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184FBE77"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5-10-23T12:20:00Z">
              <w:r w:rsidR="00B921FE" w:rsidRPr="006D68AC" w:rsidDel="00B25365">
                <w:rPr>
                  <w:rFonts w:eastAsiaTheme="minorEastAsia"/>
                  <w:lang w:val="fr-FR" w:eastAsia="zh-CN"/>
                </w:rPr>
                <w:delText>2</w:delText>
              </w:r>
            </w:del>
            <w:ins w:id="2" w:author="Rapporteur" w:date="2025-10-23T12:20:00Z">
              <w:r w:rsidR="00B25365">
                <w:rPr>
                  <w:rFonts w:eastAsiaTheme="minorEastAsia"/>
                  <w:lang w:val="fr-FR" w:eastAsia="zh-CN"/>
                </w:rPr>
                <w:t>3</w:t>
              </w:r>
            </w:ins>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del w:id="3" w:author="Rapporteur" w:date="2025-10-23T12:20:00Z">
              <w:r w:rsidR="00B921FE" w:rsidRPr="006D68AC" w:rsidDel="00B25365">
                <w:rPr>
                  <w:sz w:val="32"/>
                  <w:lang w:val="fr-FR"/>
                </w:rPr>
                <w:delText>09</w:delText>
              </w:r>
            </w:del>
            <w:ins w:id="4" w:author="Rapporteur" w:date="2025-10-23T12:20:00Z">
              <w:r w:rsidR="00B25365">
                <w:rPr>
                  <w:sz w:val="32"/>
                  <w:lang w:val="fr-FR"/>
                </w:rPr>
                <w:t>10</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5" w:name="spectype2"/>
            <w:r w:rsidRPr="006D68AC">
              <w:t>Specification</w:t>
            </w:r>
            <w:bookmarkEnd w:id="5"/>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6" w:name="_MON_1684549432"/>
      <w:bookmarkEnd w:id="6"/>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22727569" r:id="rId10"/>
              </w:object>
            </w:r>
          </w:p>
        </w:tc>
        <w:tc>
          <w:tcPr>
            <w:tcW w:w="5540" w:type="dxa"/>
          </w:tcPr>
          <w:p w14:paraId="47562F6D" w14:textId="55FCA510" w:rsidR="00F112E4" w:rsidRPr="006D68AC" w:rsidRDefault="00B91234" w:rsidP="00F112E4">
            <w:pPr>
              <w:jc w:val="right"/>
            </w:pPr>
            <w:bookmarkStart w:id="7" w:name="logos"/>
            <w:r>
              <w:rPr>
                <w:noProof/>
              </w:rPr>
              <w:pict w14:anchorId="4170798A">
                <v:shape id="_x0000_i1026" type="#_x0000_t75" alt="" style="width:126pt;height:76.5pt;mso-width-percent:0;mso-height-percent:0;mso-width-percent:0;mso-height-percent:0">
                  <v:imagedata r:id="rId11" o:title="3GPP-logo_web"/>
                </v:shape>
              </w:pict>
            </w:r>
            <w:bookmarkEnd w:id="7"/>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8"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8"/>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9"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0"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0"/>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1"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12" w:name="copyrightaddon"/>
            <w:bookmarkEnd w:id="12"/>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1"/>
          </w:p>
          <w:p w14:paraId="63BB3286" w14:textId="77777777" w:rsidR="00E16509" w:rsidRPr="006D68AC" w:rsidRDefault="00E16509" w:rsidP="00133525"/>
        </w:tc>
      </w:tr>
      <w:bookmarkEnd w:id="9"/>
    </w:tbl>
    <w:p w14:paraId="298BD546" w14:textId="77777777" w:rsidR="00080512" w:rsidRPr="006D68AC" w:rsidRDefault="00080512" w:rsidP="007A4424">
      <w:pPr>
        <w:pStyle w:val="TT"/>
      </w:pPr>
      <w:r w:rsidRPr="006D68AC">
        <w:br w:type="page"/>
      </w:r>
      <w:bookmarkStart w:id="13" w:name="tableOfContents"/>
      <w:bookmarkEnd w:id="13"/>
      <w:r w:rsidRPr="006D68AC">
        <w:lastRenderedPageBreak/>
        <w:t>Contents</w:t>
      </w:r>
    </w:p>
    <w:p w14:paraId="756E1ADA" w14:textId="75DAF79D" w:rsidR="00B25365" w:rsidRDefault="00B25365">
      <w:pPr>
        <w:pStyle w:val="TOC1"/>
        <w:rPr>
          <w:ins w:id="14" w:author="Rapporteur" w:date="2025-10-23T12:20:00Z"/>
          <w:rFonts w:asciiTheme="minorHAnsi" w:eastAsiaTheme="minorEastAsia" w:hAnsiTheme="minorHAnsi" w:cstheme="minorBidi"/>
          <w:noProof/>
          <w:kern w:val="2"/>
          <w:sz w:val="21"/>
          <w:szCs w:val="22"/>
          <w:lang w:val="en-US" w:eastAsia="zh-CN"/>
        </w:rPr>
      </w:pPr>
      <w:ins w:id="15" w:author="Rapporteur" w:date="2025-10-23T12:20:00Z">
        <w:r>
          <w:fldChar w:fldCharType="begin"/>
        </w:r>
        <w:r>
          <w:instrText xml:space="preserve"> TOC \o "1-9" </w:instrText>
        </w:r>
      </w:ins>
      <w:r>
        <w:fldChar w:fldCharType="separate"/>
      </w:r>
      <w:ins w:id="16" w:author="Rapporteur" w:date="2025-10-23T12:20:00Z">
        <w:r>
          <w:rPr>
            <w:noProof/>
          </w:rPr>
          <w:t>Foreword</w:t>
        </w:r>
        <w:r>
          <w:rPr>
            <w:noProof/>
          </w:rPr>
          <w:tab/>
        </w:r>
        <w:r>
          <w:rPr>
            <w:noProof/>
          </w:rPr>
          <w:fldChar w:fldCharType="begin"/>
        </w:r>
        <w:r>
          <w:rPr>
            <w:noProof/>
          </w:rPr>
          <w:instrText xml:space="preserve"> PAGEREF _Toc212114457 \h </w:instrText>
        </w:r>
      </w:ins>
      <w:ins w:id="17" w:author="Rapporteur" w:date="2025-10-23T12:21:00Z">
        <w:r>
          <w:rPr>
            <w:noProof/>
          </w:rPr>
        </w:r>
      </w:ins>
      <w:r>
        <w:rPr>
          <w:noProof/>
        </w:rPr>
        <w:fldChar w:fldCharType="separate"/>
      </w:r>
      <w:ins w:id="18" w:author="Rapporteur" w:date="2025-10-23T12:21:00Z">
        <w:r>
          <w:rPr>
            <w:noProof/>
          </w:rPr>
          <w:t>23</w:t>
        </w:r>
      </w:ins>
      <w:ins w:id="19" w:author="Rapporteur" w:date="2025-10-23T12:20:00Z">
        <w:r>
          <w:rPr>
            <w:noProof/>
          </w:rPr>
          <w:fldChar w:fldCharType="end"/>
        </w:r>
      </w:ins>
    </w:p>
    <w:p w14:paraId="1C0902A7" w14:textId="72F59541" w:rsidR="00B25365" w:rsidRDefault="00B25365">
      <w:pPr>
        <w:pStyle w:val="TOC1"/>
        <w:rPr>
          <w:ins w:id="20" w:author="Rapporteur" w:date="2025-10-23T12:20:00Z"/>
          <w:rFonts w:asciiTheme="minorHAnsi" w:eastAsiaTheme="minorEastAsia" w:hAnsiTheme="minorHAnsi" w:cstheme="minorBidi"/>
          <w:noProof/>
          <w:kern w:val="2"/>
          <w:sz w:val="21"/>
          <w:szCs w:val="22"/>
          <w:lang w:val="en-US" w:eastAsia="zh-CN"/>
        </w:rPr>
      </w:pPr>
      <w:ins w:id="21" w:author="Rapporteur" w:date="2025-10-23T12:20:00Z">
        <w:r>
          <w:rPr>
            <w:noProof/>
          </w:rPr>
          <w:t>Introduction</w:t>
        </w:r>
        <w:r>
          <w:rPr>
            <w:noProof/>
          </w:rPr>
          <w:tab/>
        </w:r>
        <w:r>
          <w:rPr>
            <w:noProof/>
          </w:rPr>
          <w:fldChar w:fldCharType="begin"/>
        </w:r>
        <w:r>
          <w:rPr>
            <w:noProof/>
          </w:rPr>
          <w:instrText xml:space="preserve"> PAGEREF _Toc212114458 \h </w:instrText>
        </w:r>
      </w:ins>
      <w:ins w:id="22" w:author="Rapporteur" w:date="2025-10-23T12:21:00Z">
        <w:r>
          <w:rPr>
            <w:noProof/>
          </w:rPr>
        </w:r>
      </w:ins>
      <w:r>
        <w:rPr>
          <w:noProof/>
        </w:rPr>
        <w:fldChar w:fldCharType="separate"/>
      </w:r>
      <w:ins w:id="23" w:author="Rapporteur" w:date="2025-10-23T12:21:00Z">
        <w:r>
          <w:rPr>
            <w:noProof/>
          </w:rPr>
          <w:t>24</w:t>
        </w:r>
      </w:ins>
      <w:ins w:id="24" w:author="Rapporteur" w:date="2025-10-23T12:20:00Z">
        <w:r>
          <w:rPr>
            <w:noProof/>
          </w:rPr>
          <w:fldChar w:fldCharType="end"/>
        </w:r>
      </w:ins>
    </w:p>
    <w:p w14:paraId="20B7720C" w14:textId="61CC9AE1" w:rsidR="00B25365" w:rsidRDefault="00B25365">
      <w:pPr>
        <w:pStyle w:val="TOC1"/>
        <w:rPr>
          <w:ins w:id="25" w:author="Rapporteur" w:date="2025-10-23T12:20:00Z"/>
          <w:rFonts w:asciiTheme="minorHAnsi" w:eastAsiaTheme="minorEastAsia" w:hAnsiTheme="minorHAnsi" w:cstheme="minorBidi"/>
          <w:noProof/>
          <w:kern w:val="2"/>
          <w:sz w:val="21"/>
          <w:szCs w:val="22"/>
          <w:lang w:val="en-US" w:eastAsia="zh-CN"/>
        </w:rPr>
      </w:pPr>
      <w:ins w:id="26" w:author="Rapporteur" w:date="2025-10-23T12:2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_Toc212114459 \h </w:instrText>
        </w:r>
      </w:ins>
      <w:ins w:id="27" w:author="Rapporteur" w:date="2025-10-23T12:21:00Z">
        <w:r>
          <w:rPr>
            <w:noProof/>
          </w:rPr>
        </w:r>
      </w:ins>
      <w:r>
        <w:rPr>
          <w:noProof/>
        </w:rPr>
        <w:fldChar w:fldCharType="separate"/>
      </w:r>
      <w:ins w:id="28" w:author="Rapporteur" w:date="2025-10-23T12:21:00Z">
        <w:r>
          <w:rPr>
            <w:noProof/>
          </w:rPr>
          <w:t>25</w:t>
        </w:r>
      </w:ins>
      <w:ins w:id="29" w:author="Rapporteur" w:date="2025-10-23T12:20:00Z">
        <w:r>
          <w:rPr>
            <w:noProof/>
          </w:rPr>
          <w:fldChar w:fldCharType="end"/>
        </w:r>
      </w:ins>
    </w:p>
    <w:p w14:paraId="389F04BC" w14:textId="0C735EED" w:rsidR="00B25365" w:rsidRDefault="00B25365">
      <w:pPr>
        <w:pStyle w:val="TOC1"/>
        <w:rPr>
          <w:ins w:id="30" w:author="Rapporteur" w:date="2025-10-23T12:20:00Z"/>
          <w:rFonts w:asciiTheme="minorHAnsi" w:eastAsiaTheme="minorEastAsia" w:hAnsiTheme="minorHAnsi" w:cstheme="minorBidi"/>
          <w:noProof/>
          <w:kern w:val="2"/>
          <w:sz w:val="21"/>
          <w:szCs w:val="22"/>
          <w:lang w:val="en-US" w:eastAsia="zh-CN"/>
        </w:rPr>
      </w:pPr>
      <w:ins w:id="31" w:author="Rapporteur" w:date="2025-10-23T12:2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_Toc212114460 \h </w:instrText>
        </w:r>
      </w:ins>
      <w:ins w:id="32" w:author="Rapporteur" w:date="2025-10-23T12:21:00Z">
        <w:r>
          <w:rPr>
            <w:noProof/>
          </w:rPr>
        </w:r>
      </w:ins>
      <w:r>
        <w:rPr>
          <w:noProof/>
        </w:rPr>
        <w:fldChar w:fldCharType="separate"/>
      </w:r>
      <w:ins w:id="33" w:author="Rapporteur" w:date="2025-10-23T12:21:00Z">
        <w:r>
          <w:rPr>
            <w:noProof/>
          </w:rPr>
          <w:t>26</w:t>
        </w:r>
      </w:ins>
      <w:ins w:id="34" w:author="Rapporteur" w:date="2025-10-23T12:20:00Z">
        <w:r>
          <w:rPr>
            <w:noProof/>
          </w:rPr>
          <w:fldChar w:fldCharType="end"/>
        </w:r>
      </w:ins>
    </w:p>
    <w:p w14:paraId="478579FC" w14:textId="51EA27B5" w:rsidR="00B25365" w:rsidRDefault="00B25365">
      <w:pPr>
        <w:pStyle w:val="TOC1"/>
        <w:rPr>
          <w:ins w:id="35" w:author="Rapporteur" w:date="2025-10-23T12:20:00Z"/>
          <w:rFonts w:asciiTheme="minorHAnsi" w:eastAsiaTheme="minorEastAsia" w:hAnsiTheme="minorHAnsi" w:cstheme="minorBidi"/>
          <w:noProof/>
          <w:kern w:val="2"/>
          <w:sz w:val="21"/>
          <w:szCs w:val="22"/>
          <w:lang w:val="en-US" w:eastAsia="zh-CN"/>
        </w:rPr>
      </w:pPr>
      <w:ins w:id="36" w:author="Rapporteur" w:date="2025-10-23T12:20: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_Toc212114461 \h </w:instrText>
        </w:r>
      </w:ins>
      <w:ins w:id="37" w:author="Rapporteur" w:date="2025-10-23T12:21:00Z">
        <w:r>
          <w:rPr>
            <w:noProof/>
          </w:rPr>
        </w:r>
      </w:ins>
      <w:r>
        <w:rPr>
          <w:noProof/>
        </w:rPr>
        <w:fldChar w:fldCharType="separate"/>
      </w:r>
      <w:ins w:id="38" w:author="Rapporteur" w:date="2025-10-23T12:21:00Z">
        <w:r>
          <w:rPr>
            <w:noProof/>
          </w:rPr>
          <w:t>28</w:t>
        </w:r>
      </w:ins>
      <w:ins w:id="39" w:author="Rapporteur" w:date="2025-10-23T12:20:00Z">
        <w:r>
          <w:rPr>
            <w:noProof/>
          </w:rPr>
          <w:fldChar w:fldCharType="end"/>
        </w:r>
      </w:ins>
    </w:p>
    <w:p w14:paraId="66A5A2A5" w14:textId="657C53FF" w:rsidR="00B25365" w:rsidRDefault="00B25365">
      <w:pPr>
        <w:pStyle w:val="TOC2"/>
        <w:rPr>
          <w:ins w:id="40" w:author="Rapporteur" w:date="2025-10-23T12:20:00Z"/>
          <w:rFonts w:asciiTheme="minorHAnsi" w:eastAsiaTheme="minorEastAsia" w:hAnsiTheme="minorHAnsi" w:cstheme="minorBidi"/>
          <w:noProof/>
          <w:kern w:val="2"/>
          <w:sz w:val="21"/>
          <w:szCs w:val="22"/>
          <w:lang w:val="en-US" w:eastAsia="zh-CN"/>
        </w:rPr>
      </w:pPr>
      <w:ins w:id="41" w:author="Rapporteur" w:date="2025-10-23T12:20: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_Toc212114462 \h </w:instrText>
        </w:r>
      </w:ins>
      <w:ins w:id="42" w:author="Rapporteur" w:date="2025-10-23T12:21:00Z">
        <w:r>
          <w:rPr>
            <w:noProof/>
          </w:rPr>
        </w:r>
      </w:ins>
      <w:r>
        <w:rPr>
          <w:noProof/>
        </w:rPr>
        <w:fldChar w:fldCharType="separate"/>
      </w:r>
      <w:ins w:id="43" w:author="Rapporteur" w:date="2025-10-23T12:21:00Z">
        <w:r>
          <w:rPr>
            <w:noProof/>
          </w:rPr>
          <w:t>28</w:t>
        </w:r>
      </w:ins>
      <w:ins w:id="44" w:author="Rapporteur" w:date="2025-10-23T12:20:00Z">
        <w:r>
          <w:rPr>
            <w:noProof/>
          </w:rPr>
          <w:fldChar w:fldCharType="end"/>
        </w:r>
      </w:ins>
    </w:p>
    <w:p w14:paraId="7B5D7592" w14:textId="2D53FB9D" w:rsidR="00B25365" w:rsidRDefault="00B25365">
      <w:pPr>
        <w:pStyle w:val="TOC2"/>
        <w:rPr>
          <w:ins w:id="45" w:author="Rapporteur" w:date="2025-10-23T12:20:00Z"/>
          <w:rFonts w:asciiTheme="minorHAnsi" w:eastAsiaTheme="minorEastAsia" w:hAnsiTheme="minorHAnsi" w:cstheme="minorBidi"/>
          <w:noProof/>
          <w:kern w:val="2"/>
          <w:sz w:val="21"/>
          <w:szCs w:val="22"/>
          <w:lang w:val="en-US" w:eastAsia="zh-CN"/>
        </w:rPr>
      </w:pPr>
      <w:ins w:id="46" w:author="Rapporteur" w:date="2025-10-23T12:2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_Toc212114463 \h </w:instrText>
        </w:r>
      </w:ins>
      <w:ins w:id="47" w:author="Rapporteur" w:date="2025-10-23T12:21:00Z">
        <w:r>
          <w:rPr>
            <w:noProof/>
          </w:rPr>
        </w:r>
      </w:ins>
      <w:r>
        <w:rPr>
          <w:noProof/>
        </w:rPr>
        <w:fldChar w:fldCharType="separate"/>
      </w:r>
      <w:ins w:id="48" w:author="Rapporteur" w:date="2025-10-23T12:21:00Z">
        <w:r>
          <w:rPr>
            <w:noProof/>
          </w:rPr>
          <w:t>28</w:t>
        </w:r>
      </w:ins>
      <w:ins w:id="49" w:author="Rapporteur" w:date="2025-10-23T12:20:00Z">
        <w:r>
          <w:rPr>
            <w:noProof/>
          </w:rPr>
          <w:fldChar w:fldCharType="end"/>
        </w:r>
      </w:ins>
    </w:p>
    <w:p w14:paraId="4B7455E1" w14:textId="00688DB6" w:rsidR="00B25365" w:rsidRDefault="00B25365">
      <w:pPr>
        <w:pStyle w:val="TOC2"/>
        <w:rPr>
          <w:ins w:id="50" w:author="Rapporteur" w:date="2025-10-23T12:20:00Z"/>
          <w:rFonts w:asciiTheme="minorHAnsi" w:eastAsiaTheme="minorEastAsia" w:hAnsiTheme="minorHAnsi" w:cstheme="minorBidi"/>
          <w:noProof/>
          <w:kern w:val="2"/>
          <w:sz w:val="21"/>
          <w:szCs w:val="22"/>
          <w:lang w:val="en-US" w:eastAsia="zh-CN"/>
        </w:rPr>
      </w:pPr>
      <w:ins w:id="51" w:author="Rapporteur" w:date="2025-10-23T12:2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_Toc212114464 \h </w:instrText>
        </w:r>
      </w:ins>
      <w:ins w:id="52" w:author="Rapporteur" w:date="2025-10-23T12:21:00Z">
        <w:r>
          <w:rPr>
            <w:noProof/>
          </w:rPr>
        </w:r>
      </w:ins>
      <w:r>
        <w:rPr>
          <w:noProof/>
        </w:rPr>
        <w:fldChar w:fldCharType="separate"/>
      </w:r>
      <w:ins w:id="53" w:author="Rapporteur" w:date="2025-10-23T12:21:00Z">
        <w:r>
          <w:rPr>
            <w:noProof/>
          </w:rPr>
          <w:t>28</w:t>
        </w:r>
      </w:ins>
      <w:ins w:id="54" w:author="Rapporteur" w:date="2025-10-23T12:20:00Z">
        <w:r>
          <w:rPr>
            <w:noProof/>
          </w:rPr>
          <w:fldChar w:fldCharType="end"/>
        </w:r>
      </w:ins>
    </w:p>
    <w:p w14:paraId="490F6BAF" w14:textId="001E1968" w:rsidR="00B25365" w:rsidRDefault="00B25365">
      <w:pPr>
        <w:pStyle w:val="TOC1"/>
        <w:rPr>
          <w:ins w:id="55" w:author="Rapporteur" w:date="2025-10-23T12:20:00Z"/>
          <w:rFonts w:asciiTheme="minorHAnsi" w:eastAsiaTheme="minorEastAsia" w:hAnsiTheme="minorHAnsi" w:cstheme="minorBidi"/>
          <w:noProof/>
          <w:kern w:val="2"/>
          <w:sz w:val="21"/>
          <w:szCs w:val="22"/>
          <w:lang w:val="en-US" w:eastAsia="zh-CN"/>
        </w:rPr>
      </w:pPr>
      <w:ins w:id="56" w:author="Rapporteur" w:date="2025-10-23T12:20: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_Toc212114465 \h </w:instrText>
        </w:r>
      </w:ins>
      <w:ins w:id="57" w:author="Rapporteur" w:date="2025-10-23T12:21:00Z">
        <w:r>
          <w:rPr>
            <w:noProof/>
          </w:rPr>
        </w:r>
      </w:ins>
      <w:r>
        <w:rPr>
          <w:noProof/>
        </w:rPr>
        <w:fldChar w:fldCharType="separate"/>
      </w:r>
      <w:ins w:id="58" w:author="Rapporteur" w:date="2025-10-23T12:21:00Z">
        <w:r>
          <w:rPr>
            <w:noProof/>
          </w:rPr>
          <w:t>29</w:t>
        </w:r>
      </w:ins>
      <w:ins w:id="59" w:author="Rapporteur" w:date="2025-10-23T12:20:00Z">
        <w:r>
          <w:rPr>
            <w:noProof/>
          </w:rPr>
          <w:fldChar w:fldCharType="end"/>
        </w:r>
      </w:ins>
    </w:p>
    <w:p w14:paraId="6FA2F555" w14:textId="6D608102" w:rsidR="00B25365" w:rsidRDefault="00B25365">
      <w:pPr>
        <w:pStyle w:val="TOC1"/>
        <w:rPr>
          <w:ins w:id="60" w:author="Rapporteur" w:date="2025-10-23T12:20:00Z"/>
          <w:rFonts w:asciiTheme="minorHAnsi" w:eastAsiaTheme="minorEastAsia" w:hAnsiTheme="minorHAnsi" w:cstheme="minorBidi"/>
          <w:noProof/>
          <w:kern w:val="2"/>
          <w:sz w:val="21"/>
          <w:szCs w:val="22"/>
          <w:lang w:val="en-US" w:eastAsia="zh-CN"/>
        </w:rPr>
      </w:pPr>
      <w:ins w:id="61" w:author="Rapporteur" w:date="2025-10-23T12:20: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_Toc212114466 \h </w:instrText>
        </w:r>
      </w:ins>
      <w:ins w:id="62" w:author="Rapporteur" w:date="2025-10-23T12:21:00Z">
        <w:r>
          <w:rPr>
            <w:noProof/>
          </w:rPr>
        </w:r>
      </w:ins>
      <w:r>
        <w:rPr>
          <w:noProof/>
        </w:rPr>
        <w:fldChar w:fldCharType="separate"/>
      </w:r>
      <w:ins w:id="63" w:author="Rapporteur" w:date="2025-10-23T12:21:00Z">
        <w:r>
          <w:rPr>
            <w:noProof/>
          </w:rPr>
          <w:t>31</w:t>
        </w:r>
      </w:ins>
      <w:ins w:id="64" w:author="Rapporteur" w:date="2025-10-23T12:20:00Z">
        <w:r>
          <w:rPr>
            <w:noProof/>
          </w:rPr>
          <w:fldChar w:fldCharType="end"/>
        </w:r>
      </w:ins>
    </w:p>
    <w:p w14:paraId="59AAB922" w14:textId="552DFA61" w:rsidR="00B25365" w:rsidRDefault="00B25365">
      <w:pPr>
        <w:pStyle w:val="TOC2"/>
        <w:rPr>
          <w:ins w:id="65" w:author="Rapporteur" w:date="2025-10-23T12:20:00Z"/>
          <w:rFonts w:asciiTheme="minorHAnsi" w:eastAsiaTheme="minorEastAsia" w:hAnsiTheme="minorHAnsi" w:cstheme="minorBidi"/>
          <w:noProof/>
          <w:kern w:val="2"/>
          <w:sz w:val="21"/>
          <w:szCs w:val="22"/>
          <w:lang w:val="en-US" w:eastAsia="zh-CN"/>
        </w:rPr>
      </w:pPr>
      <w:ins w:id="66" w:author="Rapporteur" w:date="2025-10-23T12:20: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_Toc212114467 \h </w:instrText>
        </w:r>
      </w:ins>
      <w:ins w:id="67" w:author="Rapporteur" w:date="2025-10-23T12:21:00Z">
        <w:r>
          <w:rPr>
            <w:noProof/>
          </w:rPr>
        </w:r>
      </w:ins>
      <w:r>
        <w:rPr>
          <w:noProof/>
        </w:rPr>
        <w:fldChar w:fldCharType="separate"/>
      </w:r>
      <w:ins w:id="68" w:author="Rapporteur" w:date="2025-10-23T12:21:00Z">
        <w:r>
          <w:rPr>
            <w:noProof/>
          </w:rPr>
          <w:t>31</w:t>
        </w:r>
      </w:ins>
      <w:ins w:id="69" w:author="Rapporteur" w:date="2025-10-23T12:20:00Z">
        <w:r>
          <w:rPr>
            <w:noProof/>
          </w:rPr>
          <w:fldChar w:fldCharType="end"/>
        </w:r>
      </w:ins>
    </w:p>
    <w:p w14:paraId="058D45EA" w14:textId="432DA2BE" w:rsidR="00B25365" w:rsidRDefault="00B25365">
      <w:pPr>
        <w:pStyle w:val="TOC2"/>
        <w:rPr>
          <w:ins w:id="70" w:author="Rapporteur" w:date="2025-10-23T12:20:00Z"/>
          <w:rFonts w:asciiTheme="minorHAnsi" w:eastAsiaTheme="minorEastAsia" w:hAnsiTheme="minorHAnsi" w:cstheme="minorBidi"/>
          <w:noProof/>
          <w:kern w:val="2"/>
          <w:sz w:val="21"/>
          <w:szCs w:val="22"/>
          <w:lang w:val="en-US" w:eastAsia="zh-CN"/>
        </w:rPr>
      </w:pPr>
      <w:ins w:id="71" w:author="Rapporteur" w:date="2025-10-23T12:20: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_Toc212114468 \h </w:instrText>
        </w:r>
      </w:ins>
      <w:ins w:id="72" w:author="Rapporteur" w:date="2025-10-23T12:21:00Z">
        <w:r>
          <w:rPr>
            <w:noProof/>
          </w:rPr>
        </w:r>
      </w:ins>
      <w:r>
        <w:rPr>
          <w:noProof/>
        </w:rPr>
        <w:fldChar w:fldCharType="separate"/>
      </w:r>
      <w:ins w:id="73" w:author="Rapporteur" w:date="2025-10-23T12:21:00Z">
        <w:r>
          <w:rPr>
            <w:noProof/>
          </w:rPr>
          <w:t>32</w:t>
        </w:r>
      </w:ins>
      <w:ins w:id="74" w:author="Rapporteur" w:date="2025-10-23T12:20:00Z">
        <w:r>
          <w:rPr>
            <w:noProof/>
          </w:rPr>
          <w:fldChar w:fldCharType="end"/>
        </w:r>
      </w:ins>
    </w:p>
    <w:p w14:paraId="17BFDF74" w14:textId="4D547C23" w:rsidR="00B25365" w:rsidRDefault="00B25365">
      <w:pPr>
        <w:pStyle w:val="TOC3"/>
        <w:rPr>
          <w:ins w:id="75" w:author="Rapporteur" w:date="2025-10-23T12:20:00Z"/>
          <w:rFonts w:asciiTheme="minorHAnsi" w:eastAsiaTheme="minorEastAsia" w:hAnsiTheme="minorHAnsi" w:cstheme="minorBidi"/>
          <w:noProof/>
          <w:kern w:val="2"/>
          <w:sz w:val="21"/>
          <w:szCs w:val="22"/>
          <w:lang w:val="en-US" w:eastAsia="zh-CN"/>
        </w:rPr>
      </w:pPr>
      <w:ins w:id="76" w:author="Rapporteur" w:date="2025-10-23T12:20: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_Toc212114469 \h </w:instrText>
        </w:r>
      </w:ins>
      <w:ins w:id="77" w:author="Rapporteur" w:date="2025-10-23T12:21:00Z">
        <w:r>
          <w:rPr>
            <w:noProof/>
          </w:rPr>
        </w:r>
      </w:ins>
      <w:r>
        <w:rPr>
          <w:noProof/>
        </w:rPr>
        <w:fldChar w:fldCharType="separate"/>
      </w:r>
      <w:ins w:id="78" w:author="Rapporteur" w:date="2025-10-23T12:21:00Z">
        <w:r>
          <w:rPr>
            <w:noProof/>
          </w:rPr>
          <w:t>32</w:t>
        </w:r>
      </w:ins>
      <w:ins w:id="79" w:author="Rapporteur" w:date="2025-10-23T12:20:00Z">
        <w:r>
          <w:rPr>
            <w:noProof/>
          </w:rPr>
          <w:fldChar w:fldCharType="end"/>
        </w:r>
      </w:ins>
    </w:p>
    <w:p w14:paraId="36EC1685" w14:textId="6C0928FD" w:rsidR="00B25365" w:rsidRDefault="00B25365">
      <w:pPr>
        <w:pStyle w:val="TOC3"/>
        <w:rPr>
          <w:ins w:id="80" w:author="Rapporteur" w:date="2025-10-23T12:20:00Z"/>
          <w:rFonts w:asciiTheme="minorHAnsi" w:eastAsiaTheme="minorEastAsia" w:hAnsiTheme="minorHAnsi" w:cstheme="minorBidi"/>
          <w:noProof/>
          <w:kern w:val="2"/>
          <w:sz w:val="21"/>
          <w:szCs w:val="22"/>
          <w:lang w:val="en-US" w:eastAsia="zh-CN"/>
        </w:rPr>
      </w:pPr>
      <w:ins w:id="81" w:author="Rapporteur" w:date="2025-10-23T12:20: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_Toc212114470 \h </w:instrText>
        </w:r>
      </w:ins>
      <w:ins w:id="82" w:author="Rapporteur" w:date="2025-10-23T12:21:00Z">
        <w:r>
          <w:rPr>
            <w:noProof/>
          </w:rPr>
        </w:r>
      </w:ins>
      <w:r>
        <w:rPr>
          <w:noProof/>
        </w:rPr>
        <w:fldChar w:fldCharType="separate"/>
      </w:r>
      <w:ins w:id="83" w:author="Rapporteur" w:date="2025-10-23T12:21:00Z">
        <w:r>
          <w:rPr>
            <w:noProof/>
          </w:rPr>
          <w:t>33</w:t>
        </w:r>
      </w:ins>
      <w:ins w:id="84" w:author="Rapporteur" w:date="2025-10-23T12:20:00Z">
        <w:r>
          <w:rPr>
            <w:noProof/>
          </w:rPr>
          <w:fldChar w:fldCharType="end"/>
        </w:r>
      </w:ins>
    </w:p>
    <w:p w14:paraId="1A28BAB2" w14:textId="4A12CEB6" w:rsidR="00B25365" w:rsidRDefault="00B25365">
      <w:pPr>
        <w:pStyle w:val="TOC4"/>
        <w:rPr>
          <w:ins w:id="85" w:author="Rapporteur" w:date="2025-10-23T12:20:00Z"/>
          <w:rFonts w:asciiTheme="minorHAnsi" w:eastAsiaTheme="minorEastAsia" w:hAnsiTheme="minorHAnsi" w:cstheme="minorBidi"/>
          <w:noProof/>
          <w:kern w:val="2"/>
          <w:sz w:val="21"/>
          <w:szCs w:val="22"/>
          <w:lang w:val="en-US" w:eastAsia="zh-CN"/>
        </w:rPr>
      </w:pPr>
      <w:ins w:id="86" w:author="Rapporteur" w:date="2025-10-23T12:20: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_Toc212114471 \h </w:instrText>
        </w:r>
      </w:ins>
      <w:ins w:id="87" w:author="Rapporteur" w:date="2025-10-23T12:21:00Z">
        <w:r>
          <w:rPr>
            <w:noProof/>
          </w:rPr>
        </w:r>
      </w:ins>
      <w:r>
        <w:rPr>
          <w:noProof/>
        </w:rPr>
        <w:fldChar w:fldCharType="separate"/>
      </w:r>
      <w:ins w:id="88" w:author="Rapporteur" w:date="2025-10-23T12:21:00Z">
        <w:r>
          <w:rPr>
            <w:noProof/>
          </w:rPr>
          <w:t>33</w:t>
        </w:r>
      </w:ins>
      <w:ins w:id="89" w:author="Rapporteur" w:date="2025-10-23T12:20:00Z">
        <w:r>
          <w:rPr>
            <w:noProof/>
          </w:rPr>
          <w:fldChar w:fldCharType="end"/>
        </w:r>
      </w:ins>
    </w:p>
    <w:p w14:paraId="278EF1FE" w14:textId="4839DA5D" w:rsidR="00B25365" w:rsidRDefault="00B25365">
      <w:pPr>
        <w:pStyle w:val="TOC4"/>
        <w:rPr>
          <w:ins w:id="90" w:author="Rapporteur" w:date="2025-10-23T12:20:00Z"/>
          <w:rFonts w:asciiTheme="minorHAnsi" w:eastAsiaTheme="minorEastAsia" w:hAnsiTheme="minorHAnsi" w:cstheme="minorBidi"/>
          <w:noProof/>
          <w:kern w:val="2"/>
          <w:sz w:val="21"/>
          <w:szCs w:val="22"/>
          <w:lang w:val="en-US" w:eastAsia="zh-CN"/>
        </w:rPr>
      </w:pPr>
      <w:ins w:id="91" w:author="Rapporteur" w:date="2025-10-23T12:20: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_Toc212114472 \h </w:instrText>
        </w:r>
      </w:ins>
      <w:ins w:id="92" w:author="Rapporteur" w:date="2025-10-23T12:21:00Z">
        <w:r>
          <w:rPr>
            <w:noProof/>
          </w:rPr>
        </w:r>
      </w:ins>
      <w:r>
        <w:rPr>
          <w:noProof/>
        </w:rPr>
        <w:fldChar w:fldCharType="separate"/>
      </w:r>
      <w:ins w:id="93" w:author="Rapporteur" w:date="2025-10-23T12:21:00Z">
        <w:r>
          <w:rPr>
            <w:noProof/>
          </w:rPr>
          <w:t>33</w:t>
        </w:r>
      </w:ins>
      <w:ins w:id="94" w:author="Rapporteur" w:date="2025-10-23T12:20:00Z">
        <w:r>
          <w:rPr>
            <w:noProof/>
          </w:rPr>
          <w:fldChar w:fldCharType="end"/>
        </w:r>
      </w:ins>
    </w:p>
    <w:p w14:paraId="31E66103" w14:textId="32E7AC26" w:rsidR="00B25365" w:rsidRDefault="00B25365">
      <w:pPr>
        <w:pStyle w:val="TOC5"/>
        <w:rPr>
          <w:ins w:id="95" w:author="Rapporteur" w:date="2025-10-23T12:20:00Z"/>
          <w:rFonts w:asciiTheme="minorHAnsi" w:eastAsiaTheme="minorEastAsia" w:hAnsiTheme="minorHAnsi" w:cstheme="minorBidi"/>
          <w:noProof/>
          <w:kern w:val="2"/>
          <w:sz w:val="21"/>
          <w:szCs w:val="22"/>
          <w:lang w:val="en-US" w:eastAsia="zh-CN"/>
        </w:rPr>
      </w:pPr>
      <w:ins w:id="96" w:author="Rapporteur" w:date="2025-10-23T12:20: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_Toc212114473 \h </w:instrText>
        </w:r>
      </w:ins>
      <w:ins w:id="97" w:author="Rapporteur" w:date="2025-10-23T12:21:00Z">
        <w:r>
          <w:rPr>
            <w:noProof/>
          </w:rPr>
        </w:r>
      </w:ins>
      <w:r>
        <w:rPr>
          <w:noProof/>
        </w:rPr>
        <w:fldChar w:fldCharType="separate"/>
      </w:r>
      <w:ins w:id="98" w:author="Rapporteur" w:date="2025-10-23T12:21:00Z">
        <w:r>
          <w:rPr>
            <w:noProof/>
          </w:rPr>
          <w:t>33</w:t>
        </w:r>
      </w:ins>
      <w:ins w:id="99" w:author="Rapporteur" w:date="2025-10-23T12:20:00Z">
        <w:r>
          <w:rPr>
            <w:noProof/>
          </w:rPr>
          <w:fldChar w:fldCharType="end"/>
        </w:r>
      </w:ins>
    </w:p>
    <w:p w14:paraId="6E246B5B" w14:textId="08631423" w:rsidR="00B25365" w:rsidRDefault="00B25365">
      <w:pPr>
        <w:pStyle w:val="TOC5"/>
        <w:rPr>
          <w:ins w:id="100" w:author="Rapporteur" w:date="2025-10-23T12:20:00Z"/>
          <w:rFonts w:asciiTheme="minorHAnsi" w:eastAsiaTheme="minorEastAsia" w:hAnsiTheme="minorHAnsi" w:cstheme="minorBidi"/>
          <w:noProof/>
          <w:kern w:val="2"/>
          <w:sz w:val="21"/>
          <w:szCs w:val="22"/>
          <w:lang w:val="en-US" w:eastAsia="zh-CN"/>
        </w:rPr>
      </w:pPr>
      <w:ins w:id="101" w:author="Rapporteur" w:date="2025-10-23T12:20: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_Toc212114474 \h </w:instrText>
        </w:r>
      </w:ins>
      <w:ins w:id="102" w:author="Rapporteur" w:date="2025-10-23T12:21:00Z">
        <w:r>
          <w:rPr>
            <w:noProof/>
          </w:rPr>
        </w:r>
      </w:ins>
      <w:r>
        <w:rPr>
          <w:noProof/>
        </w:rPr>
        <w:fldChar w:fldCharType="separate"/>
      </w:r>
      <w:ins w:id="103" w:author="Rapporteur" w:date="2025-10-23T12:21:00Z">
        <w:r>
          <w:rPr>
            <w:noProof/>
          </w:rPr>
          <w:t>33</w:t>
        </w:r>
      </w:ins>
      <w:ins w:id="104" w:author="Rapporteur" w:date="2025-10-23T12:20:00Z">
        <w:r>
          <w:rPr>
            <w:noProof/>
          </w:rPr>
          <w:fldChar w:fldCharType="end"/>
        </w:r>
      </w:ins>
    </w:p>
    <w:p w14:paraId="063775E7" w14:textId="60AA6CC4" w:rsidR="00B25365" w:rsidRDefault="00B25365">
      <w:pPr>
        <w:pStyle w:val="TOC5"/>
        <w:rPr>
          <w:ins w:id="105" w:author="Rapporteur" w:date="2025-10-23T12:20:00Z"/>
          <w:rFonts w:asciiTheme="minorHAnsi" w:eastAsiaTheme="minorEastAsia" w:hAnsiTheme="minorHAnsi" w:cstheme="minorBidi"/>
          <w:noProof/>
          <w:kern w:val="2"/>
          <w:sz w:val="21"/>
          <w:szCs w:val="22"/>
          <w:lang w:val="en-US" w:eastAsia="zh-CN"/>
        </w:rPr>
      </w:pPr>
      <w:ins w:id="106" w:author="Rapporteur" w:date="2025-10-23T12:20: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B43882">
          <w:rPr>
            <w:noProof/>
            <w:lang w:val="en-US"/>
          </w:rPr>
          <w:t>Deletion</w:t>
        </w:r>
        <w:r>
          <w:rPr>
            <w:noProof/>
          </w:rPr>
          <w:tab/>
        </w:r>
        <w:r>
          <w:rPr>
            <w:noProof/>
          </w:rPr>
          <w:fldChar w:fldCharType="begin"/>
        </w:r>
        <w:r>
          <w:rPr>
            <w:noProof/>
          </w:rPr>
          <w:instrText xml:space="preserve"> PAGEREF _Toc212114475 \h </w:instrText>
        </w:r>
      </w:ins>
      <w:ins w:id="107" w:author="Rapporteur" w:date="2025-10-23T12:21:00Z">
        <w:r>
          <w:rPr>
            <w:noProof/>
          </w:rPr>
        </w:r>
      </w:ins>
      <w:r>
        <w:rPr>
          <w:noProof/>
        </w:rPr>
        <w:fldChar w:fldCharType="separate"/>
      </w:r>
      <w:ins w:id="108" w:author="Rapporteur" w:date="2025-10-23T12:21:00Z">
        <w:r>
          <w:rPr>
            <w:noProof/>
          </w:rPr>
          <w:t>34</w:t>
        </w:r>
      </w:ins>
      <w:ins w:id="109" w:author="Rapporteur" w:date="2025-10-23T12:20:00Z">
        <w:r>
          <w:rPr>
            <w:noProof/>
          </w:rPr>
          <w:fldChar w:fldCharType="end"/>
        </w:r>
      </w:ins>
    </w:p>
    <w:p w14:paraId="18B2CB81" w14:textId="184DFC93" w:rsidR="00B25365" w:rsidRDefault="00B25365">
      <w:pPr>
        <w:pStyle w:val="TOC4"/>
        <w:rPr>
          <w:ins w:id="110" w:author="Rapporteur" w:date="2025-10-23T12:20:00Z"/>
          <w:rFonts w:asciiTheme="minorHAnsi" w:eastAsiaTheme="minorEastAsia" w:hAnsiTheme="minorHAnsi" w:cstheme="minorBidi"/>
          <w:noProof/>
          <w:kern w:val="2"/>
          <w:sz w:val="21"/>
          <w:szCs w:val="22"/>
          <w:lang w:val="en-US" w:eastAsia="zh-CN"/>
        </w:rPr>
      </w:pPr>
      <w:ins w:id="111" w:author="Rapporteur" w:date="2025-10-23T12:20: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_Toc212114476 \h </w:instrText>
        </w:r>
      </w:ins>
      <w:ins w:id="112" w:author="Rapporteur" w:date="2025-10-23T12:21:00Z">
        <w:r>
          <w:rPr>
            <w:noProof/>
          </w:rPr>
        </w:r>
      </w:ins>
      <w:r>
        <w:rPr>
          <w:noProof/>
        </w:rPr>
        <w:fldChar w:fldCharType="separate"/>
      </w:r>
      <w:ins w:id="113" w:author="Rapporteur" w:date="2025-10-23T12:21:00Z">
        <w:r>
          <w:rPr>
            <w:noProof/>
          </w:rPr>
          <w:t>34</w:t>
        </w:r>
      </w:ins>
      <w:ins w:id="114" w:author="Rapporteur" w:date="2025-10-23T12:20:00Z">
        <w:r>
          <w:rPr>
            <w:noProof/>
          </w:rPr>
          <w:fldChar w:fldCharType="end"/>
        </w:r>
      </w:ins>
    </w:p>
    <w:p w14:paraId="1E35CA43" w14:textId="2F0612D0" w:rsidR="00B25365" w:rsidRDefault="00B25365">
      <w:pPr>
        <w:pStyle w:val="TOC5"/>
        <w:rPr>
          <w:ins w:id="115" w:author="Rapporteur" w:date="2025-10-23T12:20:00Z"/>
          <w:rFonts w:asciiTheme="minorHAnsi" w:eastAsiaTheme="minorEastAsia" w:hAnsiTheme="minorHAnsi" w:cstheme="minorBidi"/>
          <w:noProof/>
          <w:kern w:val="2"/>
          <w:sz w:val="21"/>
          <w:szCs w:val="22"/>
          <w:lang w:val="en-US" w:eastAsia="zh-CN"/>
        </w:rPr>
      </w:pPr>
      <w:ins w:id="116" w:author="Rapporteur" w:date="2025-10-23T12:20: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_Toc212114477 \h </w:instrText>
        </w:r>
      </w:ins>
      <w:ins w:id="117" w:author="Rapporteur" w:date="2025-10-23T12:21:00Z">
        <w:r>
          <w:rPr>
            <w:noProof/>
          </w:rPr>
        </w:r>
      </w:ins>
      <w:r>
        <w:rPr>
          <w:noProof/>
        </w:rPr>
        <w:fldChar w:fldCharType="separate"/>
      </w:r>
      <w:ins w:id="118" w:author="Rapporteur" w:date="2025-10-23T12:21:00Z">
        <w:r>
          <w:rPr>
            <w:noProof/>
          </w:rPr>
          <w:t>34</w:t>
        </w:r>
      </w:ins>
      <w:ins w:id="119" w:author="Rapporteur" w:date="2025-10-23T12:20:00Z">
        <w:r>
          <w:rPr>
            <w:noProof/>
          </w:rPr>
          <w:fldChar w:fldCharType="end"/>
        </w:r>
      </w:ins>
    </w:p>
    <w:p w14:paraId="109D413D" w14:textId="692B826F" w:rsidR="00B25365" w:rsidRDefault="00B25365">
      <w:pPr>
        <w:pStyle w:val="TOC5"/>
        <w:rPr>
          <w:ins w:id="120" w:author="Rapporteur" w:date="2025-10-23T12:20:00Z"/>
          <w:rFonts w:asciiTheme="minorHAnsi" w:eastAsiaTheme="minorEastAsia" w:hAnsiTheme="minorHAnsi" w:cstheme="minorBidi"/>
          <w:noProof/>
          <w:kern w:val="2"/>
          <w:sz w:val="21"/>
          <w:szCs w:val="22"/>
          <w:lang w:val="en-US" w:eastAsia="zh-CN"/>
        </w:rPr>
      </w:pPr>
      <w:ins w:id="121" w:author="Rapporteur" w:date="2025-10-23T12:20: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B43882">
          <w:rPr>
            <w:rFonts w:cs="Courier New"/>
            <w:noProof/>
          </w:rPr>
          <w:t xml:space="preserve"> Update</w:t>
        </w:r>
        <w:r>
          <w:rPr>
            <w:noProof/>
          </w:rPr>
          <w:tab/>
        </w:r>
        <w:r>
          <w:rPr>
            <w:noProof/>
          </w:rPr>
          <w:fldChar w:fldCharType="begin"/>
        </w:r>
        <w:r>
          <w:rPr>
            <w:noProof/>
          </w:rPr>
          <w:instrText xml:space="preserve"> PAGEREF _Toc212114478 \h </w:instrText>
        </w:r>
      </w:ins>
      <w:ins w:id="122" w:author="Rapporteur" w:date="2025-10-23T12:21:00Z">
        <w:r>
          <w:rPr>
            <w:noProof/>
          </w:rPr>
        </w:r>
      </w:ins>
      <w:r>
        <w:rPr>
          <w:noProof/>
        </w:rPr>
        <w:fldChar w:fldCharType="separate"/>
      </w:r>
      <w:ins w:id="123" w:author="Rapporteur" w:date="2025-10-23T12:21:00Z">
        <w:r>
          <w:rPr>
            <w:noProof/>
          </w:rPr>
          <w:t>34</w:t>
        </w:r>
      </w:ins>
      <w:ins w:id="124" w:author="Rapporteur" w:date="2025-10-23T12:20:00Z">
        <w:r>
          <w:rPr>
            <w:noProof/>
          </w:rPr>
          <w:fldChar w:fldCharType="end"/>
        </w:r>
      </w:ins>
    </w:p>
    <w:p w14:paraId="7BDC6CEA" w14:textId="7CDE3655" w:rsidR="00B25365" w:rsidRDefault="00B25365">
      <w:pPr>
        <w:pStyle w:val="TOC4"/>
        <w:rPr>
          <w:ins w:id="125" w:author="Rapporteur" w:date="2025-10-23T12:20:00Z"/>
          <w:rFonts w:asciiTheme="minorHAnsi" w:eastAsiaTheme="minorEastAsia" w:hAnsiTheme="minorHAnsi" w:cstheme="minorBidi"/>
          <w:noProof/>
          <w:kern w:val="2"/>
          <w:sz w:val="21"/>
          <w:szCs w:val="22"/>
          <w:lang w:val="en-US" w:eastAsia="zh-CN"/>
        </w:rPr>
      </w:pPr>
      <w:ins w:id="126" w:author="Rapporteur" w:date="2025-10-23T12:20: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_Toc212114479 \h </w:instrText>
        </w:r>
      </w:ins>
      <w:ins w:id="127" w:author="Rapporteur" w:date="2025-10-23T12:21:00Z">
        <w:r>
          <w:rPr>
            <w:noProof/>
          </w:rPr>
        </w:r>
      </w:ins>
      <w:r>
        <w:rPr>
          <w:noProof/>
        </w:rPr>
        <w:fldChar w:fldCharType="separate"/>
      </w:r>
      <w:ins w:id="128" w:author="Rapporteur" w:date="2025-10-23T12:21:00Z">
        <w:r>
          <w:rPr>
            <w:noProof/>
          </w:rPr>
          <w:t>35</w:t>
        </w:r>
      </w:ins>
      <w:ins w:id="129" w:author="Rapporteur" w:date="2025-10-23T12:20:00Z">
        <w:r>
          <w:rPr>
            <w:noProof/>
          </w:rPr>
          <w:fldChar w:fldCharType="end"/>
        </w:r>
      </w:ins>
    </w:p>
    <w:p w14:paraId="524B5035" w14:textId="65443677" w:rsidR="00B25365" w:rsidRDefault="00B25365">
      <w:pPr>
        <w:pStyle w:val="TOC5"/>
        <w:rPr>
          <w:ins w:id="130" w:author="Rapporteur" w:date="2025-10-23T12:20:00Z"/>
          <w:rFonts w:asciiTheme="minorHAnsi" w:eastAsiaTheme="minorEastAsia" w:hAnsiTheme="minorHAnsi" w:cstheme="minorBidi"/>
          <w:noProof/>
          <w:kern w:val="2"/>
          <w:sz w:val="21"/>
          <w:szCs w:val="22"/>
          <w:lang w:val="en-US" w:eastAsia="zh-CN"/>
        </w:rPr>
      </w:pPr>
      <w:ins w:id="131" w:author="Rapporteur" w:date="2025-10-23T12:20: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_Toc212114480 \h </w:instrText>
        </w:r>
      </w:ins>
      <w:ins w:id="132" w:author="Rapporteur" w:date="2025-10-23T12:21:00Z">
        <w:r>
          <w:rPr>
            <w:noProof/>
          </w:rPr>
        </w:r>
      </w:ins>
      <w:r>
        <w:rPr>
          <w:noProof/>
        </w:rPr>
        <w:fldChar w:fldCharType="separate"/>
      </w:r>
      <w:ins w:id="133" w:author="Rapporteur" w:date="2025-10-23T12:21:00Z">
        <w:r>
          <w:rPr>
            <w:noProof/>
          </w:rPr>
          <w:t>35</w:t>
        </w:r>
      </w:ins>
      <w:ins w:id="134" w:author="Rapporteur" w:date="2025-10-23T12:20:00Z">
        <w:r>
          <w:rPr>
            <w:noProof/>
          </w:rPr>
          <w:fldChar w:fldCharType="end"/>
        </w:r>
      </w:ins>
    </w:p>
    <w:p w14:paraId="2E50DD31" w14:textId="535D0750" w:rsidR="00B25365" w:rsidRDefault="00B25365">
      <w:pPr>
        <w:pStyle w:val="TOC5"/>
        <w:rPr>
          <w:ins w:id="135" w:author="Rapporteur" w:date="2025-10-23T12:20:00Z"/>
          <w:rFonts w:asciiTheme="minorHAnsi" w:eastAsiaTheme="minorEastAsia" w:hAnsiTheme="minorHAnsi" w:cstheme="minorBidi"/>
          <w:noProof/>
          <w:kern w:val="2"/>
          <w:sz w:val="21"/>
          <w:szCs w:val="22"/>
          <w:lang w:val="en-US" w:eastAsia="zh-CN"/>
        </w:rPr>
      </w:pPr>
      <w:ins w:id="136" w:author="Rapporteur" w:date="2025-10-23T12:20: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_Toc212114481 \h </w:instrText>
        </w:r>
      </w:ins>
      <w:ins w:id="137" w:author="Rapporteur" w:date="2025-10-23T12:21:00Z">
        <w:r>
          <w:rPr>
            <w:noProof/>
          </w:rPr>
        </w:r>
      </w:ins>
      <w:r>
        <w:rPr>
          <w:noProof/>
        </w:rPr>
        <w:fldChar w:fldCharType="separate"/>
      </w:r>
      <w:ins w:id="138" w:author="Rapporteur" w:date="2025-10-23T12:21:00Z">
        <w:r>
          <w:rPr>
            <w:noProof/>
          </w:rPr>
          <w:t>35</w:t>
        </w:r>
      </w:ins>
      <w:ins w:id="139" w:author="Rapporteur" w:date="2025-10-23T12:20:00Z">
        <w:r>
          <w:rPr>
            <w:noProof/>
          </w:rPr>
          <w:fldChar w:fldCharType="end"/>
        </w:r>
      </w:ins>
    </w:p>
    <w:p w14:paraId="6F4275C4" w14:textId="7E8AABB1" w:rsidR="00B25365" w:rsidRDefault="00B25365">
      <w:pPr>
        <w:pStyle w:val="TOC4"/>
        <w:rPr>
          <w:ins w:id="140" w:author="Rapporteur" w:date="2025-10-23T12:20:00Z"/>
          <w:rFonts w:asciiTheme="minorHAnsi" w:eastAsiaTheme="minorEastAsia" w:hAnsiTheme="minorHAnsi" w:cstheme="minorBidi"/>
          <w:noProof/>
          <w:kern w:val="2"/>
          <w:sz w:val="21"/>
          <w:szCs w:val="22"/>
          <w:lang w:val="en-US" w:eastAsia="zh-CN"/>
        </w:rPr>
      </w:pPr>
      <w:ins w:id="141" w:author="Rapporteur" w:date="2025-10-23T12:20: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_Toc212114482 \h </w:instrText>
        </w:r>
      </w:ins>
      <w:ins w:id="142" w:author="Rapporteur" w:date="2025-10-23T12:21:00Z">
        <w:r>
          <w:rPr>
            <w:noProof/>
          </w:rPr>
        </w:r>
      </w:ins>
      <w:r>
        <w:rPr>
          <w:noProof/>
        </w:rPr>
        <w:fldChar w:fldCharType="separate"/>
      </w:r>
      <w:ins w:id="143" w:author="Rapporteur" w:date="2025-10-23T12:21:00Z">
        <w:r>
          <w:rPr>
            <w:noProof/>
          </w:rPr>
          <w:t>36</w:t>
        </w:r>
      </w:ins>
      <w:ins w:id="144" w:author="Rapporteur" w:date="2025-10-23T12:20:00Z">
        <w:r>
          <w:rPr>
            <w:noProof/>
          </w:rPr>
          <w:fldChar w:fldCharType="end"/>
        </w:r>
      </w:ins>
    </w:p>
    <w:p w14:paraId="63ACDFA8" w14:textId="27A42A77" w:rsidR="00B25365" w:rsidRDefault="00B25365">
      <w:pPr>
        <w:pStyle w:val="TOC5"/>
        <w:rPr>
          <w:ins w:id="145" w:author="Rapporteur" w:date="2025-10-23T12:20:00Z"/>
          <w:rFonts w:asciiTheme="minorHAnsi" w:eastAsiaTheme="minorEastAsia" w:hAnsiTheme="minorHAnsi" w:cstheme="minorBidi"/>
          <w:noProof/>
          <w:kern w:val="2"/>
          <w:sz w:val="21"/>
          <w:szCs w:val="22"/>
          <w:lang w:val="en-US" w:eastAsia="zh-CN"/>
        </w:rPr>
      </w:pPr>
      <w:ins w:id="146" w:author="Rapporteur" w:date="2025-10-23T12:20: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_Toc212114483 \h </w:instrText>
        </w:r>
      </w:ins>
      <w:ins w:id="147" w:author="Rapporteur" w:date="2025-10-23T12:21:00Z">
        <w:r>
          <w:rPr>
            <w:noProof/>
          </w:rPr>
        </w:r>
      </w:ins>
      <w:r>
        <w:rPr>
          <w:noProof/>
        </w:rPr>
        <w:fldChar w:fldCharType="separate"/>
      </w:r>
      <w:ins w:id="148" w:author="Rapporteur" w:date="2025-10-23T12:21:00Z">
        <w:r>
          <w:rPr>
            <w:noProof/>
          </w:rPr>
          <w:t>36</w:t>
        </w:r>
      </w:ins>
      <w:ins w:id="149" w:author="Rapporteur" w:date="2025-10-23T12:20:00Z">
        <w:r>
          <w:rPr>
            <w:noProof/>
          </w:rPr>
          <w:fldChar w:fldCharType="end"/>
        </w:r>
      </w:ins>
    </w:p>
    <w:p w14:paraId="7A0D08D1" w14:textId="270F0478" w:rsidR="00B25365" w:rsidRDefault="00B25365">
      <w:pPr>
        <w:pStyle w:val="TOC5"/>
        <w:rPr>
          <w:ins w:id="150" w:author="Rapporteur" w:date="2025-10-23T12:20:00Z"/>
          <w:rFonts w:asciiTheme="minorHAnsi" w:eastAsiaTheme="minorEastAsia" w:hAnsiTheme="minorHAnsi" w:cstheme="minorBidi"/>
          <w:noProof/>
          <w:kern w:val="2"/>
          <w:sz w:val="21"/>
          <w:szCs w:val="22"/>
          <w:lang w:val="en-US" w:eastAsia="zh-CN"/>
        </w:rPr>
      </w:pPr>
      <w:ins w:id="151" w:author="Rapporteur" w:date="2025-10-23T12:20: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B43882">
          <w:rPr>
            <w:rFonts w:cs="Courier New"/>
            <w:noProof/>
          </w:rPr>
          <w:t xml:space="preserve"> Request</w:t>
        </w:r>
        <w:r>
          <w:rPr>
            <w:noProof/>
          </w:rPr>
          <w:tab/>
        </w:r>
        <w:r>
          <w:rPr>
            <w:noProof/>
          </w:rPr>
          <w:fldChar w:fldCharType="begin"/>
        </w:r>
        <w:r>
          <w:rPr>
            <w:noProof/>
          </w:rPr>
          <w:instrText xml:space="preserve"> PAGEREF _Toc212114484 \h </w:instrText>
        </w:r>
      </w:ins>
      <w:ins w:id="152" w:author="Rapporteur" w:date="2025-10-23T12:21:00Z">
        <w:r>
          <w:rPr>
            <w:noProof/>
          </w:rPr>
        </w:r>
      </w:ins>
      <w:r>
        <w:rPr>
          <w:noProof/>
        </w:rPr>
        <w:fldChar w:fldCharType="separate"/>
      </w:r>
      <w:ins w:id="153" w:author="Rapporteur" w:date="2025-10-23T12:21:00Z">
        <w:r>
          <w:rPr>
            <w:noProof/>
          </w:rPr>
          <w:t>36</w:t>
        </w:r>
      </w:ins>
      <w:ins w:id="154" w:author="Rapporteur" w:date="2025-10-23T12:20:00Z">
        <w:r>
          <w:rPr>
            <w:noProof/>
          </w:rPr>
          <w:fldChar w:fldCharType="end"/>
        </w:r>
      </w:ins>
    </w:p>
    <w:p w14:paraId="6118437E" w14:textId="340E1B50" w:rsidR="00B25365" w:rsidRDefault="00B25365">
      <w:pPr>
        <w:pStyle w:val="TOC2"/>
        <w:rPr>
          <w:ins w:id="155" w:author="Rapporteur" w:date="2025-10-23T12:20:00Z"/>
          <w:rFonts w:asciiTheme="minorHAnsi" w:eastAsiaTheme="minorEastAsia" w:hAnsiTheme="minorHAnsi" w:cstheme="minorBidi"/>
          <w:noProof/>
          <w:kern w:val="2"/>
          <w:sz w:val="21"/>
          <w:szCs w:val="22"/>
          <w:lang w:val="en-US" w:eastAsia="zh-CN"/>
        </w:rPr>
      </w:pPr>
      <w:ins w:id="156" w:author="Rapporteur" w:date="2025-10-23T12:20: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_Toc212114485 \h </w:instrText>
        </w:r>
      </w:ins>
      <w:ins w:id="157" w:author="Rapporteur" w:date="2025-10-23T12:21:00Z">
        <w:r>
          <w:rPr>
            <w:noProof/>
          </w:rPr>
        </w:r>
      </w:ins>
      <w:r>
        <w:rPr>
          <w:noProof/>
        </w:rPr>
        <w:fldChar w:fldCharType="separate"/>
      </w:r>
      <w:ins w:id="158" w:author="Rapporteur" w:date="2025-10-23T12:21:00Z">
        <w:r>
          <w:rPr>
            <w:noProof/>
          </w:rPr>
          <w:t>36</w:t>
        </w:r>
      </w:ins>
      <w:ins w:id="159" w:author="Rapporteur" w:date="2025-10-23T12:20:00Z">
        <w:r>
          <w:rPr>
            <w:noProof/>
          </w:rPr>
          <w:fldChar w:fldCharType="end"/>
        </w:r>
      </w:ins>
    </w:p>
    <w:p w14:paraId="7AE2257E" w14:textId="059755AD" w:rsidR="00B25365" w:rsidRDefault="00B25365">
      <w:pPr>
        <w:pStyle w:val="TOC3"/>
        <w:rPr>
          <w:ins w:id="160" w:author="Rapporteur" w:date="2025-10-23T12:20:00Z"/>
          <w:rFonts w:asciiTheme="minorHAnsi" w:eastAsiaTheme="minorEastAsia" w:hAnsiTheme="minorHAnsi" w:cstheme="minorBidi"/>
          <w:noProof/>
          <w:kern w:val="2"/>
          <w:sz w:val="21"/>
          <w:szCs w:val="22"/>
          <w:lang w:val="en-US" w:eastAsia="zh-CN"/>
        </w:rPr>
      </w:pPr>
      <w:ins w:id="161" w:author="Rapporteur" w:date="2025-10-23T12:20: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_Toc212114486 \h </w:instrText>
        </w:r>
      </w:ins>
      <w:ins w:id="162" w:author="Rapporteur" w:date="2025-10-23T12:21:00Z">
        <w:r>
          <w:rPr>
            <w:noProof/>
          </w:rPr>
        </w:r>
      </w:ins>
      <w:r>
        <w:rPr>
          <w:noProof/>
        </w:rPr>
        <w:fldChar w:fldCharType="separate"/>
      </w:r>
      <w:ins w:id="163" w:author="Rapporteur" w:date="2025-10-23T12:21:00Z">
        <w:r>
          <w:rPr>
            <w:noProof/>
          </w:rPr>
          <w:t>36</w:t>
        </w:r>
      </w:ins>
      <w:ins w:id="164" w:author="Rapporteur" w:date="2025-10-23T12:20:00Z">
        <w:r>
          <w:rPr>
            <w:noProof/>
          </w:rPr>
          <w:fldChar w:fldCharType="end"/>
        </w:r>
      </w:ins>
    </w:p>
    <w:p w14:paraId="50C5421E" w14:textId="5A12822C" w:rsidR="00B25365" w:rsidRDefault="00B25365">
      <w:pPr>
        <w:pStyle w:val="TOC3"/>
        <w:rPr>
          <w:ins w:id="165" w:author="Rapporteur" w:date="2025-10-23T12:20:00Z"/>
          <w:rFonts w:asciiTheme="minorHAnsi" w:eastAsiaTheme="minorEastAsia" w:hAnsiTheme="minorHAnsi" w:cstheme="minorBidi"/>
          <w:noProof/>
          <w:kern w:val="2"/>
          <w:sz w:val="21"/>
          <w:szCs w:val="22"/>
          <w:lang w:val="en-US" w:eastAsia="zh-CN"/>
        </w:rPr>
      </w:pPr>
      <w:ins w:id="166" w:author="Rapporteur" w:date="2025-10-23T12:20: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_Toc212114487 \h </w:instrText>
        </w:r>
      </w:ins>
      <w:ins w:id="167" w:author="Rapporteur" w:date="2025-10-23T12:21:00Z">
        <w:r>
          <w:rPr>
            <w:noProof/>
          </w:rPr>
        </w:r>
      </w:ins>
      <w:r>
        <w:rPr>
          <w:noProof/>
        </w:rPr>
        <w:fldChar w:fldCharType="separate"/>
      </w:r>
      <w:ins w:id="168" w:author="Rapporteur" w:date="2025-10-23T12:21:00Z">
        <w:r>
          <w:rPr>
            <w:noProof/>
          </w:rPr>
          <w:t>37</w:t>
        </w:r>
      </w:ins>
      <w:ins w:id="169" w:author="Rapporteur" w:date="2025-10-23T12:20:00Z">
        <w:r>
          <w:rPr>
            <w:noProof/>
          </w:rPr>
          <w:fldChar w:fldCharType="end"/>
        </w:r>
      </w:ins>
    </w:p>
    <w:p w14:paraId="3A864FBE" w14:textId="7BA42C34" w:rsidR="00B25365" w:rsidRDefault="00B25365">
      <w:pPr>
        <w:pStyle w:val="TOC4"/>
        <w:rPr>
          <w:ins w:id="170" w:author="Rapporteur" w:date="2025-10-23T12:20:00Z"/>
          <w:rFonts w:asciiTheme="minorHAnsi" w:eastAsiaTheme="minorEastAsia" w:hAnsiTheme="minorHAnsi" w:cstheme="minorBidi"/>
          <w:noProof/>
          <w:kern w:val="2"/>
          <w:sz w:val="21"/>
          <w:szCs w:val="22"/>
          <w:lang w:val="en-US" w:eastAsia="zh-CN"/>
        </w:rPr>
      </w:pPr>
      <w:ins w:id="171" w:author="Rapporteur" w:date="2025-10-23T12:20: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_Toc212114488 \h </w:instrText>
        </w:r>
      </w:ins>
      <w:ins w:id="172" w:author="Rapporteur" w:date="2025-10-23T12:21:00Z">
        <w:r>
          <w:rPr>
            <w:noProof/>
          </w:rPr>
        </w:r>
      </w:ins>
      <w:r>
        <w:rPr>
          <w:noProof/>
        </w:rPr>
        <w:fldChar w:fldCharType="separate"/>
      </w:r>
      <w:ins w:id="173" w:author="Rapporteur" w:date="2025-10-23T12:21:00Z">
        <w:r>
          <w:rPr>
            <w:noProof/>
          </w:rPr>
          <w:t>37</w:t>
        </w:r>
      </w:ins>
      <w:ins w:id="174" w:author="Rapporteur" w:date="2025-10-23T12:20:00Z">
        <w:r>
          <w:rPr>
            <w:noProof/>
          </w:rPr>
          <w:fldChar w:fldCharType="end"/>
        </w:r>
      </w:ins>
    </w:p>
    <w:p w14:paraId="4DADF381" w14:textId="201E57B0" w:rsidR="00B25365" w:rsidRDefault="00B25365">
      <w:pPr>
        <w:pStyle w:val="TOC4"/>
        <w:rPr>
          <w:ins w:id="175" w:author="Rapporteur" w:date="2025-10-23T12:20:00Z"/>
          <w:rFonts w:asciiTheme="minorHAnsi" w:eastAsiaTheme="minorEastAsia" w:hAnsiTheme="minorHAnsi" w:cstheme="minorBidi"/>
          <w:noProof/>
          <w:kern w:val="2"/>
          <w:sz w:val="21"/>
          <w:szCs w:val="22"/>
          <w:lang w:val="en-US" w:eastAsia="zh-CN"/>
        </w:rPr>
      </w:pPr>
      <w:ins w:id="176" w:author="Rapporteur" w:date="2025-10-23T12:20:00Z">
        <w:r>
          <w:rPr>
            <w:noProof/>
          </w:rPr>
          <w:t>5.3.2.2</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NetSliceLifeCycleMngt_</w:t>
        </w:r>
        <w:r w:rsidRPr="00B43882">
          <w:rPr>
            <w:noProof/>
            <w:lang w:val="en-US"/>
          </w:rPr>
          <w:t>Subscribe</w:t>
        </w:r>
        <w:r>
          <w:rPr>
            <w:noProof/>
          </w:rPr>
          <w:tab/>
        </w:r>
        <w:r>
          <w:rPr>
            <w:noProof/>
          </w:rPr>
          <w:fldChar w:fldCharType="begin"/>
        </w:r>
        <w:r>
          <w:rPr>
            <w:noProof/>
          </w:rPr>
          <w:instrText xml:space="preserve"> PAGEREF _Toc212114489 \h </w:instrText>
        </w:r>
      </w:ins>
      <w:ins w:id="177" w:author="Rapporteur" w:date="2025-10-23T12:21:00Z">
        <w:r>
          <w:rPr>
            <w:noProof/>
          </w:rPr>
        </w:r>
      </w:ins>
      <w:r>
        <w:rPr>
          <w:noProof/>
        </w:rPr>
        <w:fldChar w:fldCharType="separate"/>
      </w:r>
      <w:ins w:id="178" w:author="Rapporteur" w:date="2025-10-23T12:21:00Z">
        <w:r>
          <w:rPr>
            <w:noProof/>
          </w:rPr>
          <w:t>37</w:t>
        </w:r>
      </w:ins>
      <w:ins w:id="179" w:author="Rapporteur" w:date="2025-10-23T12:20:00Z">
        <w:r>
          <w:rPr>
            <w:noProof/>
          </w:rPr>
          <w:fldChar w:fldCharType="end"/>
        </w:r>
      </w:ins>
    </w:p>
    <w:p w14:paraId="256380A5" w14:textId="4BA48142" w:rsidR="00B25365" w:rsidRDefault="00B25365">
      <w:pPr>
        <w:pStyle w:val="TOC5"/>
        <w:rPr>
          <w:ins w:id="180" w:author="Rapporteur" w:date="2025-10-23T12:20:00Z"/>
          <w:rFonts w:asciiTheme="minorHAnsi" w:eastAsiaTheme="minorEastAsia" w:hAnsiTheme="minorHAnsi" w:cstheme="minorBidi"/>
          <w:noProof/>
          <w:kern w:val="2"/>
          <w:sz w:val="21"/>
          <w:szCs w:val="22"/>
          <w:lang w:val="en-US" w:eastAsia="zh-CN"/>
        </w:rPr>
      </w:pPr>
      <w:ins w:id="181" w:author="Rapporteur" w:date="2025-10-23T12:20: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_Toc212114490 \h </w:instrText>
        </w:r>
      </w:ins>
      <w:ins w:id="182" w:author="Rapporteur" w:date="2025-10-23T12:21:00Z">
        <w:r>
          <w:rPr>
            <w:noProof/>
          </w:rPr>
        </w:r>
      </w:ins>
      <w:r>
        <w:rPr>
          <w:noProof/>
        </w:rPr>
        <w:fldChar w:fldCharType="separate"/>
      </w:r>
      <w:ins w:id="183" w:author="Rapporteur" w:date="2025-10-23T12:21:00Z">
        <w:r>
          <w:rPr>
            <w:noProof/>
          </w:rPr>
          <w:t>37</w:t>
        </w:r>
      </w:ins>
      <w:ins w:id="184" w:author="Rapporteur" w:date="2025-10-23T12:20:00Z">
        <w:r>
          <w:rPr>
            <w:noProof/>
          </w:rPr>
          <w:fldChar w:fldCharType="end"/>
        </w:r>
      </w:ins>
    </w:p>
    <w:p w14:paraId="754AF92E" w14:textId="25E010B5" w:rsidR="00B25365" w:rsidRDefault="00B25365">
      <w:pPr>
        <w:pStyle w:val="TOC5"/>
        <w:rPr>
          <w:ins w:id="185" w:author="Rapporteur" w:date="2025-10-23T12:20:00Z"/>
          <w:rFonts w:asciiTheme="minorHAnsi" w:eastAsiaTheme="minorEastAsia" w:hAnsiTheme="minorHAnsi" w:cstheme="minorBidi"/>
          <w:noProof/>
          <w:kern w:val="2"/>
          <w:sz w:val="21"/>
          <w:szCs w:val="22"/>
          <w:lang w:val="en-US" w:eastAsia="zh-CN"/>
        </w:rPr>
      </w:pPr>
      <w:ins w:id="186" w:author="Rapporteur" w:date="2025-10-23T12:20: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43882">
          <w:rPr>
            <w:noProof/>
          </w:rPr>
          <w:t>Subscription</w:t>
        </w:r>
        <w:r>
          <w:rPr>
            <w:noProof/>
          </w:rPr>
          <w:t xml:space="preserve"> Creation</w:t>
        </w:r>
        <w:r>
          <w:rPr>
            <w:noProof/>
          </w:rPr>
          <w:tab/>
        </w:r>
        <w:r>
          <w:rPr>
            <w:noProof/>
          </w:rPr>
          <w:fldChar w:fldCharType="begin"/>
        </w:r>
        <w:r>
          <w:rPr>
            <w:noProof/>
          </w:rPr>
          <w:instrText xml:space="preserve"> PAGEREF _Toc212114491 \h </w:instrText>
        </w:r>
      </w:ins>
      <w:ins w:id="187" w:author="Rapporteur" w:date="2025-10-23T12:21:00Z">
        <w:r>
          <w:rPr>
            <w:noProof/>
          </w:rPr>
        </w:r>
      </w:ins>
      <w:r>
        <w:rPr>
          <w:noProof/>
        </w:rPr>
        <w:fldChar w:fldCharType="separate"/>
      </w:r>
      <w:ins w:id="188" w:author="Rapporteur" w:date="2025-10-23T12:21:00Z">
        <w:r>
          <w:rPr>
            <w:noProof/>
          </w:rPr>
          <w:t>37</w:t>
        </w:r>
      </w:ins>
      <w:ins w:id="189" w:author="Rapporteur" w:date="2025-10-23T12:20:00Z">
        <w:r>
          <w:rPr>
            <w:noProof/>
          </w:rPr>
          <w:fldChar w:fldCharType="end"/>
        </w:r>
      </w:ins>
    </w:p>
    <w:p w14:paraId="58463F3D" w14:textId="20D6851B" w:rsidR="00B25365" w:rsidRDefault="00B25365">
      <w:pPr>
        <w:pStyle w:val="TOC5"/>
        <w:rPr>
          <w:ins w:id="190" w:author="Rapporteur" w:date="2025-10-23T12:20:00Z"/>
          <w:rFonts w:asciiTheme="minorHAnsi" w:eastAsiaTheme="minorEastAsia" w:hAnsiTheme="minorHAnsi" w:cstheme="minorBidi"/>
          <w:noProof/>
          <w:kern w:val="2"/>
          <w:sz w:val="21"/>
          <w:szCs w:val="22"/>
          <w:lang w:val="en-US" w:eastAsia="zh-CN"/>
        </w:rPr>
      </w:pPr>
      <w:ins w:id="191" w:author="Rapporteur" w:date="2025-10-23T12:20: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B43882">
          <w:rPr>
            <w:noProof/>
          </w:rPr>
          <w:t xml:space="preserve"> Subscription</w:t>
        </w:r>
        <w:r>
          <w:rPr>
            <w:noProof/>
          </w:rPr>
          <w:t xml:space="preserve"> Update</w:t>
        </w:r>
        <w:r>
          <w:rPr>
            <w:noProof/>
          </w:rPr>
          <w:tab/>
        </w:r>
        <w:r>
          <w:rPr>
            <w:noProof/>
          </w:rPr>
          <w:fldChar w:fldCharType="begin"/>
        </w:r>
        <w:r>
          <w:rPr>
            <w:noProof/>
          </w:rPr>
          <w:instrText xml:space="preserve"> PAGEREF _Toc212114492 \h </w:instrText>
        </w:r>
      </w:ins>
      <w:ins w:id="192" w:author="Rapporteur" w:date="2025-10-23T12:21:00Z">
        <w:r>
          <w:rPr>
            <w:noProof/>
          </w:rPr>
        </w:r>
      </w:ins>
      <w:r>
        <w:rPr>
          <w:noProof/>
        </w:rPr>
        <w:fldChar w:fldCharType="separate"/>
      </w:r>
      <w:ins w:id="193" w:author="Rapporteur" w:date="2025-10-23T12:21:00Z">
        <w:r>
          <w:rPr>
            <w:noProof/>
          </w:rPr>
          <w:t>38</w:t>
        </w:r>
      </w:ins>
      <w:ins w:id="194" w:author="Rapporteur" w:date="2025-10-23T12:20:00Z">
        <w:r>
          <w:rPr>
            <w:noProof/>
          </w:rPr>
          <w:fldChar w:fldCharType="end"/>
        </w:r>
      </w:ins>
    </w:p>
    <w:p w14:paraId="19F4E5CC" w14:textId="1BACD964" w:rsidR="00B25365" w:rsidRDefault="00B25365">
      <w:pPr>
        <w:pStyle w:val="TOC5"/>
        <w:rPr>
          <w:ins w:id="195" w:author="Rapporteur" w:date="2025-10-23T12:20:00Z"/>
          <w:rFonts w:asciiTheme="minorHAnsi" w:eastAsiaTheme="minorEastAsia" w:hAnsiTheme="minorHAnsi" w:cstheme="minorBidi"/>
          <w:noProof/>
          <w:kern w:val="2"/>
          <w:sz w:val="21"/>
          <w:szCs w:val="22"/>
          <w:lang w:val="en-US" w:eastAsia="zh-CN"/>
        </w:rPr>
      </w:pPr>
      <w:ins w:id="196" w:author="Rapporteur" w:date="2025-10-23T12:20: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B43882">
          <w:rPr>
            <w:noProof/>
          </w:rPr>
          <w:t xml:space="preserve"> Subscription</w:t>
        </w:r>
        <w:r>
          <w:rPr>
            <w:noProof/>
          </w:rPr>
          <w:t xml:space="preserve"> Deletion</w:t>
        </w:r>
        <w:r>
          <w:rPr>
            <w:noProof/>
          </w:rPr>
          <w:tab/>
        </w:r>
        <w:r>
          <w:rPr>
            <w:noProof/>
          </w:rPr>
          <w:fldChar w:fldCharType="begin"/>
        </w:r>
        <w:r>
          <w:rPr>
            <w:noProof/>
          </w:rPr>
          <w:instrText xml:space="preserve"> PAGEREF _Toc212114493 \h </w:instrText>
        </w:r>
      </w:ins>
      <w:ins w:id="197" w:author="Rapporteur" w:date="2025-10-23T12:21:00Z">
        <w:r>
          <w:rPr>
            <w:noProof/>
          </w:rPr>
        </w:r>
      </w:ins>
      <w:r>
        <w:rPr>
          <w:noProof/>
        </w:rPr>
        <w:fldChar w:fldCharType="separate"/>
      </w:r>
      <w:ins w:id="198" w:author="Rapporteur" w:date="2025-10-23T12:21:00Z">
        <w:r>
          <w:rPr>
            <w:noProof/>
          </w:rPr>
          <w:t>38</w:t>
        </w:r>
      </w:ins>
      <w:ins w:id="199" w:author="Rapporteur" w:date="2025-10-23T12:20:00Z">
        <w:r>
          <w:rPr>
            <w:noProof/>
          </w:rPr>
          <w:fldChar w:fldCharType="end"/>
        </w:r>
      </w:ins>
    </w:p>
    <w:p w14:paraId="63208665" w14:textId="1D3D5282" w:rsidR="00B25365" w:rsidRDefault="00B25365">
      <w:pPr>
        <w:pStyle w:val="TOC4"/>
        <w:rPr>
          <w:ins w:id="200" w:author="Rapporteur" w:date="2025-10-23T12:20:00Z"/>
          <w:rFonts w:asciiTheme="minorHAnsi" w:eastAsiaTheme="minorEastAsia" w:hAnsiTheme="minorHAnsi" w:cstheme="minorBidi"/>
          <w:noProof/>
          <w:kern w:val="2"/>
          <w:sz w:val="21"/>
          <w:szCs w:val="22"/>
          <w:lang w:val="en-US" w:eastAsia="zh-CN"/>
        </w:rPr>
      </w:pPr>
      <w:ins w:id="201" w:author="Rapporteur" w:date="2025-10-23T12:20: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_Notify</w:t>
        </w:r>
        <w:r>
          <w:rPr>
            <w:noProof/>
          </w:rPr>
          <w:tab/>
        </w:r>
        <w:r>
          <w:rPr>
            <w:noProof/>
          </w:rPr>
          <w:fldChar w:fldCharType="begin"/>
        </w:r>
        <w:r>
          <w:rPr>
            <w:noProof/>
          </w:rPr>
          <w:instrText xml:space="preserve"> PAGEREF _Toc212114494 \h </w:instrText>
        </w:r>
      </w:ins>
      <w:ins w:id="202" w:author="Rapporteur" w:date="2025-10-23T12:21:00Z">
        <w:r>
          <w:rPr>
            <w:noProof/>
          </w:rPr>
        </w:r>
      </w:ins>
      <w:r>
        <w:rPr>
          <w:noProof/>
        </w:rPr>
        <w:fldChar w:fldCharType="separate"/>
      </w:r>
      <w:ins w:id="203" w:author="Rapporteur" w:date="2025-10-23T12:21:00Z">
        <w:r>
          <w:rPr>
            <w:noProof/>
          </w:rPr>
          <w:t>39</w:t>
        </w:r>
      </w:ins>
      <w:ins w:id="204" w:author="Rapporteur" w:date="2025-10-23T12:20:00Z">
        <w:r>
          <w:rPr>
            <w:noProof/>
          </w:rPr>
          <w:fldChar w:fldCharType="end"/>
        </w:r>
      </w:ins>
    </w:p>
    <w:p w14:paraId="71D0AEE0" w14:textId="40B4729F" w:rsidR="00B25365" w:rsidRDefault="00B25365">
      <w:pPr>
        <w:pStyle w:val="TOC5"/>
        <w:rPr>
          <w:ins w:id="205" w:author="Rapporteur" w:date="2025-10-23T12:20:00Z"/>
          <w:rFonts w:asciiTheme="minorHAnsi" w:eastAsiaTheme="minorEastAsia" w:hAnsiTheme="minorHAnsi" w:cstheme="minorBidi"/>
          <w:noProof/>
          <w:kern w:val="2"/>
          <w:sz w:val="21"/>
          <w:szCs w:val="22"/>
          <w:lang w:val="en-US" w:eastAsia="zh-CN"/>
        </w:rPr>
      </w:pPr>
      <w:ins w:id="206" w:author="Rapporteur" w:date="2025-10-23T12:20: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_Toc212114495 \h </w:instrText>
        </w:r>
      </w:ins>
      <w:ins w:id="207" w:author="Rapporteur" w:date="2025-10-23T12:21:00Z">
        <w:r>
          <w:rPr>
            <w:noProof/>
          </w:rPr>
        </w:r>
      </w:ins>
      <w:r>
        <w:rPr>
          <w:noProof/>
        </w:rPr>
        <w:fldChar w:fldCharType="separate"/>
      </w:r>
      <w:ins w:id="208" w:author="Rapporteur" w:date="2025-10-23T12:21:00Z">
        <w:r>
          <w:rPr>
            <w:noProof/>
          </w:rPr>
          <w:t>39</w:t>
        </w:r>
      </w:ins>
      <w:ins w:id="209" w:author="Rapporteur" w:date="2025-10-23T12:20:00Z">
        <w:r>
          <w:rPr>
            <w:noProof/>
          </w:rPr>
          <w:fldChar w:fldCharType="end"/>
        </w:r>
      </w:ins>
    </w:p>
    <w:p w14:paraId="6DD1AD93" w14:textId="3702FFC7" w:rsidR="00B25365" w:rsidRDefault="00B25365">
      <w:pPr>
        <w:pStyle w:val="TOC5"/>
        <w:rPr>
          <w:ins w:id="210" w:author="Rapporteur" w:date="2025-10-23T12:20:00Z"/>
          <w:rFonts w:asciiTheme="minorHAnsi" w:eastAsiaTheme="minorEastAsia" w:hAnsiTheme="minorHAnsi" w:cstheme="minorBidi"/>
          <w:noProof/>
          <w:kern w:val="2"/>
          <w:sz w:val="21"/>
          <w:szCs w:val="22"/>
          <w:lang w:val="en-US" w:eastAsia="zh-CN"/>
        </w:rPr>
      </w:pPr>
      <w:ins w:id="211" w:author="Rapporteur" w:date="2025-10-23T12:20: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43882">
          <w:rPr>
            <w:noProof/>
            <w:lang w:val="en-US"/>
          </w:rPr>
          <w:t>Notification</w:t>
        </w:r>
        <w:r>
          <w:rPr>
            <w:noProof/>
          </w:rPr>
          <w:tab/>
        </w:r>
        <w:r>
          <w:rPr>
            <w:noProof/>
          </w:rPr>
          <w:fldChar w:fldCharType="begin"/>
        </w:r>
        <w:r>
          <w:rPr>
            <w:noProof/>
          </w:rPr>
          <w:instrText xml:space="preserve"> PAGEREF _Toc212114496 \h </w:instrText>
        </w:r>
      </w:ins>
      <w:ins w:id="212" w:author="Rapporteur" w:date="2025-10-23T12:21:00Z">
        <w:r>
          <w:rPr>
            <w:noProof/>
          </w:rPr>
        </w:r>
      </w:ins>
      <w:r>
        <w:rPr>
          <w:noProof/>
        </w:rPr>
        <w:fldChar w:fldCharType="separate"/>
      </w:r>
      <w:ins w:id="213" w:author="Rapporteur" w:date="2025-10-23T12:21:00Z">
        <w:r>
          <w:rPr>
            <w:noProof/>
          </w:rPr>
          <w:t>39</w:t>
        </w:r>
      </w:ins>
      <w:ins w:id="214" w:author="Rapporteur" w:date="2025-10-23T12:20:00Z">
        <w:r>
          <w:rPr>
            <w:noProof/>
          </w:rPr>
          <w:fldChar w:fldCharType="end"/>
        </w:r>
      </w:ins>
    </w:p>
    <w:p w14:paraId="1FFCD751" w14:textId="56420071" w:rsidR="00B25365" w:rsidRDefault="00B25365">
      <w:pPr>
        <w:pStyle w:val="TOC4"/>
        <w:rPr>
          <w:ins w:id="215" w:author="Rapporteur" w:date="2025-10-23T12:20:00Z"/>
          <w:rFonts w:asciiTheme="minorHAnsi" w:eastAsiaTheme="minorEastAsia" w:hAnsiTheme="minorHAnsi" w:cstheme="minorBidi"/>
          <w:noProof/>
          <w:kern w:val="2"/>
          <w:sz w:val="21"/>
          <w:szCs w:val="22"/>
          <w:lang w:val="en-US" w:eastAsia="zh-CN"/>
        </w:rPr>
      </w:pPr>
      <w:ins w:id="216" w:author="Rapporteur" w:date="2025-10-23T12:20: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_QoEMetricsSubscribe</w:t>
        </w:r>
        <w:r>
          <w:rPr>
            <w:noProof/>
          </w:rPr>
          <w:tab/>
        </w:r>
        <w:r>
          <w:rPr>
            <w:noProof/>
          </w:rPr>
          <w:fldChar w:fldCharType="begin"/>
        </w:r>
        <w:r>
          <w:rPr>
            <w:noProof/>
          </w:rPr>
          <w:instrText xml:space="preserve"> PAGEREF _Toc212114497 \h </w:instrText>
        </w:r>
      </w:ins>
      <w:ins w:id="217" w:author="Rapporteur" w:date="2025-10-23T12:21:00Z">
        <w:r>
          <w:rPr>
            <w:noProof/>
          </w:rPr>
        </w:r>
      </w:ins>
      <w:r>
        <w:rPr>
          <w:noProof/>
        </w:rPr>
        <w:fldChar w:fldCharType="separate"/>
      </w:r>
      <w:ins w:id="218" w:author="Rapporteur" w:date="2025-10-23T12:21:00Z">
        <w:r>
          <w:rPr>
            <w:noProof/>
          </w:rPr>
          <w:t>40</w:t>
        </w:r>
      </w:ins>
      <w:ins w:id="219" w:author="Rapporteur" w:date="2025-10-23T12:20:00Z">
        <w:r>
          <w:rPr>
            <w:noProof/>
          </w:rPr>
          <w:fldChar w:fldCharType="end"/>
        </w:r>
      </w:ins>
    </w:p>
    <w:p w14:paraId="41DCFC18" w14:textId="5660C81B" w:rsidR="00B25365" w:rsidRDefault="00B25365">
      <w:pPr>
        <w:pStyle w:val="TOC5"/>
        <w:rPr>
          <w:ins w:id="220" w:author="Rapporteur" w:date="2025-10-23T12:20:00Z"/>
          <w:rFonts w:asciiTheme="minorHAnsi" w:eastAsiaTheme="minorEastAsia" w:hAnsiTheme="minorHAnsi" w:cstheme="minorBidi"/>
          <w:noProof/>
          <w:kern w:val="2"/>
          <w:sz w:val="21"/>
          <w:szCs w:val="22"/>
          <w:lang w:val="en-US" w:eastAsia="zh-CN"/>
        </w:rPr>
      </w:pPr>
      <w:ins w:id="221" w:author="Rapporteur" w:date="2025-10-23T12:20: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_Toc212114498 \h </w:instrText>
        </w:r>
      </w:ins>
      <w:ins w:id="222" w:author="Rapporteur" w:date="2025-10-23T12:21:00Z">
        <w:r>
          <w:rPr>
            <w:noProof/>
          </w:rPr>
        </w:r>
      </w:ins>
      <w:r>
        <w:rPr>
          <w:noProof/>
        </w:rPr>
        <w:fldChar w:fldCharType="separate"/>
      </w:r>
      <w:ins w:id="223" w:author="Rapporteur" w:date="2025-10-23T12:21:00Z">
        <w:r>
          <w:rPr>
            <w:noProof/>
          </w:rPr>
          <w:t>40</w:t>
        </w:r>
      </w:ins>
      <w:ins w:id="224" w:author="Rapporteur" w:date="2025-10-23T12:20:00Z">
        <w:r>
          <w:rPr>
            <w:noProof/>
          </w:rPr>
          <w:fldChar w:fldCharType="end"/>
        </w:r>
      </w:ins>
    </w:p>
    <w:p w14:paraId="55BFEB00" w14:textId="4213DA45" w:rsidR="00B25365" w:rsidRDefault="00B25365">
      <w:pPr>
        <w:pStyle w:val="TOC5"/>
        <w:rPr>
          <w:ins w:id="225" w:author="Rapporteur" w:date="2025-10-23T12:20:00Z"/>
          <w:rFonts w:asciiTheme="minorHAnsi" w:eastAsiaTheme="minorEastAsia" w:hAnsiTheme="minorHAnsi" w:cstheme="minorBidi"/>
          <w:noProof/>
          <w:kern w:val="2"/>
          <w:sz w:val="21"/>
          <w:szCs w:val="22"/>
          <w:lang w:val="en-US" w:eastAsia="zh-CN"/>
        </w:rPr>
      </w:pPr>
      <w:ins w:id="226" w:author="Rapporteur" w:date="2025-10-23T12:20:00Z">
        <w:r w:rsidRPr="00B43882">
          <w:rPr>
            <w:noProof/>
            <w:lang w:val="en-US"/>
          </w:rPr>
          <w:t>5.3.2.4.2</w:t>
        </w:r>
        <w:r>
          <w:rPr>
            <w:rFonts w:asciiTheme="minorHAnsi" w:eastAsiaTheme="minorEastAsia" w:hAnsiTheme="minorHAnsi" w:cstheme="minorBidi"/>
            <w:noProof/>
            <w:kern w:val="2"/>
            <w:sz w:val="21"/>
            <w:szCs w:val="22"/>
            <w:lang w:val="en-US" w:eastAsia="zh-CN"/>
          </w:rPr>
          <w:tab/>
        </w:r>
        <w:r w:rsidRPr="00B43882">
          <w:rPr>
            <w:noProof/>
            <w:lang w:val="en-US"/>
          </w:rPr>
          <w:t>QoE Metrics Subscription Notification</w:t>
        </w:r>
        <w:r>
          <w:rPr>
            <w:noProof/>
          </w:rPr>
          <w:tab/>
        </w:r>
        <w:r>
          <w:rPr>
            <w:noProof/>
          </w:rPr>
          <w:fldChar w:fldCharType="begin"/>
        </w:r>
        <w:r>
          <w:rPr>
            <w:noProof/>
          </w:rPr>
          <w:instrText xml:space="preserve"> PAGEREF _Toc212114499 \h </w:instrText>
        </w:r>
      </w:ins>
      <w:ins w:id="227" w:author="Rapporteur" w:date="2025-10-23T12:21:00Z">
        <w:r>
          <w:rPr>
            <w:noProof/>
          </w:rPr>
        </w:r>
      </w:ins>
      <w:r>
        <w:rPr>
          <w:noProof/>
        </w:rPr>
        <w:fldChar w:fldCharType="separate"/>
      </w:r>
      <w:ins w:id="228" w:author="Rapporteur" w:date="2025-10-23T12:21:00Z">
        <w:r>
          <w:rPr>
            <w:noProof/>
          </w:rPr>
          <w:t>40</w:t>
        </w:r>
      </w:ins>
      <w:ins w:id="229" w:author="Rapporteur" w:date="2025-10-23T12:20:00Z">
        <w:r>
          <w:rPr>
            <w:noProof/>
          </w:rPr>
          <w:fldChar w:fldCharType="end"/>
        </w:r>
      </w:ins>
    </w:p>
    <w:p w14:paraId="3EA74760" w14:textId="2E0AB038" w:rsidR="00B25365" w:rsidRDefault="00B25365">
      <w:pPr>
        <w:pStyle w:val="TOC4"/>
        <w:rPr>
          <w:ins w:id="230" w:author="Rapporteur" w:date="2025-10-23T12:20:00Z"/>
          <w:rFonts w:asciiTheme="minorHAnsi" w:eastAsiaTheme="minorEastAsia" w:hAnsiTheme="minorHAnsi" w:cstheme="minorBidi"/>
          <w:noProof/>
          <w:kern w:val="2"/>
          <w:sz w:val="21"/>
          <w:szCs w:val="22"/>
          <w:lang w:val="en-US" w:eastAsia="zh-CN"/>
        </w:rPr>
      </w:pPr>
      <w:ins w:id="231" w:author="Rapporteur" w:date="2025-10-23T12:20: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_QoEMetricsNotify</w:t>
        </w:r>
        <w:r>
          <w:rPr>
            <w:noProof/>
          </w:rPr>
          <w:tab/>
        </w:r>
        <w:r>
          <w:rPr>
            <w:noProof/>
          </w:rPr>
          <w:fldChar w:fldCharType="begin"/>
        </w:r>
        <w:r>
          <w:rPr>
            <w:noProof/>
          </w:rPr>
          <w:instrText xml:space="preserve"> PAGEREF _Toc212114500 \h </w:instrText>
        </w:r>
      </w:ins>
      <w:ins w:id="232" w:author="Rapporteur" w:date="2025-10-23T12:21:00Z">
        <w:r>
          <w:rPr>
            <w:noProof/>
          </w:rPr>
        </w:r>
      </w:ins>
      <w:r>
        <w:rPr>
          <w:noProof/>
        </w:rPr>
        <w:fldChar w:fldCharType="separate"/>
      </w:r>
      <w:ins w:id="233" w:author="Rapporteur" w:date="2025-10-23T12:21:00Z">
        <w:r>
          <w:rPr>
            <w:noProof/>
          </w:rPr>
          <w:t>40</w:t>
        </w:r>
      </w:ins>
      <w:ins w:id="234" w:author="Rapporteur" w:date="2025-10-23T12:20:00Z">
        <w:r>
          <w:rPr>
            <w:noProof/>
          </w:rPr>
          <w:fldChar w:fldCharType="end"/>
        </w:r>
      </w:ins>
    </w:p>
    <w:p w14:paraId="326A08B0" w14:textId="681265BE" w:rsidR="00B25365" w:rsidRDefault="00B25365">
      <w:pPr>
        <w:pStyle w:val="TOC5"/>
        <w:rPr>
          <w:ins w:id="235" w:author="Rapporteur" w:date="2025-10-23T12:20:00Z"/>
          <w:rFonts w:asciiTheme="minorHAnsi" w:eastAsiaTheme="minorEastAsia" w:hAnsiTheme="minorHAnsi" w:cstheme="minorBidi"/>
          <w:noProof/>
          <w:kern w:val="2"/>
          <w:sz w:val="21"/>
          <w:szCs w:val="22"/>
          <w:lang w:val="en-US" w:eastAsia="zh-CN"/>
        </w:rPr>
      </w:pPr>
      <w:ins w:id="236" w:author="Rapporteur" w:date="2025-10-23T12:20: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_Toc212114501 \h </w:instrText>
        </w:r>
      </w:ins>
      <w:ins w:id="237" w:author="Rapporteur" w:date="2025-10-23T12:21:00Z">
        <w:r>
          <w:rPr>
            <w:noProof/>
          </w:rPr>
        </w:r>
      </w:ins>
      <w:r>
        <w:rPr>
          <w:noProof/>
        </w:rPr>
        <w:fldChar w:fldCharType="separate"/>
      </w:r>
      <w:ins w:id="238" w:author="Rapporteur" w:date="2025-10-23T12:21:00Z">
        <w:r>
          <w:rPr>
            <w:noProof/>
          </w:rPr>
          <w:t>40</w:t>
        </w:r>
      </w:ins>
      <w:ins w:id="239" w:author="Rapporteur" w:date="2025-10-23T12:20:00Z">
        <w:r>
          <w:rPr>
            <w:noProof/>
          </w:rPr>
          <w:fldChar w:fldCharType="end"/>
        </w:r>
      </w:ins>
    </w:p>
    <w:p w14:paraId="28DC2779" w14:textId="2E37F188" w:rsidR="00B25365" w:rsidRDefault="00B25365">
      <w:pPr>
        <w:pStyle w:val="TOC5"/>
        <w:rPr>
          <w:ins w:id="240" w:author="Rapporteur" w:date="2025-10-23T12:20:00Z"/>
          <w:rFonts w:asciiTheme="minorHAnsi" w:eastAsiaTheme="minorEastAsia" w:hAnsiTheme="minorHAnsi" w:cstheme="minorBidi"/>
          <w:noProof/>
          <w:kern w:val="2"/>
          <w:sz w:val="21"/>
          <w:szCs w:val="22"/>
          <w:lang w:val="en-US" w:eastAsia="zh-CN"/>
        </w:rPr>
      </w:pPr>
      <w:ins w:id="241" w:author="Rapporteur" w:date="2025-10-23T12:20: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B43882">
          <w:rPr>
            <w:noProof/>
            <w:lang w:val="en-US"/>
          </w:rPr>
          <w:t xml:space="preserve"> Notification</w:t>
        </w:r>
        <w:r>
          <w:rPr>
            <w:noProof/>
          </w:rPr>
          <w:tab/>
        </w:r>
        <w:r>
          <w:rPr>
            <w:noProof/>
          </w:rPr>
          <w:fldChar w:fldCharType="begin"/>
        </w:r>
        <w:r>
          <w:rPr>
            <w:noProof/>
          </w:rPr>
          <w:instrText xml:space="preserve"> PAGEREF _Toc212114502 \h </w:instrText>
        </w:r>
      </w:ins>
      <w:ins w:id="242" w:author="Rapporteur" w:date="2025-10-23T12:21:00Z">
        <w:r>
          <w:rPr>
            <w:noProof/>
          </w:rPr>
        </w:r>
      </w:ins>
      <w:r>
        <w:rPr>
          <w:noProof/>
        </w:rPr>
        <w:fldChar w:fldCharType="separate"/>
      </w:r>
      <w:ins w:id="243" w:author="Rapporteur" w:date="2025-10-23T12:21:00Z">
        <w:r>
          <w:rPr>
            <w:noProof/>
          </w:rPr>
          <w:t>41</w:t>
        </w:r>
      </w:ins>
      <w:ins w:id="244" w:author="Rapporteur" w:date="2025-10-23T12:20:00Z">
        <w:r>
          <w:rPr>
            <w:noProof/>
          </w:rPr>
          <w:fldChar w:fldCharType="end"/>
        </w:r>
      </w:ins>
    </w:p>
    <w:p w14:paraId="20E31723" w14:textId="08FED3E8" w:rsidR="00B25365" w:rsidRDefault="00B25365">
      <w:pPr>
        <w:pStyle w:val="TOC4"/>
        <w:rPr>
          <w:ins w:id="245" w:author="Rapporteur" w:date="2025-10-23T12:20:00Z"/>
          <w:rFonts w:asciiTheme="minorHAnsi" w:eastAsiaTheme="minorEastAsia" w:hAnsiTheme="minorHAnsi" w:cstheme="minorBidi"/>
          <w:noProof/>
          <w:kern w:val="2"/>
          <w:sz w:val="21"/>
          <w:szCs w:val="22"/>
          <w:lang w:val="en-US" w:eastAsia="zh-CN"/>
        </w:rPr>
      </w:pPr>
      <w:ins w:id="246" w:author="Rapporteur" w:date="2025-10-23T12:20: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_Toc212114503 \h </w:instrText>
        </w:r>
      </w:ins>
      <w:ins w:id="247" w:author="Rapporteur" w:date="2025-10-23T12:21:00Z">
        <w:r>
          <w:rPr>
            <w:noProof/>
          </w:rPr>
        </w:r>
      </w:ins>
      <w:r>
        <w:rPr>
          <w:noProof/>
        </w:rPr>
        <w:fldChar w:fldCharType="separate"/>
      </w:r>
      <w:ins w:id="248" w:author="Rapporteur" w:date="2025-10-23T12:21:00Z">
        <w:r>
          <w:rPr>
            <w:noProof/>
          </w:rPr>
          <w:t>41</w:t>
        </w:r>
      </w:ins>
      <w:ins w:id="249" w:author="Rapporteur" w:date="2025-10-23T12:20:00Z">
        <w:r>
          <w:rPr>
            <w:noProof/>
          </w:rPr>
          <w:fldChar w:fldCharType="end"/>
        </w:r>
      </w:ins>
    </w:p>
    <w:p w14:paraId="42FB6CCF" w14:textId="6687A50A" w:rsidR="00B25365" w:rsidRDefault="00B25365">
      <w:pPr>
        <w:pStyle w:val="TOC5"/>
        <w:rPr>
          <w:ins w:id="250" w:author="Rapporteur" w:date="2025-10-23T12:20:00Z"/>
          <w:rFonts w:asciiTheme="minorHAnsi" w:eastAsiaTheme="minorEastAsia" w:hAnsiTheme="minorHAnsi" w:cstheme="minorBidi"/>
          <w:noProof/>
          <w:kern w:val="2"/>
          <w:sz w:val="21"/>
          <w:szCs w:val="22"/>
          <w:lang w:val="en-US" w:eastAsia="zh-CN"/>
        </w:rPr>
      </w:pPr>
      <w:ins w:id="251" w:author="Rapporteur" w:date="2025-10-23T12:20: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_Toc212114504 \h </w:instrText>
        </w:r>
      </w:ins>
      <w:ins w:id="252" w:author="Rapporteur" w:date="2025-10-23T12:21:00Z">
        <w:r>
          <w:rPr>
            <w:noProof/>
          </w:rPr>
        </w:r>
      </w:ins>
      <w:r>
        <w:rPr>
          <w:noProof/>
        </w:rPr>
        <w:fldChar w:fldCharType="separate"/>
      </w:r>
      <w:ins w:id="253" w:author="Rapporteur" w:date="2025-10-23T12:21:00Z">
        <w:r>
          <w:rPr>
            <w:noProof/>
          </w:rPr>
          <w:t>41</w:t>
        </w:r>
      </w:ins>
      <w:ins w:id="254" w:author="Rapporteur" w:date="2025-10-23T12:20:00Z">
        <w:r>
          <w:rPr>
            <w:noProof/>
          </w:rPr>
          <w:fldChar w:fldCharType="end"/>
        </w:r>
      </w:ins>
    </w:p>
    <w:p w14:paraId="428A2BE6" w14:textId="569CD520" w:rsidR="00B25365" w:rsidRDefault="00B25365">
      <w:pPr>
        <w:pStyle w:val="TOC5"/>
        <w:rPr>
          <w:ins w:id="255" w:author="Rapporteur" w:date="2025-10-23T12:20:00Z"/>
          <w:rFonts w:asciiTheme="minorHAnsi" w:eastAsiaTheme="minorEastAsia" w:hAnsiTheme="minorHAnsi" w:cstheme="minorBidi"/>
          <w:noProof/>
          <w:kern w:val="2"/>
          <w:sz w:val="21"/>
          <w:szCs w:val="22"/>
          <w:lang w:val="en-US" w:eastAsia="zh-CN"/>
        </w:rPr>
      </w:pPr>
      <w:ins w:id="256" w:author="Rapporteur" w:date="2025-10-23T12:20: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_Toc212114505 \h </w:instrText>
        </w:r>
      </w:ins>
      <w:ins w:id="257" w:author="Rapporteur" w:date="2025-10-23T12:21:00Z">
        <w:r>
          <w:rPr>
            <w:noProof/>
          </w:rPr>
        </w:r>
      </w:ins>
      <w:r>
        <w:rPr>
          <w:noProof/>
        </w:rPr>
        <w:fldChar w:fldCharType="separate"/>
      </w:r>
      <w:ins w:id="258" w:author="Rapporteur" w:date="2025-10-23T12:21:00Z">
        <w:r>
          <w:rPr>
            <w:noProof/>
          </w:rPr>
          <w:t>41</w:t>
        </w:r>
      </w:ins>
      <w:ins w:id="259" w:author="Rapporteur" w:date="2025-10-23T12:20:00Z">
        <w:r>
          <w:rPr>
            <w:noProof/>
          </w:rPr>
          <w:fldChar w:fldCharType="end"/>
        </w:r>
      </w:ins>
    </w:p>
    <w:p w14:paraId="49C2E335" w14:textId="582E38F4" w:rsidR="00B25365" w:rsidRDefault="00B25365">
      <w:pPr>
        <w:pStyle w:val="TOC2"/>
        <w:rPr>
          <w:ins w:id="260" w:author="Rapporteur" w:date="2025-10-23T12:20:00Z"/>
          <w:rFonts w:asciiTheme="minorHAnsi" w:eastAsiaTheme="minorEastAsia" w:hAnsiTheme="minorHAnsi" w:cstheme="minorBidi"/>
          <w:noProof/>
          <w:kern w:val="2"/>
          <w:sz w:val="21"/>
          <w:szCs w:val="22"/>
          <w:lang w:val="en-US" w:eastAsia="zh-CN"/>
        </w:rPr>
      </w:pPr>
      <w:ins w:id="261" w:author="Rapporteur" w:date="2025-10-23T12:20:00Z">
        <w:r>
          <w:rPr>
            <w:noProof/>
          </w:rPr>
          <w:t>5.4</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ab/>
        </w:r>
        <w:r>
          <w:rPr>
            <w:noProof/>
          </w:rPr>
          <w:fldChar w:fldCharType="begin"/>
        </w:r>
        <w:r>
          <w:rPr>
            <w:noProof/>
          </w:rPr>
          <w:instrText xml:space="preserve"> PAGEREF _Toc212114506 \h </w:instrText>
        </w:r>
      </w:ins>
      <w:ins w:id="262" w:author="Rapporteur" w:date="2025-10-23T12:21:00Z">
        <w:r>
          <w:rPr>
            <w:noProof/>
          </w:rPr>
        </w:r>
      </w:ins>
      <w:r>
        <w:rPr>
          <w:noProof/>
        </w:rPr>
        <w:fldChar w:fldCharType="separate"/>
      </w:r>
      <w:ins w:id="263" w:author="Rapporteur" w:date="2025-10-23T12:21:00Z">
        <w:r>
          <w:rPr>
            <w:noProof/>
          </w:rPr>
          <w:t>42</w:t>
        </w:r>
      </w:ins>
      <w:ins w:id="264" w:author="Rapporteur" w:date="2025-10-23T12:20:00Z">
        <w:r>
          <w:rPr>
            <w:noProof/>
          </w:rPr>
          <w:fldChar w:fldCharType="end"/>
        </w:r>
      </w:ins>
    </w:p>
    <w:p w14:paraId="54933B20" w14:textId="109BDD9B" w:rsidR="00B25365" w:rsidRDefault="00B25365">
      <w:pPr>
        <w:pStyle w:val="TOC3"/>
        <w:rPr>
          <w:ins w:id="265" w:author="Rapporteur" w:date="2025-10-23T12:20:00Z"/>
          <w:rFonts w:asciiTheme="minorHAnsi" w:eastAsiaTheme="minorEastAsia" w:hAnsiTheme="minorHAnsi" w:cstheme="minorBidi"/>
          <w:noProof/>
          <w:kern w:val="2"/>
          <w:sz w:val="21"/>
          <w:szCs w:val="22"/>
          <w:lang w:val="en-US" w:eastAsia="zh-CN"/>
        </w:rPr>
      </w:pPr>
      <w:ins w:id="266" w:author="Rapporteur" w:date="2025-10-23T12:20: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_Toc212114507 \h </w:instrText>
        </w:r>
      </w:ins>
      <w:ins w:id="267" w:author="Rapporteur" w:date="2025-10-23T12:21:00Z">
        <w:r>
          <w:rPr>
            <w:noProof/>
          </w:rPr>
        </w:r>
      </w:ins>
      <w:r>
        <w:rPr>
          <w:noProof/>
        </w:rPr>
        <w:fldChar w:fldCharType="separate"/>
      </w:r>
      <w:ins w:id="268" w:author="Rapporteur" w:date="2025-10-23T12:21:00Z">
        <w:r>
          <w:rPr>
            <w:noProof/>
          </w:rPr>
          <w:t>42</w:t>
        </w:r>
      </w:ins>
      <w:ins w:id="269" w:author="Rapporteur" w:date="2025-10-23T12:20:00Z">
        <w:r>
          <w:rPr>
            <w:noProof/>
          </w:rPr>
          <w:fldChar w:fldCharType="end"/>
        </w:r>
      </w:ins>
    </w:p>
    <w:p w14:paraId="2F50106B" w14:textId="7B428150" w:rsidR="00B25365" w:rsidRDefault="00B25365">
      <w:pPr>
        <w:pStyle w:val="TOC3"/>
        <w:rPr>
          <w:ins w:id="270" w:author="Rapporteur" w:date="2025-10-23T12:20:00Z"/>
          <w:rFonts w:asciiTheme="minorHAnsi" w:eastAsiaTheme="minorEastAsia" w:hAnsiTheme="minorHAnsi" w:cstheme="minorBidi"/>
          <w:noProof/>
          <w:kern w:val="2"/>
          <w:sz w:val="21"/>
          <w:szCs w:val="22"/>
          <w:lang w:val="en-US" w:eastAsia="zh-CN"/>
        </w:rPr>
      </w:pPr>
      <w:ins w:id="271" w:author="Rapporteur" w:date="2025-10-23T12:20: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_Toc212114508 \h </w:instrText>
        </w:r>
      </w:ins>
      <w:ins w:id="272" w:author="Rapporteur" w:date="2025-10-23T12:21:00Z">
        <w:r>
          <w:rPr>
            <w:noProof/>
          </w:rPr>
        </w:r>
      </w:ins>
      <w:r>
        <w:rPr>
          <w:noProof/>
        </w:rPr>
        <w:fldChar w:fldCharType="separate"/>
      </w:r>
      <w:ins w:id="273" w:author="Rapporteur" w:date="2025-10-23T12:21:00Z">
        <w:r>
          <w:rPr>
            <w:noProof/>
          </w:rPr>
          <w:t>42</w:t>
        </w:r>
      </w:ins>
      <w:ins w:id="274" w:author="Rapporteur" w:date="2025-10-23T12:20:00Z">
        <w:r>
          <w:rPr>
            <w:noProof/>
          </w:rPr>
          <w:fldChar w:fldCharType="end"/>
        </w:r>
      </w:ins>
    </w:p>
    <w:p w14:paraId="2D92B1E3" w14:textId="6B9FBD58" w:rsidR="00B25365" w:rsidRDefault="00B25365">
      <w:pPr>
        <w:pStyle w:val="TOC4"/>
        <w:rPr>
          <w:ins w:id="275" w:author="Rapporteur" w:date="2025-10-23T12:20:00Z"/>
          <w:rFonts w:asciiTheme="minorHAnsi" w:eastAsiaTheme="minorEastAsia" w:hAnsiTheme="minorHAnsi" w:cstheme="minorBidi"/>
          <w:noProof/>
          <w:kern w:val="2"/>
          <w:sz w:val="21"/>
          <w:szCs w:val="22"/>
          <w:lang w:val="en-US" w:eastAsia="zh-CN"/>
        </w:rPr>
      </w:pPr>
      <w:ins w:id="276" w:author="Rapporteur" w:date="2025-10-23T12:20: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_Toc212114509 \h </w:instrText>
        </w:r>
      </w:ins>
      <w:ins w:id="277" w:author="Rapporteur" w:date="2025-10-23T12:21:00Z">
        <w:r>
          <w:rPr>
            <w:noProof/>
          </w:rPr>
        </w:r>
      </w:ins>
      <w:r>
        <w:rPr>
          <w:noProof/>
        </w:rPr>
        <w:fldChar w:fldCharType="separate"/>
      </w:r>
      <w:ins w:id="278" w:author="Rapporteur" w:date="2025-10-23T12:21:00Z">
        <w:r>
          <w:rPr>
            <w:noProof/>
          </w:rPr>
          <w:t>42</w:t>
        </w:r>
      </w:ins>
      <w:ins w:id="279" w:author="Rapporteur" w:date="2025-10-23T12:20:00Z">
        <w:r>
          <w:rPr>
            <w:noProof/>
          </w:rPr>
          <w:fldChar w:fldCharType="end"/>
        </w:r>
      </w:ins>
    </w:p>
    <w:p w14:paraId="6FBF2336" w14:textId="06FF989F" w:rsidR="00B25365" w:rsidRDefault="00B25365">
      <w:pPr>
        <w:pStyle w:val="TOC4"/>
        <w:rPr>
          <w:ins w:id="280" w:author="Rapporteur" w:date="2025-10-23T12:20:00Z"/>
          <w:rFonts w:asciiTheme="minorHAnsi" w:eastAsiaTheme="minorEastAsia" w:hAnsiTheme="minorHAnsi" w:cstheme="minorBidi"/>
          <w:noProof/>
          <w:kern w:val="2"/>
          <w:sz w:val="21"/>
          <w:szCs w:val="22"/>
          <w:lang w:val="en-US" w:eastAsia="zh-CN"/>
        </w:rPr>
      </w:pPr>
      <w:ins w:id="281" w:author="Rapporteur" w:date="2025-10-23T12:20:00Z">
        <w:r>
          <w:rPr>
            <w:noProof/>
          </w:rPr>
          <w:t>5.4.2.2</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_Create</w:t>
        </w:r>
        <w:r>
          <w:rPr>
            <w:noProof/>
          </w:rPr>
          <w:tab/>
        </w:r>
        <w:r>
          <w:rPr>
            <w:noProof/>
          </w:rPr>
          <w:fldChar w:fldCharType="begin"/>
        </w:r>
        <w:r>
          <w:rPr>
            <w:noProof/>
          </w:rPr>
          <w:instrText xml:space="preserve"> PAGEREF _Toc212114510 \h </w:instrText>
        </w:r>
      </w:ins>
      <w:ins w:id="282" w:author="Rapporteur" w:date="2025-10-23T12:21:00Z">
        <w:r>
          <w:rPr>
            <w:noProof/>
          </w:rPr>
        </w:r>
      </w:ins>
      <w:r>
        <w:rPr>
          <w:noProof/>
        </w:rPr>
        <w:fldChar w:fldCharType="separate"/>
      </w:r>
      <w:ins w:id="283" w:author="Rapporteur" w:date="2025-10-23T12:21:00Z">
        <w:r>
          <w:rPr>
            <w:noProof/>
          </w:rPr>
          <w:t>43</w:t>
        </w:r>
      </w:ins>
      <w:ins w:id="284" w:author="Rapporteur" w:date="2025-10-23T12:20:00Z">
        <w:r>
          <w:rPr>
            <w:noProof/>
          </w:rPr>
          <w:fldChar w:fldCharType="end"/>
        </w:r>
      </w:ins>
    </w:p>
    <w:p w14:paraId="12B6AEFA" w14:textId="1D1DA577" w:rsidR="00B25365" w:rsidRDefault="00B25365">
      <w:pPr>
        <w:pStyle w:val="TOC5"/>
        <w:rPr>
          <w:ins w:id="285" w:author="Rapporteur" w:date="2025-10-23T12:20:00Z"/>
          <w:rFonts w:asciiTheme="minorHAnsi" w:eastAsiaTheme="minorEastAsia" w:hAnsiTheme="minorHAnsi" w:cstheme="minorBidi"/>
          <w:noProof/>
          <w:kern w:val="2"/>
          <w:sz w:val="21"/>
          <w:szCs w:val="22"/>
          <w:lang w:val="en-US" w:eastAsia="zh-CN"/>
        </w:rPr>
      </w:pPr>
      <w:ins w:id="286" w:author="Rapporteur" w:date="2025-10-23T12:20: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_Toc212114511 \h </w:instrText>
        </w:r>
      </w:ins>
      <w:ins w:id="287" w:author="Rapporteur" w:date="2025-10-23T12:21:00Z">
        <w:r>
          <w:rPr>
            <w:noProof/>
          </w:rPr>
        </w:r>
      </w:ins>
      <w:r>
        <w:rPr>
          <w:noProof/>
        </w:rPr>
        <w:fldChar w:fldCharType="separate"/>
      </w:r>
      <w:ins w:id="288" w:author="Rapporteur" w:date="2025-10-23T12:21:00Z">
        <w:r>
          <w:rPr>
            <w:noProof/>
          </w:rPr>
          <w:t>43</w:t>
        </w:r>
      </w:ins>
      <w:ins w:id="289" w:author="Rapporteur" w:date="2025-10-23T12:20:00Z">
        <w:r>
          <w:rPr>
            <w:noProof/>
          </w:rPr>
          <w:fldChar w:fldCharType="end"/>
        </w:r>
      </w:ins>
    </w:p>
    <w:p w14:paraId="05637714" w14:textId="129CCD46" w:rsidR="00B25365" w:rsidRDefault="00B25365">
      <w:pPr>
        <w:pStyle w:val="TOC5"/>
        <w:rPr>
          <w:ins w:id="290" w:author="Rapporteur" w:date="2025-10-23T12:20:00Z"/>
          <w:rFonts w:asciiTheme="minorHAnsi" w:eastAsiaTheme="minorEastAsia" w:hAnsiTheme="minorHAnsi" w:cstheme="minorBidi"/>
          <w:noProof/>
          <w:kern w:val="2"/>
          <w:sz w:val="21"/>
          <w:szCs w:val="22"/>
          <w:lang w:val="en-US" w:eastAsia="zh-CN"/>
        </w:rPr>
      </w:pPr>
      <w:ins w:id="291" w:author="Rapporteur" w:date="2025-10-23T12:20: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_Toc212114512 \h </w:instrText>
        </w:r>
      </w:ins>
      <w:ins w:id="292" w:author="Rapporteur" w:date="2025-10-23T12:21:00Z">
        <w:r>
          <w:rPr>
            <w:noProof/>
          </w:rPr>
        </w:r>
      </w:ins>
      <w:r>
        <w:rPr>
          <w:noProof/>
        </w:rPr>
        <w:fldChar w:fldCharType="separate"/>
      </w:r>
      <w:ins w:id="293" w:author="Rapporteur" w:date="2025-10-23T12:21:00Z">
        <w:r>
          <w:rPr>
            <w:noProof/>
          </w:rPr>
          <w:t>43</w:t>
        </w:r>
      </w:ins>
      <w:ins w:id="294" w:author="Rapporteur" w:date="2025-10-23T12:20:00Z">
        <w:r>
          <w:rPr>
            <w:noProof/>
          </w:rPr>
          <w:fldChar w:fldCharType="end"/>
        </w:r>
      </w:ins>
    </w:p>
    <w:p w14:paraId="53DBEDF7" w14:textId="09957065" w:rsidR="00B25365" w:rsidRDefault="00B25365">
      <w:pPr>
        <w:pStyle w:val="TOC4"/>
        <w:rPr>
          <w:ins w:id="295" w:author="Rapporteur" w:date="2025-10-23T12:20:00Z"/>
          <w:rFonts w:asciiTheme="minorHAnsi" w:eastAsiaTheme="minorEastAsia" w:hAnsiTheme="minorHAnsi" w:cstheme="minorBidi"/>
          <w:noProof/>
          <w:kern w:val="2"/>
          <w:sz w:val="21"/>
          <w:szCs w:val="22"/>
          <w:lang w:val="en-US" w:eastAsia="zh-CN"/>
        </w:rPr>
      </w:pPr>
      <w:ins w:id="296" w:author="Rapporteur" w:date="2025-10-23T12:20:00Z">
        <w:r>
          <w:rPr>
            <w:noProof/>
          </w:rPr>
          <w:t>5.4.2.3</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_Update</w:t>
        </w:r>
        <w:r>
          <w:rPr>
            <w:noProof/>
          </w:rPr>
          <w:tab/>
        </w:r>
        <w:r>
          <w:rPr>
            <w:noProof/>
          </w:rPr>
          <w:fldChar w:fldCharType="begin"/>
        </w:r>
        <w:r>
          <w:rPr>
            <w:noProof/>
          </w:rPr>
          <w:instrText xml:space="preserve"> PAGEREF _Toc212114513 \h </w:instrText>
        </w:r>
      </w:ins>
      <w:ins w:id="297" w:author="Rapporteur" w:date="2025-10-23T12:21:00Z">
        <w:r>
          <w:rPr>
            <w:noProof/>
          </w:rPr>
        </w:r>
      </w:ins>
      <w:r>
        <w:rPr>
          <w:noProof/>
        </w:rPr>
        <w:fldChar w:fldCharType="separate"/>
      </w:r>
      <w:ins w:id="298" w:author="Rapporteur" w:date="2025-10-23T12:21:00Z">
        <w:r>
          <w:rPr>
            <w:noProof/>
          </w:rPr>
          <w:t>44</w:t>
        </w:r>
      </w:ins>
      <w:ins w:id="299" w:author="Rapporteur" w:date="2025-10-23T12:20:00Z">
        <w:r>
          <w:rPr>
            <w:noProof/>
          </w:rPr>
          <w:fldChar w:fldCharType="end"/>
        </w:r>
      </w:ins>
    </w:p>
    <w:p w14:paraId="3745034F" w14:textId="164C8C63" w:rsidR="00B25365" w:rsidRDefault="00B25365">
      <w:pPr>
        <w:pStyle w:val="TOC5"/>
        <w:rPr>
          <w:ins w:id="300" w:author="Rapporteur" w:date="2025-10-23T12:20:00Z"/>
          <w:rFonts w:asciiTheme="minorHAnsi" w:eastAsiaTheme="minorEastAsia" w:hAnsiTheme="minorHAnsi" w:cstheme="minorBidi"/>
          <w:noProof/>
          <w:kern w:val="2"/>
          <w:sz w:val="21"/>
          <w:szCs w:val="22"/>
          <w:lang w:val="en-US" w:eastAsia="zh-CN"/>
        </w:rPr>
      </w:pPr>
      <w:ins w:id="301" w:author="Rapporteur" w:date="2025-10-23T12:20: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_Toc212114514 \h </w:instrText>
        </w:r>
      </w:ins>
      <w:ins w:id="302" w:author="Rapporteur" w:date="2025-10-23T12:21:00Z">
        <w:r>
          <w:rPr>
            <w:noProof/>
          </w:rPr>
        </w:r>
      </w:ins>
      <w:r>
        <w:rPr>
          <w:noProof/>
        </w:rPr>
        <w:fldChar w:fldCharType="separate"/>
      </w:r>
      <w:ins w:id="303" w:author="Rapporteur" w:date="2025-10-23T12:21:00Z">
        <w:r>
          <w:rPr>
            <w:noProof/>
          </w:rPr>
          <w:t>44</w:t>
        </w:r>
      </w:ins>
      <w:ins w:id="304" w:author="Rapporteur" w:date="2025-10-23T12:20:00Z">
        <w:r>
          <w:rPr>
            <w:noProof/>
          </w:rPr>
          <w:fldChar w:fldCharType="end"/>
        </w:r>
      </w:ins>
    </w:p>
    <w:p w14:paraId="6D9CBAB9" w14:textId="3C8C4030" w:rsidR="00B25365" w:rsidRDefault="00B25365">
      <w:pPr>
        <w:pStyle w:val="TOC5"/>
        <w:rPr>
          <w:ins w:id="305" w:author="Rapporteur" w:date="2025-10-23T12:20:00Z"/>
          <w:rFonts w:asciiTheme="minorHAnsi" w:eastAsiaTheme="minorEastAsia" w:hAnsiTheme="minorHAnsi" w:cstheme="minorBidi"/>
          <w:noProof/>
          <w:kern w:val="2"/>
          <w:sz w:val="21"/>
          <w:szCs w:val="22"/>
          <w:lang w:val="en-US" w:eastAsia="zh-CN"/>
        </w:rPr>
      </w:pPr>
      <w:ins w:id="306" w:author="Rapporteur" w:date="2025-10-23T12:20: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_Toc212114515 \h </w:instrText>
        </w:r>
      </w:ins>
      <w:ins w:id="307" w:author="Rapporteur" w:date="2025-10-23T12:21:00Z">
        <w:r>
          <w:rPr>
            <w:noProof/>
          </w:rPr>
        </w:r>
      </w:ins>
      <w:r>
        <w:rPr>
          <w:noProof/>
        </w:rPr>
        <w:fldChar w:fldCharType="separate"/>
      </w:r>
      <w:ins w:id="308" w:author="Rapporteur" w:date="2025-10-23T12:21:00Z">
        <w:r>
          <w:rPr>
            <w:noProof/>
          </w:rPr>
          <w:t>44</w:t>
        </w:r>
      </w:ins>
      <w:ins w:id="309" w:author="Rapporteur" w:date="2025-10-23T12:20:00Z">
        <w:r>
          <w:rPr>
            <w:noProof/>
          </w:rPr>
          <w:fldChar w:fldCharType="end"/>
        </w:r>
      </w:ins>
    </w:p>
    <w:p w14:paraId="30B440EC" w14:textId="0509E0A0" w:rsidR="00B25365" w:rsidRDefault="00B25365">
      <w:pPr>
        <w:pStyle w:val="TOC4"/>
        <w:rPr>
          <w:ins w:id="310" w:author="Rapporteur" w:date="2025-10-23T12:20:00Z"/>
          <w:rFonts w:asciiTheme="minorHAnsi" w:eastAsiaTheme="minorEastAsia" w:hAnsiTheme="minorHAnsi" w:cstheme="minorBidi"/>
          <w:noProof/>
          <w:kern w:val="2"/>
          <w:sz w:val="21"/>
          <w:szCs w:val="22"/>
          <w:lang w:val="en-US" w:eastAsia="zh-CN"/>
        </w:rPr>
      </w:pPr>
      <w:ins w:id="311" w:author="Rapporteur" w:date="2025-10-23T12:20:00Z">
        <w:r>
          <w:rPr>
            <w:noProof/>
          </w:rPr>
          <w:t>5.4.2.4</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_Delete</w:t>
        </w:r>
        <w:r>
          <w:rPr>
            <w:noProof/>
          </w:rPr>
          <w:tab/>
        </w:r>
        <w:r>
          <w:rPr>
            <w:noProof/>
          </w:rPr>
          <w:fldChar w:fldCharType="begin"/>
        </w:r>
        <w:r>
          <w:rPr>
            <w:noProof/>
          </w:rPr>
          <w:instrText xml:space="preserve"> PAGEREF _Toc212114516 \h </w:instrText>
        </w:r>
      </w:ins>
      <w:ins w:id="312" w:author="Rapporteur" w:date="2025-10-23T12:21:00Z">
        <w:r>
          <w:rPr>
            <w:noProof/>
          </w:rPr>
        </w:r>
      </w:ins>
      <w:r>
        <w:rPr>
          <w:noProof/>
        </w:rPr>
        <w:fldChar w:fldCharType="separate"/>
      </w:r>
      <w:ins w:id="313" w:author="Rapporteur" w:date="2025-10-23T12:21:00Z">
        <w:r>
          <w:rPr>
            <w:noProof/>
          </w:rPr>
          <w:t>45</w:t>
        </w:r>
      </w:ins>
      <w:ins w:id="314" w:author="Rapporteur" w:date="2025-10-23T12:20:00Z">
        <w:r>
          <w:rPr>
            <w:noProof/>
          </w:rPr>
          <w:fldChar w:fldCharType="end"/>
        </w:r>
      </w:ins>
    </w:p>
    <w:p w14:paraId="0E2B5F00" w14:textId="0C2B8530" w:rsidR="00B25365" w:rsidRDefault="00B25365">
      <w:pPr>
        <w:pStyle w:val="TOC5"/>
        <w:rPr>
          <w:ins w:id="315" w:author="Rapporteur" w:date="2025-10-23T12:20:00Z"/>
          <w:rFonts w:asciiTheme="minorHAnsi" w:eastAsiaTheme="minorEastAsia" w:hAnsiTheme="minorHAnsi" w:cstheme="minorBidi"/>
          <w:noProof/>
          <w:kern w:val="2"/>
          <w:sz w:val="21"/>
          <w:szCs w:val="22"/>
          <w:lang w:val="en-US" w:eastAsia="zh-CN"/>
        </w:rPr>
      </w:pPr>
      <w:ins w:id="316" w:author="Rapporteur" w:date="2025-10-23T12:20: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_Toc212114517 \h </w:instrText>
        </w:r>
      </w:ins>
      <w:ins w:id="317" w:author="Rapporteur" w:date="2025-10-23T12:21:00Z">
        <w:r>
          <w:rPr>
            <w:noProof/>
          </w:rPr>
        </w:r>
      </w:ins>
      <w:r>
        <w:rPr>
          <w:noProof/>
        </w:rPr>
        <w:fldChar w:fldCharType="separate"/>
      </w:r>
      <w:ins w:id="318" w:author="Rapporteur" w:date="2025-10-23T12:21:00Z">
        <w:r>
          <w:rPr>
            <w:noProof/>
          </w:rPr>
          <w:t>45</w:t>
        </w:r>
      </w:ins>
      <w:ins w:id="319" w:author="Rapporteur" w:date="2025-10-23T12:20:00Z">
        <w:r>
          <w:rPr>
            <w:noProof/>
          </w:rPr>
          <w:fldChar w:fldCharType="end"/>
        </w:r>
      </w:ins>
    </w:p>
    <w:p w14:paraId="30E83E7F" w14:textId="72C0B882" w:rsidR="00B25365" w:rsidRDefault="00B25365">
      <w:pPr>
        <w:pStyle w:val="TOC5"/>
        <w:rPr>
          <w:ins w:id="320" w:author="Rapporteur" w:date="2025-10-23T12:20:00Z"/>
          <w:rFonts w:asciiTheme="minorHAnsi" w:eastAsiaTheme="minorEastAsia" w:hAnsiTheme="minorHAnsi" w:cstheme="minorBidi"/>
          <w:noProof/>
          <w:kern w:val="2"/>
          <w:sz w:val="21"/>
          <w:szCs w:val="22"/>
          <w:lang w:val="en-US" w:eastAsia="zh-CN"/>
        </w:rPr>
      </w:pPr>
      <w:ins w:id="321" w:author="Rapporteur" w:date="2025-10-23T12:20: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_Toc212114518 \h </w:instrText>
        </w:r>
      </w:ins>
      <w:ins w:id="322" w:author="Rapporteur" w:date="2025-10-23T12:21:00Z">
        <w:r>
          <w:rPr>
            <w:noProof/>
          </w:rPr>
        </w:r>
      </w:ins>
      <w:r>
        <w:rPr>
          <w:noProof/>
        </w:rPr>
        <w:fldChar w:fldCharType="separate"/>
      </w:r>
      <w:ins w:id="323" w:author="Rapporteur" w:date="2025-10-23T12:21:00Z">
        <w:r>
          <w:rPr>
            <w:noProof/>
          </w:rPr>
          <w:t>45</w:t>
        </w:r>
      </w:ins>
      <w:ins w:id="324" w:author="Rapporteur" w:date="2025-10-23T12:20:00Z">
        <w:r>
          <w:rPr>
            <w:noProof/>
          </w:rPr>
          <w:fldChar w:fldCharType="end"/>
        </w:r>
      </w:ins>
    </w:p>
    <w:p w14:paraId="58B24A27" w14:textId="38648778" w:rsidR="00B25365" w:rsidRDefault="00B25365">
      <w:pPr>
        <w:pStyle w:val="TOC4"/>
        <w:rPr>
          <w:ins w:id="325" w:author="Rapporteur" w:date="2025-10-23T12:20:00Z"/>
          <w:rFonts w:asciiTheme="minorHAnsi" w:eastAsiaTheme="minorEastAsia" w:hAnsiTheme="minorHAnsi" w:cstheme="minorBidi"/>
          <w:noProof/>
          <w:kern w:val="2"/>
          <w:sz w:val="21"/>
          <w:szCs w:val="22"/>
          <w:lang w:val="en-US" w:eastAsia="zh-CN"/>
        </w:rPr>
      </w:pPr>
      <w:ins w:id="326" w:author="Rapporteur" w:date="2025-10-23T12:20:00Z">
        <w:r>
          <w:rPr>
            <w:noProof/>
          </w:rPr>
          <w:t>5.4.2.5</w:t>
        </w:r>
        <w:r>
          <w:rPr>
            <w:rFonts w:asciiTheme="minorHAnsi" w:eastAsiaTheme="minorEastAsia" w:hAnsiTheme="minorHAnsi" w:cstheme="minorBidi"/>
            <w:noProof/>
            <w:kern w:val="2"/>
            <w:sz w:val="21"/>
            <w:szCs w:val="22"/>
            <w:lang w:val="en-US" w:eastAsia="zh-CN"/>
          </w:rPr>
          <w:tab/>
        </w:r>
        <w:r w:rsidRPr="00B43882">
          <w:rPr>
            <w:noProof/>
            <w:lang w:val="en-US"/>
          </w:rPr>
          <w:t>NSCE_PolicyManagement_HarmonizationNotify</w:t>
        </w:r>
        <w:r>
          <w:rPr>
            <w:noProof/>
          </w:rPr>
          <w:tab/>
        </w:r>
        <w:r>
          <w:rPr>
            <w:noProof/>
          </w:rPr>
          <w:fldChar w:fldCharType="begin"/>
        </w:r>
        <w:r>
          <w:rPr>
            <w:noProof/>
          </w:rPr>
          <w:instrText xml:space="preserve"> PAGEREF _Toc212114519 \h </w:instrText>
        </w:r>
      </w:ins>
      <w:ins w:id="327" w:author="Rapporteur" w:date="2025-10-23T12:21:00Z">
        <w:r>
          <w:rPr>
            <w:noProof/>
          </w:rPr>
        </w:r>
      </w:ins>
      <w:r>
        <w:rPr>
          <w:noProof/>
        </w:rPr>
        <w:fldChar w:fldCharType="separate"/>
      </w:r>
      <w:ins w:id="328" w:author="Rapporteur" w:date="2025-10-23T12:21:00Z">
        <w:r>
          <w:rPr>
            <w:noProof/>
          </w:rPr>
          <w:t>45</w:t>
        </w:r>
      </w:ins>
      <w:ins w:id="329" w:author="Rapporteur" w:date="2025-10-23T12:20:00Z">
        <w:r>
          <w:rPr>
            <w:noProof/>
          </w:rPr>
          <w:fldChar w:fldCharType="end"/>
        </w:r>
      </w:ins>
    </w:p>
    <w:p w14:paraId="4AD3A6F7" w14:textId="75277F35" w:rsidR="00B25365" w:rsidRDefault="00B25365">
      <w:pPr>
        <w:pStyle w:val="TOC5"/>
        <w:rPr>
          <w:ins w:id="330" w:author="Rapporteur" w:date="2025-10-23T12:20:00Z"/>
          <w:rFonts w:asciiTheme="minorHAnsi" w:eastAsiaTheme="minorEastAsia" w:hAnsiTheme="minorHAnsi" w:cstheme="minorBidi"/>
          <w:noProof/>
          <w:kern w:val="2"/>
          <w:sz w:val="21"/>
          <w:szCs w:val="22"/>
          <w:lang w:val="en-US" w:eastAsia="zh-CN"/>
        </w:rPr>
      </w:pPr>
      <w:ins w:id="331" w:author="Rapporteur" w:date="2025-10-23T12:20: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_Toc212114520 \h </w:instrText>
        </w:r>
      </w:ins>
      <w:ins w:id="332" w:author="Rapporteur" w:date="2025-10-23T12:21:00Z">
        <w:r>
          <w:rPr>
            <w:noProof/>
          </w:rPr>
        </w:r>
      </w:ins>
      <w:r>
        <w:rPr>
          <w:noProof/>
        </w:rPr>
        <w:fldChar w:fldCharType="separate"/>
      </w:r>
      <w:ins w:id="333" w:author="Rapporteur" w:date="2025-10-23T12:21:00Z">
        <w:r>
          <w:rPr>
            <w:noProof/>
          </w:rPr>
          <w:t>45</w:t>
        </w:r>
      </w:ins>
      <w:ins w:id="334" w:author="Rapporteur" w:date="2025-10-23T12:20:00Z">
        <w:r>
          <w:rPr>
            <w:noProof/>
          </w:rPr>
          <w:fldChar w:fldCharType="end"/>
        </w:r>
      </w:ins>
    </w:p>
    <w:p w14:paraId="34B921AE" w14:textId="5579919D" w:rsidR="00B25365" w:rsidRDefault="00B25365">
      <w:pPr>
        <w:pStyle w:val="TOC5"/>
        <w:rPr>
          <w:ins w:id="335" w:author="Rapporteur" w:date="2025-10-23T12:20:00Z"/>
          <w:rFonts w:asciiTheme="minorHAnsi" w:eastAsiaTheme="minorEastAsia" w:hAnsiTheme="minorHAnsi" w:cstheme="minorBidi"/>
          <w:noProof/>
          <w:kern w:val="2"/>
          <w:sz w:val="21"/>
          <w:szCs w:val="22"/>
          <w:lang w:val="en-US" w:eastAsia="zh-CN"/>
        </w:rPr>
      </w:pPr>
      <w:ins w:id="336" w:author="Rapporteur" w:date="2025-10-23T12:20: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B43882">
          <w:rPr>
            <w:noProof/>
            <w:lang w:val="en-US"/>
          </w:rPr>
          <w:t>Notification</w:t>
        </w:r>
        <w:r>
          <w:rPr>
            <w:noProof/>
          </w:rPr>
          <w:tab/>
        </w:r>
        <w:r>
          <w:rPr>
            <w:noProof/>
          </w:rPr>
          <w:fldChar w:fldCharType="begin"/>
        </w:r>
        <w:r>
          <w:rPr>
            <w:noProof/>
          </w:rPr>
          <w:instrText xml:space="preserve"> PAGEREF _Toc212114521 \h </w:instrText>
        </w:r>
      </w:ins>
      <w:ins w:id="337" w:author="Rapporteur" w:date="2025-10-23T12:21:00Z">
        <w:r>
          <w:rPr>
            <w:noProof/>
          </w:rPr>
        </w:r>
      </w:ins>
      <w:r>
        <w:rPr>
          <w:noProof/>
        </w:rPr>
        <w:fldChar w:fldCharType="separate"/>
      </w:r>
      <w:ins w:id="338" w:author="Rapporteur" w:date="2025-10-23T12:21:00Z">
        <w:r>
          <w:rPr>
            <w:noProof/>
          </w:rPr>
          <w:t>46</w:t>
        </w:r>
      </w:ins>
      <w:ins w:id="339" w:author="Rapporteur" w:date="2025-10-23T12:20:00Z">
        <w:r>
          <w:rPr>
            <w:noProof/>
          </w:rPr>
          <w:fldChar w:fldCharType="end"/>
        </w:r>
      </w:ins>
    </w:p>
    <w:p w14:paraId="3D4DE2C8" w14:textId="32318BF0" w:rsidR="00B25365" w:rsidRDefault="00B25365">
      <w:pPr>
        <w:pStyle w:val="TOC4"/>
        <w:rPr>
          <w:ins w:id="340" w:author="Rapporteur" w:date="2025-10-23T12:20:00Z"/>
          <w:rFonts w:asciiTheme="minorHAnsi" w:eastAsiaTheme="minorEastAsia" w:hAnsiTheme="minorHAnsi" w:cstheme="minorBidi"/>
          <w:noProof/>
          <w:kern w:val="2"/>
          <w:sz w:val="21"/>
          <w:szCs w:val="22"/>
          <w:lang w:val="en-US" w:eastAsia="zh-CN"/>
        </w:rPr>
      </w:pPr>
      <w:ins w:id="341" w:author="Rapporteur" w:date="2025-10-23T12:20:00Z">
        <w:r>
          <w:rPr>
            <w:noProof/>
          </w:rPr>
          <w:t>5.4.2.6</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w:t>
        </w:r>
        <w:r w:rsidRPr="00B43882">
          <w:rPr>
            <w:noProof/>
            <w:lang w:val="en-US"/>
          </w:rPr>
          <w:t>Subscribe</w:t>
        </w:r>
        <w:r>
          <w:rPr>
            <w:noProof/>
          </w:rPr>
          <w:tab/>
        </w:r>
        <w:r>
          <w:rPr>
            <w:noProof/>
          </w:rPr>
          <w:fldChar w:fldCharType="begin"/>
        </w:r>
        <w:r>
          <w:rPr>
            <w:noProof/>
          </w:rPr>
          <w:instrText xml:space="preserve"> PAGEREF _Toc212114522 \h </w:instrText>
        </w:r>
      </w:ins>
      <w:ins w:id="342" w:author="Rapporteur" w:date="2025-10-23T12:21:00Z">
        <w:r>
          <w:rPr>
            <w:noProof/>
          </w:rPr>
        </w:r>
      </w:ins>
      <w:r>
        <w:rPr>
          <w:noProof/>
        </w:rPr>
        <w:fldChar w:fldCharType="separate"/>
      </w:r>
      <w:ins w:id="343" w:author="Rapporteur" w:date="2025-10-23T12:21:00Z">
        <w:r>
          <w:rPr>
            <w:noProof/>
          </w:rPr>
          <w:t>46</w:t>
        </w:r>
      </w:ins>
      <w:ins w:id="344" w:author="Rapporteur" w:date="2025-10-23T12:20:00Z">
        <w:r>
          <w:rPr>
            <w:noProof/>
          </w:rPr>
          <w:fldChar w:fldCharType="end"/>
        </w:r>
      </w:ins>
    </w:p>
    <w:p w14:paraId="7001F2F0" w14:textId="39201340" w:rsidR="00B25365" w:rsidRDefault="00B25365">
      <w:pPr>
        <w:pStyle w:val="TOC5"/>
        <w:rPr>
          <w:ins w:id="345" w:author="Rapporteur" w:date="2025-10-23T12:20:00Z"/>
          <w:rFonts w:asciiTheme="minorHAnsi" w:eastAsiaTheme="minorEastAsia" w:hAnsiTheme="minorHAnsi" w:cstheme="minorBidi"/>
          <w:noProof/>
          <w:kern w:val="2"/>
          <w:sz w:val="21"/>
          <w:szCs w:val="22"/>
          <w:lang w:val="en-US" w:eastAsia="zh-CN"/>
        </w:rPr>
      </w:pPr>
      <w:ins w:id="346" w:author="Rapporteur" w:date="2025-10-23T12:20: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_Toc212114523 \h </w:instrText>
        </w:r>
      </w:ins>
      <w:ins w:id="347" w:author="Rapporteur" w:date="2025-10-23T12:21:00Z">
        <w:r>
          <w:rPr>
            <w:noProof/>
          </w:rPr>
        </w:r>
      </w:ins>
      <w:r>
        <w:rPr>
          <w:noProof/>
        </w:rPr>
        <w:fldChar w:fldCharType="separate"/>
      </w:r>
      <w:ins w:id="348" w:author="Rapporteur" w:date="2025-10-23T12:21:00Z">
        <w:r>
          <w:rPr>
            <w:noProof/>
          </w:rPr>
          <w:t>46</w:t>
        </w:r>
      </w:ins>
      <w:ins w:id="349" w:author="Rapporteur" w:date="2025-10-23T12:20:00Z">
        <w:r>
          <w:rPr>
            <w:noProof/>
          </w:rPr>
          <w:fldChar w:fldCharType="end"/>
        </w:r>
      </w:ins>
    </w:p>
    <w:p w14:paraId="15D1CAB0" w14:textId="7DBA8A57" w:rsidR="00B25365" w:rsidRDefault="00B25365">
      <w:pPr>
        <w:pStyle w:val="TOC5"/>
        <w:rPr>
          <w:ins w:id="350" w:author="Rapporteur" w:date="2025-10-23T12:20:00Z"/>
          <w:rFonts w:asciiTheme="minorHAnsi" w:eastAsiaTheme="minorEastAsia" w:hAnsiTheme="minorHAnsi" w:cstheme="minorBidi"/>
          <w:noProof/>
          <w:kern w:val="2"/>
          <w:sz w:val="21"/>
          <w:szCs w:val="22"/>
          <w:lang w:val="en-US" w:eastAsia="zh-CN"/>
        </w:rPr>
      </w:pPr>
      <w:ins w:id="351" w:author="Rapporteur" w:date="2025-10-23T12:20: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Creation</w:t>
        </w:r>
        <w:r>
          <w:rPr>
            <w:noProof/>
          </w:rPr>
          <w:tab/>
        </w:r>
        <w:r>
          <w:rPr>
            <w:noProof/>
          </w:rPr>
          <w:fldChar w:fldCharType="begin"/>
        </w:r>
        <w:r>
          <w:rPr>
            <w:noProof/>
          </w:rPr>
          <w:instrText xml:space="preserve"> PAGEREF _Toc212114524 \h </w:instrText>
        </w:r>
      </w:ins>
      <w:ins w:id="352" w:author="Rapporteur" w:date="2025-10-23T12:21:00Z">
        <w:r>
          <w:rPr>
            <w:noProof/>
          </w:rPr>
        </w:r>
      </w:ins>
      <w:r>
        <w:rPr>
          <w:noProof/>
        </w:rPr>
        <w:fldChar w:fldCharType="separate"/>
      </w:r>
      <w:ins w:id="353" w:author="Rapporteur" w:date="2025-10-23T12:21:00Z">
        <w:r>
          <w:rPr>
            <w:noProof/>
          </w:rPr>
          <w:t>46</w:t>
        </w:r>
      </w:ins>
      <w:ins w:id="354" w:author="Rapporteur" w:date="2025-10-23T12:20:00Z">
        <w:r>
          <w:rPr>
            <w:noProof/>
          </w:rPr>
          <w:fldChar w:fldCharType="end"/>
        </w:r>
      </w:ins>
    </w:p>
    <w:p w14:paraId="2C599230" w14:textId="0C046438" w:rsidR="00B25365" w:rsidRDefault="00B25365">
      <w:pPr>
        <w:pStyle w:val="TOC5"/>
        <w:rPr>
          <w:ins w:id="355" w:author="Rapporteur" w:date="2025-10-23T12:20:00Z"/>
          <w:rFonts w:asciiTheme="minorHAnsi" w:eastAsiaTheme="minorEastAsia" w:hAnsiTheme="minorHAnsi" w:cstheme="minorBidi"/>
          <w:noProof/>
          <w:kern w:val="2"/>
          <w:sz w:val="21"/>
          <w:szCs w:val="22"/>
          <w:lang w:val="en-US" w:eastAsia="zh-CN"/>
        </w:rPr>
      </w:pPr>
      <w:ins w:id="356" w:author="Rapporteur" w:date="2025-10-23T12:20: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Update</w:t>
        </w:r>
        <w:r>
          <w:rPr>
            <w:noProof/>
          </w:rPr>
          <w:tab/>
        </w:r>
        <w:r>
          <w:rPr>
            <w:noProof/>
          </w:rPr>
          <w:fldChar w:fldCharType="begin"/>
        </w:r>
        <w:r>
          <w:rPr>
            <w:noProof/>
          </w:rPr>
          <w:instrText xml:space="preserve"> PAGEREF _Toc212114525 \h </w:instrText>
        </w:r>
      </w:ins>
      <w:ins w:id="357" w:author="Rapporteur" w:date="2025-10-23T12:21:00Z">
        <w:r>
          <w:rPr>
            <w:noProof/>
          </w:rPr>
        </w:r>
      </w:ins>
      <w:r>
        <w:rPr>
          <w:noProof/>
        </w:rPr>
        <w:fldChar w:fldCharType="separate"/>
      </w:r>
      <w:ins w:id="358" w:author="Rapporteur" w:date="2025-10-23T12:21:00Z">
        <w:r>
          <w:rPr>
            <w:noProof/>
          </w:rPr>
          <w:t>47</w:t>
        </w:r>
      </w:ins>
      <w:ins w:id="359" w:author="Rapporteur" w:date="2025-10-23T12:20:00Z">
        <w:r>
          <w:rPr>
            <w:noProof/>
          </w:rPr>
          <w:fldChar w:fldCharType="end"/>
        </w:r>
      </w:ins>
    </w:p>
    <w:p w14:paraId="034A0386" w14:textId="6A4E23EF" w:rsidR="00B25365" w:rsidRDefault="00B25365">
      <w:pPr>
        <w:pStyle w:val="TOC5"/>
        <w:rPr>
          <w:ins w:id="360" w:author="Rapporteur" w:date="2025-10-23T12:20:00Z"/>
          <w:rFonts w:asciiTheme="minorHAnsi" w:eastAsiaTheme="minorEastAsia" w:hAnsiTheme="minorHAnsi" w:cstheme="minorBidi"/>
          <w:noProof/>
          <w:kern w:val="2"/>
          <w:sz w:val="21"/>
          <w:szCs w:val="22"/>
          <w:lang w:val="en-US" w:eastAsia="zh-CN"/>
        </w:rPr>
      </w:pPr>
      <w:ins w:id="361" w:author="Rapporteur" w:date="2025-10-23T12:20: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Deletion</w:t>
        </w:r>
        <w:r>
          <w:rPr>
            <w:noProof/>
          </w:rPr>
          <w:tab/>
        </w:r>
        <w:r>
          <w:rPr>
            <w:noProof/>
          </w:rPr>
          <w:fldChar w:fldCharType="begin"/>
        </w:r>
        <w:r>
          <w:rPr>
            <w:noProof/>
          </w:rPr>
          <w:instrText xml:space="preserve"> PAGEREF _Toc212114526 \h </w:instrText>
        </w:r>
      </w:ins>
      <w:ins w:id="362" w:author="Rapporteur" w:date="2025-10-23T12:21:00Z">
        <w:r>
          <w:rPr>
            <w:noProof/>
          </w:rPr>
        </w:r>
      </w:ins>
      <w:r>
        <w:rPr>
          <w:noProof/>
        </w:rPr>
        <w:fldChar w:fldCharType="separate"/>
      </w:r>
      <w:ins w:id="363" w:author="Rapporteur" w:date="2025-10-23T12:21:00Z">
        <w:r>
          <w:rPr>
            <w:noProof/>
          </w:rPr>
          <w:t>48</w:t>
        </w:r>
      </w:ins>
      <w:ins w:id="364" w:author="Rapporteur" w:date="2025-10-23T12:20:00Z">
        <w:r>
          <w:rPr>
            <w:noProof/>
          </w:rPr>
          <w:fldChar w:fldCharType="end"/>
        </w:r>
      </w:ins>
    </w:p>
    <w:p w14:paraId="4975D51D" w14:textId="5478522E" w:rsidR="00B25365" w:rsidRDefault="00B25365">
      <w:pPr>
        <w:pStyle w:val="TOC4"/>
        <w:rPr>
          <w:ins w:id="365" w:author="Rapporteur" w:date="2025-10-23T12:20:00Z"/>
          <w:rFonts w:asciiTheme="minorHAnsi" w:eastAsiaTheme="minorEastAsia" w:hAnsiTheme="minorHAnsi" w:cstheme="minorBidi"/>
          <w:noProof/>
          <w:kern w:val="2"/>
          <w:sz w:val="21"/>
          <w:szCs w:val="22"/>
          <w:lang w:val="en-US" w:eastAsia="zh-CN"/>
        </w:rPr>
      </w:pPr>
      <w:ins w:id="366" w:author="Rapporteur" w:date="2025-10-23T12:20:00Z">
        <w:r>
          <w:rPr>
            <w:noProof/>
          </w:rPr>
          <w:t>5.4.2.7</w:t>
        </w:r>
        <w:r>
          <w:rPr>
            <w:rFonts w:asciiTheme="minorHAnsi" w:eastAsiaTheme="minorEastAsia" w:hAnsiTheme="minorHAnsi" w:cstheme="minorBidi"/>
            <w:noProof/>
            <w:kern w:val="2"/>
            <w:sz w:val="21"/>
            <w:szCs w:val="22"/>
            <w:lang w:val="en-US" w:eastAsia="zh-CN"/>
          </w:rPr>
          <w:tab/>
        </w:r>
        <w:r w:rsidRPr="00B43882">
          <w:rPr>
            <w:noProof/>
            <w:lang w:val="en-US"/>
          </w:rPr>
          <w:t>NSCE_PolicyManagement_Notify</w:t>
        </w:r>
        <w:r>
          <w:rPr>
            <w:noProof/>
          </w:rPr>
          <w:tab/>
        </w:r>
        <w:r>
          <w:rPr>
            <w:noProof/>
          </w:rPr>
          <w:fldChar w:fldCharType="begin"/>
        </w:r>
        <w:r>
          <w:rPr>
            <w:noProof/>
          </w:rPr>
          <w:instrText xml:space="preserve"> PAGEREF _Toc212114527 \h </w:instrText>
        </w:r>
      </w:ins>
      <w:ins w:id="367" w:author="Rapporteur" w:date="2025-10-23T12:21:00Z">
        <w:r>
          <w:rPr>
            <w:noProof/>
          </w:rPr>
        </w:r>
      </w:ins>
      <w:r>
        <w:rPr>
          <w:noProof/>
        </w:rPr>
        <w:fldChar w:fldCharType="separate"/>
      </w:r>
      <w:ins w:id="368" w:author="Rapporteur" w:date="2025-10-23T12:21:00Z">
        <w:r>
          <w:rPr>
            <w:noProof/>
          </w:rPr>
          <w:t>48</w:t>
        </w:r>
      </w:ins>
      <w:ins w:id="369" w:author="Rapporteur" w:date="2025-10-23T12:20:00Z">
        <w:r>
          <w:rPr>
            <w:noProof/>
          </w:rPr>
          <w:fldChar w:fldCharType="end"/>
        </w:r>
      </w:ins>
    </w:p>
    <w:p w14:paraId="487DA489" w14:textId="4694F17E" w:rsidR="00B25365" w:rsidRDefault="00B25365">
      <w:pPr>
        <w:pStyle w:val="TOC5"/>
        <w:rPr>
          <w:ins w:id="370" w:author="Rapporteur" w:date="2025-10-23T12:20:00Z"/>
          <w:rFonts w:asciiTheme="minorHAnsi" w:eastAsiaTheme="minorEastAsia" w:hAnsiTheme="minorHAnsi" w:cstheme="minorBidi"/>
          <w:noProof/>
          <w:kern w:val="2"/>
          <w:sz w:val="21"/>
          <w:szCs w:val="22"/>
          <w:lang w:val="en-US" w:eastAsia="zh-CN"/>
        </w:rPr>
      </w:pPr>
      <w:ins w:id="371" w:author="Rapporteur" w:date="2025-10-23T12:20: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_Toc212114528 \h </w:instrText>
        </w:r>
      </w:ins>
      <w:ins w:id="372" w:author="Rapporteur" w:date="2025-10-23T12:21:00Z">
        <w:r>
          <w:rPr>
            <w:noProof/>
          </w:rPr>
        </w:r>
      </w:ins>
      <w:r>
        <w:rPr>
          <w:noProof/>
        </w:rPr>
        <w:fldChar w:fldCharType="separate"/>
      </w:r>
      <w:ins w:id="373" w:author="Rapporteur" w:date="2025-10-23T12:21:00Z">
        <w:r>
          <w:rPr>
            <w:noProof/>
          </w:rPr>
          <w:t>48</w:t>
        </w:r>
      </w:ins>
      <w:ins w:id="374" w:author="Rapporteur" w:date="2025-10-23T12:20:00Z">
        <w:r>
          <w:rPr>
            <w:noProof/>
          </w:rPr>
          <w:fldChar w:fldCharType="end"/>
        </w:r>
      </w:ins>
    </w:p>
    <w:p w14:paraId="171DF4F0" w14:textId="62E8FCA0" w:rsidR="00B25365" w:rsidRDefault="00B25365">
      <w:pPr>
        <w:pStyle w:val="TOC5"/>
        <w:rPr>
          <w:ins w:id="375" w:author="Rapporteur" w:date="2025-10-23T12:20:00Z"/>
          <w:rFonts w:asciiTheme="minorHAnsi" w:eastAsiaTheme="minorEastAsia" w:hAnsiTheme="minorHAnsi" w:cstheme="minorBidi"/>
          <w:noProof/>
          <w:kern w:val="2"/>
          <w:sz w:val="21"/>
          <w:szCs w:val="22"/>
          <w:lang w:val="en-US" w:eastAsia="zh-CN"/>
        </w:rPr>
      </w:pPr>
      <w:ins w:id="376" w:author="Rapporteur" w:date="2025-10-23T12:20: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B43882">
          <w:rPr>
            <w:noProof/>
            <w:lang w:val="en-US"/>
          </w:rPr>
          <w:t>Notification</w:t>
        </w:r>
        <w:r>
          <w:rPr>
            <w:noProof/>
          </w:rPr>
          <w:tab/>
        </w:r>
        <w:r>
          <w:rPr>
            <w:noProof/>
          </w:rPr>
          <w:fldChar w:fldCharType="begin"/>
        </w:r>
        <w:r>
          <w:rPr>
            <w:noProof/>
          </w:rPr>
          <w:instrText xml:space="preserve"> PAGEREF _Toc212114529 \h </w:instrText>
        </w:r>
      </w:ins>
      <w:ins w:id="377" w:author="Rapporteur" w:date="2025-10-23T12:21:00Z">
        <w:r>
          <w:rPr>
            <w:noProof/>
          </w:rPr>
        </w:r>
      </w:ins>
      <w:r>
        <w:rPr>
          <w:noProof/>
        </w:rPr>
        <w:fldChar w:fldCharType="separate"/>
      </w:r>
      <w:ins w:id="378" w:author="Rapporteur" w:date="2025-10-23T12:21:00Z">
        <w:r>
          <w:rPr>
            <w:noProof/>
          </w:rPr>
          <w:t>48</w:t>
        </w:r>
      </w:ins>
      <w:ins w:id="379" w:author="Rapporteur" w:date="2025-10-23T12:20:00Z">
        <w:r>
          <w:rPr>
            <w:noProof/>
          </w:rPr>
          <w:fldChar w:fldCharType="end"/>
        </w:r>
      </w:ins>
    </w:p>
    <w:p w14:paraId="734A5481" w14:textId="47C57D33" w:rsidR="00B25365" w:rsidRDefault="00B25365">
      <w:pPr>
        <w:pStyle w:val="TOC2"/>
        <w:rPr>
          <w:ins w:id="380" w:author="Rapporteur" w:date="2025-10-23T12:20:00Z"/>
          <w:rFonts w:asciiTheme="minorHAnsi" w:eastAsiaTheme="minorEastAsia" w:hAnsiTheme="minorHAnsi" w:cstheme="minorBidi"/>
          <w:noProof/>
          <w:kern w:val="2"/>
          <w:sz w:val="21"/>
          <w:szCs w:val="22"/>
          <w:lang w:val="en-US" w:eastAsia="zh-CN"/>
        </w:rPr>
      </w:pPr>
      <w:ins w:id="381" w:author="Rapporteur" w:date="2025-10-23T12:20: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_Toc212114530 \h </w:instrText>
        </w:r>
      </w:ins>
      <w:ins w:id="382" w:author="Rapporteur" w:date="2025-10-23T12:21:00Z">
        <w:r>
          <w:rPr>
            <w:noProof/>
          </w:rPr>
        </w:r>
      </w:ins>
      <w:r>
        <w:rPr>
          <w:noProof/>
        </w:rPr>
        <w:fldChar w:fldCharType="separate"/>
      </w:r>
      <w:ins w:id="383" w:author="Rapporteur" w:date="2025-10-23T12:21:00Z">
        <w:r>
          <w:rPr>
            <w:noProof/>
          </w:rPr>
          <w:t>49</w:t>
        </w:r>
      </w:ins>
      <w:ins w:id="384" w:author="Rapporteur" w:date="2025-10-23T12:20:00Z">
        <w:r>
          <w:rPr>
            <w:noProof/>
          </w:rPr>
          <w:fldChar w:fldCharType="end"/>
        </w:r>
      </w:ins>
    </w:p>
    <w:p w14:paraId="0598D759" w14:textId="310B8C97" w:rsidR="00B25365" w:rsidRDefault="00B25365">
      <w:pPr>
        <w:pStyle w:val="TOC3"/>
        <w:rPr>
          <w:ins w:id="385" w:author="Rapporteur" w:date="2025-10-23T12:20:00Z"/>
          <w:rFonts w:asciiTheme="minorHAnsi" w:eastAsiaTheme="minorEastAsia" w:hAnsiTheme="minorHAnsi" w:cstheme="minorBidi"/>
          <w:noProof/>
          <w:kern w:val="2"/>
          <w:sz w:val="21"/>
          <w:szCs w:val="22"/>
          <w:lang w:val="en-US" w:eastAsia="zh-CN"/>
        </w:rPr>
      </w:pPr>
      <w:ins w:id="386" w:author="Rapporteur" w:date="2025-10-23T12:20: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_Toc212114531 \h </w:instrText>
        </w:r>
      </w:ins>
      <w:ins w:id="387" w:author="Rapporteur" w:date="2025-10-23T12:21:00Z">
        <w:r>
          <w:rPr>
            <w:noProof/>
          </w:rPr>
        </w:r>
      </w:ins>
      <w:r>
        <w:rPr>
          <w:noProof/>
        </w:rPr>
        <w:fldChar w:fldCharType="separate"/>
      </w:r>
      <w:ins w:id="388" w:author="Rapporteur" w:date="2025-10-23T12:21:00Z">
        <w:r>
          <w:rPr>
            <w:noProof/>
          </w:rPr>
          <w:t>49</w:t>
        </w:r>
      </w:ins>
      <w:ins w:id="389" w:author="Rapporteur" w:date="2025-10-23T12:20:00Z">
        <w:r>
          <w:rPr>
            <w:noProof/>
          </w:rPr>
          <w:fldChar w:fldCharType="end"/>
        </w:r>
      </w:ins>
    </w:p>
    <w:p w14:paraId="538A15D2" w14:textId="10E2878C" w:rsidR="00B25365" w:rsidRDefault="00B25365">
      <w:pPr>
        <w:pStyle w:val="TOC3"/>
        <w:rPr>
          <w:ins w:id="390" w:author="Rapporteur" w:date="2025-10-23T12:20:00Z"/>
          <w:rFonts w:asciiTheme="minorHAnsi" w:eastAsiaTheme="minorEastAsia" w:hAnsiTheme="minorHAnsi" w:cstheme="minorBidi"/>
          <w:noProof/>
          <w:kern w:val="2"/>
          <w:sz w:val="21"/>
          <w:szCs w:val="22"/>
          <w:lang w:val="en-US" w:eastAsia="zh-CN"/>
        </w:rPr>
      </w:pPr>
      <w:ins w:id="391" w:author="Rapporteur" w:date="2025-10-23T12:20: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_Toc212114532 \h </w:instrText>
        </w:r>
      </w:ins>
      <w:ins w:id="392" w:author="Rapporteur" w:date="2025-10-23T12:21:00Z">
        <w:r>
          <w:rPr>
            <w:noProof/>
          </w:rPr>
        </w:r>
      </w:ins>
      <w:r>
        <w:rPr>
          <w:noProof/>
        </w:rPr>
        <w:fldChar w:fldCharType="separate"/>
      </w:r>
      <w:ins w:id="393" w:author="Rapporteur" w:date="2025-10-23T12:21:00Z">
        <w:r>
          <w:rPr>
            <w:noProof/>
          </w:rPr>
          <w:t>49</w:t>
        </w:r>
      </w:ins>
      <w:ins w:id="394" w:author="Rapporteur" w:date="2025-10-23T12:20:00Z">
        <w:r>
          <w:rPr>
            <w:noProof/>
          </w:rPr>
          <w:fldChar w:fldCharType="end"/>
        </w:r>
      </w:ins>
    </w:p>
    <w:p w14:paraId="737404BC" w14:textId="69EF44F4" w:rsidR="00B25365" w:rsidRDefault="00B25365">
      <w:pPr>
        <w:pStyle w:val="TOC4"/>
        <w:rPr>
          <w:ins w:id="395" w:author="Rapporteur" w:date="2025-10-23T12:20:00Z"/>
          <w:rFonts w:asciiTheme="minorHAnsi" w:eastAsiaTheme="minorEastAsia" w:hAnsiTheme="minorHAnsi" w:cstheme="minorBidi"/>
          <w:noProof/>
          <w:kern w:val="2"/>
          <w:sz w:val="21"/>
          <w:szCs w:val="22"/>
          <w:lang w:val="en-US" w:eastAsia="zh-CN"/>
        </w:rPr>
      </w:pPr>
      <w:ins w:id="396" w:author="Rapporteur" w:date="2025-10-23T12:20: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_Toc212114533 \h </w:instrText>
        </w:r>
      </w:ins>
      <w:ins w:id="397" w:author="Rapporteur" w:date="2025-10-23T12:21:00Z">
        <w:r>
          <w:rPr>
            <w:noProof/>
          </w:rPr>
        </w:r>
      </w:ins>
      <w:r>
        <w:rPr>
          <w:noProof/>
        </w:rPr>
        <w:fldChar w:fldCharType="separate"/>
      </w:r>
      <w:ins w:id="398" w:author="Rapporteur" w:date="2025-10-23T12:21:00Z">
        <w:r>
          <w:rPr>
            <w:noProof/>
          </w:rPr>
          <w:t>49</w:t>
        </w:r>
      </w:ins>
      <w:ins w:id="399" w:author="Rapporteur" w:date="2025-10-23T12:20:00Z">
        <w:r>
          <w:rPr>
            <w:noProof/>
          </w:rPr>
          <w:fldChar w:fldCharType="end"/>
        </w:r>
      </w:ins>
    </w:p>
    <w:p w14:paraId="44E68C45" w14:textId="514C4939" w:rsidR="00B25365" w:rsidRDefault="00B25365">
      <w:pPr>
        <w:pStyle w:val="TOC4"/>
        <w:rPr>
          <w:ins w:id="400" w:author="Rapporteur" w:date="2025-10-23T12:20:00Z"/>
          <w:rFonts w:asciiTheme="minorHAnsi" w:eastAsiaTheme="minorEastAsia" w:hAnsiTheme="minorHAnsi" w:cstheme="minorBidi"/>
          <w:noProof/>
          <w:kern w:val="2"/>
          <w:sz w:val="21"/>
          <w:szCs w:val="22"/>
          <w:lang w:val="en-US" w:eastAsia="zh-CN"/>
        </w:rPr>
      </w:pPr>
      <w:ins w:id="401" w:author="Rapporteur" w:date="2025-10-23T12:20: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_Toc212114534 \h </w:instrText>
        </w:r>
      </w:ins>
      <w:ins w:id="402" w:author="Rapporteur" w:date="2025-10-23T12:21:00Z">
        <w:r>
          <w:rPr>
            <w:noProof/>
          </w:rPr>
        </w:r>
      </w:ins>
      <w:r>
        <w:rPr>
          <w:noProof/>
        </w:rPr>
        <w:fldChar w:fldCharType="separate"/>
      </w:r>
      <w:ins w:id="403" w:author="Rapporteur" w:date="2025-10-23T12:21:00Z">
        <w:r>
          <w:rPr>
            <w:noProof/>
          </w:rPr>
          <w:t>50</w:t>
        </w:r>
      </w:ins>
      <w:ins w:id="404" w:author="Rapporteur" w:date="2025-10-23T12:20:00Z">
        <w:r>
          <w:rPr>
            <w:noProof/>
          </w:rPr>
          <w:fldChar w:fldCharType="end"/>
        </w:r>
      </w:ins>
    </w:p>
    <w:p w14:paraId="5BA0032A" w14:textId="6DFC9494" w:rsidR="00B25365" w:rsidRDefault="00B25365">
      <w:pPr>
        <w:pStyle w:val="TOC5"/>
        <w:rPr>
          <w:ins w:id="405" w:author="Rapporteur" w:date="2025-10-23T12:20:00Z"/>
          <w:rFonts w:asciiTheme="minorHAnsi" w:eastAsiaTheme="minorEastAsia" w:hAnsiTheme="minorHAnsi" w:cstheme="minorBidi"/>
          <w:noProof/>
          <w:kern w:val="2"/>
          <w:sz w:val="21"/>
          <w:szCs w:val="22"/>
          <w:lang w:val="en-US" w:eastAsia="zh-CN"/>
        </w:rPr>
      </w:pPr>
      <w:ins w:id="406" w:author="Rapporteur" w:date="2025-10-23T12:20: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_Toc212114535 \h </w:instrText>
        </w:r>
      </w:ins>
      <w:ins w:id="407" w:author="Rapporteur" w:date="2025-10-23T12:21:00Z">
        <w:r>
          <w:rPr>
            <w:noProof/>
          </w:rPr>
        </w:r>
      </w:ins>
      <w:r>
        <w:rPr>
          <w:noProof/>
        </w:rPr>
        <w:fldChar w:fldCharType="separate"/>
      </w:r>
      <w:ins w:id="408" w:author="Rapporteur" w:date="2025-10-23T12:21:00Z">
        <w:r>
          <w:rPr>
            <w:noProof/>
          </w:rPr>
          <w:t>50</w:t>
        </w:r>
      </w:ins>
      <w:ins w:id="409" w:author="Rapporteur" w:date="2025-10-23T12:20:00Z">
        <w:r>
          <w:rPr>
            <w:noProof/>
          </w:rPr>
          <w:fldChar w:fldCharType="end"/>
        </w:r>
      </w:ins>
    </w:p>
    <w:p w14:paraId="24A642C4" w14:textId="0C4EFB2F" w:rsidR="00B25365" w:rsidRDefault="00B25365">
      <w:pPr>
        <w:pStyle w:val="TOC5"/>
        <w:rPr>
          <w:ins w:id="410" w:author="Rapporteur" w:date="2025-10-23T12:20:00Z"/>
          <w:rFonts w:asciiTheme="minorHAnsi" w:eastAsiaTheme="minorEastAsia" w:hAnsiTheme="minorHAnsi" w:cstheme="minorBidi"/>
          <w:noProof/>
          <w:kern w:val="2"/>
          <w:sz w:val="21"/>
          <w:szCs w:val="22"/>
          <w:lang w:val="en-US" w:eastAsia="zh-CN"/>
        </w:rPr>
      </w:pPr>
      <w:ins w:id="411" w:author="Rapporteur" w:date="2025-10-23T12:20: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_Toc212114536 \h </w:instrText>
        </w:r>
      </w:ins>
      <w:ins w:id="412" w:author="Rapporteur" w:date="2025-10-23T12:21:00Z">
        <w:r>
          <w:rPr>
            <w:noProof/>
          </w:rPr>
        </w:r>
      </w:ins>
      <w:r>
        <w:rPr>
          <w:noProof/>
        </w:rPr>
        <w:fldChar w:fldCharType="separate"/>
      </w:r>
      <w:ins w:id="413" w:author="Rapporteur" w:date="2025-10-23T12:21:00Z">
        <w:r>
          <w:rPr>
            <w:noProof/>
          </w:rPr>
          <w:t>50</w:t>
        </w:r>
      </w:ins>
      <w:ins w:id="414" w:author="Rapporteur" w:date="2025-10-23T12:20:00Z">
        <w:r>
          <w:rPr>
            <w:noProof/>
          </w:rPr>
          <w:fldChar w:fldCharType="end"/>
        </w:r>
      </w:ins>
    </w:p>
    <w:p w14:paraId="195C313F" w14:textId="7E5A86A5" w:rsidR="00B25365" w:rsidRDefault="00B25365">
      <w:pPr>
        <w:pStyle w:val="TOC5"/>
        <w:rPr>
          <w:ins w:id="415" w:author="Rapporteur" w:date="2025-10-23T12:20:00Z"/>
          <w:rFonts w:asciiTheme="minorHAnsi" w:eastAsiaTheme="minorEastAsia" w:hAnsiTheme="minorHAnsi" w:cstheme="minorBidi"/>
          <w:noProof/>
          <w:kern w:val="2"/>
          <w:sz w:val="21"/>
          <w:szCs w:val="22"/>
          <w:lang w:val="en-US" w:eastAsia="zh-CN"/>
        </w:rPr>
      </w:pPr>
      <w:ins w:id="416" w:author="Rapporteur" w:date="2025-10-23T12:20: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_Toc212114537 \h </w:instrText>
        </w:r>
      </w:ins>
      <w:ins w:id="417" w:author="Rapporteur" w:date="2025-10-23T12:21:00Z">
        <w:r>
          <w:rPr>
            <w:noProof/>
          </w:rPr>
        </w:r>
      </w:ins>
      <w:r>
        <w:rPr>
          <w:noProof/>
        </w:rPr>
        <w:fldChar w:fldCharType="separate"/>
      </w:r>
      <w:ins w:id="418" w:author="Rapporteur" w:date="2025-10-23T12:21:00Z">
        <w:r>
          <w:rPr>
            <w:noProof/>
          </w:rPr>
          <w:t>50</w:t>
        </w:r>
      </w:ins>
      <w:ins w:id="419" w:author="Rapporteur" w:date="2025-10-23T12:20:00Z">
        <w:r>
          <w:rPr>
            <w:noProof/>
          </w:rPr>
          <w:fldChar w:fldCharType="end"/>
        </w:r>
      </w:ins>
    </w:p>
    <w:p w14:paraId="00DA01C7" w14:textId="4E018F42" w:rsidR="00B25365" w:rsidRDefault="00B25365">
      <w:pPr>
        <w:pStyle w:val="TOC5"/>
        <w:rPr>
          <w:ins w:id="420" w:author="Rapporteur" w:date="2025-10-23T12:20:00Z"/>
          <w:rFonts w:asciiTheme="minorHAnsi" w:eastAsiaTheme="minorEastAsia" w:hAnsiTheme="minorHAnsi" w:cstheme="minorBidi"/>
          <w:noProof/>
          <w:kern w:val="2"/>
          <w:sz w:val="21"/>
          <w:szCs w:val="22"/>
          <w:lang w:val="en-US" w:eastAsia="zh-CN"/>
        </w:rPr>
      </w:pPr>
      <w:ins w:id="421" w:author="Rapporteur" w:date="2025-10-23T12:20: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_Toc212114538 \h </w:instrText>
        </w:r>
      </w:ins>
      <w:ins w:id="422" w:author="Rapporteur" w:date="2025-10-23T12:21:00Z">
        <w:r>
          <w:rPr>
            <w:noProof/>
          </w:rPr>
        </w:r>
      </w:ins>
      <w:r>
        <w:rPr>
          <w:noProof/>
        </w:rPr>
        <w:fldChar w:fldCharType="separate"/>
      </w:r>
      <w:ins w:id="423" w:author="Rapporteur" w:date="2025-10-23T12:21:00Z">
        <w:r>
          <w:rPr>
            <w:noProof/>
          </w:rPr>
          <w:t>51</w:t>
        </w:r>
      </w:ins>
      <w:ins w:id="424" w:author="Rapporteur" w:date="2025-10-23T12:20:00Z">
        <w:r>
          <w:rPr>
            <w:noProof/>
          </w:rPr>
          <w:fldChar w:fldCharType="end"/>
        </w:r>
      </w:ins>
    </w:p>
    <w:p w14:paraId="4682D222" w14:textId="68703615" w:rsidR="00B25365" w:rsidRDefault="00B25365">
      <w:pPr>
        <w:pStyle w:val="TOC4"/>
        <w:rPr>
          <w:ins w:id="425" w:author="Rapporteur" w:date="2025-10-23T12:20:00Z"/>
          <w:rFonts w:asciiTheme="minorHAnsi" w:eastAsiaTheme="minorEastAsia" w:hAnsiTheme="minorHAnsi" w:cstheme="minorBidi"/>
          <w:noProof/>
          <w:kern w:val="2"/>
          <w:sz w:val="21"/>
          <w:szCs w:val="22"/>
          <w:lang w:val="en-US" w:eastAsia="zh-CN"/>
        </w:rPr>
      </w:pPr>
      <w:ins w:id="426" w:author="Rapporteur" w:date="2025-10-23T12:20: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_Toc212114539 \h </w:instrText>
        </w:r>
      </w:ins>
      <w:ins w:id="427" w:author="Rapporteur" w:date="2025-10-23T12:21:00Z">
        <w:r>
          <w:rPr>
            <w:noProof/>
          </w:rPr>
        </w:r>
      </w:ins>
      <w:r>
        <w:rPr>
          <w:noProof/>
        </w:rPr>
        <w:fldChar w:fldCharType="separate"/>
      </w:r>
      <w:ins w:id="428" w:author="Rapporteur" w:date="2025-10-23T12:21:00Z">
        <w:r>
          <w:rPr>
            <w:noProof/>
          </w:rPr>
          <w:t>52</w:t>
        </w:r>
      </w:ins>
      <w:ins w:id="429" w:author="Rapporteur" w:date="2025-10-23T12:20:00Z">
        <w:r>
          <w:rPr>
            <w:noProof/>
          </w:rPr>
          <w:fldChar w:fldCharType="end"/>
        </w:r>
      </w:ins>
    </w:p>
    <w:p w14:paraId="23C44DF4" w14:textId="51EF539C" w:rsidR="00B25365" w:rsidRDefault="00B25365">
      <w:pPr>
        <w:pStyle w:val="TOC5"/>
        <w:rPr>
          <w:ins w:id="430" w:author="Rapporteur" w:date="2025-10-23T12:20:00Z"/>
          <w:rFonts w:asciiTheme="minorHAnsi" w:eastAsiaTheme="minorEastAsia" w:hAnsiTheme="minorHAnsi" w:cstheme="minorBidi"/>
          <w:noProof/>
          <w:kern w:val="2"/>
          <w:sz w:val="21"/>
          <w:szCs w:val="22"/>
          <w:lang w:val="en-US" w:eastAsia="zh-CN"/>
        </w:rPr>
      </w:pPr>
      <w:ins w:id="431" w:author="Rapporteur" w:date="2025-10-23T12:20: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_Toc212114540 \h </w:instrText>
        </w:r>
      </w:ins>
      <w:ins w:id="432" w:author="Rapporteur" w:date="2025-10-23T12:21:00Z">
        <w:r>
          <w:rPr>
            <w:noProof/>
          </w:rPr>
        </w:r>
      </w:ins>
      <w:r>
        <w:rPr>
          <w:noProof/>
        </w:rPr>
        <w:fldChar w:fldCharType="separate"/>
      </w:r>
      <w:ins w:id="433" w:author="Rapporteur" w:date="2025-10-23T12:21:00Z">
        <w:r>
          <w:rPr>
            <w:noProof/>
          </w:rPr>
          <w:t>52</w:t>
        </w:r>
      </w:ins>
      <w:ins w:id="434" w:author="Rapporteur" w:date="2025-10-23T12:20:00Z">
        <w:r>
          <w:rPr>
            <w:noProof/>
          </w:rPr>
          <w:fldChar w:fldCharType="end"/>
        </w:r>
      </w:ins>
    </w:p>
    <w:p w14:paraId="3CEF4249" w14:textId="6130BA14" w:rsidR="00B25365" w:rsidRDefault="00B25365">
      <w:pPr>
        <w:pStyle w:val="TOC5"/>
        <w:rPr>
          <w:ins w:id="435" w:author="Rapporteur" w:date="2025-10-23T12:20:00Z"/>
          <w:rFonts w:asciiTheme="minorHAnsi" w:eastAsiaTheme="minorEastAsia" w:hAnsiTheme="minorHAnsi" w:cstheme="minorBidi"/>
          <w:noProof/>
          <w:kern w:val="2"/>
          <w:sz w:val="21"/>
          <w:szCs w:val="22"/>
          <w:lang w:val="en-US" w:eastAsia="zh-CN"/>
        </w:rPr>
      </w:pPr>
      <w:ins w:id="436" w:author="Rapporteur" w:date="2025-10-23T12:20: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43882">
          <w:rPr>
            <w:noProof/>
            <w:lang w:val="en-US"/>
          </w:rPr>
          <w:t>Notification</w:t>
        </w:r>
        <w:r>
          <w:rPr>
            <w:noProof/>
          </w:rPr>
          <w:tab/>
        </w:r>
        <w:r>
          <w:rPr>
            <w:noProof/>
          </w:rPr>
          <w:fldChar w:fldCharType="begin"/>
        </w:r>
        <w:r>
          <w:rPr>
            <w:noProof/>
          </w:rPr>
          <w:instrText xml:space="preserve"> PAGEREF _Toc212114541 \h </w:instrText>
        </w:r>
      </w:ins>
      <w:ins w:id="437" w:author="Rapporteur" w:date="2025-10-23T12:21:00Z">
        <w:r>
          <w:rPr>
            <w:noProof/>
          </w:rPr>
        </w:r>
      </w:ins>
      <w:r>
        <w:rPr>
          <w:noProof/>
        </w:rPr>
        <w:fldChar w:fldCharType="separate"/>
      </w:r>
      <w:ins w:id="438" w:author="Rapporteur" w:date="2025-10-23T12:21:00Z">
        <w:r>
          <w:rPr>
            <w:noProof/>
          </w:rPr>
          <w:t>52</w:t>
        </w:r>
      </w:ins>
      <w:ins w:id="439" w:author="Rapporteur" w:date="2025-10-23T12:20:00Z">
        <w:r>
          <w:rPr>
            <w:noProof/>
          </w:rPr>
          <w:fldChar w:fldCharType="end"/>
        </w:r>
      </w:ins>
    </w:p>
    <w:p w14:paraId="41CED0A6" w14:textId="32CF2EC2" w:rsidR="00B25365" w:rsidRDefault="00B25365">
      <w:pPr>
        <w:pStyle w:val="TOC2"/>
        <w:rPr>
          <w:ins w:id="440" w:author="Rapporteur" w:date="2025-10-23T12:20:00Z"/>
          <w:rFonts w:asciiTheme="minorHAnsi" w:eastAsiaTheme="minorEastAsia" w:hAnsiTheme="minorHAnsi" w:cstheme="minorBidi"/>
          <w:noProof/>
          <w:kern w:val="2"/>
          <w:sz w:val="21"/>
          <w:szCs w:val="22"/>
          <w:lang w:val="en-US" w:eastAsia="zh-CN"/>
        </w:rPr>
      </w:pPr>
      <w:ins w:id="441" w:author="Rapporteur" w:date="2025-10-23T12:20:00Z">
        <w:r>
          <w:rPr>
            <w:noProof/>
          </w:rPr>
          <w:t>5.6</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ManagementServiceDiscovery</w:t>
        </w:r>
        <w:r>
          <w:rPr>
            <w:noProof/>
          </w:rPr>
          <w:tab/>
        </w:r>
        <w:r>
          <w:rPr>
            <w:noProof/>
          </w:rPr>
          <w:fldChar w:fldCharType="begin"/>
        </w:r>
        <w:r>
          <w:rPr>
            <w:noProof/>
          </w:rPr>
          <w:instrText xml:space="preserve"> PAGEREF _Toc212114542 \h </w:instrText>
        </w:r>
      </w:ins>
      <w:ins w:id="442" w:author="Rapporteur" w:date="2025-10-23T12:21:00Z">
        <w:r>
          <w:rPr>
            <w:noProof/>
          </w:rPr>
        </w:r>
      </w:ins>
      <w:r>
        <w:rPr>
          <w:noProof/>
        </w:rPr>
        <w:fldChar w:fldCharType="separate"/>
      </w:r>
      <w:ins w:id="443" w:author="Rapporteur" w:date="2025-10-23T12:21:00Z">
        <w:r>
          <w:rPr>
            <w:noProof/>
          </w:rPr>
          <w:t>52</w:t>
        </w:r>
      </w:ins>
      <w:ins w:id="444" w:author="Rapporteur" w:date="2025-10-23T12:20:00Z">
        <w:r>
          <w:rPr>
            <w:noProof/>
          </w:rPr>
          <w:fldChar w:fldCharType="end"/>
        </w:r>
      </w:ins>
    </w:p>
    <w:p w14:paraId="362739E3" w14:textId="09BA5BC9" w:rsidR="00B25365" w:rsidRDefault="00B25365">
      <w:pPr>
        <w:pStyle w:val="TOC3"/>
        <w:rPr>
          <w:ins w:id="445" w:author="Rapporteur" w:date="2025-10-23T12:20:00Z"/>
          <w:rFonts w:asciiTheme="minorHAnsi" w:eastAsiaTheme="minorEastAsia" w:hAnsiTheme="minorHAnsi" w:cstheme="minorBidi"/>
          <w:noProof/>
          <w:kern w:val="2"/>
          <w:sz w:val="21"/>
          <w:szCs w:val="22"/>
          <w:lang w:val="en-US" w:eastAsia="zh-CN"/>
        </w:rPr>
      </w:pPr>
      <w:ins w:id="446" w:author="Rapporteur" w:date="2025-10-23T12:20: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_Toc212114543 \h </w:instrText>
        </w:r>
      </w:ins>
      <w:ins w:id="447" w:author="Rapporteur" w:date="2025-10-23T12:21:00Z">
        <w:r>
          <w:rPr>
            <w:noProof/>
          </w:rPr>
        </w:r>
      </w:ins>
      <w:r>
        <w:rPr>
          <w:noProof/>
        </w:rPr>
        <w:fldChar w:fldCharType="separate"/>
      </w:r>
      <w:ins w:id="448" w:author="Rapporteur" w:date="2025-10-23T12:21:00Z">
        <w:r>
          <w:rPr>
            <w:noProof/>
          </w:rPr>
          <w:t>52</w:t>
        </w:r>
      </w:ins>
      <w:ins w:id="449" w:author="Rapporteur" w:date="2025-10-23T12:20:00Z">
        <w:r>
          <w:rPr>
            <w:noProof/>
          </w:rPr>
          <w:fldChar w:fldCharType="end"/>
        </w:r>
      </w:ins>
    </w:p>
    <w:p w14:paraId="19E47B2E" w14:textId="3004D91B" w:rsidR="00B25365" w:rsidRDefault="00B25365">
      <w:pPr>
        <w:pStyle w:val="TOC3"/>
        <w:rPr>
          <w:ins w:id="450" w:author="Rapporteur" w:date="2025-10-23T12:20:00Z"/>
          <w:rFonts w:asciiTheme="minorHAnsi" w:eastAsiaTheme="minorEastAsia" w:hAnsiTheme="minorHAnsi" w:cstheme="minorBidi"/>
          <w:noProof/>
          <w:kern w:val="2"/>
          <w:sz w:val="21"/>
          <w:szCs w:val="22"/>
          <w:lang w:val="en-US" w:eastAsia="zh-CN"/>
        </w:rPr>
      </w:pPr>
      <w:ins w:id="451" w:author="Rapporteur" w:date="2025-10-23T12:20: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_Toc212114544 \h </w:instrText>
        </w:r>
      </w:ins>
      <w:ins w:id="452" w:author="Rapporteur" w:date="2025-10-23T12:21:00Z">
        <w:r>
          <w:rPr>
            <w:noProof/>
          </w:rPr>
        </w:r>
      </w:ins>
      <w:r>
        <w:rPr>
          <w:noProof/>
        </w:rPr>
        <w:fldChar w:fldCharType="separate"/>
      </w:r>
      <w:ins w:id="453" w:author="Rapporteur" w:date="2025-10-23T12:21:00Z">
        <w:r>
          <w:rPr>
            <w:noProof/>
          </w:rPr>
          <w:t>53</w:t>
        </w:r>
      </w:ins>
      <w:ins w:id="454" w:author="Rapporteur" w:date="2025-10-23T12:20:00Z">
        <w:r>
          <w:rPr>
            <w:noProof/>
          </w:rPr>
          <w:fldChar w:fldCharType="end"/>
        </w:r>
      </w:ins>
    </w:p>
    <w:p w14:paraId="6D5652A6" w14:textId="4767CC83" w:rsidR="00B25365" w:rsidRDefault="00B25365">
      <w:pPr>
        <w:pStyle w:val="TOC4"/>
        <w:rPr>
          <w:ins w:id="455" w:author="Rapporteur" w:date="2025-10-23T12:20:00Z"/>
          <w:rFonts w:asciiTheme="minorHAnsi" w:eastAsiaTheme="minorEastAsia" w:hAnsiTheme="minorHAnsi" w:cstheme="minorBidi"/>
          <w:noProof/>
          <w:kern w:val="2"/>
          <w:sz w:val="21"/>
          <w:szCs w:val="22"/>
          <w:lang w:val="en-US" w:eastAsia="zh-CN"/>
        </w:rPr>
      </w:pPr>
      <w:ins w:id="456" w:author="Rapporteur" w:date="2025-10-23T12:20: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_Toc212114545 \h </w:instrText>
        </w:r>
      </w:ins>
      <w:ins w:id="457" w:author="Rapporteur" w:date="2025-10-23T12:21:00Z">
        <w:r>
          <w:rPr>
            <w:noProof/>
          </w:rPr>
        </w:r>
      </w:ins>
      <w:r>
        <w:rPr>
          <w:noProof/>
        </w:rPr>
        <w:fldChar w:fldCharType="separate"/>
      </w:r>
      <w:ins w:id="458" w:author="Rapporteur" w:date="2025-10-23T12:21:00Z">
        <w:r>
          <w:rPr>
            <w:noProof/>
          </w:rPr>
          <w:t>53</w:t>
        </w:r>
      </w:ins>
      <w:ins w:id="459" w:author="Rapporteur" w:date="2025-10-23T12:20:00Z">
        <w:r>
          <w:rPr>
            <w:noProof/>
          </w:rPr>
          <w:fldChar w:fldCharType="end"/>
        </w:r>
      </w:ins>
    </w:p>
    <w:p w14:paraId="23AD9A53" w14:textId="24359DD6" w:rsidR="00B25365" w:rsidRDefault="00B25365">
      <w:pPr>
        <w:pStyle w:val="TOC4"/>
        <w:rPr>
          <w:ins w:id="460" w:author="Rapporteur" w:date="2025-10-23T12:20:00Z"/>
          <w:rFonts w:asciiTheme="minorHAnsi" w:eastAsiaTheme="minorEastAsia" w:hAnsiTheme="minorHAnsi" w:cstheme="minorBidi"/>
          <w:noProof/>
          <w:kern w:val="2"/>
          <w:sz w:val="21"/>
          <w:szCs w:val="22"/>
          <w:lang w:val="en-US" w:eastAsia="zh-CN"/>
        </w:rPr>
      </w:pPr>
      <w:ins w:id="461" w:author="Rapporteur" w:date="2025-10-23T12:20:00Z">
        <w:r>
          <w:rPr>
            <w:noProof/>
          </w:rPr>
          <w:t>5.6.2.2</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w:t>
        </w:r>
        <w:r>
          <w:rPr>
            <w:noProof/>
          </w:rPr>
          <w:t>_</w:t>
        </w:r>
        <w:r w:rsidRPr="00B43882">
          <w:rPr>
            <w:noProof/>
            <w:lang w:val="en-US"/>
          </w:rPr>
          <w:t>Subscribe</w:t>
        </w:r>
        <w:r>
          <w:rPr>
            <w:noProof/>
          </w:rPr>
          <w:tab/>
        </w:r>
        <w:r>
          <w:rPr>
            <w:noProof/>
          </w:rPr>
          <w:fldChar w:fldCharType="begin"/>
        </w:r>
        <w:r>
          <w:rPr>
            <w:noProof/>
          </w:rPr>
          <w:instrText xml:space="preserve"> PAGEREF _Toc212114546 \h </w:instrText>
        </w:r>
      </w:ins>
      <w:ins w:id="462" w:author="Rapporteur" w:date="2025-10-23T12:21:00Z">
        <w:r>
          <w:rPr>
            <w:noProof/>
          </w:rPr>
        </w:r>
      </w:ins>
      <w:r>
        <w:rPr>
          <w:noProof/>
        </w:rPr>
        <w:fldChar w:fldCharType="separate"/>
      </w:r>
      <w:ins w:id="463" w:author="Rapporteur" w:date="2025-10-23T12:21:00Z">
        <w:r>
          <w:rPr>
            <w:noProof/>
          </w:rPr>
          <w:t>53</w:t>
        </w:r>
      </w:ins>
      <w:ins w:id="464" w:author="Rapporteur" w:date="2025-10-23T12:20:00Z">
        <w:r>
          <w:rPr>
            <w:noProof/>
          </w:rPr>
          <w:fldChar w:fldCharType="end"/>
        </w:r>
      </w:ins>
    </w:p>
    <w:p w14:paraId="56062AE8" w14:textId="0E66F536" w:rsidR="00B25365" w:rsidRDefault="00B25365">
      <w:pPr>
        <w:pStyle w:val="TOC5"/>
        <w:rPr>
          <w:ins w:id="465" w:author="Rapporteur" w:date="2025-10-23T12:20:00Z"/>
          <w:rFonts w:asciiTheme="minorHAnsi" w:eastAsiaTheme="minorEastAsia" w:hAnsiTheme="minorHAnsi" w:cstheme="minorBidi"/>
          <w:noProof/>
          <w:kern w:val="2"/>
          <w:sz w:val="21"/>
          <w:szCs w:val="22"/>
          <w:lang w:val="en-US" w:eastAsia="zh-CN"/>
        </w:rPr>
      </w:pPr>
      <w:ins w:id="466" w:author="Rapporteur" w:date="2025-10-23T12:20: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_Toc212114547 \h </w:instrText>
        </w:r>
      </w:ins>
      <w:ins w:id="467" w:author="Rapporteur" w:date="2025-10-23T12:21:00Z">
        <w:r>
          <w:rPr>
            <w:noProof/>
          </w:rPr>
        </w:r>
      </w:ins>
      <w:r>
        <w:rPr>
          <w:noProof/>
        </w:rPr>
        <w:fldChar w:fldCharType="separate"/>
      </w:r>
      <w:ins w:id="468" w:author="Rapporteur" w:date="2025-10-23T12:21:00Z">
        <w:r>
          <w:rPr>
            <w:noProof/>
          </w:rPr>
          <w:t>53</w:t>
        </w:r>
      </w:ins>
      <w:ins w:id="469" w:author="Rapporteur" w:date="2025-10-23T12:20:00Z">
        <w:r>
          <w:rPr>
            <w:noProof/>
          </w:rPr>
          <w:fldChar w:fldCharType="end"/>
        </w:r>
      </w:ins>
    </w:p>
    <w:p w14:paraId="45A8EE6E" w14:textId="459F5E78" w:rsidR="00B25365" w:rsidRDefault="00B25365">
      <w:pPr>
        <w:pStyle w:val="TOC5"/>
        <w:rPr>
          <w:ins w:id="470" w:author="Rapporteur" w:date="2025-10-23T12:20:00Z"/>
          <w:rFonts w:asciiTheme="minorHAnsi" w:eastAsiaTheme="minorEastAsia" w:hAnsiTheme="minorHAnsi" w:cstheme="minorBidi"/>
          <w:noProof/>
          <w:kern w:val="2"/>
          <w:sz w:val="21"/>
          <w:szCs w:val="22"/>
          <w:lang w:val="en-US" w:eastAsia="zh-CN"/>
        </w:rPr>
      </w:pPr>
      <w:ins w:id="471" w:author="Rapporteur" w:date="2025-10-23T12:20: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_Toc212114548 \h </w:instrText>
        </w:r>
      </w:ins>
      <w:ins w:id="472" w:author="Rapporteur" w:date="2025-10-23T12:21:00Z">
        <w:r>
          <w:rPr>
            <w:noProof/>
          </w:rPr>
        </w:r>
      </w:ins>
      <w:r>
        <w:rPr>
          <w:noProof/>
        </w:rPr>
        <w:fldChar w:fldCharType="separate"/>
      </w:r>
      <w:ins w:id="473" w:author="Rapporteur" w:date="2025-10-23T12:21:00Z">
        <w:r>
          <w:rPr>
            <w:noProof/>
          </w:rPr>
          <w:t>53</w:t>
        </w:r>
      </w:ins>
      <w:ins w:id="474" w:author="Rapporteur" w:date="2025-10-23T12:20:00Z">
        <w:r>
          <w:rPr>
            <w:noProof/>
          </w:rPr>
          <w:fldChar w:fldCharType="end"/>
        </w:r>
      </w:ins>
    </w:p>
    <w:p w14:paraId="7CCFDE3B" w14:textId="425C12BC" w:rsidR="00B25365" w:rsidRDefault="00B25365">
      <w:pPr>
        <w:pStyle w:val="TOC5"/>
        <w:rPr>
          <w:ins w:id="475" w:author="Rapporteur" w:date="2025-10-23T12:20:00Z"/>
          <w:rFonts w:asciiTheme="minorHAnsi" w:eastAsiaTheme="minorEastAsia" w:hAnsiTheme="minorHAnsi" w:cstheme="minorBidi"/>
          <w:noProof/>
          <w:kern w:val="2"/>
          <w:sz w:val="21"/>
          <w:szCs w:val="22"/>
          <w:lang w:val="en-US" w:eastAsia="zh-CN"/>
        </w:rPr>
      </w:pPr>
      <w:ins w:id="476" w:author="Rapporteur" w:date="2025-10-23T12:20: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_Toc212114549 \h </w:instrText>
        </w:r>
      </w:ins>
      <w:ins w:id="477" w:author="Rapporteur" w:date="2025-10-23T12:21:00Z">
        <w:r>
          <w:rPr>
            <w:noProof/>
          </w:rPr>
        </w:r>
      </w:ins>
      <w:r>
        <w:rPr>
          <w:noProof/>
        </w:rPr>
        <w:fldChar w:fldCharType="separate"/>
      </w:r>
      <w:ins w:id="478" w:author="Rapporteur" w:date="2025-10-23T12:21:00Z">
        <w:r>
          <w:rPr>
            <w:noProof/>
          </w:rPr>
          <w:t>54</w:t>
        </w:r>
      </w:ins>
      <w:ins w:id="479" w:author="Rapporteur" w:date="2025-10-23T12:20:00Z">
        <w:r>
          <w:rPr>
            <w:noProof/>
          </w:rPr>
          <w:fldChar w:fldCharType="end"/>
        </w:r>
      </w:ins>
    </w:p>
    <w:p w14:paraId="4D8D6954" w14:textId="63884998" w:rsidR="00B25365" w:rsidRDefault="00B25365">
      <w:pPr>
        <w:pStyle w:val="TOC5"/>
        <w:rPr>
          <w:ins w:id="480" w:author="Rapporteur" w:date="2025-10-23T12:20:00Z"/>
          <w:rFonts w:asciiTheme="minorHAnsi" w:eastAsiaTheme="minorEastAsia" w:hAnsiTheme="minorHAnsi" w:cstheme="minorBidi"/>
          <w:noProof/>
          <w:kern w:val="2"/>
          <w:sz w:val="21"/>
          <w:szCs w:val="22"/>
          <w:lang w:val="en-US" w:eastAsia="zh-CN"/>
        </w:rPr>
      </w:pPr>
      <w:ins w:id="481" w:author="Rapporteur" w:date="2025-10-23T12:20: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_Toc212114550 \h </w:instrText>
        </w:r>
      </w:ins>
      <w:ins w:id="482" w:author="Rapporteur" w:date="2025-10-23T12:21:00Z">
        <w:r>
          <w:rPr>
            <w:noProof/>
          </w:rPr>
        </w:r>
      </w:ins>
      <w:r>
        <w:rPr>
          <w:noProof/>
        </w:rPr>
        <w:fldChar w:fldCharType="separate"/>
      </w:r>
      <w:ins w:id="483" w:author="Rapporteur" w:date="2025-10-23T12:21:00Z">
        <w:r>
          <w:rPr>
            <w:noProof/>
          </w:rPr>
          <w:t>54</w:t>
        </w:r>
      </w:ins>
      <w:ins w:id="484" w:author="Rapporteur" w:date="2025-10-23T12:20:00Z">
        <w:r>
          <w:rPr>
            <w:noProof/>
          </w:rPr>
          <w:fldChar w:fldCharType="end"/>
        </w:r>
      </w:ins>
    </w:p>
    <w:p w14:paraId="450EAAEF" w14:textId="75615FEF" w:rsidR="00B25365" w:rsidRDefault="00B25365">
      <w:pPr>
        <w:pStyle w:val="TOC4"/>
        <w:rPr>
          <w:ins w:id="485" w:author="Rapporteur" w:date="2025-10-23T12:20:00Z"/>
          <w:rFonts w:asciiTheme="minorHAnsi" w:eastAsiaTheme="minorEastAsia" w:hAnsiTheme="minorHAnsi" w:cstheme="minorBidi"/>
          <w:noProof/>
          <w:kern w:val="2"/>
          <w:sz w:val="21"/>
          <w:szCs w:val="22"/>
          <w:lang w:val="en-US" w:eastAsia="zh-CN"/>
        </w:rPr>
      </w:pPr>
      <w:ins w:id="486" w:author="Rapporteur" w:date="2025-10-23T12:20:00Z">
        <w:r>
          <w:rPr>
            <w:noProof/>
          </w:rPr>
          <w:t>5.6.2.3</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NSCE_ManagementServiceDiscovery_Notify</w:t>
        </w:r>
        <w:r>
          <w:rPr>
            <w:noProof/>
          </w:rPr>
          <w:tab/>
        </w:r>
        <w:r>
          <w:rPr>
            <w:noProof/>
          </w:rPr>
          <w:fldChar w:fldCharType="begin"/>
        </w:r>
        <w:r>
          <w:rPr>
            <w:noProof/>
          </w:rPr>
          <w:instrText xml:space="preserve"> PAGEREF _Toc212114551 \h </w:instrText>
        </w:r>
      </w:ins>
      <w:ins w:id="487" w:author="Rapporteur" w:date="2025-10-23T12:21:00Z">
        <w:r>
          <w:rPr>
            <w:noProof/>
          </w:rPr>
        </w:r>
      </w:ins>
      <w:r>
        <w:rPr>
          <w:noProof/>
        </w:rPr>
        <w:fldChar w:fldCharType="separate"/>
      </w:r>
      <w:ins w:id="488" w:author="Rapporteur" w:date="2025-10-23T12:21:00Z">
        <w:r>
          <w:rPr>
            <w:noProof/>
          </w:rPr>
          <w:t>55</w:t>
        </w:r>
      </w:ins>
      <w:ins w:id="489" w:author="Rapporteur" w:date="2025-10-23T12:20:00Z">
        <w:r>
          <w:rPr>
            <w:noProof/>
          </w:rPr>
          <w:fldChar w:fldCharType="end"/>
        </w:r>
      </w:ins>
    </w:p>
    <w:p w14:paraId="5EC0707C" w14:textId="71531CEB" w:rsidR="00B25365" w:rsidRDefault="00B25365">
      <w:pPr>
        <w:pStyle w:val="TOC5"/>
        <w:rPr>
          <w:ins w:id="490" w:author="Rapporteur" w:date="2025-10-23T12:20:00Z"/>
          <w:rFonts w:asciiTheme="minorHAnsi" w:eastAsiaTheme="minorEastAsia" w:hAnsiTheme="minorHAnsi" w:cstheme="minorBidi"/>
          <w:noProof/>
          <w:kern w:val="2"/>
          <w:sz w:val="21"/>
          <w:szCs w:val="22"/>
          <w:lang w:val="en-US" w:eastAsia="zh-CN"/>
        </w:rPr>
      </w:pPr>
      <w:ins w:id="491" w:author="Rapporteur" w:date="2025-10-23T12:20: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_Toc212114552 \h </w:instrText>
        </w:r>
      </w:ins>
      <w:ins w:id="492" w:author="Rapporteur" w:date="2025-10-23T12:21:00Z">
        <w:r>
          <w:rPr>
            <w:noProof/>
          </w:rPr>
        </w:r>
      </w:ins>
      <w:r>
        <w:rPr>
          <w:noProof/>
        </w:rPr>
        <w:fldChar w:fldCharType="separate"/>
      </w:r>
      <w:ins w:id="493" w:author="Rapporteur" w:date="2025-10-23T12:21:00Z">
        <w:r>
          <w:rPr>
            <w:noProof/>
          </w:rPr>
          <w:t>55</w:t>
        </w:r>
      </w:ins>
      <w:ins w:id="494" w:author="Rapporteur" w:date="2025-10-23T12:20:00Z">
        <w:r>
          <w:rPr>
            <w:noProof/>
          </w:rPr>
          <w:fldChar w:fldCharType="end"/>
        </w:r>
      </w:ins>
    </w:p>
    <w:p w14:paraId="17A820D6" w14:textId="4A3F8F91" w:rsidR="00B25365" w:rsidRDefault="00B25365">
      <w:pPr>
        <w:pStyle w:val="TOC5"/>
        <w:rPr>
          <w:ins w:id="495" w:author="Rapporteur" w:date="2025-10-23T12:20:00Z"/>
          <w:rFonts w:asciiTheme="minorHAnsi" w:eastAsiaTheme="minorEastAsia" w:hAnsiTheme="minorHAnsi" w:cstheme="minorBidi"/>
          <w:noProof/>
          <w:kern w:val="2"/>
          <w:sz w:val="21"/>
          <w:szCs w:val="22"/>
          <w:lang w:val="en-US" w:eastAsia="zh-CN"/>
        </w:rPr>
      </w:pPr>
      <w:ins w:id="496" w:author="Rapporteur" w:date="2025-10-23T12:20: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B43882">
          <w:rPr>
            <w:noProof/>
            <w:lang w:val="en-US"/>
          </w:rPr>
          <w:t>Notification</w:t>
        </w:r>
        <w:r>
          <w:rPr>
            <w:noProof/>
          </w:rPr>
          <w:tab/>
        </w:r>
        <w:r>
          <w:rPr>
            <w:noProof/>
          </w:rPr>
          <w:fldChar w:fldCharType="begin"/>
        </w:r>
        <w:r>
          <w:rPr>
            <w:noProof/>
          </w:rPr>
          <w:instrText xml:space="preserve"> PAGEREF _Toc212114553 \h </w:instrText>
        </w:r>
      </w:ins>
      <w:ins w:id="497" w:author="Rapporteur" w:date="2025-10-23T12:21:00Z">
        <w:r>
          <w:rPr>
            <w:noProof/>
          </w:rPr>
        </w:r>
      </w:ins>
      <w:r>
        <w:rPr>
          <w:noProof/>
        </w:rPr>
        <w:fldChar w:fldCharType="separate"/>
      </w:r>
      <w:ins w:id="498" w:author="Rapporteur" w:date="2025-10-23T12:21:00Z">
        <w:r>
          <w:rPr>
            <w:noProof/>
          </w:rPr>
          <w:t>55</w:t>
        </w:r>
      </w:ins>
      <w:ins w:id="499" w:author="Rapporteur" w:date="2025-10-23T12:20:00Z">
        <w:r>
          <w:rPr>
            <w:noProof/>
          </w:rPr>
          <w:fldChar w:fldCharType="end"/>
        </w:r>
      </w:ins>
    </w:p>
    <w:p w14:paraId="280078C7" w14:textId="62DD7582" w:rsidR="00B25365" w:rsidRDefault="00B25365">
      <w:pPr>
        <w:pStyle w:val="TOC2"/>
        <w:rPr>
          <w:ins w:id="500" w:author="Rapporteur" w:date="2025-10-23T12:20:00Z"/>
          <w:rFonts w:asciiTheme="minorHAnsi" w:eastAsiaTheme="minorEastAsia" w:hAnsiTheme="minorHAnsi" w:cstheme="minorBidi"/>
          <w:noProof/>
          <w:kern w:val="2"/>
          <w:sz w:val="21"/>
          <w:szCs w:val="22"/>
          <w:lang w:val="en-US" w:eastAsia="zh-CN"/>
        </w:rPr>
      </w:pPr>
      <w:ins w:id="501" w:author="Rapporteur" w:date="2025-10-23T12:20:00Z">
        <w:r>
          <w:rPr>
            <w:noProof/>
          </w:rPr>
          <w:t>5.7</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ab/>
        </w:r>
        <w:r>
          <w:rPr>
            <w:noProof/>
          </w:rPr>
          <w:fldChar w:fldCharType="begin"/>
        </w:r>
        <w:r>
          <w:rPr>
            <w:noProof/>
          </w:rPr>
          <w:instrText xml:space="preserve"> PAGEREF _Toc212114554 \h </w:instrText>
        </w:r>
      </w:ins>
      <w:ins w:id="502" w:author="Rapporteur" w:date="2025-10-23T12:21:00Z">
        <w:r>
          <w:rPr>
            <w:noProof/>
          </w:rPr>
        </w:r>
      </w:ins>
      <w:r>
        <w:rPr>
          <w:noProof/>
        </w:rPr>
        <w:fldChar w:fldCharType="separate"/>
      </w:r>
      <w:ins w:id="503" w:author="Rapporteur" w:date="2025-10-23T12:21:00Z">
        <w:r>
          <w:rPr>
            <w:noProof/>
          </w:rPr>
          <w:t>55</w:t>
        </w:r>
      </w:ins>
      <w:ins w:id="504" w:author="Rapporteur" w:date="2025-10-23T12:20:00Z">
        <w:r>
          <w:rPr>
            <w:noProof/>
          </w:rPr>
          <w:fldChar w:fldCharType="end"/>
        </w:r>
      </w:ins>
    </w:p>
    <w:p w14:paraId="35262543" w14:textId="5523B265" w:rsidR="00B25365" w:rsidRDefault="00B25365">
      <w:pPr>
        <w:pStyle w:val="TOC3"/>
        <w:rPr>
          <w:ins w:id="505" w:author="Rapporteur" w:date="2025-10-23T12:20:00Z"/>
          <w:rFonts w:asciiTheme="minorHAnsi" w:eastAsiaTheme="minorEastAsia" w:hAnsiTheme="minorHAnsi" w:cstheme="minorBidi"/>
          <w:noProof/>
          <w:kern w:val="2"/>
          <w:sz w:val="21"/>
          <w:szCs w:val="22"/>
          <w:lang w:val="en-US" w:eastAsia="zh-CN"/>
        </w:rPr>
      </w:pPr>
      <w:ins w:id="506" w:author="Rapporteur" w:date="2025-10-23T12:20: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_Toc212114555 \h </w:instrText>
        </w:r>
      </w:ins>
      <w:ins w:id="507" w:author="Rapporteur" w:date="2025-10-23T12:21:00Z">
        <w:r>
          <w:rPr>
            <w:noProof/>
          </w:rPr>
        </w:r>
      </w:ins>
      <w:r>
        <w:rPr>
          <w:noProof/>
        </w:rPr>
        <w:fldChar w:fldCharType="separate"/>
      </w:r>
      <w:ins w:id="508" w:author="Rapporteur" w:date="2025-10-23T12:21:00Z">
        <w:r>
          <w:rPr>
            <w:noProof/>
          </w:rPr>
          <w:t>55</w:t>
        </w:r>
      </w:ins>
      <w:ins w:id="509" w:author="Rapporteur" w:date="2025-10-23T12:20:00Z">
        <w:r>
          <w:rPr>
            <w:noProof/>
          </w:rPr>
          <w:fldChar w:fldCharType="end"/>
        </w:r>
      </w:ins>
    </w:p>
    <w:p w14:paraId="1370534F" w14:textId="749C2FC5" w:rsidR="00B25365" w:rsidRDefault="00B25365">
      <w:pPr>
        <w:pStyle w:val="TOC3"/>
        <w:rPr>
          <w:ins w:id="510" w:author="Rapporteur" w:date="2025-10-23T12:20:00Z"/>
          <w:rFonts w:asciiTheme="minorHAnsi" w:eastAsiaTheme="minorEastAsia" w:hAnsiTheme="minorHAnsi" w:cstheme="minorBidi"/>
          <w:noProof/>
          <w:kern w:val="2"/>
          <w:sz w:val="21"/>
          <w:szCs w:val="22"/>
          <w:lang w:val="en-US" w:eastAsia="zh-CN"/>
        </w:rPr>
      </w:pPr>
      <w:ins w:id="511" w:author="Rapporteur" w:date="2025-10-23T12:20: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_Toc212114556 \h </w:instrText>
        </w:r>
      </w:ins>
      <w:ins w:id="512" w:author="Rapporteur" w:date="2025-10-23T12:21:00Z">
        <w:r>
          <w:rPr>
            <w:noProof/>
          </w:rPr>
        </w:r>
      </w:ins>
      <w:r>
        <w:rPr>
          <w:noProof/>
        </w:rPr>
        <w:fldChar w:fldCharType="separate"/>
      </w:r>
      <w:ins w:id="513" w:author="Rapporteur" w:date="2025-10-23T12:21:00Z">
        <w:r>
          <w:rPr>
            <w:noProof/>
          </w:rPr>
          <w:t>56</w:t>
        </w:r>
      </w:ins>
      <w:ins w:id="514" w:author="Rapporteur" w:date="2025-10-23T12:20:00Z">
        <w:r>
          <w:rPr>
            <w:noProof/>
          </w:rPr>
          <w:fldChar w:fldCharType="end"/>
        </w:r>
      </w:ins>
    </w:p>
    <w:p w14:paraId="5738BA9D" w14:textId="192485ED" w:rsidR="00B25365" w:rsidRDefault="00B25365">
      <w:pPr>
        <w:pStyle w:val="TOC4"/>
        <w:rPr>
          <w:ins w:id="515" w:author="Rapporteur" w:date="2025-10-23T12:20:00Z"/>
          <w:rFonts w:asciiTheme="minorHAnsi" w:eastAsiaTheme="minorEastAsia" w:hAnsiTheme="minorHAnsi" w:cstheme="minorBidi"/>
          <w:noProof/>
          <w:kern w:val="2"/>
          <w:sz w:val="21"/>
          <w:szCs w:val="22"/>
          <w:lang w:val="en-US" w:eastAsia="zh-CN"/>
        </w:rPr>
      </w:pPr>
      <w:ins w:id="516" w:author="Rapporteur" w:date="2025-10-23T12:20: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_Toc212114557 \h </w:instrText>
        </w:r>
      </w:ins>
      <w:ins w:id="517" w:author="Rapporteur" w:date="2025-10-23T12:21:00Z">
        <w:r>
          <w:rPr>
            <w:noProof/>
          </w:rPr>
        </w:r>
      </w:ins>
      <w:r>
        <w:rPr>
          <w:noProof/>
        </w:rPr>
        <w:fldChar w:fldCharType="separate"/>
      </w:r>
      <w:ins w:id="518" w:author="Rapporteur" w:date="2025-10-23T12:21:00Z">
        <w:r>
          <w:rPr>
            <w:noProof/>
          </w:rPr>
          <w:t>56</w:t>
        </w:r>
      </w:ins>
      <w:ins w:id="519" w:author="Rapporteur" w:date="2025-10-23T12:20:00Z">
        <w:r>
          <w:rPr>
            <w:noProof/>
          </w:rPr>
          <w:fldChar w:fldCharType="end"/>
        </w:r>
      </w:ins>
    </w:p>
    <w:p w14:paraId="365C0CBA" w14:textId="1046FDC6" w:rsidR="00B25365" w:rsidRDefault="00B25365">
      <w:pPr>
        <w:pStyle w:val="TOC4"/>
        <w:rPr>
          <w:ins w:id="520" w:author="Rapporteur" w:date="2025-10-23T12:20:00Z"/>
          <w:rFonts w:asciiTheme="minorHAnsi" w:eastAsiaTheme="minorEastAsia" w:hAnsiTheme="minorHAnsi" w:cstheme="minorBidi"/>
          <w:noProof/>
          <w:kern w:val="2"/>
          <w:sz w:val="21"/>
          <w:szCs w:val="22"/>
          <w:lang w:val="en-US" w:eastAsia="zh-CN"/>
        </w:rPr>
      </w:pPr>
      <w:ins w:id="521" w:author="Rapporteur" w:date="2025-10-23T12:20:00Z">
        <w:r>
          <w:rPr>
            <w:noProof/>
          </w:rPr>
          <w:t>5.7.2.2</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_Manage</w:t>
        </w:r>
        <w:r>
          <w:rPr>
            <w:noProof/>
          </w:rPr>
          <w:tab/>
        </w:r>
        <w:r>
          <w:rPr>
            <w:noProof/>
          </w:rPr>
          <w:fldChar w:fldCharType="begin"/>
        </w:r>
        <w:r>
          <w:rPr>
            <w:noProof/>
          </w:rPr>
          <w:instrText xml:space="preserve"> PAGEREF _Toc212114558 \h </w:instrText>
        </w:r>
      </w:ins>
      <w:ins w:id="522" w:author="Rapporteur" w:date="2025-10-23T12:21:00Z">
        <w:r>
          <w:rPr>
            <w:noProof/>
          </w:rPr>
        </w:r>
      </w:ins>
      <w:r>
        <w:rPr>
          <w:noProof/>
        </w:rPr>
        <w:fldChar w:fldCharType="separate"/>
      </w:r>
      <w:ins w:id="523" w:author="Rapporteur" w:date="2025-10-23T12:21:00Z">
        <w:r>
          <w:rPr>
            <w:noProof/>
          </w:rPr>
          <w:t>56</w:t>
        </w:r>
      </w:ins>
      <w:ins w:id="524" w:author="Rapporteur" w:date="2025-10-23T12:20:00Z">
        <w:r>
          <w:rPr>
            <w:noProof/>
          </w:rPr>
          <w:fldChar w:fldCharType="end"/>
        </w:r>
      </w:ins>
    </w:p>
    <w:p w14:paraId="0461006F" w14:textId="2034E9D6" w:rsidR="00B25365" w:rsidRDefault="00B25365">
      <w:pPr>
        <w:pStyle w:val="TOC5"/>
        <w:rPr>
          <w:ins w:id="525" w:author="Rapporteur" w:date="2025-10-23T12:20:00Z"/>
          <w:rFonts w:asciiTheme="minorHAnsi" w:eastAsiaTheme="minorEastAsia" w:hAnsiTheme="minorHAnsi" w:cstheme="minorBidi"/>
          <w:noProof/>
          <w:kern w:val="2"/>
          <w:sz w:val="21"/>
          <w:szCs w:val="22"/>
          <w:lang w:val="en-US" w:eastAsia="zh-CN"/>
        </w:rPr>
      </w:pPr>
      <w:ins w:id="526" w:author="Rapporteur" w:date="2025-10-23T12:20: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_Toc212114559 \h </w:instrText>
        </w:r>
      </w:ins>
      <w:ins w:id="527" w:author="Rapporteur" w:date="2025-10-23T12:21:00Z">
        <w:r>
          <w:rPr>
            <w:noProof/>
          </w:rPr>
        </w:r>
      </w:ins>
      <w:r>
        <w:rPr>
          <w:noProof/>
        </w:rPr>
        <w:fldChar w:fldCharType="separate"/>
      </w:r>
      <w:ins w:id="528" w:author="Rapporteur" w:date="2025-10-23T12:21:00Z">
        <w:r>
          <w:rPr>
            <w:noProof/>
          </w:rPr>
          <w:t>56</w:t>
        </w:r>
      </w:ins>
      <w:ins w:id="529" w:author="Rapporteur" w:date="2025-10-23T12:20:00Z">
        <w:r>
          <w:rPr>
            <w:noProof/>
          </w:rPr>
          <w:fldChar w:fldCharType="end"/>
        </w:r>
      </w:ins>
    </w:p>
    <w:p w14:paraId="185A5308" w14:textId="74240E49" w:rsidR="00B25365" w:rsidRDefault="00B25365">
      <w:pPr>
        <w:pStyle w:val="TOC5"/>
        <w:rPr>
          <w:ins w:id="530" w:author="Rapporteur" w:date="2025-10-23T12:20:00Z"/>
          <w:rFonts w:asciiTheme="minorHAnsi" w:eastAsiaTheme="minorEastAsia" w:hAnsiTheme="minorHAnsi" w:cstheme="minorBidi"/>
          <w:noProof/>
          <w:kern w:val="2"/>
          <w:sz w:val="21"/>
          <w:szCs w:val="22"/>
          <w:lang w:val="en-US" w:eastAsia="zh-CN"/>
        </w:rPr>
      </w:pPr>
      <w:ins w:id="531" w:author="Rapporteur" w:date="2025-10-23T12:20: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_Toc212114560 \h </w:instrText>
        </w:r>
      </w:ins>
      <w:ins w:id="532" w:author="Rapporteur" w:date="2025-10-23T12:21:00Z">
        <w:r>
          <w:rPr>
            <w:noProof/>
          </w:rPr>
        </w:r>
      </w:ins>
      <w:r>
        <w:rPr>
          <w:noProof/>
        </w:rPr>
        <w:fldChar w:fldCharType="separate"/>
      </w:r>
      <w:ins w:id="533" w:author="Rapporteur" w:date="2025-10-23T12:21:00Z">
        <w:r>
          <w:rPr>
            <w:noProof/>
          </w:rPr>
          <w:t>56</w:t>
        </w:r>
      </w:ins>
      <w:ins w:id="534" w:author="Rapporteur" w:date="2025-10-23T12:20:00Z">
        <w:r>
          <w:rPr>
            <w:noProof/>
          </w:rPr>
          <w:fldChar w:fldCharType="end"/>
        </w:r>
      </w:ins>
    </w:p>
    <w:p w14:paraId="5C300FEE" w14:textId="05478D43" w:rsidR="00B25365" w:rsidRDefault="00B25365">
      <w:pPr>
        <w:pStyle w:val="TOC5"/>
        <w:rPr>
          <w:ins w:id="535" w:author="Rapporteur" w:date="2025-10-23T12:20:00Z"/>
          <w:rFonts w:asciiTheme="minorHAnsi" w:eastAsiaTheme="minorEastAsia" w:hAnsiTheme="minorHAnsi" w:cstheme="minorBidi"/>
          <w:noProof/>
          <w:kern w:val="2"/>
          <w:sz w:val="21"/>
          <w:szCs w:val="22"/>
          <w:lang w:val="en-US" w:eastAsia="zh-CN"/>
        </w:rPr>
      </w:pPr>
      <w:ins w:id="536" w:author="Rapporteur" w:date="2025-10-23T12:20: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_Toc212114561 \h </w:instrText>
        </w:r>
      </w:ins>
      <w:ins w:id="537" w:author="Rapporteur" w:date="2025-10-23T12:21:00Z">
        <w:r>
          <w:rPr>
            <w:noProof/>
          </w:rPr>
        </w:r>
      </w:ins>
      <w:r>
        <w:rPr>
          <w:noProof/>
        </w:rPr>
        <w:fldChar w:fldCharType="separate"/>
      </w:r>
      <w:ins w:id="538" w:author="Rapporteur" w:date="2025-10-23T12:21:00Z">
        <w:r>
          <w:rPr>
            <w:noProof/>
          </w:rPr>
          <w:t>57</w:t>
        </w:r>
      </w:ins>
      <w:ins w:id="539" w:author="Rapporteur" w:date="2025-10-23T12:20:00Z">
        <w:r>
          <w:rPr>
            <w:noProof/>
          </w:rPr>
          <w:fldChar w:fldCharType="end"/>
        </w:r>
      </w:ins>
    </w:p>
    <w:p w14:paraId="3ADFF5E1" w14:textId="6F7893A2" w:rsidR="00B25365" w:rsidRDefault="00B25365">
      <w:pPr>
        <w:pStyle w:val="TOC5"/>
        <w:rPr>
          <w:ins w:id="540" w:author="Rapporteur" w:date="2025-10-23T12:20:00Z"/>
          <w:rFonts w:asciiTheme="minorHAnsi" w:eastAsiaTheme="minorEastAsia" w:hAnsiTheme="minorHAnsi" w:cstheme="minorBidi"/>
          <w:noProof/>
          <w:kern w:val="2"/>
          <w:sz w:val="21"/>
          <w:szCs w:val="22"/>
          <w:lang w:val="en-US" w:eastAsia="zh-CN"/>
        </w:rPr>
      </w:pPr>
      <w:ins w:id="541" w:author="Rapporteur" w:date="2025-10-23T12:20: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B43882">
          <w:rPr>
            <w:noProof/>
            <w:lang w:val="en-US"/>
          </w:rPr>
          <w:t>Deletion</w:t>
        </w:r>
        <w:r>
          <w:rPr>
            <w:noProof/>
          </w:rPr>
          <w:tab/>
        </w:r>
        <w:r>
          <w:rPr>
            <w:noProof/>
          </w:rPr>
          <w:fldChar w:fldCharType="begin"/>
        </w:r>
        <w:r>
          <w:rPr>
            <w:noProof/>
          </w:rPr>
          <w:instrText xml:space="preserve"> PAGEREF _Toc212114562 \h </w:instrText>
        </w:r>
      </w:ins>
      <w:ins w:id="542" w:author="Rapporteur" w:date="2025-10-23T12:21:00Z">
        <w:r>
          <w:rPr>
            <w:noProof/>
          </w:rPr>
        </w:r>
      </w:ins>
      <w:r>
        <w:rPr>
          <w:noProof/>
        </w:rPr>
        <w:fldChar w:fldCharType="separate"/>
      </w:r>
      <w:ins w:id="543" w:author="Rapporteur" w:date="2025-10-23T12:21:00Z">
        <w:r>
          <w:rPr>
            <w:noProof/>
          </w:rPr>
          <w:t>58</w:t>
        </w:r>
      </w:ins>
      <w:ins w:id="544" w:author="Rapporteur" w:date="2025-10-23T12:20:00Z">
        <w:r>
          <w:rPr>
            <w:noProof/>
          </w:rPr>
          <w:fldChar w:fldCharType="end"/>
        </w:r>
      </w:ins>
    </w:p>
    <w:p w14:paraId="3CE8791A" w14:textId="29FFD6EE" w:rsidR="00B25365" w:rsidRDefault="00B25365">
      <w:pPr>
        <w:pStyle w:val="TOC4"/>
        <w:rPr>
          <w:ins w:id="545" w:author="Rapporteur" w:date="2025-10-23T12:20:00Z"/>
          <w:rFonts w:asciiTheme="minorHAnsi" w:eastAsiaTheme="minorEastAsia" w:hAnsiTheme="minorHAnsi" w:cstheme="minorBidi"/>
          <w:noProof/>
          <w:kern w:val="2"/>
          <w:sz w:val="21"/>
          <w:szCs w:val="22"/>
          <w:lang w:val="en-US" w:eastAsia="zh-CN"/>
        </w:rPr>
      </w:pPr>
      <w:ins w:id="546" w:author="Rapporteur" w:date="2025-10-23T12:20:00Z">
        <w:r>
          <w:rPr>
            <w:noProof/>
          </w:rPr>
          <w:t>5.7.2.3</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_Subscribe</w:t>
        </w:r>
        <w:r>
          <w:rPr>
            <w:noProof/>
          </w:rPr>
          <w:tab/>
        </w:r>
        <w:r>
          <w:rPr>
            <w:noProof/>
          </w:rPr>
          <w:fldChar w:fldCharType="begin"/>
        </w:r>
        <w:r>
          <w:rPr>
            <w:noProof/>
          </w:rPr>
          <w:instrText xml:space="preserve"> PAGEREF _Toc212114563 \h </w:instrText>
        </w:r>
      </w:ins>
      <w:ins w:id="547" w:author="Rapporteur" w:date="2025-10-23T12:21:00Z">
        <w:r>
          <w:rPr>
            <w:noProof/>
          </w:rPr>
        </w:r>
      </w:ins>
      <w:r>
        <w:rPr>
          <w:noProof/>
        </w:rPr>
        <w:fldChar w:fldCharType="separate"/>
      </w:r>
      <w:ins w:id="548" w:author="Rapporteur" w:date="2025-10-23T12:21:00Z">
        <w:r>
          <w:rPr>
            <w:noProof/>
          </w:rPr>
          <w:t>58</w:t>
        </w:r>
      </w:ins>
      <w:ins w:id="549" w:author="Rapporteur" w:date="2025-10-23T12:20:00Z">
        <w:r>
          <w:rPr>
            <w:noProof/>
          </w:rPr>
          <w:fldChar w:fldCharType="end"/>
        </w:r>
      </w:ins>
    </w:p>
    <w:p w14:paraId="3D7AB569" w14:textId="58A3B6BD" w:rsidR="00B25365" w:rsidRDefault="00B25365">
      <w:pPr>
        <w:pStyle w:val="TOC5"/>
        <w:rPr>
          <w:ins w:id="550" w:author="Rapporteur" w:date="2025-10-23T12:20:00Z"/>
          <w:rFonts w:asciiTheme="minorHAnsi" w:eastAsiaTheme="minorEastAsia" w:hAnsiTheme="minorHAnsi" w:cstheme="minorBidi"/>
          <w:noProof/>
          <w:kern w:val="2"/>
          <w:sz w:val="21"/>
          <w:szCs w:val="22"/>
          <w:lang w:val="en-US" w:eastAsia="zh-CN"/>
        </w:rPr>
      </w:pPr>
      <w:ins w:id="551" w:author="Rapporteur" w:date="2025-10-23T12:20: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_Toc212114564 \h </w:instrText>
        </w:r>
      </w:ins>
      <w:ins w:id="552" w:author="Rapporteur" w:date="2025-10-23T12:21:00Z">
        <w:r>
          <w:rPr>
            <w:noProof/>
          </w:rPr>
        </w:r>
      </w:ins>
      <w:r>
        <w:rPr>
          <w:noProof/>
        </w:rPr>
        <w:fldChar w:fldCharType="separate"/>
      </w:r>
      <w:ins w:id="553" w:author="Rapporteur" w:date="2025-10-23T12:21:00Z">
        <w:r>
          <w:rPr>
            <w:noProof/>
          </w:rPr>
          <w:t>58</w:t>
        </w:r>
      </w:ins>
      <w:ins w:id="554" w:author="Rapporteur" w:date="2025-10-23T12:20:00Z">
        <w:r>
          <w:rPr>
            <w:noProof/>
          </w:rPr>
          <w:fldChar w:fldCharType="end"/>
        </w:r>
      </w:ins>
    </w:p>
    <w:p w14:paraId="278E4441" w14:textId="1C9BDA73" w:rsidR="00B25365" w:rsidRDefault="00B25365">
      <w:pPr>
        <w:pStyle w:val="TOC5"/>
        <w:rPr>
          <w:ins w:id="555" w:author="Rapporteur" w:date="2025-10-23T12:20:00Z"/>
          <w:rFonts w:asciiTheme="minorHAnsi" w:eastAsiaTheme="minorEastAsia" w:hAnsiTheme="minorHAnsi" w:cstheme="minorBidi"/>
          <w:noProof/>
          <w:kern w:val="2"/>
          <w:sz w:val="21"/>
          <w:szCs w:val="22"/>
          <w:lang w:val="en-US" w:eastAsia="zh-CN"/>
        </w:rPr>
      </w:pPr>
      <w:ins w:id="556" w:author="Rapporteur" w:date="2025-10-23T12:20: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_Toc212114565 \h </w:instrText>
        </w:r>
      </w:ins>
      <w:ins w:id="557" w:author="Rapporteur" w:date="2025-10-23T12:21:00Z">
        <w:r>
          <w:rPr>
            <w:noProof/>
          </w:rPr>
        </w:r>
      </w:ins>
      <w:r>
        <w:rPr>
          <w:noProof/>
        </w:rPr>
        <w:fldChar w:fldCharType="separate"/>
      </w:r>
      <w:ins w:id="558" w:author="Rapporteur" w:date="2025-10-23T12:21:00Z">
        <w:r>
          <w:rPr>
            <w:noProof/>
          </w:rPr>
          <w:t>58</w:t>
        </w:r>
      </w:ins>
      <w:ins w:id="559" w:author="Rapporteur" w:date="2025-10-23T12:20:00Z">
        <w:r>
          <w:rPr>
            <w:noProof/>
          </w:rPr>
          <w:fldChar w:fldCharType="end"/>
        </w:r>
      </w:ins>
    </w:p>
    <w:p w14:paraId="17DD338E" w14:textId="3318842D" w:rsidR="00B25365" w:rsidRDefault="00B25365">
      <w:pPr>
        <w:pStyle w:val="TOC5"/>
        <w:rPr>
          <w:ins w:id="560" w:author="Rapporteur" w:date="2025-10-23T12:20:00Z"/>
          <w:rFonts w:asciiTheme="minorHAnsi" w:eastAsiaTheme="minorEastAsia" w:hAnsiTheme="minorHAnsi" w:cstheme="minorBidi"/>
          <w:noProof/>
          <w:kern w:val="2"/>
          <w:sz w:val="21"/>
          <w:szCs w:val="22"/>
          <w:lang w:val="en-US" w:eastAsia="zh-CN"/>
        </w:rPr>
      </w:pPr>
      <w:ins w:id="561" w:author="Rapporteur" w:date="2025-10-23T12:20: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_Toc212114566 \h </w:instrText>
        </w:r>
      </w:ins>
      <w:ins w:id="562" w:author="Rapporteur" w:date="2025-10-23T12:21:00Z">
        <w:r>
          <w:rPr>
            <w:noProof/>
          </w:rPr>
        </w:r>
      </w:ins>
      <w:r>
        <w:rPr>
          <w:noProof/>
        </w:rPr>
        <w:fldChar w:fldCharType="separate"/>
      </w:r>
      <w:ins w:id="563" w:author="Rapporteur" w:date="2025-10-23T12:21:00Z">
        <w:r>
          <w:rPr>
            <w:noProof/>
          </w:rPr>
          <w:t>59</w:t>
        </w:r>
      </w:ins>
      <w:ins w:id="564" w:author="Rapporteur" w:date="2025-10-23T12:20:00Z">
        <w:r>
          <w:rPr>
            <w:noProof/>
          </w:rPr>
          <w:fldChar w:fldCharType="end"/>
        </w:r>
      </w:ins>
    </w:p>
    <w:p w14:paraId="1C0F7C12" w14:textId="39B848D4" w:rsidR="00B25365" w:rsidRDefault="00B25365">
      <w:pPr>
        <w:pStyle w:val="TOC5"/>
        <w:rPr>
          <w:ins w:id="565" w:author="Rapporteur" w:date="2025-10-23T12:20:00Z"/>
          <w:rFonts w:asciiTheme="minorHAnsi" w:eastAsiaTheme="minorEastAsia" w:hAnsiTheme="minorHAnsi" w:cstheme="minorBidi"/>
          <w:noProof/>
          <w:kern w:val="2"/>
          <w:sz w:val="21"/>
          <w:szCs w:val="22"/>
          <w:lang w:val="en-US" w:eastAsia="zh-CN"/>
        </w:rPr>
      </w:pPr>
      <w:ins w:id="566" w:author="Rapporteur" w:date="2025-10-23T12:20: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B43882">
          <w:rPr>
            <w:noProof/>
            <w:lang w:val="en-US"/>
          </w:rPr>
          <w:t>Deletion</w:t>
        </w:r>
        <w:r>
          <w:rPr>
            <w:noProof/>
          </w:rPr>
          <w:tab/>
        </w:r>
        <w:r>
          <w:rPr>
            <w:noProof/>
          </w:rPr>
          <w:fldChar w:fldCharType="begin"/>
        </w:r>
        <w:r>
          <w:rPr>
            <w:noProof/>
          </w:rPr>
          <w:instrText xml:space="preserve"> PAGEREF _Toc212114567 \h </w:instrText>
        </w:r>
      </w:ins>
      <w:ins w:id="567" w:author="Rapporteur" w:date="2025-10-23T12:21:00Z">
        <w:r>
          <w:rPr>
            <w:noProof/>
          </w:rPr>
        </w:r>
      </w:ins>
      <w:r>
        <w:rPr>
          <w:noProof/>
        </w:rPr>
        <w:fldChar w:fldCharType="separate"/>
      </w:r>
      <w:ins w:id="568" w:author="Rapporteur" w:date="2025-10-23T12:21:00Z">
        <w:r>
          <w:rPr>
            <w:noProof/>
          </w:rPr>
          <w:t>60</w:t>
        </w:r>
      </w:ins>
      <w:ins w:id="569" w:author="Rapporteur" w:date="2025-10-23T12:20:00Z">
        <w:r>
          <w:rPr>
            <w:noProof/>
          </w:rPr>
          <w:fldChar w:fldCharType="end"/>
        </w:r>
      </w:ins>
    </w:p>
    <w:p w14:paraId="19177BD5" w14:textId="73B88443" w:rsidR="00B25365" w:rsidRDefault="00B25365">
      <w:pPr>
        <w:pStyle w:val="TOC4"/>
        <w:rPr>
          <w:ins w:id="570" w:author="Rapporteur" w:date="2025-10-23T12:20:00Z"/>
          <w:rFonts w:asciiTheme="minorHAnsi" w:eastAsiaTheme="minorEastAsia" w:hAnsiTheme="minorHAnsi" w:cstheme="minorBidi"/>
          <w:noProof/>
          <w:kern w:val="2"/>
          <w:sz w:val="21"/>
          <w:szCs w:val="22"/>
          <w:lang w:val="en-US" w:eastAsia="zh-CN"/>
        </w:rPr>
      </w:pPr>
      <w:ins w:id="571" w:author="Rapporteur" w:date="2025-10-23T12:20:00Z">
        <w:r>
          <w:rPr>
            <w:noProof/>
          </w:rPr>
          <w:t>5.7.2.4</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_Notify</w:t>
        </w:r>
        <w:r>
          <w:rPr>
            <w:noProof/>
          </w:rPr>
          <w:tab/>
        </w:r>
        <w:r>
          <w:rPr>
            <w:noProof/>
          </w:rPr>
          <w:fldChar w:fldCharType="begin"/>
        </w:r>
        <w:r>
          <w:rPr>
            <w:noProof/>
          </w:rPr>
          <w:instrText xml:space="preserve"> PAGEREF _Toc212114568 \h </w:instrText>
        </w:r>
      </w:ins>
      <w:ins w:id="572" w:author="Rapporteur" w:date="2025-10-23T12:21:00Z">
        <w:r>
          <w:rPr>
            <w:noProof/>
          </w:rPr>
        </w:r>
      </w:ins>
      <w:r>
        <w:rPr>
          <w:noProof/>
        </w:rPr>
        <w:fldChar w:fldCharType="separate"/>
      </w:r>
      <w:ins w:id="573" w:author="Rapporteur" w:date="2025-10-23T12:21:00Z">
        <w:r>
          <w:rPr>
            <w:noProof/>
          </w:rPr>
          <w:t>60</w:t>
        </w:r>
      </w:ins>
      <w:ins w:id="574" w:author="Rapporteur" w:date="2025-10-23T12:20:00Z">
        <w:r>
          <w:rPr>
            <w:noProof/>
          </w:rPr>
          <w:fldChar w:fldCharType="end"/>
        </w:r>
      </w:ins>
    </w:p>
    <w:p w14:paraId="34F6642F" w14:textId="18189194" w:rsidR="00B25365" w:rsidRDefault="00B25365">
      <w:pPr>
        <w:pStyle w:val="TOC5"/>
        <w:rPr>
          <w:ins w:id="575" w:author="Rapporteur" w:date="2025-10-23T12:20:00Z"/>
          <w:rFonts w:asciiTheme="minorHAnsi" w:eastAsiaTheme="minorEastAsia" w:hAnsiTheme="minorHAnsi" w:cstheme="minorBidi"/>
          <w:noProof/>
          <w:kern w:val="2"/>
          <w:sz w:val="21"/>
          <w:szCs w:val="22"/>
          <w:lang w:val="en-US" w:eastAsia="zh-CN"/>
        </w:rPr>
      </w:pPr>
      <w:ins w:id="576" w:author="Rapporteur" w:date="2025-10-23T12:20: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_Toc212114569 \h </w:instrText>
        </w:r>
      </w:ins>
      <w:ins w:id="577" w:author="Rapporteur" w:date="2025-10-23T12:21:00Z">
        <w:r>
          <w:rPr>
            <w:noProof/>
          </w:rPr>
        </w:r>
      </w:ins>
      <w:r>
        <w:rPr>
          <w:noProof/>
        </w:rPr>
        <w:fldChar w:fldCharType="separate"/>
      </w:r>
      <w:ins w:id="578" w:author="Rapporteur" w:date="2025-10-23T12:21:00Z">
        <w:r>
          <w:rPr>
            <w:noProof/>
          </w:rPr>
          <w:t>60</w:t>
        </w:r>
      </w:ins>
      <w:ins w:id="579" w:author="Rapporteur" w:date="2025-10-23T12:20:00Z">
        <w:r>
          <w:rPr>
            <w:noProof/>
          </w:rPr>
          <w:fldChar w:fldCharType="end"/>
        </w:r>
      </w:ins>
    </w:p>
    <w:p w14:paraId="6B6E35B0" w14:textId="0F878D2F" w:rsidR="00B25365" w:rsidRDefault="00B25365">
      <w:pPr>
        <w:pStyle w:val="TOC5"/>
        <w:rPr>
          <w:ins w:id="580" w:author="Rapporteur" w:date="2025-10-23T12:20:00Z"/>
          <w:rFonts w:asciiTheme="minorHAnsi" w:eastAsiaTheme="minorEastAsia" w:hAnsiTheme="minorHAnsi" w:cstheme="minorBidi"/>
          <w:noProof/>
          <w:kern w:val="2"/>
          <w:sz w:val="21"/>
          <w:szCs w:val="22"/>
          <w:lang w:val="en-US" w:eastAsia="zh-CN"/>
        </w:rPr>
      </w:pPr>
      <w:ins w:id="581" w:author="Rapporteur" w:date="2025-10-23T12:20: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B43882">
          <w:rPr>
            <w:noProof/>
            <w:lang w:val="en-US"/>
          </w:rPr>
          <w:t>Notification</w:t>
        </w:r>
        <w:r>
          <w:rPr>
            <w:noProof/>
          </w:rPr>
          <w:tab/>
        </w:r>
        <w:r>
          <w:rPr>
            <w:noProof/>
          </w:rPr>
          <w:fldChar w:fldCharType="begin"/>
        </w:r>
        <w:r>
          <w:rPr>
            <w:noProof/>
          </w:rPr>
          <w:instrText xml:space="preserve"> PAGEREF _Toc212114570 \h </w:instrText>
        </w:r>
      </w:ins>
      <w:ins w:id="582" w:author="Rapporteur" w:date="2025-10-23T12:21:00Z">
        <w:r>
          <w:rPr>
            <w:noProof/>
          </w:rPr>
        </w:r>
      </w:ins>
      <w:r>
        <w:rPr>
          <w:noProof/>
        </w:rPr>
        <w:fldChar w:fldCharType="separate"/>
      </w:r>
      <w:ins w:id="583" w:author="Rapporteur" w:date="2025-10-23T12:21:00Z">
        <w:r>
          <w:rPr>
            <w:noProof/>
          </w:rPr>
          <w:t>60</w:t>
        </w:r>
      </w:ins>
      <w:ins w:id="584" w:author="Rapporteur" w:date="2025-10-23T12:20:00Z">
        <w:r>
          <w:rPr>
            <w:noProof/>
          </w:rPr>
          <w:fldChar w:fldCharType="end"/>
        </w:r>
      </w:ins>
    </w:p>
    <w:p w14:paraId="7E0EA03D" w14:textId="4D79E9EF" w:rsidR="00B25365" w:rsidRDefault="00B25365">
      <w:pPr>
        <w:pStyle w:val="TOC4"/>
        <w:rPr>
          <w:ins w:id="585" w:author="Rapporteur" w:date="2025-10-23T12:20:00Z"/>
          <w:rFonts w:asciiTheme="minorHAnsi" w:eastAsiaTheme="minorEastAsia" w:hAnsiTheme="minorHAnsi" w:cstheme="minorBidi"/>
          <w:noProof/>
          <w:kern w:val="2"/>
          <w:sz w:val="21"/>
          <w:szCs w:val="22"/>
          <w:lang w:val="en-US" w:eastAsia="zh-CN"/>
        </w:rPr>
      </w:pPr>
      <w:ins w:id="586" w:author="Rapporteur" w:date="2025-10-23T12:20:00Z">
        <w:r>
          <w:rPr>
            <w:noProof/>
          </w:rPr>
          <w:t>5.7.2.5</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w:t>
        </w:r>
        <w:r w:rsidRPr="00B43882">
          <w:rPr>
            <w:noProof/>
            <w:lang w:val="en-US"/>
          </w:rPr>
          <w:t>Request</w:t>
        </w:r>
        <w:r>
          <w:rPr>
            <w:noProof/>
          </w:rPr>
          <w:tab/>
        </w:r>
        <w:r>
          <w:rPr>
            <w:noProof/>
          </w:rPr>
          <w:fldChar w:fldCharType="begin"/>
        </w:r>
        <w:r>
          <w:rPr>
            <w:noProof/>
          </w:rPr>
          <w:instrText xml:space="preserve"> PAGEREF _Toc212114571 \h </w:instrText>
        </w:r>
      </w:ins>
      <w:ins w:id="587" w:author="Rapporteur" w:date="2025-10-23T12:21:00Z">
        <w:r>
          <w:rPr>
            <w:noProof/>
          </w:rPr>
        </w:r>
      </w:ins>
      <w:r>
        <w:rPr>
          <w:noProof/>
        </w:rPr>
        <w:fldChar w:fldCharType="separate"/>
      </w:r>
      <w:ins w:id="588" w:author="Rapporteur" w:date="2025-10-23T12:21:00Z">
        <w:r>
          <w:rPr>
            <w:noProof/>
          </w:rPr>
          <w:t>61</w:t>
        </w:r>
      </w:ins>
      <w:ins w:id="589" w:author="Rapporteur" w:date="2025-10-23T12:20:00Z">
        <w:r>
          <w:rPr>
            <w:noProof/>
          </w:rPr>
          <w:fldChar w:fldCharType="end"/>
        </w:r>
      </w:ins>
    </w:p>
    <w:p w14:paraId="12263561" w14:textId="264D6E04" w:rsidR="00B25365" w:rsidRDefault="00B25365">
      <w:pPr>
        <w:pStyle w:val="TOC5"/>
        <w:rPr>
          <w:ins w:id="590" w:author="Rapporteur" w:date="2025-10-23T12:20:00Z"/>
          <w:rFonts w:asciiTheme="minorHAnsi" w:eastAsiaTheme="minorEastAsia" w:hAnsiTheme="minorHAnsi" w:cstheme="minorBidi"/>
          <w:noProof/>
          <w:kern w:val="2"/>
          <w:sz w:val="21"/>
          <w:szCs w:val="22"/>
          <w:lang w:val="en-US" w:eastAsia="zh-CN"/>
        </w:rPr>
      </w:pPr>
      <w:ins w:id="591" w:author="Rapporteur" w:date="2025-10-23T12:20: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_Toc212114572 \h </w:instrText>
        </w:r>
      </w:ins>
      <w:ins w:id="592" w:author="Rapporteur" w:date="2025-10-23T12:21:00Z">
        <w:r>
          <w:rPr>
            <w:noProof/>
          </w:rPr>
        </w:r>
      </w:ins>
      <w:r>
        <w:rPr>
          <w:noProof/>
        </w:rPr>
        <w:fldChar w:fldCharType="separate"/>
      </w:r>
      <w:ins w:id="593" w:author="Rapporteur" w:date="2025-10-23T12:21:00Z">
        <w:r>
          <w:rPr>
            <w:noProof/>
          </w:rPr>
          <w:t>61</w:t>
        </w:r>
      </w:ins>
      <w:ins w:id="594" w:author="Rapporteur" w:date="2025-10-23T12:20:00Z">
        <w:r>
          <w:rPr>
            <w:noProof/>
          </w:rPr>
          <w:fldChar w:fldCharType="end"/>
        </w:r>
      </w:ins>
    </w:p>
    <w:p w14:paraId="5EDA8F65" w14:textId="28032812" w:rsidR="00B25365" w:rsidRDefault="00B25365">
      <w:pPr>
        <w:pStyle w:val="TOC5"/>
        <w:rPr>
          <w:ins w:id="595" w:author="Rapporteur" w:date="2025-10-23T12:20:00Z"/>
          <w:rFonts w:asciiTheme="minorHAnsi" w:eastAsiaTheme="minorEastAsia" w:hAnsiTheme="minorHAnsi" w:cstheme="minorBidi"/>
          <w:noProof/>
          <w:kern w:val="2"/>
          <w:sz w:val="21"/>
          <w:szCs w:val="22"/>
          <w:lang w:val="en-US" w:eastAsia="zh-CN"/>
        </w:rPr>
      </w:pPr>
      <w:ins w:id="596" w:author="Rapporteur" w:date="2025-10-23T12:20:00Z">
        <w:r>
          <w:rPr>
            <w:noProof/>
          </w:rPr>
          <w:lastRenderedPageBreak/>
          <w:t>5.7.2.5.2</w:t>
        </w:r>
        <w:r>
          <w:rPr>
            <w:rFonts w:asciiTheme="minorHAnsi" w:eastAsiaTheme="minorEastAsia" w:hAnsiTheme="minorHAnsi" w:cstheme="minorBidi"/>
            <w:noProof/>
            <w:kern w:val="2"/>
            <w:sz w:val="21"/>
            <w:szCs w:val="22"/>
            <w:lang w:val="en-US" w:eastAsia="zh-CN"/>
          </w:rPr>
          <w:tab/>
        </w:r>
        <w:r w:rsidRPr="00B43882">
          <w:rPr>
            <w:rFonts w:cs="Courier New"/>
            <w:noProof/>
          </w:rPr>
          <w:t>M</w:t>
        </w:r>
        <w:r>
          <w:rPr>
            <w:noProof/>
          </w:rPr>
          <w:t>ultiple Slices related Performance and Analytics Consolidated Reporting</w:t>
        </w:r>
        <w:r w:rsidRPr="00B43882">
          <w:rPr>
            <w:rFonts w:cs="Courier New"/>
            <w:noProof/>
          </w:rPr>
          <w:t xml:space="preserve"> Request</w:t>
        </w:r>
        <w:r>
          <w:rPr>
            <w:noProof/>
          </w:rPr>
          <w:tab/>
        </w:r>
        <w:r>
          <w:rPr>
            <w:noProof/>
          </w:rPr>
          <w:fldChar w:fldCharType="begin"/>
        </w:r>
        <w:r>
          <w:rPr>
            <w:noProof/>
          </w:rPr>
          <w:instrText xml:space="preserve"> PAGEREF _Toc212114573 \h </w:instrText>
        </w:r>
      </w:ins>
      <w:ins w:id="597" w:author="Rapporteur" w:date="2025-10-23T12:21:00Z">
        <w:r>
          <w:rPr>
            <w:noProof/>
          </w:rPr>
        </w:r>
      </w:ins>
      <w:r>
        <w:rPr>
          <w:noProof/>
        </w:rPr>
        <w:fldChar w:fldCharType="separate"/>
      </w:r>
      <w:ins w:id="598" w:author="Rapporteur" w:date="2025-10-23T12:21:00Z">
        <w:r>
          <w:rPr>
            <w:noProof/>
          </w:rPr>
          <w:t>61</w:t>
        </w:r>
      </w:ins>
      <w:ins w:id="599" w:author="Rapporteur" w:date="2025-10-23T12:20:00Z">
        <w:r>
          <w:rPr>
            <w:noProof/>
          </w:rPr>
          <w:fldChar w:fldCharType="end"/>
        </w:r>
      </w:ins>
    </w:p>
    <w:p w14:paraId="01BC08A3" w14:textId="0008A68E" w:rsidR="00B25365" w:rsidRDefault="00B25365">
      <w:pPr>
        <w:pStyle w:val="TOC2"/>
        <w:rPr>
          <w:ins w:id="600" w:author="Rapporteur" w:date="2025-10-23T12:20:00Z"/>
          <w:rFonts w:asciiTheme="minorHAnsi" w:eastAsiaTheme="minorEastAsia" w:hAnsiTheme="minorHAnsi" w:cstheme="minorBidi"/>
          <w:noProof/>
          <w:kern w:val="2"/>
          <w:sz w:val="21"/>
          <w:szCs w:val="22"/>
          <w:lang w:val="en-US" w:eastAsia="zh-CN"/>
        </w:rPr>
      </w:pPr>
      <w:ins w:id="601" w:author="Rapporteur" w:date="2025-10-23T12:20:00Z">
        <w:r>
          <w:rPr>
            <w:noProof/>
          </w:rPr>
          <w:t>5.8</w:t>
        </w:r>
        <w:r>
          <w:rPr>
            <w:rFonts w:asciiTheme="minorHAnsi" w:eastAsiaTheme="minorEastAsia" w:hAnsiTheme="minorHAnsi" w:cstheme="minorBidi"/>
            <w:noProof/>
            <w:kern w:val="2"/>
            <w:sz w:val="21"/>
            <w:szCs w:val="22"/>
            <w:lang w:val="en-US" w:eastAsia="zh-CN"/>
          </w:rPr>
          <w:tab/>
        </w:r>
        <w:r w:rsidRPr="00B43882">
          <w:rPr>
            <w:noProof/>
            <w:lang w:val="en-US"/>
          </w:rPr>
          <w:t>NSCE_InfoCollection</w:t>
        </w:r>
        <w:r>
          <w:rPr>
            <w:noProof/>
          </w:rPr>
          <w:tab/>
        </w:r>
        <w:r>
          <w:rPr>
            <w:noProof/>
          </w:rPr>
          <w:fldChar w:fldCharType="begin"/>
        </w:r>
        <w:r>
          <w:rPr>
            <w:noProof/>
          </w:rPr>
          <w:instrText xml:space="preserve"> PAGEREF _Toc212114574 \h </w:instrText>
        </w:r>
      </w:ins>
      <w:ins w:id="602" w:author="Rapporteur" w:date="2025-10-23T12:21:00Z">
        <w:r>
          <w:rPr>
            <w:noProof/>
          </w:rPr>
        </w:r>
      </w:ins>
      <w:r>
        <w:rPr>
          <w:noProof/>
        </w:rPr>
        <w:fldChar w:fldCharType="separate"/>
      </w:r>
      <w:ins w:id="603" w:author="Rapporteur" w:date="2025-10-23T12:21:00Z">
        <w:r>
          <w:rPr>
            <w:noProof/>
          </w:rPr>
          <w:t>62</w:t>
        </w:r>
      </w:ins>
      <w:ins w:id="604" w:author="Rapporteur" w:date="2025-10-23T12:20:00Z">
        <w:r>
          <w:rPr>
            <w:noProof/>
          </w:rPr>
          <w:fldChar w:fldCharType="end"/>
        </w:r>
      </w:ins>
    </w:p>
    <w:p w14:paraId="25A3FAC1" w14:textId="20651999" w:rsidR="00B25365" w:rsidRDefault="00B25365">
      <w:pPr>
        <w:pStyle w:val="TOC3"/>
        <w:rPr>
          <w:ins w:id="605" w:author="Rapporteur" w:date="2025-10-23T12:20:00Z"/>
          <w:rFonts w:asciiTheme="minorHAnsi" w:eastAsiaTheme="minorEastAsia" w:hAnsiTheme="minorHAnsi" w:cstheme="minorBidi"/>
          <w:noProof/>
          <w:kern w:val="2"/>
          <w:sz w:val="21"/>
          <w:szCs w:val="22"/>
          <w:lang w:val="en-US" w:eastAsia="zh-CN"/>
        </w:rPr>
      </w:pPr>
      <w:ins w:id="606" w:author="Rapporteur" w:date="2025-10-23T12:20: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_Toc212114575 \h </w:instrText>
        </w:r>
      </w:ins>
      <w:ins w:id="607" w:author="Rapporteur" w:date="2025-10-23T12:21:00Z">
        <w:r>
          <w:rPr>
            <w:noProof/>
          </w:rPr>
        </w:r>
      </w:ins>
      <w:r>
        <w:rPr>
          <w:noProof/>
        </w:rPr>
        <w:fldChar w:fldCharType="separate"/>
      </w:r>
      <w:ins w:id="608" w:author="Rapporteur" w:date="2025-10-23T12:21:00Z">
        <w:r>
          <w:rPr>
            <w:noProof/>
          </w:rPr>
          <w:t>62</w:t>
        </w:r>
      </w:ins>
      <w:ins w:id="609" w:author="Rapporteur" w:date="2025-10-23T12:20:00Z">
        <w:r>
          <w:rPr>
            <w:noProof/>
          </w:rPr>
          <w:fldChar w:fldCharType="end"/>
        </w:r>
      </w:ins>
    </w:p>
    <w:p w14:paraId="1ED79808" w14:textId="672FCCFB" w:rsidR="00B25365" w:rsidRDefault="00B25365">
      <w:pPr>
        <w:pStyle w:val="TOC3"/>
        <w:rPr>
          <w:ins w:id="610" w:author="Rapporteur" w:date="2025-10-23T12:20:00Z"/>
          <w:rFonts w:asciiTheme="minorHAnsi" w:eastAsiaTheme="minorEastAsia" w:hAnsiTheme="minorHAnsi" w:cstheme="minorBidi"/>
          <w:noProof/>
          <w:kern w:val="2"/>
          <w:sz w:val="21"/>
          <w:szCs w:val="22"/>
          <w:lang w:val="en-US" w:eastAsia="zh-CN"/>
        </w:rPr>
      </w:pPr>
      <w:ins w:id="611" w:author="Rapporteur" w:date="2025-10-23T12:20: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_Toc212114576 \h </w:instrText>
        </w:r>
      </w:ins>
      <w:ins w:id="612" w:author="Rapporteur" w:date="2025-10-23T12:21:00Z">
        <w:r>
          <w:rPr>
            <w:noProof/>
          </w:rPr>
        </w:r>
      </w:ins>
      <w:r>
        <w:rPr>
          <w:noProof/>
        </w:rPr>
        <w:fldChar w:fldCharType="separate"/>
      </w:r>
      <w:ins w:id="613" w:author="Rapporteur" w:date="2025-10-23T12:21:00Z">
        <w:r>
          <w:rPr>
            <w:noProof/>
          </w:rPr>
          <w:t>62</w:t>
        </w:r>
      </w:ins>
      <w:ins w:id="614" w:author="Rapporteur" w:date="2025-10-23T12:20:00Z">
        <w:r>
          <w:rPr>
            <w:noProof/>
          </w:rPr>
          <w:fldChar w:fldCharType="end"/>
        </w:r>
      </w:ins>
    </w:p>
    <w:p w14:paraId="4FF0342F" w14:textId="56EB49F7" w:rsidR="00B25365" w:rsidRDefault="00B25365">
      <w:pPr>
        <w:pStyle w:val="TOC4"/>
        <w:rPr>
          <w:ins w:id="615" w:author="Rapporteur" w:date="2025-10-23T12:20:00Z"/>
          <w:rFonts w:asciiTheme="minorHAnsi" w:eastAsiaTheme="minorEastAsia" w:hAnsiTheme="minorHAnsi" w:cstheme="minorBidi"/>
          <w:noProof/>
          <w:kern w:val="2"/>
          <w:sz w:val="21"/>
          <w:szCs w:val="22"/>
          <w:lang w:val="en-US" w:eastAsia="zh-CN"/>
        </w:rPr>
      </w:pPr>
      <w:ins w:id="616" w:author="Rapporteur" w:date="2025-10-23T12:20: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_Toc212114577 \h </w:instrText>
        </w:r>
      </w:ins>
      <w:ins w:id="617" w:author="Rapporteur" w:date="2025-10-23T12:21:00Z">
        <w:r>
          <w:rPr>
            <w:noProof/>
          </w:rPr>
        </w:r>
      </w:ins>
      <w:r>
        <w:rPr>
          <w:noProof/>
        </w:rPr>
        <w:fldChar w:fldCharType="separate"/>
      </w:r>
      <w:ins w:id="618" w:author="Rapporteur" w:date="2025-10-23T12:21:00Z">
        <w:r>
          <w:rPr>
            <w:noProof/>
          </w:rPr>
          <w:t>62</w:t>
        </w:r>
      </w:ins>
      <w:ins w:id="619" w:author="Rapporteur" w:date="2025-10-23T12:20:00Z">
        <w:r>
          <w:rPr>
            <w:noProof/>
          </w:rPr>
          <w:fldChar w:fldCharType="end"/>
        </w:r>
      </w:ins>
    </w:p>
    <w:p w14:paraId="4D0EE1A4" w14:textId="56F99D3A" w:rsidR="00B25365" w:rsidRDefault="00B25365">
      <w:pPr>
        <w:pStyle w:val="TOC4"/>
        <w:rPr>
          <w:ins w:id="620" w:author="Rapporteur" w:date="2025-10-23T12:20:00Z"/>
          <w:rFonts w:asciiTheme="minorHAnsi" w:eastAsiaTheme="minorEastAsia" w:hAnsiTheme="minorHAnsi" w:cstheme="minorBidi"/>
          <w:noProof/>
          <w:kern w:val="2"/>
          <w:sz w:val="21"/>
          <w:szCs w:val="22"/>
          <w:lang w:val="en-US" w:eastAsia="zh-CN"/>
        </w:rPr>
      </w:pPr>
      <w:ins w:id="621" w:author="Rapporteur" w:date="2025-10-23T12:20: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_Toc212114578 \h </w:instrText>
        </w:r>
      </w:ins>
      <w:ins w:id="622" w:author="Rapporteur" w:date="2025-10-23T12:21:00Z">
        <w:r>
          <w:rPr>
            <w:noProof/>
          </w:rPr>
        </w:r>
      </w:ins>
      <w:r>
        <w:rPr>
          <w:noProof/>
        </w:rPr>
        <w:fldChar w:fldCharType="separate"/>
      </w:r>
      <w:ins w:id="623" w:author="Rapporteur" w:date="2025-10-23T12:21:00Z">
        <w:r>
          <w:rPr>
            <w:noProof/>
          </w:rPr>
          <w:t>62</w:t>
        </w:r>
      </w:ins>
      <w:ins w:id="624" w:author="Rapporteur" w:date="2025-10-23T12:20:00Z">
        <w:r>
          <w:rPr>
            <w:noProof/>
          </w:rPr>
          <w:fldChar w:fldCharType="end"/>
        </w:r>
      </w:ins>
    </w:p>
    <w:p w14:paraId="4EF32000" w14:textId="7F4FFF5F" w:rsidR="00B25365" w:rsidRDefault="00B25365">
      <w:pPr>
        <w:pStyle w:val="TOC5"/>
        <w:rPr>
          <w:ins w:id="625" w:author="Rapporteur" w:date="2025-10-23T12:20:00Z"/>
          <w:rFonts w:asciiTheme="minorHAnsi" w:eastAsiaTheme="minorEastAsia" w:hAnsiTheme="minorHAnsi" w:cstheme="minorBidi"/>
          <w:noProof/>
          <w:kern w:val="2"/>
          <w:sz w:val="21"/>
          <w:szCs w:val="22"/>
          <w:lang w:val="en-US" w:eastAsia="zh-CN"/>
        </w:rPr>
      </w:pPr>
      <w:ins w:id="626" w:author="Rapporteur" w:date="2025-10-23T12:20: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_Toc212114579 \h </w:instrText>
        </w:r>
      </w:ins>
      <w:ins w:id="627" w:author="Rapporteur" w:date="2025-10-23T12:21:00Z">
        <w:r>
          <w:rPr>
            <w:noProof/>
          </w:rPr>
        </w:r>
      </w:ins>
      <w:r>
        <w:rPr>
          <w:noProof/>
        </w:rPr>
        <w:fldChar w:fldCharType="separate"/>
      </w:r>
      <w:ins w:id="628" w:author="Rapporteur" w:date="2025-10-23T12:21:00Z">
        <w:r>
          <w:rPr>
            <w:noProof/>
          </w:rPr>
          <w:t>62</w:t>
        </w:r>
      </w:ins>
      <w:ins w:id="629" w:author="Rapporteur" w:date="2025-10-23T12:20:00Z">
        <w:r>
          <w:rPr>
            <w:noProof/>
          </w:rPr>
          <w:fldChar w:fldCharType="end"/>
        </w:r>
      </w:ins>
    </w:p>
    <w:p w14:paraId="601F8E85" w14:textId="4A76331C" w:rsidR="00B25365" w:rsidRDefault="00B25365">
      <w:pPr>
        <w:pStyle w:val="TOC5"/>
        <w:rPr>
          <w:ins w:id="630" w:author="Rapporteur" w:date="2025-10-23T12:20:00Z"/>
          <w:rFonts w:asciiTheme="minorHAnsi" w:eastAsiaTheme="minorEastAsia" w:hAnsiTheme="minorHAnsi" w:cstheme="minorBidi"/>
          <w:noProof/>
          <w:kern w:val="2"/>
          <w:sz w:val="21"/>
          <w:szCs w:val="22"/>
          <w:lang w:val="en-US" w:eastAsia="zh-CN"/>
        </w:rPr>
      </w:pPr>
      <w:ins w:id="631" w:author="Rapporteur" w:date="2025-10-23T12:20: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_Toc212114580 \h </w:instrText>
        </w:r>
      </w:ins>
      <w:ins w:id="632" w:author="Rapporteur" w:date="2025-10-23T12:21:00Z">
        <w:r>
          <w:rPr>
            <w:noProof/>
          </w:rPr>
        </w:r>
      </w:ins>
      <w:r>
        <w:rPr>
          <w:noProof/>
        </w:rPr>
        <w:fldChar w:fldCharType="separate"/>
      </w:r>
      <w:ins w:id="633" w:author="Rapporteur" w:date="2025-10-23T12:21:00Z">
        <w:r>
          <w:rPr>
            <w:noProof/>
          </w:rPr>
          <w:t>62</w:t>
        </w:r>
      </w:ins>
      <w:ins w:id="634" w:author="Rapporteur" w:date="2025-10-23T12:20:00Z">
        <w:r>
          <w:rPr>
            <w:noProof/>
          </w:rPr>
          <w:fldChar w:fldCharType="end"/>
        </w:r>
      </w:ins>
    </w:p>
    <w:p w14:paraId="35AB5B16" w14:textId="52D5FBA5" w:rsidR="00B25365" w:rsidRDefault="00B25365">
      <w:pPr>
        <w:pStyle w:val="TOC5"/>
        <w:rPr>
          <w:ins w:id="635" w:author="Rapporteur" w:date="2025-10-23T12:20:00Z"/>
          <w:rFonts w:asciiTheme="minorHAnsi" w:eastAsiaTheme="minorEastAsia" w:hAnsiTheme="minorHAnsi" w:cstheme="minorBidi"/>
          <w:noProof/>
          <w:kern w:val="2"/>
          <w:sz w:val="21"/>
          <w:szCs w:val="22"/>
          <w:lang w:val="en-US" w:eastAsia="zh-CN"/>
        </w:rPr>
      </w:pPr>
      <w:ins w:id="636" w:author="Rapporteur" w:date="2025-10-23T12:20: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_Toc212114581 \h </w:instrText>
        </w:r>
      </w:ins>
      <w:ins w:id="637" w:author="Rapporteur" w:date="2025-10-23T12:21:00Z">
        <w:r>
          <w:rPr>
            <w:noProof/>
          </w:rPr>
        </w:r>
      </w:ins>
      <w:r>
        <w:rPr>
          <w:noProof/>
        </w:rPr>
        <w:fldChar w:fldCharType="separate"/>
      </w:r>
      <w:ins w:id="638" w:author="Rapporteur" w:date="2025-10-23T12:21:00Z">
        <w:r>
          <w:rPr>
            <w:noProof/>
          </w:rPr>
          <w:t>63</w:t>
        </w:r>
      </w:ins>
      <w:ins w:id="639" w:author="Rapporteur" w:date="2025-10-23T12:20:00Z">
        <w:r>
          <w:rPr>
            <w:noProof/>
          </w:rPr>
          <w:fldChar w:fldCharType="end"/>
        </w:r>
      </w:ins>
    </w:p>
    <w:p w14:paraId="09D21B82" w14:textId="59746AF6" w:rsidR="00B25365" w:rsidRDefault="00B25365">
      <w:pPr>
        <w:pStyle w:val="TOC5"/>
        <w:rPr>
          <w:ins w:id="640" w:author="Rapporteur" w:date="2025-10-23T12:20:00Z"/>
          <w:rFonts w:asciiTheme="minorHAnsi" w:eastAsiaTheme="minorEastAsia" w:hAnsiTheme="minorHAnsi" w:cstheme="minorBidi"/>
          <w:noProof/>
          <w:kern w:val="2"/>
          <w:sz w:val="21"/>
          <w:szCs w:val="22"/>
          <w:lang w:val="en-US" w:eastAsia="zh-CN"/>
        </w:rPr>
      </w:pPr>
      <w:ins w:id="641" w:author="Rapporteur" w:date="2025-10-23T12:20: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_Toc212114582 \h </w:instrText>
        </w:r>
      </w:ins>
      <w:ins w:id="642" w:author="Rapporteur" w:date="2025-10-23T12:21:00Z">
        <w:r>
          <w:rPr>
            <w:noProof/>
          </w:rPr>
        </w:r>
      </w:ins>
      <w:r>
        <w:rPr>
          <w:noProof/>
        </w:rPr>
        <w:fldChar w:fldCharType="separate"/>
      </w:r>
      <w:ins w:id="643" w:author="Rapporteur" w:date="2025-10-23T12:21:00Z">
        <w:r>
          <w:rPr>
            <w:noProof/>
          </w:rPr>
          <w:t>64</w:t>
        </w:r>
      </w:ins>
      <w:ins w:id="644" w:author="Rapporteur" w:date="2025-10-23T12:20:00Z">
        <w:r>
          <w:rPr>
            <w:noProof/>
          </w:rPr>
          <w:fldChar w:fldCharType="end"/>
        </w:r>
      </w:ins>
    </w:p>
    <w:p w14:paraId="5C760CC3" w14:textId="23261E35" w:rsidR="00B25365" w:rsidRDefault="00B25365">
      <w:pPr>
        <w:pStyle w:val="TOC4"/>
        <w:rPr>
          <w:ins w:id="645" w:author="Rapporteur" w:date="2025-10-23T12:20:00Z"/>
          <w:rFonts w:asciiTheme="minorHAnsi" w:eastAsiaTheme="minorEastAsia" w:hAnsiTheme="minorHAnsi" w:cstheme="minorBidi"/>
          <w:noProof/>
          <w:kern w:val="2"/>
          <w:sz w:val="21"/>
          <w:szCs w:val="22"/>
          <w:lang w:val="en-US" w:eastAsia="zh-CN"/>
        </w:rPr>
      </w:pPr>
      <w:ins w:id="646" w:author="Rapporteur" w:date="2025-10-23T12:20: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_Toc212114583 \h </w:instrText>
        </w:r>
      </w:ins>
      <w:ins w:id="647" w:author="Rapporteur" w:date="2025-10-23T12:21:00Z">
        <w:r>
          <w:rPr>
            <w:noProof/>
          </w:rPr>
        </w:r>
      </w:ins>
      <w:r>
        <w:rPr>
          <w:noProof/>
        </w:rPr>
        <w:fldChar w:fldCharType="separate"/>
      </w:r>
      <w:ins w:id="648" w:author="Rapporteur" w:date="2025-10-23T12:21:00Z">
        <w:r>
          <w:rPr>
            <w:noProof/>
          </w:rPr>
          <w:t>64</w:t>
        </w:r>
      </w:ins>
      <w:ins w:id="649" w:author="Rapporteur" w:date="2025-10-23T12:20:00Z">
        <w:r>
          <w:rPr>
            <w:noProof/>
          </w:rPr>
          <w:fldChar w:fldCharType="end"/>
        </w:r>
      </w:ins>
    </w:p>
    <w:p w14:paraId="37D47A12" w14:textId="7639B02D" w:rsidR="00B25365" w:rsidRDefault="00B25365">
      <w:pPr>
        <w:pStyle w:val="TOC5"/>
        <w:rPr>
          <w:ins w:id="650" w:author="Rapporteur" w:date="2025-10-23T12:20:00Z"/>
          <w:rFonts w:asciiTheme="minorHAnsi" w:eastAsiaTheme="minorEastAsia" w:hAnsiTheme="minorHAnsi" w:cstheme="minorBidi"/>
          <w:noProof/>
          <w:kern w:val="2"/>
          <w:sz w:val="21"/>
          <w:szCs w:val="22"/>
          <w:lang w:val="en-US" w:eastAsia="zh-CN"/>
        </w:rPr>
      </w:pPr>
      <w:ins w:id="651" w:author="Rapporteur" w:date="2025-10-23T12:20: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_Toc212114584 \h </w:instrText>
        </w:r>
      </w:ins>
      <w:ins w:id="652" w:author="Rapporteur" w:date="2025-10-23T12:21:00Z">
        <w:r>
          <w:rPr>
            <w:noProof/>
          </w:rPr>
        </w:r>
      </w:ins>
      <w:r>
        <w:rPr>
          <w:noProof/>
        </w:rPr>
        <w:fldChar w:fldCharType="separate"/>
      </w:r>
      <w:ins w:id="653" w:author="Rapporteur" w:date="2025-10-23T12:21:00Z">
        <w:r>
          <w:rPr>
            <w:noProof/>
          </w:rPr>
          <w:t>64</w:t>
        </w:r>
      </w:ins>
      <w:ins w:id="654" w:author="Rapporteur" w:date="2025-10-23T12:20:00Z">
        <w:r>
          <w:rPr>
            <w:noProof/>
          </w:rPr>
          <w:fldChar w:fldCharType="end"/>
        </w:r>
      </w:ins>
    </w:p>
    <w:p w14:paraId="6D5BC739" w14:textId="7D15C29D" w:rsidR="00B25365" w:rsidRDefault="00B25365">
      <w:pPr>
        <w:pStyle w:val="TOC5"/>
        <w:rPr>
          <w:ins w:id="655" w:author="Rapporteur" w:date="2025-10-23T12:20:00Z"/>
          <w:rFonts w:asciiTheme="minorHAnsi" w:eastAsiaTheme="minorEastAsia" w:hAnsiTheme="minorHAnsi" w:cstheme="minorBidi"/>
          <w:noProof/>
          <w:kern w:val="2"/>
          <w:sz w:val="21"/>
          <w:szCs w:val="22"/>
          <w:lang w:val="en-US" w:eastAsia="zh-CN"/>
        </w:rPr>
      </w:pPr>
      <w:ins w:id="656" w:author="Rapporteur" w:date="2025-10-23T12:20: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_Toc212114585 \h </w:instrText>
        </w:r>
      </w:ins>
      <w:ins w:id="657" w:author="Rapporteur" w:date="2025-10-23T12:21:00Z">
        <w:r>
          <w:rPr>
            <w:noProof/>
          </w:rPr>
        </w:r>
      </w:ins>
      <w:r>
        <w:rPr>
          <w:noProof/>
        </w:rPr>
        <w:fldChar w:fldCharType="separate"/>
      </w:r>
      <w:ins w:id="658" w:author="Rapporteur" w:date="2025-10-23T12:21:00Z">
        <w:r>
          <w:rPr>
            <w:noProof/>
          </w:rPr>
          <w:t>64</w:t>
        </w:r>
      </w:ins>
      <w:ins w:id="659" w:author="Rapporteur" w:date="2025-10-23T12:20:00Z">
        <w:r>
          <w:rPr>
            <w:noProof/>
          </w:rPr>
          <w:fldChar w:fldCharType="end"/>
        </w:r>
      </w:ins>
    </w:p>
    <w:p w14:paraId="74F6C8DE" w14:textId="36EC2B1D" w:rsidR="00B25365" w:rsidRDefault="00B25365">
      <w:pPr>
        <w:pStyle w:val="TOC2"/>
        <w:rPr>
          <w:ins w:id="660" w:author="Rapporteur" w:date="2025-10-23T12:20:00Z"/>
          <w:rFonts w:asciiTheme="minorHAnsi" w:eastAsiaTheme="minorEastAsia" w:hAnsiTheme="minorHAnsi" w:cstheme="minorBidi"/>
          <w:noProof/>
          <w:kern w:val="2"/>
          <w:sz w:val="21"/>
          <w:szCs w:val="22"/>
          <w:lang w:val="en-US" w:eastAsia="zh-CN"/>
        </w:rPr>
      </w:pPr>
      <w:ins w:id="661" w:author="Rapporteur" w:date="2025-10-23T12:20: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_Toc212114586 \h </w:instrText>
        </w:r>
      </w:ins>
      <w:ins w:id="662" w:author="Rapporteur" w:date="2025-10-23T12:21:00Z">
        <w:r>
          <w:rPr>
            <w:noProof/>
          </w:rPr>
        </w:r>
      </w:ins>
      <w:r>
        <w:rPr>
          <w:noProof/>
        </w:rPr>
        <w:fldChar w:fldCharType="separate"/>
      </w:r>
      <w:ins w:id="663" w:author="Rapporteur" w:date="2025-10-23T12:21:00Z">
        <w:r>
          <w:rPr>
            <w:noProof/>
          </w:rPr>
          <w:t>65</w:t>
        </w:r>
      </w:ins>
      <w:ins w:id="664" w:author="Rapporteur" w:date="2025-10-23T12:20:00Z">
        <w:r>
          <w:rPr>
            <w:noProof/>
          </w:rPr>
          <w:fldChar w:fldCharType="end"/>
        </w:r>
      </w:ins>
    </w:p>
    <w:p w14:paraId="3A84F3E5" w14:textId="180DDA90" w:rsidR="00B25365" w:rsidRDefault="00B25365">
      <w:pPr>
        <w:pStyle w:val="TOC3"/>
        <w:rPr>
          <w:ins w:id="665" w:author="Rapporteur" w:date="2025-10-23T12:20:00Z"/>
          <w:rFonts w:asciiTheme="minorHAnsi" w:eastAsiaTheme="minorEastAsia" w:hAnsiTheme="minorHAnsi" w:cstheme="minorBidi"/>
          <w:noProof/>
          <w:kern w:val="2"/>
          <w:sz w:val="21"/>
          <w:szCs w:val="22"/>
          <w:lang w:val="en-US" w:eastAsia="zh-CN"/>
        </w:rPr>
      </w:pPr>
      <w:ins w:id="666" w:author="Rapporteur" w:date="2025-10-23T12:20: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_Toc212114587 \h </w:instrText>
        </w:r>
      </w:ins>
      <w:ins w:id="667" w:author="Rapporteur" w:date="2025-10-23T12:21:00Z">
        <w:r>
          <w:rPr>
            <w:noProof/>
          </w:rPr>
        </w:r>
      </w:ins>
      <w:r>
        <w:rPr>
          <w:noProof/>
        </w:rPr>
        <w:fldChar w:fldCharType="separate"/>
      </w:r>
      <w:ins w:id="668" w:author="Rapporteur" w:date="2025-10-23T12:21:00Z">
        <w:r>
          <w:rPr>
            <w:noProof/>
          </w:rPr>
          <w:t>65</w:t>
        </w:r>
      </w:ins>
      <w:ins w:id="669" w:author="Rapporteur" w:date="2025-10-23T12:20:00Z">
        <w:r>
          <w:rPr>
            <w:noProof/>
          </w:rPr>
          <w:fldChar w:fldCharType="end"/>
        </w:r>
      </w:ins>
    </w:p>
    <w:p w14:paraId="198D6CCA" w14:textId="5CBB2800" w:rsidR="00B25365" w:rsidRDefault="00B25365">
      <w:pPr>
        <w:pStyle w:val="TOC3"/>
        <w:rPr>
          <w:ins w:id="670" w:author="Rapporteur" w:date="2025-10-23T12:20:00Z"/>
          <w:rFonts w:asciiTheme="minorHAnsi" w:eastAsiaTheme="minorEastAsia" w:hAnsiTheme="minorHAnsi" w:cstheme="minorBidi"/>
          <w:noProof/>
          <w:kern w:val="2"/>
          <w:sz w:val="21"/>
          <w:szCs w:val="22"/>
          <w:lang w:val="en-US" w:eastAsia="zh-CN"/>
        </w:rPr>
      </w:pPr>
      <w:ins w:id="671" w:author="Rapporteur" w:date="2025-10-23T12:20: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_Toc212114588 \h </w:instrText>
        </w:r>
      </w:ins>
      <w:ins w:id="672" w:author="Rapporteur" w:date="2025-10-23T12:21:00Z">
        <w:r>
          <w:rPr>
            <w:noProof/>
          </w:rPr>
        </w:r>
      </w:ins>
      <w:r>
        <w:rPr>
          <w:noProof/>
        </w:rPr>
        <w:fldChar w:fldCharType="separate"/>
      </w:r>
      <w:ins w:id="673" w:author="Rapporteur" w:date="2025-10-23T12:21:00Z">
        <w:r>
          <w:rPr>
            <w:noProof/>
          </w:rPr>
          <w:t>65</w:t>
        </w:r>
      </w:ins>
      <w:ins w:id="674" w:author="Rapporteur" w:date="2025-10-23T12:20:00Z">
        <w:r>
          <w:rPr>
            <w:noProof/>
          </w:rPr>
          <w:fldChar w:fldCharType="end"/>
        </w:r>
      </w:ins>
    </w:p>
    <w:p w14:paraId="619337A1" w14:textId="193AAC3A" w:rsidR="00B25365" w:rsidRDefault="00B25365">
      <w:pPr>
        <w:pStyle w:val="TOC4"/>
        <w:rPr>
          <w:ins w:id="675" w:author="Rapporteur" w:date="2025-10-23T12:20:00Z"/>
          <w:rFonts w:asciiTheme="minorHAnsi" w:eastAsiaTheme="minorEastAsia" w:hAnsiTheme="minorHAnsi" w:cstheme="minorBidi"/>
          <w:noProof/>
          <w:kern w:val="2"/>
          <w:sz w:val="21"/>
          <w:szCs w:val="22"/>
          <w:lang w:val="en-US" w:eastAsia="zh-CN"/>
        </w:rPr>
      </w:pPr>
      <w:ins w:id="676" w:author="Rapporteur" w:date="2025-10-23T12:20: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_Toc212114589 \h </w:instrText>
        </w:r>
      </w:ins>
      <w:ins w:id="677" w:author="Rapporteur" w:date="2025-10-23T12:21:00Z">
        <w:r>
          <w:rPr>
            <w:noProof/>
          </w:rPr>
        </w:r>
      </w:ins>
      <w:r>
        <w:rPr>
          <w:noProof/>
        </w:rPr>
        <w:fldChar w:fldCharType="separate"/>
      </w:r>
      <w:ins w:id="678" w:author="Rapporteur" w:date="2025-10-23T12:21:00Z">
        <w:r>
          <w:rPr>
            <w:noProof/>
          </w:rPr>
          <w:t>65</w:t>
        </w:r>
      </w:ins>
      <w:ins w:id="679" w:author="Rapporteur" w:date="2025-10-23T12:20:00Z">
        <w:r>
          <w:rPr>
            <w:noProof/>
          </w:rPr>
          <w:fldChar w:fldCharType="end"/>
        </w:r>
      </w:ins>
    </w:p>
    <w:p w14:paraId="67CA08CE" w14:textId="7060667E" w:rsidR="00B25365" w:rsidRDefault="00B25365">
      <w:pPr>
        <w:pStyle w:val="TOC4"/>
        <w:rPr>
          <w:ins w:id="680" w:author="Rapporteur" w:date="2025-10-23T12:20:00Z"/>
          <w:rFonts w:asciiTheme="minorHAnsi" w:eastAsiaTheme="minorEastAsia" w:hAnsiTheme="minorHAnsi" w:cstheme="minorBidi"/>
          <w:noProof/>
          <w:kern w:val="2"/>
          <w:sz w:val="21"/>
          <w:szCs w:val="22"/>
          <w:lang w:val="en-US" w:eastAsia="zh-CN"/>
        </w:rPr>
      </w:pPr>
      <w:ins w:id="681" w:author="Rapporteur" w:date="2025-10-23T12:20: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Request</w:t>
        </w:r>
        <w:r>
          <w:rPr>
            <w:noProof/>
          </w:rPr>
          <w:tab/>
        </w:r>
        <w:r>
          <w:rPr>
            <w:noProof/>
          </w:rPr>
          <w:fldChar w:fldCharType="begin"/>
        </w:r>
        <w:r>
          <w:rPr>
            <w:noProof/>
          </w:rPr>
          <w:instrText xml:space="preserve"> PAGEREF _Toc212114590 \h </w:instrText>
        </w:r>
      </w:ins>
      <w:ins w:id="682" w:author="Rapporteur" w:date="2025-10-23T12:21:00Z">
        <w:r>
          <w:rPr>
            <w:noProof/>
          </w:rPr>
        </w:r>
      </w:ins>
      <w:r>
        <w:rPr>
          <w:noProof/>
        </w:rPr>
        <w:fldChar w:fldCharType="separate"/>
      </w:r>
      <w:ins w:id="683" w:author="Rapporteur" w:date="2025-10-23T12:21:00Z">
        <w:r>
          <w:rPr>
            <w:noProof/>
          </w:rPr>
          <w:t>65</w:t>
        </w:r>
      </w:ins>
      <w:ins w:id="684" w:author="Rapporteur" w:date="2025-10-23T12:20:00Z">
        <w:r>
          <w:rPr>
            <w:noProof/>
          </w:rPr>
          <w:fldChar w:fldCharType="end"/>
        </w:r>
      </w:ins>
    </w:p>
    <w:p w14:paraId="4CC0C790" w14:textId="4F25B2FA" w:rsidR="00B25365" w:rsidRDefault="00B25365">
      <w:pPr>
        <w:pStyle w:val="TOC5"/>
        <w:rPr>
          <w:ins w:id="685" w:author="Rapporteur" w:date="2025-10-23T12:20:00Z"/>
          <w:rFonts w:asciiTheme="minorHAnsi" w:eastAsiaTheme="minorEastAsia" w:hAnsiTheme="minorHAnsi" w:cstheme="minorBidi"/>
          <w:noProof/>
          <w:kern w:val="2"/>
          <w:sz w:val="21"/>
          <w:szCs w:val="22"/>
          <w:lang w:val="en-US" w:eastAsia="zh-CN"/>
        </w:rPr>
      </w:pPr>
      <w:ins w:id="686" w:author="Rapporteur" w:date="2025-10-23T12:20: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_Toc212114591 \h </w:instrText>
        </w:r>
      </w:ins>
      <w:ins w:id="687" w:author="Rapporteur" w:date="2025-10-23T12:21:00Z">
        <w:r>
          <w:rPr>
            <w:noProof/>
          </w:rPr>
        </w:r>
      </w:ins>
      <w:r>
        <w:rPr>
          <w:noProof/>
        </w:rPr>
        <w:fldChar w:fldCharType="separate"/>
      </w:r>
      <w:ins w:id="688" w:author="Rapporteur" w:date="2025-10-23T12:21:00Z">
        <w:r>
          <w:rPr>
            <w:noProof/>
          </w:rPr>
          <w:t>65</w:t>
        </w:r>
      </w:ins>
      <w:ins w:id="689" w:author="Rapporteur" w:date="2025-10-23T12:20:00Z">
        <w:r>
          <w:rPr>
            <w:noProof/>
          </w:rPr>
          <w:fldChar w:fldCharType="end"/>
        </w:r>
      </w:ins>
    </w:p>
    <w:p w14:paraId="1AB4BB67" w14:textId="5A3AEFAA" w:rsidR="00B25365" w:rsidRDefault="00B25365">
      <w:pPr>
        <w:pStyle w:val="TOC5"/>
        <w:rPr>
          <w:ins w:id="690" w:author="Rapporteur" w:date="2025-10-23T12:20:00Z"/>
          <w:rFonts w:asciiTheme="minorHAnsi" w:eastAsiaTheme="minorEastAsia" w:hAnsiTheme="minorHAnsi" w:cstheme="minorBidi"/>
          <w:noProof/>
          <w:kern w:val="2"/>
          <w:sz w:val="21"/>
          <w:szCs w:val="22"/>
          <w:lang w:val="en-US" w:eastAsia="zh-CN"/>
        </w:rPr>
      </w:pPr>
      <w:ins w:id="691" w:author="Rapporteur" w:date="2025-10-23T12:20: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B43882">
          <w:rPr>
            <w:rFonts w:cs="Courier New"/>
            <w:noProof/>
          </w:rPr>
          <w:t xml:space="preserve"> Request</w:t>
        </w:r>
        <w:r>
          <w:rPr>
            <w:noProof/>
          </w:rPr>
          <w:tab/>
        </w:r>
        <w:r>
          <w:rPr>
            <w:noProof/>
          </w:rPr>
          <w:fldChar w:fldCharType="begin"/>
        </w:r>
        <w:r>
          <w:rPr>
            <w:noProof/>
          </w:rPr>
          <w:instrText xml:space="preserve"> PAGEREF _Toc212114592 \h </w:instrText>
        </w:r>
      </w:ins>
      <w:ins w:id="692" w:author="Rapporteur" w:date="2025-10-23T12:21:00Z">
        <w:r>
          <w:rPr>
            <w:noProof/>
          </w:rPr>
        </w:r>
      </w:ins>
      <w:r>
        <w:rPr>
          <w:noProof/>
        </w:rPr>
        <w:fldChar w:fldCharType="separate"/>
      </w:r>
      <w:ins w:id="693" w:author="Rapporteur" w:date="2025-10-23T12:21:00Z">
        <w:r>
          <w:rPr>
            <w:noProof/>
          </w:rPr>
          <w:t>66</w:t>
        </w:r>
      </w:ins>
      <w:ins w:id="694" w:author="Rapporteur" w:date="2025-10-23T12:20:00Z">
        <w:r>
          <w:rPr>
            <w:noProof/>
          </w:rPr>
          <w:fldChar w:fldCharType="end"/>
        </w:r>
      </w:ins>
    </w:p>
    <w:p w14:paraId="22861AF6" w14:textId="6E7BF66B" w:rsidR="00B25365" w:rsidRDefault="00B25365">
      <w:pPr>
        <w:pStyle w:val="TOC4"/>
        <w:rPr>
          <w:ins w:id="695" w:author="Rapporteur" w:date="2025-10-23T12:20:00Z"/>
          <w:rFonts w:asciiTheme="minorHAnsi" w:eastAsiaTheme="minorEastAsia" w:hAnsiTheme="minorHAnsi" w:cstheme="minorBidi"/>
          <w:noProof/>
          <w:kern w:val="2"/>
          <w:sz w:val="21"/>
          <w:szCs w:val="22"/>
          <w:lang w:val="en-US" w:eastAsia="zh-CN"/>
        </w:rPr>
      </w:pPr>
      <w:ins w:id="696" w:author="Rapporteur" w:date="2025-10-23T12:20: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_Toc212114593 \h </w:instrText>
        </w:r>
      </w:ins>
      <w:ins w:id="697" w:author="Rapporteur" w:date="2025-10-23T12:21:00Z">
        <w:r>
          <w:rPr>
            <w:noProof/>
          </w:rPr>
        </w:r>
      </w:ins>
      <w:r>
        <w:rPr>
          <w:noProof/>
        </w:rPr>
        <w:fldChar w:fldCharType="separate"/>
      </w:r>
      <w:ins w:id="698" w:author="Rapporteur" w:date="2025-10-23T12:21:00Z">
        <w:r>
          <w:rPr>
            <w:noProof/>
          </w:rPr>
          <w:t>66</w:t>
        </w:r>
      </w:ins>
      <w:ins w:id="699" w:author="Rapporteur" w:date="2025-10-23T12:20:00Z">
        <w:r>
          <w:rPr>
            <w:noProof/>
          </w:rPr>
          <w:fldChar w:fldCharType="end"/>
        </w:r>
      </w:ins>
    </w:p>
    <w:p w14:paraId="0DC52038" w14:textId="666BCCB9" w:rsidR="00B25365" w:rsidRDefault="00B25365">
      <w:pPr>
        <w:pStyle w:val="TOC5"/>
        <w:rPr>
          <w:ins w:id="700" w:author="Rapporteur" w:date="2025-10-23T12:20:00Z"/>
          <w:rFonts w:asciiTheme="minorHAnsi" w:eastAsiaTheme="minorEastAsia" w:hAnsiTheme="minorHAnsi" w:cstheme="minorBidi"/>
          <w:noProof/>
          <w:kern w:val="2"/>
          <w:sz w:val="21"/>
          <w:szCs w:val="22"/>
          <w:lang w:val="en-US" w:eastAsia="zh-CN"/>
        </w:rPr>
      </w:pPr>
      <w:ins w:id="701" w:author="Rapporteur" w:date="2025-10-23T12:20: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_Toc212114594 \h </w:instrText>
        </w:r>
      </w:ins>
      <w:ins w:id="702" w:author="Rapporteur" w:date="2025-10-23T12:21:00Z">
        <w:r>
          <w:rPr>
            <w:noProof/>
          </w:rPr>
        </w:r>
      </w:ins>
      <w:r>
        <w:rPr>
          <w:noProof/>
        </w:rPr>
        <w:fldChar w:fldCharType="separate"/>
      </w:r>
      <w:ins w:id="703" w:author="Rapporteur" w:date="2025-10-23T12:21:00Z">
        <w:r>
          <w:rPr>
            <w:noProof/>
          </w:rPr>
          <w:t>66</w:t>
        </w:r>
      </w:ins>
      <w:ins w:id="704" w:author="Rapporteur" w:date="2025-10-23T12:20:00Z">
        <w:r>
          <w:rPr>
            <w:noProof/>
          </w:rPr>
          <w:fldChar w:fldCharType="end"/>
        </w:r>
      </w:ins>
    </w:p>
    <w:p w14:paraId="5E71B771" w14:textId="333DDB96" w:rsidR="00B25365" w:rsidRDefault="00B25365">
      <w:pPr>
        <w:pStyle w:val="TOC5"/>
        <w:rPr>
          <w:ins w:id="705" w:author="Rapporteur" w:date="2025-10-23T12:20:00Z"/>
          <w:rFonts w:asciiTheme="minorHAnsi" w:eastAsiaTheme="minorEastAsia" w:hAnsiTheme="minorHAnsi" w:cstheme="minorBidi"/>
          <w:noProof/>
          <w:kern w:val="2"/>
          <w:sz w:val="21"/>
          <w:szCs w:val="22"/>
          <w:lang w:val="en-US" w:eastAsia="zh-CN"/>
        </w:rPr>
      </w:pPr>
      <w:ins w:id="706" w:author="Rapporteur" w:date="2025-10-23T12:20:00Z">
        <w:r>
          <w:rPr>
            <w:noProof/>
          </w:rPr>
          <w:t>5.9.2.3.2</w:t>
        </w:r>
        <w:r>
          <w:rPr>
            <w:rFonts w:asciiTheme="minorHAnsi" w:eastAsiaTheme="minorEastAsia" w:hAnsiTheme="minorHAnsi" w:cstheme="minorBidi"/>
            <w:noProof/>
            <w:kern w:val="2"/>
            <w:sz w:val="21"/>
            <w:szCs w:val="22"/>
            <w:lang w:val="en-US" w:eastAsia="zh-CN"/>
          </w:rPr>
          <w:tab/>
        </w:r>
        <w:r w:rsidRPr="00B43882">
          <w:rPr>
            <w:noProof/>
            <w:lang w:val="en-US"/>
          </w:rPr>
          <w:t xml:space="preserve">Edge service continuity </w:t>
        </w:r>
        <w:r>
          <w:rPr>
            <w:noProof/>
          </w:rPr>
          <w:t>requirement</w:t>
        </w:r>
        <w:r w:rsidRPr="00B43882">
          <w:rPr>
            <w:noProof/>
            <w:lang w:val="en-US"/>
          </w:rPr>
          <w:t xml:space="preserve"> Notification</w:t>
        </w:r>
        <w:r>
          <w:rPr>
            <w:noProof/>
          </w:rPr>
          <w:tab/>
        </w:r>
        <w:r>
          <w:rPr>
            <w:noProof/>
          </w:rPr>
          <w:fldChar w:fldCharType="begin"/>
        </w:r>
        <w:r>
          <w:rPr>
            <w:noProof/>
          </w:rPr>
          <w:instrText xml:space="preserve"> PAGEREF _Toc212114595 \h </w:instrText>
        </w:r>
      </w:ins>
      <w:ins w:id="707" w:author="Rapporteur" w:date="2025-10-23T12:21:00Z">
        <w:r>
          <w:rPr>
            <w:noProof/>
          </w:rPr>
        </w:r>
      </w:ins>
      <w:r>
        <w:rPr>
          <w:noProof/>
        </w:rPr>
        <w:fldChar w:fldCharType="separate"/>
      </w:r>
      <w:ins w:id="708" w:author="Rapporteur" w:date="2025-10-23T12:21:00Z">
        <w:r>
          <w:rPr>
            <w:noProof/>
          </w:rPr>
          <w:t>66</w:t>
        </w:r>
      </w:ins>
      <w:ins w:id="709" w:author="Rapporteur" w:date="2025-10-23T12:20:00Z">
        <w:r>
          <w:rPr>
            <w:noProof/>
          </w:rPr>
          <w:fldChar w:fldCharType="end"/>
        </w:r>
      </w:ins>
    </w:p>
    <w:p w14:paraId="4B97659B" w14:textId="2F0E29F5" w:rsidR="00B25365" w:rsidRDefault="00B25365">
      <w:pPr>
        <w:pStyle w:val="TOC4"/>
        <w:rPr>
          <w:ins w:id="710" w:author="Rapporteur" w:date="2025-10-23T12:20:00Z"/>
          <w:rFonts w:asciiTheme="minorHAnsi" w:eastAsiaTheme="minorEastAsia" w:hAnsiTheme="minorHAnsi" w:cstheme="minorBidi"/>
          <w:noProof/>
          <w:kern w:val="2"/>
          <w:sz w:val="21"/>
          <w:szCs w:val="22"/>
          <w:lang w:val="en-US" w:eastAsia="zh-CN"/>
        </w:rPr>
      </w:pPr>
      <w:ins w:id="711" w:author="Rapporteur" w:date="2025-10-23T12:20: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N</w:t>
        </w:r>
        <w:r>
          <w:rPr>
            <w:noProof/>
          </w:rPr>
          <w:t>egotiate</w:t>
        </w:r>
        <w:r>
          <w:rPr>
            <w:noProof/>
          </w:rPr>
          <w:tab/>
        </w:r>
        <w:r>
          <w:rPr>
            <w:noProof/>
          </w:rPr>
          <w:fldChar w:fldCharType="begin"/>
        </w:r>
        <w:r>
          <w:rPr>
            <w:noProof/>
          </w:rPr>
          <w:instrText xml:space="preserve"> PAGEREF _Toc212114596 \h </w:instrText>
        </w:r>
      </w:ins>
      <w:ins w:id="712" w:author="Rapporteur" w:date="2025-10-23T12:21:00Z">
        <w:r>
          <w:rPr>
            <w:noProof/>
          </w:rPr>
        </w:r>
      </w:ins>
      <w:r>
        <w:rPr>
          <w:noProof/>
        </w:rPr>
        <w:fldChar w:fldCharType="separate"/>
      </w:r>
      <w:ins w:id="713" w:author="Rapporteur" w:date="2025-10-23T12:21:00Z">
        <w:r>
          <w:rPr>
            <w:noProof/>
          </w:rPr>
          <w:t>67</w:t>
        </w:r>
      </w:ins>
      <w:ins w:id="714" w:author="Rapporteur" w:date="2025-10-23T12:20:00Z">
        <w:r>
          <w:rPr>
            <w:noProof/>
          </w:rPr>
          <w:fldChar w:fldCharType="end"/>
        </w:r>
      </w:ins>
    </w:p>
    <w:p w14:paraId="0A21D94F" w14:textId="04596639" w:rsidR="00B25365" w:rsidRDefault="00B25365">
      <w:pPr>
        <w:pStyle w:val="TOC5"/>
        <w:rPr>
          <w:ins w:id="715" w:author="Rapporteur" w:date="2025-10-23T12:20:00Z"/>
          <w:rFonts w:asciiTheme="minorHAnsi" w:eastAsiaTheme="minorEastAsia" w:hAnsiTheme="minorHAnsi" w:cstheme="minorBidi"/>
          <w:noProof/>
          <w:kern w:val="2"/>
          <w:sz w:val="21"/>
          <w:szCs w:val="22"/>
          <w:lang w:val="en-US" w:eastAsia="zh-CN"/>
        </w:rPr>
      </w:pPr>
      <w:ins w:id="716" w:author="Rapporteur" w:date="2025-10-23T12:20: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_Toc212114597 \h </w:instrText>
        </w:r>
      </w:ins>
      <w:ins w:id="717" w:author="Rapporteur" w:date="2025-10-23T12:21:00Z">
        <w:r>
          <w:rPr>
            <w:noProof/>
          </w:rPr>
        </w:r>
      </w:ins>
      <w:r>
        <w:rPr>
          <w:noProof/>
        </w:rPr>
        <w:fldChar w:fldCharType="separate"/>
      </w:r>
      <w:ins w:id="718" w:author="Rapporteur" w:date="2025-10-23T12:21:00Z">
        <w:r>
          <w:rPr>
            <w:noProof/>
          </w:rPr>
          <w:t>67</w:t>
        </w:r>
      </w:ins>
      <w:ins w:id="719" w:author="Rapporteur" w:date="2025-10-23T12:20:00Z">
        <w:r>
          <w:rPr>
            <w:noProof/>
          </w:rPr>
          <w:fldChar w:fldCharType="end"/>
        </w:r>
      </w:ins>
    </w:p>
    <w:p w14:paraId="4F9A51B0" w14:textId="354C398F" w:rsidR="00B25365" w:rsidRDefault="00B25365">
      <w:pPr>
        <w:pStyle w:val="TOC5"/>
        <w:rPr>
          <w:ins w:id="720" w:author="Rapporteur" w:date="2025-10-23T12:20:00Z"/>
          <w:rFonts w:asciiTheme="minorHAnsi" w:eastAsiaTheme="minorEastAsia" w:hAnsiTheme="minorHAnsi" w:cstheme="minorBidi"/>
          <w:noProof/>
          <w:kern w:val="2"/>
          <w:sz w:val="21"/>
          <w:szCs w:val="22"/>
          <w:lang w:val="en-US" w:eastAsia="zh-CN"/>
        </w:rPr>
      </w:pPr>
      <w:ins w:id="721" w:author="Rapporteur" w:date="2025-10-23T12:20: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B43882">
          <w:rPr>
            <w:rFonts w:cs="Courier New"/>
            <w:noProof/>
          </w:rPr>
          <w:t xml:space="preserve"> Request</w:t>
        </w:r>
        <w:r>
          <w:rPr>
            <w:noProof/>
          </w:rPr>
          <w:tab/>
        </w:r>
        <w:r>
          <w:rPr>
            <w:noProof/>
          </w:rPr>
          <w:fldChar w:fldCharType="begin"/>
        </w:r>
        <w:r>
          <w:rPr>
            <w:noProof/>
          </w:rPr>
          <w:instrText xml:space="preserve"> PAGEREF _Toc212114598 \h </w:instrText>
        </w:r>
      </w:ins>
      <w:ins w:id="722" w:author="Rapporteur" w:date="2025-10-23T12:21:00Z">
        <w:r>
          <w:rPr>
            <w:noProof/>
          </w:rPr>
        </w:r>
      </w:ins>
      <w:r>
        <w:rPr>
          <w:noProof/>
        </w:rPr>
        <w:fldChar w:fldCharType="separate"/>
      </w:r>
      <w:ins w:id="723" w:author="Rapporteur" w:date="2025-10-23T12:21:00Z">
        <w:r>
          <w:rPr>
            <w:noProof/>
          </w:rPr>
          <w:t>67</w:t>
        </w:r>
      </w:ins>
      <w:ins w:id="724" w:author="Rapporteur" w:date="2025-10-23T12:20:00Z">
        <w:r>
          <w:rPr>
            <w:noProof/>
          </w:rPr>
          <w:fldChar w:fldCharType="end"/>
        </w:r>
      </w:ins>
    </w:p>
    <w:p w14:paraId="6E3CAA4C" w14:textId="577E87C4" w:rsidR="00B25365" w:rsidRDefault="00B25365">
      <w:pPr>
        <w:pStyle w:val="TOC4"/>
        <w:rPr>
          <w:ins w:id="725" w:author="Rapporteur" w:date="2025-10-23T12:20:00Z"/>
          <w:rFonts w:asciiTheme="minorHAnsi" w:eastAsiaTheme="minorEastAsia" w:hAnsiTheme="minorHAnsi" w:cstheme="minorBidi"/>
          <w:noProof/>
          <w:kern w:val="2"/>
          <w:sz w:val="21"/>
          <w:szCs w:val="22"/>
          <w:lang w:val="en-US" w:eastAsia="zh-CN"/>
        </w:rPr>
      </w:pPr>
      <w:ins w:id="726" w:author="Rapporteur" w:date="2025-10-23T12:20: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N</w:t>
        </w:r>
        <w:r>
          <w:rPr>
            <w:noProof/>
          </w:rPr>
          <w:t>egotiateNotify</w:t>
        </w:r>
        <w:r>
          <w:rPr>
            <w:noProof/>
          </w:rPr>
          <w:tab/>
        </w:r>
        <w:r>
          <w:rPr>
            <w:noProof/>
          </w:rPr>
          <w:fldChar w:fldCharType="begin"/>
        </w:r>
        <w:r>
          <w:rPr>
            <w:noProof/>
          </w:rPr>
          <w:instrText xml:space="preserve"> PAGEREF _Toc212114599 \h </w:instrText>
        </w:r>
      </w:ins>
      <w:ins w:id="727" w:author="Rapporteur" w:date="2025-10-23T12:21:00Z">
        <w:r>
          <w:rPr>
            <w:noProof/>
          </w:rPr>
        </w:r>
      </w:ins>
      <w:r>
        <w:rPr>
          <w:noProof/>
        </w:rPr>
        <w:fldChar w:fldCharType="separate"/>
      </w:r>
      <w:ins w:id="728" w:author="Rapporteur" w:date="2025-10-23T12:21:00Z">
        <w:r>
          <w:rPr>
            <w:noProof/>
          </w:rPr>
          <w:t>67</w:t>
        </w:r>
      </w:ins>
      <w:ins w:id="729" w:author="Rapporteur" w:date="2025-10-23T12:20:00Z">
        <w:r>
          <w:rPr>
            <w:noProof/>
          </w:rPr>
          <w:fldChar w:fldCharType="end"/>
        </w:r>
      </w:ins>
    </w:p>
    <w:p w14:paraId="285E0BE3" w14:textId="5A5962F4" w:rsidR="00B25365" w:rsidRDefault="00B25365">
      <w:pPr>
        <w:pStyle w:val="TOC5"/>
        <w:rPr>
          <w:ins w:id="730" w:author="Rapporteur" w:date="2025-10-23T12:20:00Z"/>
          <w:rFonts w:asciiTheme="minorHAnsi" w:eastAsiaTheme="minorEastAsia" w:hAnsiTheme="minorHAnsi" w:cstheme="minorBidi"/>
          <w:noProof/>
          <w:kern w:val="2"/>
          <w:sz w:val="21"/>
          <w:szCs w:val="22"/>
          <w:lang w:val="en-US" w:eastAsia="zh-CN"/>
        </w:rPr>
      </w:pPr>
      <w:ins w:id="731" w:author="Rapporteur" w:date="2025-10-23T12:20: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_Toc212114600 \h </w:instrText>
        </w:r>
      </w:ins>
      <w:ins w:id="732" w:author="Rapporteur" w:date="2025-10-23T12:21:00Z">
        <w:r>
          <w:rPr>
            <w:noProof/>
          </w:rPr>
        </w:r>
      </w:ins>
      <w:r>
        <w:rPr>
          <w:noProof/>
        </w:rPr>
        <w:fldChar w:fldCharType="separate"/>
      </w:r>
      <w:ins w:id="733" w:author="Rapporteur" w:date="2025-10-23T12:21:00Z">
        <w:r>
          <w:rPr>
            <w:noProof/>
          </w:rPr>
          <w:t>67</w:t>
        </w:r>
      </w:ins>
      <w:ins w:id="734" w:author="Rapporteur" w:date="2025-10-23T12:20:00Z">
        <w:r>
          <w:rPr>
            <w:noProof/>
          </w:rPr>
          <w:fldChar w:fldCharType="end"/>
        </w:r>
      </w:ins>
    </w:p>
    <w:p w14:paraId="3AFADB0F" w14:textId="23646F97" w:rsidR="00B25365" w:rsidRDefault="00B25365">
      <w:pPr>
        <w:pStyle w:val="TOC5"/>
        <w:rPr>
          <w:ins w:id="735" w:author="Rapporteur" w:date="2025-10-23T12:20:00Z"/>
          <w:rFonts w:asciiTheme="minorHAnsi" w:eastAsiaTheme="minorEastAsia" w:hAnsiTheme="minorHAnsi" w:cstheme="minorBidi"/>
          <w:noProof/>
          <w:kern w:val="2"/>
          <w:sz w:val="21"/>
          <w:szCs w:val="22"/>
          <w:lang w:val="en-US" w:eastAsia="zh-CN"/>
        </w:rPr>
      </w:pPr>
      <w:ins w:id="736" w:author="Rapporteur" w:date="2025-10-23T12:20:00Z">
        <w:r>
          <w:rPr>
            <w:noProof/>
          </w:rPr>
          <w:t>5.9.2.5.2</w:t>
        </w:r>
        <w:r>
          <w:rPr>
            <w:rFonts w:asciiTheme="minorHAnsi" w:eastAsiaTheme="minorEastAsia" w:hAnsiTheme="minorHAnsi" w:cstheme="minorBidi"/>
            <w:noProof/>
            <w:kern w:val="2"/>
            <w:sz w:val="21"/>
            <w:szCs w:val="22"/>
            <w:lang w:val="en-US" w:eastAsia="zh-CN"/>
          </w:rPr>
          <w:tab/>
        </w:r>
        <w:r w:rsidRPr="00B43882">
          <w:rPr>
            <w:noProof/>
            <w:lang w:val="en-US"/>
          </w:rPr>
          <w:t xml:space="preserve">Edge service continuity </w:t>
        </w:r>
        <w:r>
          <w:rPr>
            <w:noProof/>
          </w:rPr>
          <w:t>negotiation</w:t>
        </w:r>
        <w:r w:rsidRPr="00B43882">
          <w:rPr>
            <w:noProof/>
            <w:lang w:val="en-US"/>
          </w:rPr>
          <w:t xml:space="preserve"> Notification</w:t>
        </w:r>
        <w:r>
          <w:rPr>
            <w:noProof/>
          </w:rPr>
          <w:tab/>
        </w:r>
        <w:r>
          <w:rPr>
            <w:noProof/>
          </w:rPr>
          <w:fldChar w:fldCharType="begin"/>
        </w:r>
        <w:r>
          <w:rPr>
            <w:noProof/>
          </w:rPr>
          <w:instrText xml:space="preserve"> PAGEREF _Toc212114601 \h </w:instrText>
        </w:r>
      </w:ins>
      <w:ins w:id="737" w:author="Rapporteur" w:date="2025-10-23T12:21:00Z">
        <w:r>
          <w:rPr>
            <w:noProof/>
          </w:rPr>
        </w:r>
      </w:ins>
      <w:r>
        <w:rPr>
          <w:noProof/>
        </w:rPr>
        <w:fldChar w:fldCharType="separate"/>
      </w:r>
      <w:ins w:id="738" w:author="Rapporteur" w:date="2025-10-23T12:21:00Z">
        <w:r>
          <w:rPr>
            <w:noProof/>
          </w:rPr>
          <w:t>68</w:t>
        </w:r>
      </w:ins>
      <w:ins w:id="739" w:author="Rapporteur" w:date="2025-10-23T12:20:00Z">
        <w:r>
          <w:rPr>
            <w:noProof/>
          </w:rPr>
          <w:fldChar w:fldCharType="end"/>
        </w:r>
      </w:ins>
    </w:p>
    <w:p w14:paraId="44B28EE3" w14:textId="007C2647" w:rsidR="00B25365" w:rsidRDefault="00B25365">
      <w:pPr>
        <w:pStyle w:val="TOC2"/>
        <w:rPr>
          <w:ins w:id="740" w:author="Rapporteur" w:date="2025-10-23T12:20:00Z"/>
          <w:rFonts w:asciiTheme="minorHAnsi" w:eastAsiaTheme="minorEastAsia" w:hAnsiTheme="minorHAnsi" w:cstheme="minorBidi"/>
          <w:noProof/>
          <w:kern w:val="2"/>
          <w:sz w:val="21"/>
          <w:szCs w:val="22"/>
          <w:lang w:val="en-US" w:eastAsia="zh-CN"/>
        </w:rPr>
      </w:pPr>
      <w:ins w:id="741" w:author="Rapporteur" w:date="2025-10-23T12:20:00Z">
        <w:r>
          <w:rPr>
            <w:noProof/>
          </w:rPr>
          <w:t>5.10</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MultiSlicesOptimization</w:t>
        </w:r>
        <w:r>
          <w:rPr>
            <w:noProof/>
          </w:rPr>
          <w:tab/>
        </w:r>
        <w:r>
          <w:rPr>
            <w:noProof/>
          </w:rPr>
          <w:fldChar w:fldCharType="begin"/>
        </w:r>
        <w:r>
          <w:rPr>
            <w:noProof/>
          </w:rPr>
          <w:instrText xml:space="preserve"> PAGEREF _Toc212114602 \h </w:instrText>
        </w:r>
      </w:ins>
      <w:ins w:id="742" w:author="Rapporteur" w:date="2025-10-23T12:21:00Z">
        <w:r>
          <w:rPr>
            <w:noProof/>
          </w:rPr>
        </w:r>
      </w:ins>
      <w:r>
        <w:rPr>
          <w:noProof/>
        </w:rPr>
        <w:fldChar w:fldCharType="separate"/>
      </w:r>
      <w:ins w:id="743" w:author="Rapporteur" w:date="2025-10-23T12:21:00Z">
        <w:r>
          <w:rPr>
            <w:noProof/>
          </w:rPr>
          <w:t>68</w:t>
        </w:r>
      </w:ins>
      <w:ins w:id="744" w:author="Rapporteur" w:date="2025-10-23T12:20:00Z">
        <w:r>
          <w:rPr>
            <w:noProof/>
          </w:rPr>
          <w:fldChar w:fldCharType="end"/>
        </w:r>
      </w:ins>
    </w:p>
    <w:p w14:paraId="11207C66" w14:textId="7EC6A2A2" w:rsidR="00B25365" w:rsidRDefault="00B25365">
      <w:pPr>
        <w:pStyle w:val="TOC3"/>
        <w:rPr>
          <w:ins w:id="745" w:author="Rapporteur" w:date="2025-10-23T12:20:00Z"/>
          <w:rFonts w:asciiTheme="minorHAnsi" w:eastAsiaTheme="minorEastAsia" w:hAnsiTheme="minorHAnsi" w:cstheme="minorBidi"/>
          <w:noProof/>
          <w:kern w:val="2"/>
          <w:sz w:val="21"/>
          <w:szCs w:val="22"/>
          <w:lang w:val="en-US" w:eastAsia="zh-CN"/>
        </w:rPr>
      </w:pPr>
      <w:ins w:id="746" w:author="Rapporteur" w:date="2025-10-23T12:20: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_Toc212114603 \h </w:instrText>
        </w:r>
      </w:ins>
      <w:ins w:id="747" w:author="Rapporteur" w:date="2025-10-23T12:21:00Z">
        <w:r>
          <w:rPr>
            <w:noProof/>
          </w:rPr>
        </w:r>
      </w:ins>
      <w:r>
        <w:rPr>
          <w:noProof/>
        </w:rPr>
        <w:fldChar w:fldCharType="separate"/>
      </w:r>
      <w:ins w:id="748" w:author="Rapporteur" w:date="2025-10-23T12:21:00Z">
        <w:r>
          <w:rPr>
            <w:noProof/>
          </w:rPr>
          <w:t>68</w:t>
        </w:r>
      </w:ins>
      <w:ins w:id="749" w:author="Rapporteur" w:date="2025-10-23T12:20:00Z">
        <w:r>
          <w:rPr>
            <w:noProof/>
          </w:rPr>
          <w:fldChar w:fldCharType="end"/>
        </w:r>
      </w:ins>
    </w:p>
    <w:p w14:paraId="2651180B" w14:textId="37344E05" w:rsidR="00B25365" w:rsidRDefault="00B25365">
      <w:pPr>
        <w:pStyle w:val="TOC3"/>
        <w:rPr>
          <w:ins w:id="750" w:author="Rapporteur" w:date="2025-10-23T12:20:00Z"/>
          <w:rFonts w:asciiTheme="minorHAnsi" w:eastAsiaTheme="minorEastAsia" w:hAnsiTheme="minorHAnsi" w:cstheme="minorBidi"/>
          <w:noProof/>
          <w:kern w:val="2"/>
          <w:sz w:val="21"/>
          <w:szCs w:val="22"/>
          <w:lang w:val="en-US" w:eastAsia="zh-CN"/>
        </w:rPr>
      </w:pPr>
      <w:ins w:id="751" w:author="Rapporteur" w:date="2025-10-23T12:20: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_Toc212114604 \h </w:instrText>
        </w:r>
      </w:ins>
      <w:ins w:id="752" w:author="Rapporteur" w:date="2025-10-23T12:21:00Z">
        <w:r>
          <w:rPr>
            <w:noProof/>
          </w:rPr>
        </w:r>
      </w:ins>
      <w:r>
        <w:rPr>
          <w:noProof/>
        </w:rPr>
        <w:fldChar w:fldCharType="separate"/>
      </w:r>
      <w:ins w:id="753" w:author="Rapporteur" w:date="2025-10-23T12:21:00Z">
        <w:r>
          <w:rPr>
            <w:noProof/>
          </w:rPr>
          <w:t>68</w:t>
        </w:r>
      </w:ins>
      <w:ins w:id="754" w:author="Rapporteur" w:date="2025-10-23T12:20:00Z">
        <w:r>
          <w:rPr>
            <w:noProof/>
          </w:rPr>
          <w:fldChar w:fldCharType="end"/>
        </w:r>
      </w:ins>
    </w:p>
    <w:p w14:paraId="10142050" w14:textId="323BD74B" w:rsidR="00B25365" w:rsidRDefault="00B25365">
      <w:pPr>
        <w:pStyle w:val="TOC4"/>
        <w:rPr>
          <w:ins w:id="755" w:author="Rapporteur" w:date="2025-10-23T12:20:00Z"/>
          <w:rFonts w:asciiTheme="minorHAnsi" w:eastAsiaTheme="minorEastAsia" w:hAnsiTheme="minorHAnsi" w:cstheme="minorBidi"/>
          <w:noProof/>
          <w:kern w:val="2"/>
          <w:sz w:val="21"/>
          <w:szCs w:val="22"/>
          <w:lang w:val="en-US" w:eastAsia="zh-CN"/>
        </w:rPr>
      </w:pPr>
      <w:ins w:id="756" w:author="Rapporteur" w:date="2025-10-23T12:20: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_Toc212114605 \h </w:instrText>
        </w:r>
      </w:ins>
      <w:ins w:id="757" w:author="Rapporteur" w:date="2025-10-23T12:21:00Z">
        <w:r>
          <w:rPr>
            <w:noProof/>
          </w:rPr>
        </w:r>
      </w:ins>
      <w:r>
        <w:rPr>
          <w:noProof/>
        </w:rPr>
        <w:fldChar w:fldCharType="separate"/>
      </w:r>
      <w:ins w:id="758" w:author="Rapporteur" w:date="2025-10-23T12:21:00Z">
        <w:r>
          <w:rPr>
            <w:noProof/>
          </w:rPr>
          <w:t>68</w:t>
        </w:r>
      </w:ins>
      <w:ins w:id="759" w:author="Rapporteur" w:date="2025-10-23T12:20:00Z">
        <w:r>
          <w:rPr>
            <w:noProof/>
          </w:rPr>
          <w:fldChar w:fldCharType="end"/>
        </w:r>
      </w:ins>
    </w:p>
    <w:p w14:paraId="6F284705" w14:textId="1E40BDA0" w:rsidR="00B25365" w:rsidRDefault="00B25365">
      <w:pPr>
        <w:pStyle w:val="TOC4"/>
        <w:rPr>
          <w:ins w:id="760" w:author="Rapporteur" w:date="2025-10-23T12:20:00Z"/>
          <w:rFonts w:asciiTheme="minorHAnsi" w:eastAsiaTheme="minorEastAsia" w:hAnsiTheme="minorHAnsi" w:cstheme="minorBidi"/>
          <w:noProof/>
          <w:kern w:val="2"/>
          <w:sz w:val="21"/>
          <w:szCs w:val="22"/>
          <w:lang w:val="en-US" w:eastAsia="zh-CN"/>
        </w:rPr>
      </w:pPr>
      <w:ins w:id="761" w:author="Rapporteur" w:date="2025-10-23T12:20: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_Toc212114606 \h </w:instrText>
        </w:r>
      </w:ins>
      <w:ins w:id="762" w:author="Rapporteur" w:date="2025-10-23T12:21:00Z">
        <w:r>
          <w:rPr>
            <w:noProof/>
          </w:rPr>
        </w:r>
      </w:ins>
      <w:r>
        <w:rPr>
          <w:noProof/>
        </w:rPr>
        <w:fldChar w:fldCharType="separate"/>
      </w:r>
      <w:ins w:id="763" w:author="Rapporteur" w:date="2025-10-23T12:21:00Z">
        <w:r>
          <w:rPr>
            <w:noProof/>
          </w:rPr>
          <w:t>69</w:t>
        </w:r>
      </w:ins>
      <w:ins w:id="764" w:author="Rapporteur" w:date="2025-10-23T12:20:00Z">
        <w:r>
          <w:rPr>
            <w:noProof/>
          </w:rPr>
          <w:fldChar w:fldCharType="end"/>
        </w:r>
      </w:ins>
    </w:p>
    <w:p w14:paraId="7739803A" w14:textId="3F06962C" w:rsidR="00B25365" w:rsidRDefault="00B25365">
      <w:pPr>
        <w:pStyle w:val="TOC5"/>
        <w:rPr>
          <w:ins w:id="765" w:author="Rapporteur" w:date="2025-10-23T12:20:00Z"/>
          <w:rFonts w:asciiTheme="minorHAnsi" w:eastAsiaTheme="minorEastAsia" w:hAnsiTheme="minorHAnsi" w:cstheme="minorBidi"/>
          <w:noProof/>
          <w:kern w:val="2"/>
          <w:sz w:val="21"/>
          <w:szCs w:val="22"/>
          <w:lang w:val="en-US" w:eastAsia="zh-CN"/>
        </w:rPr>
      </w:pPr>
      <w:ins w:id="766" w:author="Rapporteur" w:date="2025-10-23T12:20: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_Toc212114607 \h </w:instrText>
        </w:r>
      </w:ins>
      <w:ins w:id="767" w:author="Rapporteur" w:date="2025-10-23T12:21:00Z">
        <w:r>
          <w:rPr>
            <w:noProof/>
          </w:rPr>
        </w:r>
      </w:ins>
      <w:r>
        <w:rPr>
          <w:noProof/>
        </w:rPr>
        <w:fldChar w:fldCharType="separate"/>
      </w:r>
      <w:ins w:id="768" w:author="Rapporteur" w:date="2025-10-23T12:21:00Z">
        <w:r>
          <w:rPr>
            <w:noProof/>
          </w:rPr>
          <w:t>69</w:t>
        </w:r>
      </w:ins>
      <w:ins w:id="769" w:author="Rapporteur" w:date="2025-10-23T12:20:00Z">
        <w:r>
          <w:rPr>
            <w:noProof/>
          </w:rPr>
          <w:fldChar w:fldCharType="end"/>
        </w:r>
      </w:ins>
    </w:p>
    <w:p w14:paraId="73F9232F" w14:textId="49EB1742" w:rsidR="00B25365" w:rsidRDefault="00B25365">
      <w:pPr>
        <w:pStyle w:val="TOC5"/>
        <w:rPr>
          <w:ins w:id="770" w:author="Rapporteur" w:date="2025-10-23T12:20:00Z"/>
          <w:rFonts w:asciiTheme="minorHAnsi" w:eastAsiaTheme="minorEastAsia" w:hAnsiTheme="minorHAnsi" w:cstheme="minorBidi"/>
          <w:noProof/>
          <w:kern w:val="2"/>
          <w:sz w:val="21"/>
          <w:szCs w:val="22"/>
          <w:lang w:val="en-US" w:eastAsia="zh-CN"/>
        </w:rPr>
      </w:pPr>
      <w:ins w:id="771" w:author="Rapporteur" w:date="2025-10-23T12:20: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_Toc212114608 \h </w:instrText>
        </w:r>
      </w:ins>
      <w:ins w:id="772" w:author="Rapporteur" w:date="2025-10-23T12:21:00Z">
        <w:r>
          <w:rPr>
            <w:noProof/>
          </w:rPr>
        </w:r>
      </w:ins>
      <w:r>
        <w:rPr>
          <w:noProof/>
        </w:rPr>
        <w:fldChar w:fldCharType="separate"/>
      </w:r>
      <w:ins w:id="773" w:author="Rapporteur" w:date="2025-10-23T12:21:00Z">
        <w:r>
          <w:rPr>
            <w:noProof/>
          </w:rPr>
          <w:t>69</w:t>
        </w:r>
      </w:ins>
      <w:ins w:id="774" w:author="Rapporteur" w:date="2025-10-23T12:20:00Z">
        <w:r>
          <w:rPr>
            <w:noProof/>
          </w:rPr>
          <w:fldChar w:fldCharType="end"/>
        </w:r>
      </w:ins>
    </w:p>
    <w:p w14:paraId="37C7B47E" w14:textId="5EBC5283" w:rsidR="00B25365" w:rsidRDefault="00B25365">
      <w:pPr>
        <w:pStyle w:val="TOC2"/>
        <w:rPr>
          <w:ins w:id="775" w:author="Rapporteur" w:date="2025-10-23T12:20:00Z"/>
          <w:rFonts w:asciiTheme="minorHAnsi" w:eastAsiaTheme="minorEastAsia" w:hAnsiTheme="minorHAnsi" w:cstheme="minorBidi"/>
          <w:noProof/>
          <w:kern w:val="2"/>
          <w:sz w:val="21"/>
          <w:szCs w:val="22"/>
          <w:lang w:val="en-US" w:eastAsia="zh-CN"/>
        </w:rPr>
      </w:pPr>
      <w:ins w:id="776" w:author="Rapporteur" w:date="2025-10-23T12:20:00Z">
        <w:r>
          <w:rPr>
            <w:noProof/>
          </w:rPr>
          <w:t>5.11</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ab/>
        </w:r>
        <w:r>
          <w:rPr>
            <w:noProof/>
          </w:rPr>
          <w:fldChar w:fldCharType="begin"/>
        </w:r>
        <w:r>
          <w:rPr>
            <w:noProof/>
          </w:rPr>
          <w:instrText xml:space="preserve"> PAGEREF _Toc212114609 \h </w:instrText>
        </w:r>
      </w:ins>
      <w:ins w:id="777" w:author="Rapporteur" w:date="2025-10-23T12:21:00Z">
        <w:r>
          <w:rPr>
            <w:noProof/>
          </w:rPr>
        </w:r>
      </w:ins>
      <w:r>
        <w:rPr>
          <w:noProof/>
        </w:rPr>
        <w:fldChar w:fldCharType="separate"/>
      </w:r>
      <w:ins w:id="778" w:author="Rapporteur" w:date="2025-10-23T12:21:00Z">
        <w:r>
          <w:rPr>
            <w:noProof/>
          </w:rPr>
          <w:t>69</w:t>
        </w:r>
      </w:ins>
      <w:ins w:id="779" w:author="Rapporteur" w:date="2025-10-23T12:20:00Z">
        <w:r>
          <w:rPr>
            <w:noProof/>
          </w:rPr>
          <w:fldChar w:fldCharType="end"/>
        </w:r>
      </w:ins>
    </w:p>
    <w:p w14:paraId="03640757" w14:textId="4A61A816" w:rsidR="00B25365" w:rsidRDefault="00B25365">
      <w:pPr>
        <w:pStyle w:val="TOC3"/>
        <w:rPr>
          <w:ins w:id="780" w:author="Rapporteur" w:date="2025-10-23T12:20:00Z"/>
          <w:rFonts w:asciiTheme="minorHAnsi" w:eastAsiaTheme="minorEastAsia" w:hAnsiTheme="minorHAnsi" w:cstheme="minorBidi"/>
          <w:noProof/>
          <w:kern w:val="2"/>
          <w:sz w:val="21"/>
          <w:szCs w:val="22"/>
          <w:lang w:val="en-US" w:eastAsia="zh-CN"/>
        </w:rPr>
      </w:pPr>
      <w:ins w:id="781" w:author="Rapporteur" w:date="2025-10-23T12:20: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_Toc212114610 \h </w:instrText>
        </w:r>
      </w:ins>
      <w:ins w:id="782" w:author="Rapporteur" w:date="2025-10-23T12:21:00Z">
        <w:r>
          <w:rPr>
            <w:noProof/>
          </w:rPr>
        </w:r>
      </w:ins>
      <w:r>
        <w:rPr>
          <w:noProof/>
        </w:rPr>
        <w:fldChar w:fldCharType="separate"/>
      </w:r>
      <w:ins w:id="783" w:author="Rapporteur" w:date="2025-10-23T12:21:00Z">
        <w:r>
          <w:rPr>
            <w:noProof/>
          </w:rPr>
          <w:t>69</w:t>
        </w:r>
      </w:ins>
      <w:ins w:id="784" w:author="Rapporteur" w:date="2025-10-23T12:20:00Z">
        <w:r>
          <w:rPr>
            <w:noProof/>
          </w:rPr>
          <w:fldChar w:fldCharType="end"/>
        </w:r>
      </w:ins>
    </w:p>
    <w:p w14:paraId="2F7A459C" w14:textId="3CF0F529" w:rsidR="00B25365" w:rsidRDefault="00B25365">
      <w:pPr>
        <w:pStyle w:val="TOC3"/>
        <w:rPr>
          <w:ins w:id="785" w:author="Rapporteur" w:date="2025-10-23T12:20:00Z"/>
          <w:rFonts w:asciiTheme="minorHAnsi" w:eastAsiaTheme="minorEastAsia" w:hAnsiTheme="minorHAnsi" w:cstheme="minorBidi"/>
          <w:noProof/>
          <w:kern w:val="2"/>
          <w:sz w:val="21"/>
          <w:szCs w:val="22"/>
          <w:lang w:val="en-US" w:eastAsia="zh-CN"/>
        </w:rPr>
      </w:pPr>
      <w:ins w:id="786" w:author="Rapporteur" w:date="2025-10-23T12:20: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_Toc212114611 \h </w:instrText>
        </w:r>
      </w:ins>
      <w:ins w:id="787" w:author="Rapporteur" w:date="2025-10-23T12:21:00Z">
        <w:r>
          <w:rPr>
            <w:noProof/>
          </w:rPr>
        </w:r>
      </w:ins>
      <w:r>
        <w:rPr>
          <w:noProof/>
        </w:rPr>
        <w:fldChar w:fldCharType="separate"/>
      </w:r>
      <w:ins w:id="788" w:author="Rapporteur" w:date="2025-10-23T12:21:00Z">
        <w:r>
          <w:rPr>
            <w:noProof/>
          </w:rPr>
          <w:t>69</w:t>
        </w:r>
      </w:ins>
      <w:ins w:id="789" w:author="Rapporteur" w:date="2025-10-23T12:20:00Z">
        <w:r>
          <w:rPr>
            <w:noProof/>
          </w:rPr>
          <w:fldChar w:fldCharType="end"/>
        </w:r>
      </w:ins>
    </w:p>
    <w:p w14:paraId="00CD4393" w14:textId="19AFDDAD" w:rsidR="00B25365" w:rsidRDefault="00B25365">
      <w:pPr>
        <w:pStyle w:val="TOC4"/>
        <w:rPr>
          <w:ins w:id="790" w:author="Rapporteur" w:date="2025-10-23T12:20:00Z"/>
          <w:rFonts w:asciiTheme="minorHAnsi" w:eastAsiaTheme="minorEastAsia" w:hAnsiTheme="minorHAnsi" w:cstheme="minorBidi"/>
          <w:noProof/>
          <w:kern w:val="2"/>
          <w:sz w:val="21"/>
          <w:szCs w:val="22"/>
          <w:lang w:val="en-US" w:eastAsia="zh-CN"/>
        </w:rPr>
      </w:pPr>
      <w:ins w:id="791" w:author="Rapporteur" w:date="2025-10-23T12:20: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_Toc212114612 \h </w:instrText>
        </w:r>
      </w:ins>
      <w:ins w:id="792" w:author="Rapporteur" w:date="2025-10-23T12:21:00Z">
        <w:r>
          <w:rPr>
            <w:noProof/>
          </w:rPr>
        </w:r>
      </w:ins>
      <w:r>
        <w:rPr>
          <w:noProof/>
        </w:rPr>
        <w:fldChar w:fldCharType="separate"/>
      </w:r>
      <w:ins w:id="793" w:author="Rapporteur" w:date="2025-10-23T12:21:00Z">
        <w:r>
          <w:rPr>
            <w:noProof/>
          </w:rPr>
          <w:t>69</w:t>
        </w:r>
      </w:ins>
      <w:ins w:id="794" w:author="Rapporteur" w:date="2025-10-23T12:20:00Z">
        <w:r>
          <w:rPr>
            <w:noProof/>
          </w:rPr>
          <w:fldChar w:fldCharType="end"/>
        </w:r>
      </w:ins>
    </w:p>
    <w:p w14:paraId="5DA5FFF8" w14:textId="5AD7885B" w:rsidR="00B25365" w:rsidRDefault="00B25365">
      <w:pPr>
        <w:pStyle w:val="TOC4"/>
        <w:rPr>
          <w:ins w:id="795" w:author="Rapporteur" w:date="2025-10-23T12:20:00Z"/>
          <w:rFonts w:asciiTheme="minorHAnsi" w:eastAsiaTheme="minorEastAsia" w:hAnsiTheme="minorHAnsi" w:cstheme="minorBidi"/>
          <w:noProof/>
          <w:kern w:val="2"/>
          <w:sz w:val="21"/>
          <w:szCs w:val="22"/>
          <w:lang w:val="en-US" w:eastAsia="zh-CN"/>
        </w:rPr>
      </w:pPr>
      <w:ins w:id="796" w:author="Rapporteur" w:date="2025-10-23T12:20: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_Toc212114613 \h </w:instrText>
        </w:r>
      </w:ins>
      <w:ins w:id="797" w:author="Rapporteur" w:date="2025-10-23T12:21:00Z">
        <w:r>
          <w:rPr>
            <w:noProof/>
          </w:rPr>
        </w:r>
      </w:ins>
      <w:r>
        <w:rPr>
          <w:noProof/>
        </w:rPr>
        <w:fldChar w:fldCharType="separate"/>
      </w:r>
      <w:ins w:id="798" w:author="Rapporteur" w:date="2025-10-23T12:21:00Z">
        <w:r>
          <w:rPr>
            <w:noProof/>
          </w:rPr>
          <w:t>70</w:t>
        </w:r>
      </w:ins>
      <w:ins w:id="799" w:author="Rapporteur" w:date="2025-10-23T12:20:00Z">
        <w:r>
          <w:rPr>
            <w:noProof/>
          </w:rPr>
          <w:fldChar w:fldCharType="end"/>
        </w:r>
      </w:ins>
    </w:p>
    <w:p w14:paraId="4459B552" w14:textId="54C781FA" w:rsidR="00B25365" w:rsidRDefault="00B25365">
      <w:pPr>
        <w:pStyle w:val="TOC5"/>
        <w:rPr>
          <w:ins w:id="800" w:author="Rapporteur" w:date="2025-10-23T12:20:00Z"/>
          <w:rFonts w:asciiTheme="minorHAnsi" w:eastAsiaTheme="minorEastAsia" w:hAnsiTheme="minorHAnsi" w:cstheme="minorBidi"/>
          <w:noProof/>
          <w:kern w:val="2"/>
          <w:sz w:val="21"/>
          <w:szCs w:val="22"/>
          <w:lang w:val="en-US" w:eastAsia="zh-CN"/>
        </w:rPr>
      </w:pPr>
      <w:ins w:id="801" w:author="Rapporteur" w:date="2025-10-23T12:20: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_Toc212114614 \h </w:instrText>
        </w:r>
      </w:ins>
      <w:ins w:id="802" w:author="Rapporteur" w:date="2025-10-23T12:21:00Z">
        <w:r>
          <w:rPr>
            <w:noProof/>
          </w:rPr>
        </w:r>
      </w:ins>
      <w:r>
        <w:rPr>
          <w:noProof/>
        </w:rPr>
        <w:fldChar w:fldCharType="separate"/>
      </w:r>
      <w:ins w:id="803" w:author="Rapporteur" w:date="2025-10-23T12:21:00Z">
        <w:r>
          <w:rPr>
            <w:noProof/>
          </w:rPr>
          <w:t>70</w:t>
        </w:r>
      </w:ins>
      <w:ins w:id="804" w:author="Rapporteur" w:date="2025-10-23T12:20:00Z">
        <w:r>
          <w:rPr>
            <w:noProof/>
          </w:rPr>
          <w:fldChar w:fldCharType="end"/>
        </w:r>
      </w:ins>
    </w:p>
    <w:p w14:paraId="408DE321" w14:textId="0A6C371D" w:rsidR="00B25365" w:rsidRDefault="00B25365">
      <w:pPr>
        <w:pStyle w:val="TOC5"/>
        <w:rPr>
          <w:ins w:id="805" w:author="Rapporteur" w:date="2025-10-23T12:20:00Z"/>
          <w:rFonts w:asciiTheme="minorHAnsi" w:eastAsiaTheme="minorEastAsia" w:hAnsiTheme="minorHAnsi" w:cstheme="minorBidi"/>
          <w:noProof/>
          <w:kern w:val="2"/>
          <w:sz w:val="21"/>
          <w:szCs w:val="22"/>
          <w:lang w:val="en-US" w:eastAsia="zh-CN"/>
        </w:rPr>
      </w:pPr>
      <w:ins w:id="806" w:author="Rapporteur" w:date="2025-10-23T12:20: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_Toc212114615 \h </w:instrText>
        </w:r>
      </w:ins>
      <w:ins w:id="807" w:author="Rapporteur" w:date="2025-10-23T12:21:00Z">
        <w:r>
          <w:rPr>
            <w:noProof/>
          </w:rPr>
        </w:r>
      </w:ins>
      <w:r>
        <w:rPr>
          <w:noProof/>
        </w:rPr>
        <w:fldChar w:fldCharType="separate"/>
      </w:r>
      <w:ins w:id="808" w:author="Rapporteur" w:date="2025-10-23T12:21:00Z">
        <w:r>
          <w:rPr>
            <w:noProof/>
          </w:rPr>
          <w:t>70</w:t>
        </w:r>
      </w:ins>
      <w:ins w:id="809" w:author="Rapporteur" w:date="2025-10-23T12:20:00Z">
        <w:r>
          <w:rPr>
            <w:noProof/>
          </w:rPr>
          <w:fldChar w:fldCharType="end"/>
        </w:r>
      </w:ins>
    </w:p>
    <w:p w14:paraId="1E4F48C0" w14:textId="432309EB" w:rsidR="00B25365" w:rsidRDefault="00B25365">
      <w:pPr>
        <w:pStyle w:val="TOC4"/>
        <w:rPr>
          <w:ins w:id="810" w:author="Rapporteur" w:date="2025-10-23T12:20:00Z"/>
          <w:rFonts w:asciiTheme="minorHAnsi" w:eastAsiaTheme="minorEastAsia" w:hAnsiTheme="minorHAnsi" w:cstheme="minorBidi"/>
          <w:noProof/>
          <w:kern w:val="2"/>
          <w:sz w:val="21"/>
          <w:szCs w:val="22"/>
          <w:lang w:val="en-US" w:eastAsia="zh-CN"/>
        </w:rPr>
      </w:pPr>
      <w:ins w:id="811" w:author="Rapporteur" w:date="2025-10-23T12:20:00Z">
        <w:r>
          <w:rPr>
            <w:noProof/>
          </w:rPr>
          <w:t>5.11.2.3</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NSCE_NetworkSliceAdaptation_Notify</w:t>
        </w:r>
        <w:r>
          <w:rPr>
            <w:noProof/>
          </w:rPr>
          <w:tab/>
        </w:r>
        <w:r>
          <w:rPr>
            <w:noProof/>
          </w:rPr>
          <w:fldChar w:fldCharType="begin"/>
        </w:r>
        <w:r>
          <w:rPr>
            <w:noProof/>
          </w:rPr>
          <w:instrText xml:space="preserve"> PAGEREF _Toc212114616 \h </w:instrText>
        </w:r>
      </w:ins>
      <w:ins w:id="812" w:author="Rapporteur" w:date="2025-10-23T12:21:00Z">
        <w:r>
          <w:rPr>
            <w:noProof/>
          </w:rPr>
        </w:r>
      </w:ins>
      <w:r>
        <w:rPr>
          <w:noProof/>
        </w:rPr>
        <w:fldChar w:fldCharType="separate"/>
      </w:r>
      <w:ins w:id="813" w:author="Rapporteur" w:date="2025-10-23T12:21:00Z">
        <w:r>
          <w:rPr>
            <w:noProof/>
          </w:rPr>
          <w:t>71</w:t>
        </w:r>
      </w:ins>
      <w:ins w:id="814" w:author="Rapporteur" w:date="2025-10-23T12:20:00Z">
        <w:r>
          <w:rPr>
            <w:noProof/>
          </w:rPr>
          <w:fldChar w:fldCharType="end"/>
        </w:r>
      </w:ins>
    </w:p>
    <w:p w14:paraId="62A6A678" w14:textId="5D11851B" w:rsidR="00B25365" w:rsidRDefault="00B25365">
      <w:pPr>
        <w:pStyle w:val="TOC5"/>
        <w:rPr>
          <w:ins w:id="815" w:author="Rapporteur" w:date="2025-10-23T12:20:00Z"/>
          <w:rFonts w:asciiTheme="minorHAnsi" w:eastAsiaTheme="minorEastAsia" w:hAnsiTheme="minorHAnsi" w:cstheme="minorBidi"/>
          <w:noProof/>
          <w:kern w:val="2"/>
          <w:sz w:val="21"/>
          <w:szCs w:val="22"/>
          <w:lang w:val="en-US" w:eastAsia="zh-CN"/>
        </w:rPr>
      </w:pPr>
      <w:ins w:id="816" w:author="Rapporteur" w:date="2025-10-23T12:20: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_Toc212114617 \h </w:instrText>
        </w:r>
      </w:ins>
      <w:ins w:id="817" w:author="Rapporteur" w:date="2025-10-23T12:21:00Z">
        <w:r>
          <w:rPr>
            <w:noProof/>
          </w:rPr>
        </w:r>
      </w:ins>
      <w:r>
        <w:rPr>
          <w:noProof/>
        </w:rPr>
        <w:fldChar w:fldCharType="separate"/>
      </w:r>
      <w:ins w:id="818" w:author="Rapporteur" w:date="2025-10-23T12:21:00Z">
        <w:r>
          <w:rPr>
            <w:noProof/>
          </w:rPr>
          <w:t>71</w:t>
        </w:r>
      </w:ins>
      <w:ins w:id="819" w:author="Rapporteur" w:date="2025-10-23T12:20:00Z">
        <w:r>
          <w:rPr>
            <w:noProof/>
          </w:rPr>
          <w:fldChar w:fldCharType="end"/>
        </w:r>
      </w:ins>
    </w:p>
    <w:p w14:paraId="2E4D36B1" w14:textId="4DC4031A" w:rsidR="00B25365" w:rsidRDefault="00B25365">
      <w:pPr>
        <w:pStyle w:val="TOC5"/>
        <w:rPr>
          <w:ins w:id="820" w:author="Rapporteur" w:date="2025-10-23T12:20:00Z"/>
          <w:rFonts w:asciiTheme="minorHAnsi" w:eastAsiaTheme="minorEastAsia" w:hAnsiTheme="minorHAnsi" w:cstheme="minorBidi"/>
          <w:noProof/>
          <w:kern w:val="2"/>
          <w:sz w:val="21"/>
          <w:szCs w:val="22"/>
          <w:lang w:val="en-US" w:eastAsia="zh-CN"/>
        </w:rPr>
      </w:pPr>
      <w:ins w:id="821" w:author="Rapporteur" w:date="2025-10-23T12:20: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B43882">
          <w:rPr>
            <w:noProof/>
            <w:lang w:val="en-US"/>
          </w:rPr>
          <w:t>Notification</w:t>
        </w:r>
        <w:r>
          <w:rPr>
            <w:noProof/>
          </w:rPr>
          <w:tab/>
        </w:r>
        <w:r>
          <w:rPr>
            <w:noProof/>
          </w:rPr>
          <w:fldChar w:fldCharType="begin"/>
        </w:r>
        <w:r>
          <w:rPr>
            <w:noProof/>
          </w:rPr>
          <w:instrText xml:space="preserve"> PAGEREF _Toc212114618 \h </w:instrText>
        </w:r>
      </w:ins>
      <w:ins w:id="822" w:author="Rapporteur" w:date="2025-10-23T12:21:00Z">
        <w:r>
          <w:rPr>
            <w:noProof/>
          </w:rPr>
        </w:r>
      </w:ins>
      <w:r>
        <w:rPr>
          <w:noProof/>
        </w:rPr>
        <w:fldChar w:fldCharType="separate"/>
      </w:r>
      <w:ins w:id="823" w:author="Rapporteur" w:date="2025-10-23T12:21:00Z">
        <w:r>
          <w:rPr>
            <w:noProof/>
          </w:rPr>
          <w:t>71</w:t>
        </w:r>
      </w:ins>
      <w:ins w:id="824" w:author="Rapporteur" w:date="2025-10-23T12:20:00Z">
        <w:r>
          <w:rPr>
            <w:noProof/>
          </w:rPr>
          <w:fldChar w:fldCharType="end"/>
        </w:r>
      </w:ins>
    </w:p>
    <w:p w14:paraId="6337E9C2" w14:textId="6D037397" w:rsidR="00B25365" w:rsidRDefault="00B25365">
      <w:pPr>
        <w:pStyle w:val="TOC2"/>
        <w:rPr>
          <w:ins w:id="825" w:author="Rapporteur" w:date="2025-10-23T12:20:00Z"/>
          <w:rFonts w:asciiTheme="minorHAnsi" w:eastAsiaTheme="minorEastAsia" w:hAnsiTheme="minorHAnsi" w:cstheme="minorBidi"/>
          <w:noProof/>
          <w:kern w:val="2"/>
          <w:sz w:val="21"/>
          <w:szCs w:val="22"/>
          <w:lang w:val="en-US" w:eastAsia="zh-CN"/>
        </w:rPr>
      </w:pPr>
      <w:ins w:id="826" w:author="Rapporteur" w:date="2025-10-23T12:20:00Z">
        <w:r>
          <w:rPr>
            <w:noProof/>
          </w:rPr>
          <w:t>5.12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ab/>
        </w:r>
        <w:r>
          <w:rPr>
            <w:noProof/>
          </w:rPr>
          <w:fldChar w:fldCharType="begin"/>
        </w:r>
        <w:r>
          <w:rPr>
            <w:noProof/>
          </w:rPr>
          <w:instrText xml:space="preserve"> PAGEREF _Toc212114619 \h </w:instrText>
        </w:r>
      </w:ins>
      <w:ins w:id="827" w:author="Rapporteur" w:date="2025-10-23T12:21:00Z">
        <w:r>
          <w:rPr>
            <w:noProof/>
          </w:rPr>
        </w:r>
      </w:ins>
      <w:r>
        <w:rPr>
          <w:noProof/>
        </w:rPr>
        <w:fldChar w:fldCharType="separate"/>
      </w:r>
      <w:ins w:id="828" w:author="Rapporteur" w:date="2025-10-23T12:21:00Z">
        <w:r>
          <w:rPr>
            <w:noProof/>
          </w:rPr>
          <w:t>71</w:t>
        </w:r>
      </w:ins>
      <w:ins w:id="829" w:author="Rapporteur" w:date="2025-10-23T12:20:00Z">
        <w:r>
          <w:rPr>
            <w:noProof/>
          </w:rPr>
          <w:fldChar w:fldCharType="end"/>
        </w:r>
      </w:ins>
    </w:p>
    <w:p w14:paraId="730F9FEC" w14:textId="46EBC3D5" w:rsidR="00B25365" w:rsidRDefault="00B25365">
      <w:pPr>
        <w:pStyle w:val="TOC3"/>
        <w:rPr>
          <w:ins w:id="830" w:author="Rapporteur" w:date="2025-10-23T12:20:00Z"/>
          <w:rFonts w:asciiTheme="minorHAnsi" w:eastAsiaTheme="minorEastAsia" w:hAnsiTheme="minorHAnsi" w:cstheme="minorBidi"/>
          <w:noProof/>
          <w:kern w:val="2"/>
          <w:sz w:val="21"/>
          <w:szCs w:val="22"/>
          <w:lang w:val="en-US" w:eastAsia="zh-CN"/>
        </w:rPr>
      </w:pPr>
      <w:ins w:id="831" w:author="Rapporteur" w:date="2025-10-23T12:20: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_Toc212114620 \h </w:instrText>
        </w:r>
      </w:ins>
      <w:ins w:id="832" w:author="Rapporteur" w:date="2025-10-23T12:21:00Z">
        <w:r>
          <w:rPr>
            <w:noProof/>
          </w:rPr>
        </w:r>
      </w:ins>
      <w:r>
        <w:rPr>
          <w:noProof/>
        </w:rPr>
        <w:fldChar w:fldCharType="separate"/>
      </w:r>
      <w:ins w:id="833" w:author="Rapporteur" w:date="2025-10-23T12:21:00Z">
        <w:r>
          <w:rPr>
            <w:noProof/>
          </w:rPr>
          <w:t>71</w:t>
        </w:r>
      </w:ins>
      <w:ins w:id="834" w:author="Rapporteur" w:date="2025-10-23T12:20:00Z">
        <w:r>
          <w:rPr>
            <w:noProof/>
          </w:rPr>
          <w:fldChar w:fldCharType="end"/>
        </w:r>
      </w:ins>
    </w:p>
    <w:p w14:paraId="397728E1" w14:textId="28DC495F" w:rsidR="00B25365" w:rsidRDefault="00B25365">
      <w:pPr>
        <w:pStyle w:val="TOC3"/>
        <w:rPr>
          <w:ins w:id="835" w:author="Rapporteur" w:date="2025-10-23T12:20:00Z"/>
          <w:rFonts w:asciiTheme="minorHAnsi" w:eastAsiaTheme="minorEastAsia" w:hAnsiTheme="minorHAnsi" w:cstheme="minorBidi"/>
          <w:noProof/>
          <w:kern w:val="2"/>
          <w:sz w:val="21"/>
          <w:szCs w:val="22"/>
          <w:lang w:val="en-US" w:eastAsia="zh-CN"/>
        </w:rPr>
      </w:pPr>
      <w:ins w:id="836" w:author="Rapporteur" w:date="2025-10-23T12:20: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_Toc212114621 \h </w:instrText>
        </w:r>
      </w:ins>
      <w:ins w:id="837" w:author="Rapporteur" w:date="2025-10-23T12:21:00Z">
        <w:r>
          <w:rPr>
            <w:noProof/>
          </w:rPr>
        </w:r>
      </w:ins>
      <w:r>
        <w:rPr>
          <w:noProof/>
        </w:rPr>
        <w:fldChar w:fldCharType="separate"/>
      </w:r>
      <w:ins w:id="838" w:author="Rapporteur" w:date="2025-10-23T12:21:00Z">
        <w:r>
          <w:rPr>
            <w:noProof/>
          </w:rPr>
          <w:t>72</w:t>
        </w:r>
      </w:ins>
      <w:ins w:id="839" w:author="Rapporteur" w:date="2025-10-23T12:20:00Z">
        <w:r>
          <w:rPr>
            <w:noProof/>
          </w:rPr>
          <w:fldChar w:fldCharType="end"/>
        </w:r>
      </w:ins>
    </w:p>
    <w:p w14:paraId="2B681B3A" w14:textId="66015225" w:rsidR="00B25365" w:rsidRDefault="00B25365">
      <w:pPr>
        <w:pStyle w:val="TOC4"/>
        <w:rPr>
          <w:ins w:id="840" w:author="Rapporteur" w:date="2025-10-23T12:20:00Z"/>
          <w:rFonts w:asciiTheme="minorHAnsi" w:eastAsiaTheme="minorEastAsia" w:hAnsiTheme="minorHAnsi" w:cstheme="minorBidi"/>
          <w:noProof/>
          <w:kern w:val="2"/>
          <w:sz w:val="21"/>
          <w:szCs w:val="22"/>
          <w:lang w:val="en-US" w:eastAsia="zh-CN"/>
        </w:rPr>
      </w:pPr>
      <w:ins w:id="841" w:author="Rapporteur" w:date="2025-10-23T12:20: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_Toc212114622 \h </w:instrText>
        </w:r>
      </w:ins>
      <w:ins w:id="842" w:author="Rapporteur" w:date="2025-10-23T12:21:00Z">
        <w:r>
          <w:rPr>
            <w:noProof/>
          </w:rPr>
        </w:r>
      </w:ins>
      <w:r>
        <w:rPr>
          <w:noProof/>
        </w:rPr>
        <w:fldChar w:fldCharType="separate"/>
      </w:r>
      <w:ins w:id="843" w:author="Rapporteur" w:date="2025-10-23T12:21:00Z">
        <w:r>
          <w:rPr>
            <w:noProof/>
          </w:rPr>
          <w:t>72</w:t>
        </w:r>
      </w:ins>
      <w:ins w:id="844" w:author="Rapporteur" w:date="2025-10-23T12:20:00Z">
        <w:r>
          <w:rPr>
            <w:noProof/>
          </w:rPr>
          <w:fldChar w:fldCharType="end"/>
        </w:r>
      </w:ins>
    </w:p>
    <w:p w14:paraId="53E95197" w14:textId="75AA3F69" w:rsidR="00B25365" w:rsidRDefault="00B25365">
      <w:pPr>
        <w:pStyle w:val="TOC4"/>
        <w:rPr>
          <w:ins w:id="845" w:author="Rapporteur" w:date="2025-10-23T12:20:00Z"/>
          <w:rFonts w:asciiTheme="minorHAnsi" w:eastAsiaTheme="minorEastAsia" w:hAnsiTheme="minorHAnsi" w:cstheme="minorBidi"/>
          <w:noProof/>
          <w:kern w:val="2"/>
          <w:sz w:val="21"/>
          <w:szCs w:val="22"/>
          <w:lang w:val="en-US" w:eastAsia="zh-CN"/>
        </w:rPr>
      </w:pPr>
      <w:ins w:id="846" w:author="Rapporteur" w:date="2025-10-23T12:20:00Z">
        <w:r>
          <w:rPr>
            <w:noProof/>
          </w:rPr>
          <w:t>5.12.2.2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_Create</w:t>
        </w:r>
        <w:r>
          <w:rPr>
            <w:noProof/>
          </w:rPr>
          <w:tab/>
        </w:r>
        <w:r>
          <w:rPr>
            <w:noProof/>
          </w:rPr>
          <w:fldChar w:fldCharType="begin"/>
        </w:r>
        <w:r>
          <w:rPr>
            <w:noProof/>
          </w:rPr>
          <w:instrText xml:space="preserve"> PAGEREF _Toc212114623 \h </w:instrText>
        </w:r>
      </w:ins>
      <w:ins w:id="847" w:author="Rapporteur" w:date="2025-10-23T12:21:00Z">
        <w:r>
          <w:rPr>
            <w:noProof/>
          </w:rPr>
        </w:r>
      </w:ins>
      <w:r>
        <w:rPr>
          <w:noProof/>
        </w:rPr>
        <w:fldChar w:fldCharType="separate"/>
      </w:r>
      <w:ins w:id="848" w:author="Rapporteur" w:date="2025-10-23T12:21:00Z">
        <w:r>
          <w:rPr>
            <w:noProof/>
          </w:rPr>
          <w:t>72</w:t>
        </w:r>
      </w:ins>
      <w:ins w:id="849" w:author="Rapporteur" w:date="2025-10-23T12:20:00Z">
        <w:r>
          <w:rPr>
            <w:noProof/>
          </w:rPr>
          <w:fldChar w:fldCharType="end"/>
        </w:r>
      </w:ins>
    </w:p>
    <w:p w14:paraId="38EBFFAC" w14:textId="6C711275" w:rsidR="00B25365" w:rsidRDefault="00B25365">
      <w:pPr>
        <w:pStyle w:val="TOC5"/>
        <w:rPr>
          <w:ins w:id="850" w:author="Rapporteur" w:date="2025-10-23T12:20:00Z"/>
          <w:rFonts w:asciiTheme="minorHAnsi" w:eastAsiaTheme="minorEastAsia" w:hAnsiTheme="minorHAnsi" w:cstheme="minorBidi"/>
          <w:noProof/>
          <w:kern w:val="2"/>
          <w:sz w:val="21"/>
          <w:szCs w:val="22"/>
          <w:lang w:val="en-US" w:eastAsia="zh-CN"/>
        </w:rPr>
      </w:pPr>
      <w:ins w:id="851" w:author="Rapporteur" w:date="2025-10-23T12:20: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_Toc212114624 \h </w:instrText>
        </w:r>
      </w:ins>
      <w:ins w:id="852" w:author="Rapporteur" w:date="2025-10-23T12:21:00Z">
        <w:r>
          <w:rPr>
            <w:noProof/>
          </w:rPr>
        </w:r>
      </w:ins>
      <w:r>
        <w:rPr>
          <w:noProof/>
        </w:rPr>
        <w:fldChar w:fldCharType="separate"/>
      </w:r>
      <w:ins w:id="853" w:author="Rapporteur" w:date="2025-10-23T12:21:00Z">
        <w:r>
          <w:rPr>
            <w:noProof/>
          </w:rPr>
          <w:t>72</w:t>
        </w:r>
      </w:ins>
      <w:ins w:id="854" w:author="Rapporteur" w:date="2025-10-23T12:20:00Z">
        <w:r>
          <w:rPr>
            <w:noProof/>
          </w:rPr>
          <w:fldChar w:fldCharType="end"/>
        </w:r>
      </w:ins>
    </w:p>
    <w:p w14:paraId="50BC3FF3" w14:textId="1A24940A" w:rsidR="00B25365" w:rsidRDefault="00B25365">
      <w:pPr>
        <w:pStyle w:val="TOC5"/>
        <w:rPr>
          <w:ins w:id="855" w:author="Rapporteur" w:date="2025-10-23T12:20:00Z"/>
          <w:rFonts w:asciiTheme="minorHAnsi" w:eastAsiaTheme="minorEastAsia" w:hAnsiTheme="minorHAnsi" w:cstheme="minorBidi"/>
          <w:noProof/>
          <w:kern w:val="2"/>
          <w:sz w:val="21"/>
          <w:szCs w:val="22"/>
          <w:lang w:val="en-US" w:eastAsia="zh-CN"/>
        </w:rPr>
      </w:pPr>
      <w:ins w:id="856" w:author="Rapporteur" w:date="2025-10-23T12:20: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_Toc212114625 \h </w:instrText>
        </w:r>
      </w:ins>
      <w:ins w:id="857" w:author="Rapporteur" w:date="2025-10-23T12:21:00Z">
        <w:r>
          <w:rPr>
            <w:noProof/>
          </w:rPr>
        </w:r>
      </w:ins>
      <w:r>
        <w:rPr>
          <w:noProof/>
        </w:rPr>
        <w:fldChar w:fldCharType="separate"/>
      </w:r>
      <w:ins w:id="858" w:author="Rapporteur" w:date="2025-10-23T12:21:00Z">
        <w:r>
          <w:rPr>
            <w:noProof/>
          </w:rPr>
          <w:t>72</w:t>
        </w:r>
      </w:ins>
      <w:ins w:id="859" w:author="Rapporteur" w:date="2025-10-23T12:20:00Z">
        <w:r>
          <w:rPr>
            <w:noProof/>
          </w:rPr>
          <w:fldChar w:fldCharType="end"/>
        </w:r>
      </w:ins>
    </w:p>
    <w:p w14:paraId="60EE3EA4" w14:textId="0D16E7C4" w:rsidR="00B25365" w:rsidRDefault="00B25365">
      <w:pPr>
        <w:pStyle w:val="TOC4"/>
        <w:rPr>
          <w:ins w:id="860" w:author="Rapporteur" w:date="2025-10-23T12:20:00Z"/>
          <w:rFonts w:asciiTheme="minorHAnsi" w:eastAsiaTheme="minorEastAsia" w:hAnsiTheme="minorHAnsi" w:cstheme="minorBidi"/>
          <w:noProof/>
          <w:kern w:val="2"/>
          <w:sz w:val="21"/>
          <w:szCs w:val="22"/>
          <w:lang w:val="en-US" w:eastAsia="zh-CN"/>
        </w:rPr>
      </w:pPr>
      <w:ins w:id="861" w:author="Rapporteur" w:date="2025-10-23T12:20:00Z">
        <w:r>
          <w:rPr>
            <w:noProof/>
          </w:rPr>
          <w:t>5.12.2.3</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_Reconfigure</w:t>
        </w:r>
        <w:r>
          <w:rPr>
            <w:noProof/>
          </w:rPr>
          <w:tab/>
        </w:r>
        <w:r>
          <w:rPr>
            <w:noProof/>
          </w:rPr>
          <w:fldChar w:fldCharType="begin"/>
        </w:r>
        <w:r>
          <w:rPr>
            <w:noProof/>
          </w:rPr>
          <w:instrText xml:space="preserve"> PAGEREF _Toc212114626 \h </w:instrText>
        </w:r>
      </w:ins>
      <w:ins w:id="862" w:author="Rapporteur" w:date="2025-10-23T12:21:00Z">
        <w:r>
          <w:rPr>
            <w:noProof/>
          </w:rPr>
        </w:r>
      </w:ins>
      <w:r>
        <w:rPr>
          <w:noProof/>
        </w:rPr>
        <w:fldChar w:fldCharType="separate"/>
      </w:r>
      <w:ins w:id="863" w:author="Rapporteur" w:date="2025-10-23T12:21:00Z">
        <w:r>
          <w:rPr>
            <w:noProof/>
          </w:rPr>
          <w:t>73</w:t>
        </w:r>
      </w:ins>
      <w:ins w:id="864" w:author="Rapporteur" w:date="2025-10-23T12:20:00Z">
        <w:r>
          <w:rPr>
            <w:noProof/>
          </w:rPr>
          <w:fldChar w:fldCharType="end"/>
        </w:r>
      </w:ins>
    </w:p>
    <w:p w14:paraId="2EE612F7" w14:textId="029896E0" w:rsidR="00B25365" w:rsidRDefault="00B25365">
      <w:pPr>
        <w:pStyle w:val="TOC5"/>
        <w:rPr>
          <w:ins w:id="865" w:author="Rapporteur" w:date="2025-10-23T12:20:00Z"/>
          <w:rFonts w:asciiTheme="minorHAnsi" w:eastAsiaTheme="minorEastAsia" w:hAnsiTheme="minorHAnsi" w:cstheme="minorBidi"/>
          <w:noProof/>
          <w:kern w:val="2"/>
          <w:sz w:val="21"/>
          <w:szCs w:val="22"/>
          <w:lang w:val="en-US" w:eastAsia="zh-CN"/>
        </w:rPr>
      </w:pPr>
      <w:ins w:id="866" w:author="Rapporteur" w:date="2025-10-23T12:20: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_Toc212114627 \h </w:instrText>
        </w:r>
      </w:ins>
      <w:ins w:id="867" w:author="Rapporteur" w:date="2025-10-23T12:21:00Z">
        <w:r>
          <w:rPr>
            <w:noProof/>
          </w:rPr>
        </w:r>
      </w:ins>
      <w:r>
        <w:rPr>
          <w:noProof/>
        </w:rPr>
        <w:fldChar w:fldCharType="separate"/>
      </w:r>
      <w:ins w:id="868" w:author="Rapporteur" w:date="2025-10-23T12:21:00Z">
        <w:r>
          <w:rPr>
            <w:noProof/>
          </w:rPr>
          <w:t>73</w:t>
        </w:r>
      </w:ins>
      <w:ins w:id="869" w:author="Rapporteur" w:date="2025-10-23T12:20:00Z">
        <w:r>
          <w:rPr>
            <w:noProof/>
          </w:rPr>
          <w:fldChar w:fldCharType="end"/>
        </w:r>
      </w:ins>
    </w:p>
    <w:p w14:paraId="4B724B19" w14:textId="125EADDD" w:rsidR="00B25365" w:rsidRDefault="00B25365">
      <w:pPr>
        <w:pStyle w:val="TOC5"/>
        <w:rPr>
          <w:ins w:id="870" w:author="Rapporteur" w:date="2025-10-23T12:20:00Z"/>
          <w:rFonts w:asciiTheme="minorHAnsi" w:eastAsiaTheme="minorEastAsia" w:hAnsiTheme="minorHAnsi" w:cstheme="minorBidi"/>
          <w:noProof/>
          <w:kern w:val="2"/>
          <w:sz w:val="21"/>
          <w:szCs w:val="22"/>
          <w:lang w:val="en-US" w:eastAsia="zh-CN"/>
        </w:rPr>
      </w:pPr>
      <w:ins w:id="871" w:author="Rapporteur" w:date="2025-10-23T12:20: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_Toc212114628 \h </w:instrText>
        </w:r>
      </w:ins>
      <w:ins w:id="872" w:author="Rapporteur" w:date="2025-10-23T12:21:00Z">
        <w:r>
          <w:rPr>
            <w:noProof/>
          </w:rPr>
        </w:r>
      </w:ins>
      <w:r>
        <w:rPr>
          <w:noProof/>
        </w:rPr>
        <w:fldChar w:fldCharType="separate"/>
      </w:r>
      <w:ins w:id="873" w:author="Rapporteur" w:date="2025-10-23T12:21:00Z">
        <w:r>
          <w:rPr>
            <w:noProof/>
          </w:rPr>
          <w:t>73</w:t>
        </w:r>
      </w:ins>
      <w:ins w:id="874" w:author="Rapporteur" w:date="2025-10-23T12:20:00Z">
        <w:r>
          <w:rPr>
            <w:noProof/>
          </w:rPr>
          <w:fldChar w:fldCharType="end"/>
        </w:r>
      </w:ins>
    </w:p>
    <w:p w14:paraId="7AB7CEDA" w14:textId="00D1B535" w:rsidR="00B25365" w:rsidRDefault="00B25365">
      <w:pPr>
        <w:pStyle w:val="TOC4"/>
        <w:rPr>
          <w:ins w:id="875" w:author="Rapporteur" w:date="2025-10-23T12:20:00Z"/>
          <w:rFonts w:asciiTheme="minorHAnsi" w:eastAsiaTheme="minorEastAsia" w:hAnsiTheme="minorHAnsi" w:cstheme="minorBidi"/>
          <w:noProof/>
          <w:kern w:val="2"/>
          <w:sz w:val="21"/>
          <w:szCs w:val="22"/>
          <w:lang w:val="en-US" w:eastAsia="zh-CN"/>
        </w:rPr>
      </w:pPr>
      <w:ins w:id="876" w:author="Rapporteur" w:date="2025-10-23T12:20:00Z">
        <w:r>
          <w:rPr>
            <w:noProof/>
          </w:rPr>
          <w:t>5.12.2.4</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w:t>
        </w:r>
        <w:r w:rsidRPr="00B43882">
          <w:rPr>
            <w:noProof/>
            <w:lang w:val="en-US"/>
          </w:rPr>
          <w:t>Disengage</w:t>
        </w:r>
        <w:r>
          <w:rPr>
            <w:noProof/>
          </w:rPr>
          <w:tab/>
        </w:r>
        <w:r>
          <w:rPr>
            <w:noProof/>
          </w:rPr>
          <w:fldChar w:fldCharType="begin"/>
        </w:r>
        <w:r>
          <w:rPr>
            <w:noProof/>
          </w:rPr>
          <w:instrText xml:space="preserve"> PAGEREF _Toc212114629 \h </w:instrText>
        </w:r>
      </w:ins>
      <w:ins w:id="877" w:author="Rapporteur" w:date="2025-10-23T12:21:00Z">
        <w:r>
          <w:rPr>
            <w:noProof/>
          </w:rPr>
        </w:r>
      </w:ins>
      <w:r>
        <w:rPr>
          <w:noProof/>
        </w:rPr>
        <w:fldChar w:fldCharType="separate"/>
      </w:r>
      <w:ins w:id="878" w:author="Rapporteur" w:date="2025-10-23T12:21:00Z">
        <w:r>
          <w:rPr>
            <w:noProof/>
          </w:rPr>
          <w:t>74</w:t>
        </w:r>
      </w:ins>
      <w:ins w:id="879" w:author="Rapporteur" w:date="2025-10-23T12:20:00Z">
        <w:r>
          <w:rPr>
            <w:noProof/>
          </w:rPr>
          <w:fldChar w:fldCharType="end"/>
        </w:r>
      </w:ins>
    </w:p>
    <w:p w14:paraId="78877A0D" w14:textId="7D80393E" w:rsidR="00B25365" w:rsidRDefault="00B25365">
      <w:pPr>
        <w:pStyle w:val="TOC5"/>
        <w:rPr>
          <w:ins w:id="880" w:author="Rapporteur" w:date="2025-10-23T12:20:00Z"/>
          <w:rFonts w:asciiTheme="minorHAnsi" w:eastAsiaTheme="minorEastAsia" w:hAnsiTheme="minorHAnsi" w:cstheme="minorBidi"/>
          <w:noProof/>
          <w:kern w:val="2"/>
          <w:sz w:val="21"/>
          <w:szCs w:val="22"/>
          <w:lang w:val="en-US" w:eastAsia="zh-CN"/>
        </w:rPr>
      </w:pPr>
      <w:ins w:id="881" w:author="Rapporteur" w:date="2025-10-23T12:20: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_Toc212114630 \h </w:instrText>
        </w:r>
      </w:ins>
      <w:ins w:id="882" w:author="Rapporteur" w:date="2025-10-23T12:21:00Z">
        <w:r>
          <w:rPr>
            <w:noProof/>
          </w:rPr>
        </w:r>
      </w:ins>
      <w:r>
        <w:rPr>
          <w:noProof/>
        </w:rPr>
        <w:fldChar w:fldCharType="separate"/>
      </w:r>
      <w:ins w:id="883" w:author="Rapporteur" w:date="2025-10-23T12:21:00Z">
        <w:r>
          <w:rPr>
            <w:noProof/>
          </w:rPr>
          <w:t>74</w:t>
        </w:r>
      </w:ins>
      <w:ins w:id="884" w:author="Rapporteur" w:date="2025-10-23T12:20:00Z">
        <w:r>
          <w:rPr>
            <w:noProof/>
          </w:rPr>
          <w:fldChar w:fldCharType="end"/>
        </w:r>
      </w:ins>
    </w:p>
    <w:p w14:paraId="0062447B" w14:textId="4E953284" w:rsidR="00B25365" w:rsidRDefault="00B25365">
      <w:pPr>
        <w:pStyle w:val="TOC5"/>
        <w:rPr>
          <w:ins w:id="885" w:author="Rapporteur" w:date="2025-10-23T12:20:00Z"/>
          <w:rFonts w:asciiTheme="minorHAnsi" w:eastAsiaTheme="minorEastAsia" w:hAnsiTheme="minorHAnsi" w:cstheme="minorBidi"/>
          <w:noProof/>
          <w:kern w:val="2"/>
          <w:sz w:val="21"/>
          <w:szCs w:val="22"/>
          <w:lang w:val="en-US" w:eastAsia="zh-CN"/>
        </w:rPr>
      </w:pPr>
      <w:ins w:id="886" w:author="Rapporteur" w:date="2025-10-23T12:20: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B43882">
          <w:rPr>
            <w:noProof/>
            <w:lang w:val="en-US"/>
          </w:rPr>
          <w:t>Disengagement</w:t>
        </w:r>
        <w:r>
          <w:rPr>
            <w:noProof/>
          </w:rPr>
          <w:tab/>
        </w:r>
        <w:r>
          <w:rPr>
            <w:noProof/>
          </w:rPr>
          <w:fldChar w:fldCharType="begin"/>
        </w:r>
        <w:r>
          <w:rPr>
            <w:noProof/>
          </w:rPr>
          <w:instrText xml:space="preserve"> PAGEREF _Toc212114631 \h </w:instrText>
        </w:r>
      </w:ins>
      <w:ins w:id="887" w:author="Rapporteur" w:date="2025-10-23T12:21:00Z">
        <w:r>
          <w:rPr>
            <w:noProof/>
          </w:rPr>
        </w:r>
      </w:ins>
      <w:r>
        <w:rPr>
          <w:noProof/>
        </w:rPr>
        <w:fldChar w:fldCharType="separate"/>
      </w:r>
      <w:ins w:id="888" w:author="Rapporteur" w:date="2025-10-23T12:21:00Z">
        <w:r>
          <w:rPr>
            <w:noProof/>
          </w:rPr>
          <w:t>74</w:t>
        </w:r>
      </w:ins>
      <w:ins w:id="889" w:author="Rapporteur" w:date="2025-10-23T12:20:00Z">
        <w:r>
          <w:rPr>
            <w:noProof/>
          </w:rPr>
          <w:fldChar w:fldCharType="end"/>
        </w:r>
      </w:ins>
    </w:p>
    <w:p w14:paraId="54E9CA9F" w14:textId="0D59CB47" w:rsidR="00B25365" w:rsidRDefault="00B25365">
      <w:pPr>
        <w:pStyle w:val="TOC2"/>
        <w:rPr>
          <w:ins w:id="890" w:author="Rapporteur" w:date="2025-10-23T12:20:00Z"/>
          <w:rFonts w:asciiTheme="minorHAnsi" w:eastAsiaTheme="minorEastAsia" w:hAnsiTheme="minorHAnsi" w:cstheme="minorBidi"/>
          <w:noProof/>
          <w:kern w:val="2"/>
          <w:sz w:val="21"/>
          <w:szCs w:val="22"/>
          <w:lang w:val="en-US" w:eastAsia="zh-CN"/>
        </w:rPr>
      </w:pPr>
      <w:ins w:id="891" w:author="Rapporteur" w:date="2025-10-23T12:20: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_Toc212114632 \h </w:instrText>
        </w:r>
      </w:ins>
      <w:ins w:id="892" w:author="Rapporteur" w:date="2025-10-23T12:21:00Z">
        <w:r>
          <w:rPr>
            <w:noProof/>
          </w:rPr>
        </w:r>
      </w:ins>
      <w:r>
        <w:rPr>
          <w:noProof/>
        </w:rPr>
        <w:fldChar w:fldCharType="separate"/>
      </w:r>
      <w:ins w:id="893" w:author="Rapporteur" w:date="2025-10-23T12:21:00Z">
        <w:r>
          <w:rPr>
            <w:noProof/>
          </w:rPr>
          <w:t>74</w:t>
        </w:r>
      </w:ins>
      <w:ins w:id="894" w:author="Rapporteur" w:date="2025-10-23T12:20:00Z">
        <w:r>
          <w:rPr>
            <w:noProof/>
          </w:rPr>
          <w:fldChar w:fldCharType="end"/>
        </w:r>
      </w:ins>
    </w:p>
    <w:p w14:paraId="280F087C" w14:textId="41A8BFE4" w:rsidR="00B25365" w:rsidRDefault="00B25365">
      <w:pPr>
        <w:pStyle w:val="TOC3"/>
        <w:rPr>
          <w:ins w:id="895" w:author="Rapporteur" w:date="2025-10-23T12:20:00Z"/>
          <w:rFonts w:asciiTheme="minorHAnsi" w:eastAsiaTheme="minorEastAsia" w:hAnsiTheme="minorHAnsi" w:cstheme="minorBidi"/>
          <w:noProof/>
          <w:kern w:val="2"/>
          <w:sz w:val="21"/>
          <w:szCs w:val="22"/>
          <w:lang w:val="en-US" w:eastAsia="zh-CN"/>
        </w:rPr>
      </w:pPr>
      <w:ins w:id="896" w:author="Rapporteur" w:date="2025-10-23T12:20: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_Toc212114633 \h </w:instrText>
        </w:r>
      </w:ins>
      <w:ins w:id="897" w:author="Rapporteur" w:date="2025-10-23T12:21:00Z">
        <w:r>
          <w:rPr>
            <w:noProof/>
          </w:rPr>
        </w:r>
      </w:ins>
      <w:r>
        <w:rPr>
          <w:noProof/>
        </w:rPr>
        <w:fldChar w:fldCharType="separate"/>
      </w:r>
      <w:ins w:id="898" w:author="Rapporteur" w:date="2025-10-23T12:21:00Z">
        <w:r>
          <w:rPr>
            <w:noProof/>
          </w:rPr>
          <w:t>74</w:t>
        </w:r>
      </w:ins>
      <w:ins w:id="899" w:author="Rapporteur" w:date="2025-10-23T12:20:00Z">
        <w:r>
          <w:rPr>
            <w:noProof/>
          </w:rPr>
          <w:fldChar w:fldCharType="end"/>
        </w:r>
      </w:ins>
    </w:p>
    <w:p w14:paraId="63C5534A" w14:textId="31B5B94F" w:rsidR="00B25365" w:rsidRDefault="00B25365">
      <w:pPr>
        <w:pStyle w:val="TOC3"/>
        <w:rPr>
          <w:ins w:id="900" w:author="Rapporteur" w:date="2025-10-23T12:20:00Z"/>
          <w:rFonts w:asciiTheme="minorHAnsi" w:eastAsiaTheme="minorEastAsia" w:hAnsiTheme="minorHAnsi" w:cstheme="minorBidi"/>
          <w:noProof/>
          <w:kern w:val="2"/>
          <w:sz w:val="21"/>
          <w:szCs w:val="22"/>
          <w:lang w:val="en-US" w:eastAsia="zh-CN"/>
        </w:rPr>
      </w:pPr>
      <w:ins w:id="901" w:author="Rapporteur" w:date="2025-10-23T12:20: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_Toc212114634 \h </w:instrText>
        </w:r>
      </w:ins>
      <w:ins w:id="902" w:author="Rapporteur" w:date="2025-10-23T12:21:00Z">
        <w:r>
          <w:rPr>
            <w:noProof/>
          </w:rPr>
        </w:r>
      </w:ins>
      <w:r>
        <w:rPr>
          <w:noProof/>
        </w:rPr>
        <w:fldChar w:fldCharType="separate"/>
      </w:r>
      <w:ins w:id="903" w:author="Rapporteur" w:date="2025-10-23T12:21:00Z">
        <w:r>
          <w:rPr>
            <w:noProof/>
          </w:rPr>
          <w:t>74</w:t>
        </w:r>
      </w:ins>
      <w:ins w:id="904" w:author="Rapporteur" w:date="2025-10-23T12:20:00Z">
        <w:r>
          <w:rPr>
            <w:noProof/>
          </w:rPr>
          <w:fldChar w:fldCharType="end"/>
        </w:r>
      </w:ins>
    </w:p>
    <w:p w14:paraId="24191A59" w14:textId="57803072" w:rsidR="00B25365" w:rsidRDefault="00B25365">
      <w:pPr>
        <w:pStyle w:val="TOC4"/>
        <w:rPr>
          <w:ins w:id="905" w:author="Rapporteur" w:date="2025-10-23T12:20:00Z"/>
          <w:rFonts w:asciiTheme="minorHAnsi" w:eastAsiaTheme="minorEastAsia" w:hAnsiTheme="minorHAnsi" w:cstheme="minorBidi"/>
          <w:noProof/>
          <w:kern w:val="2"/>
          <w:sz w:val="21"/>
          <w:szCs w:val="22"/>
          <w:lang w:val="en-US" w:eastAsia="zh-CN"/>
        </w:rPr>
      </w:pPr>
      <w:ins w:id="906" w:author="Rapporteur" w:date="2025-10-23T12:20: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_Toc212114635 \h </w:instrText>
        </w:r>
      </w:ins>
      <w:ins w:id="907" w:author="Rapporteur" w:date="2025-10-23T12:21:00Z">
        <w:r>
          <w:rPr>
            <w:noProof/>
          </w:rPr>
        </w:r>
      </w:ins>
      <w:r>
        <w:rPr>
          <w:noProof/>
        </w:rPr>
        <w:fldChar w:fldCharType="separate"/>
      </w:r>
      <w:ins w:id="908" w:author="Rapporteur" w:date="2025-10-23T12:21:00Z">
        <w:r>
          <w:rPr>
            <w:noProof/>
          </w:rPr>
          <w:t>74</w:t>
        </w:r>
      </w:ins>
      <w:ins w:id="909" w:author="Rapporteur" w:date="2025-10-23T12:20:00Z">
        <w:r>
          <w:rPr>
            <w:noProof/>
          </w:rPr>
          <w:fldChar w:fldCharType="end"/>
        </w:r>
      </w:ins>
    </w:p>
    <w:p w14:paraId="7214815A" w14:textId="35B00033" w:rsidR="00B25365" w:rsidRDefault="00B25365">
      <w:pPr>
        <w:pStyle w:val="TOC4"/>
        <w:rPr>
          <w:ins w:id="910" w:author="Rapporteur" w:date="2025-10-23T12:20:00Z"/>
          <w:rFonts w:asciiTheme="minorHAnsi" w:eastAsiaTheme="minorEastAsia" w:hAnsiTheme="minorHAnsi" w:cstheme="minorBidi"/>
          <w:noProof/>
          <w:kern w:val="2"/>
          <w:sz w:val="21"/>
          <w:szCs w:val="22"/>
          <w:lang w:val="en-US" w:eastAsia="zh-CN"/>
        </w:rPr>
      </w:pPr>
      <w:ins w:id="911" w:author="Rapporteur" w:date="2025-10-23T12:20: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B43882">
          <w:rPr>
            <w:noProof/>
            <w:lang w:val="en-US"/>
          </w:rPr>
          <w:t>Request</w:t>
        </w:r>
        <w:r>
          <w:rPr>
            <w:noProof/>
          </w:rPr>
          <w:tab/>
        </w:r>
        <w:r>
          <w:rPr>
            <w:noProof/>
          </w:rPr>
          <w:fldChar w:fldCharType="begin"/>
        </w:r>
        <w:r>
          <w:rPr>
            <w:noProof/>
          </w:rPr>
          <w:instrText xml:space="preserve"> PAGEREF _Toc212114636 \h </w:instrText>
        </w:r>
      </w:ins>
      <w:ins w:id="912" w:author="Rapporteur" w:date="2025-10-23T12:21:00Z">
        <w:r>
          <w:rPr>
            <w:noProof/>
          </w:rPr>
        </w:r>
      </w:ins>
      <w:r>
        <w:rPr>
          <w:noProof/>
        </w:rPr>
        <w:fldChar w:fldCharType="separate"/>
      </w:r>
      <w:ins w:id="913" w:author="Rapporteur" w:date="2025-10-23T12:21:00Z">
        <w:r>
          <w:rPr>
            <w:noProof/>
          </w:rPr>
          <w:t>75</w:t>
        </w:r>
      </w:ins>
      <w:ins w:id="914" w:author="Rapporteur" w:date="2025-10-23T12:20:00Z">
        <w:r>
          <w:rPr>
            <w:noProof/>
          </w:rPr>
          <w:fldChar w:fldCharType="end"/>
        </w:r>
      </w:ins>
    </w:p>
    <w:p w14:paraId="17B33C4E" w14:textId="7F1739E5" w:rsidR="00B25365" w:rsidRDefault="00B25365">
      <w:pPr>
        <w:pStyle w:val="TOC5"/>
        <w:rPr>
          <w:ins w:id="915" w:author="Rapporteur" w:date="2025-10-23T12:20:00Z"/>
          <w:rFonts w:asciiTheme="minorHAnsi" w:eastAsiaTheme="minorEastAsia" w:hAnsiTheme="minorHAnsi" w:cstheme="minorBidi"/>
          <w:noProof/>
          <w:kern w:val="2"/>
          <w:sz w:val="21"/>
          <w:szCs w:val="22"/>
          <w:lang w:val="en-US" w:eastAsia="zh-CN"/>
        </w:rPr>
      </w:pPr>
      <w:ins w:id="916" w:author="Rapporteur" w:date="2025-10-23T12:20: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_Toc212114637 \h </w:instrText>
        </w:r>
      </w:ins>
      <w:ins w:id="917" w:author="Rapporteur" w:date="2025-10-23T12:21:00Z">
        <w:r>
          <w:rPr>
            <w:noProof/>
          </w:rPr>
        </w:r>
      </w:ins>
      <w:r>
        <w:rPr>
          <w:noProof/>
        </w:rPr>
        <w:fldChar w:fldCharType="separate"/>
      </w:r>
      <w:ins w:id="918" w:author="Rapporteur" w:date="2025-10-23T12:21:00Z">
        <w:r>
          <w:rPr>
            <w:noProof/>
          </w:rPr>
          <w:t>75</w:t>
        </w:r>
      </w:ins>
      <w:ins w:id="919" w:author="Rapporteur" w:date="2025-10-23T12:20:00Z">
        <w:r>
          <w:rPr>
            <w:noProof/>
          </w:rPr>
          <w:fldChar w:fldCharType="end"/>
        </w:r>
      </w:ins>
    </w:p>
    <w:p w14:paraId="521D314F" w14:textId="5DA0522B" w:rsidR="00B25365" w:rsidRDefault="00B25365">
      <w:pPr>
        <w:pStyle w:val="TOC5"/>
        <w:rPr>
          <w:ins w:id="920" w:author="Rapporteur" w:date="2025-10-23T12:20:00Z"/>
          <w:rFonts w:asciiTheme="minorHAnsi" w:eastAsiaTheme="minorEastAsia" w:hAnsiTheme="minorHAnsi" w:cstheme="minorBidi"/>
          <w:noProof/>
          <w:kern w:val="2"/>
          <w:sz w:val="21"/>
          <w:szCs w:val="22"/>
          <w:lang w:val="en-US" w:eastAsia="zh-CN"/>
        </w:rPr>
      </w:pPr>
      <w:ins w:id="921" w:author="Rapporteur" w:date="2025-10-23T12:20: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B43882">
          <w:rPr>
            <w:rFonts w:cs="Courier New"/>
            <w:noProof/>
          </w:rPr>
          <w:t xml:space="preserve"> Request</w:t>
        </w:r>
        <w:r>
          <w:rPr>
            <w:noProof/>
          </w:rPr>
          <w:tab/>
        </w:r>
        <w:r>
          <w:rPr>
            <w:noProof/>
          </w:rPr>
          <w:fldChar w:fldCharType="begin"/>
        </w:r>
        <w:r>
          <w:rPr>
            <w:noProof/>
          </w:rPr>
          <w:instrText xml:space="preserve"> PAGEREF _Toc212114638 \h </w:instrText>
        </w:r>
      </w:ins>
      <w:ins w:id="922" w:author="Rapporteur" w:date="2025-10-23T12:21:00Z">
        <w:r>
          <w:rPr>
            <w:noProof/>
          </w:rPr>
        </w:r>
      </w:ins>
      <w:r>
        <w:rPr>
          <w:noProof/>
        </w:rPr>
        <w:fldChar w:fldCharType="separate"/>
      </w:r>
      <w:ins w:id="923" w:author="Rapporteur" w:date="2025-10-23T12:21:00Z">
        <w:r>
          <w:rPr>
            <w:noProof/>
          </w:rPr>
          <w:t>75</w:t>
        </w:r>
      </w:ins>
      <w:ins w:id="924" w:author="Rapporteur" w:date="2025-10-23T12:20:00Z">
        <w:r>
          <w:rPr>
            <w:noProof/>
          </w:rPr>
          <w:fldChar w:fldCharType="end"/>
        </w:r>
      </w:ins>
    </w:p>
    <w:p w14:paraId="44F98DA6" w14:textId="4A8ACEE9" w:rsidR="00B25365" w:rsidRDefault="00B25365">
      <w:pPr>
        <w:pStyle w:val="TOC4"/>
        <w:rPr>
          <w:ins w:id="925" w:author="Rapporteur" w:date="2025-10-23T12:20:00Z"/>
          <w:rFonts w:asciiTheme="minorHAnsi" w:eastAsiaTheme="minorEastAsia" w:hAnsiTheme="minorHAnsi" w:cstheme="minorBidi"/>
          <w:noProof/>
          <w:kern w:val="2"/>
          <w:sz w:val="21"/>
          <w:szCs w:val="22"/>
          <w:lang w:val="en-US" w:eastAsia="zh-CN"/>
        </w:rPr>
      </w:pPr>
      <w:ins w:id="926" w:author="Rapporteur" w:date="2025-10-23T12:20: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_Toc212114639 \h </w:instrText>
        </w:r>
      </w:ins>
      <w:ins w:id="927" w:author="Rapporteur" w:date="2025-10-23T12:21:00Z">
        <w:r>
          <w:rPr>
            <w:noProof/>
          </w:rPr>
        </w:r>
      </w:ins>
      <w:r>
        <w:rPr>
          <w:noProof/>
        </w:rPr>
        <w:fldChar w:fldCharType="separate"/>
      </w:r>
      <w:ins w:id="928" w:author="Rapporteur" w:date="2025-10-23T12:21:00Z">
        <w:r>
          <w:rPr>
            <w:noProof/>
          </w:rPr>
          <w:t>75</w:t>
        </w:r>
      </w:ins>
      <w:ins w:id="929" w:author="Rapporteur" w:date="2025-10-23T12:20:00Z">
        <w:r>
          <w:rPr>
            <w:noProof/>
          </w:rPr>
          <w:fldChar w:fldCharType="end"/>
        </w:r>
      </w:ins>
    </w:p>
    <w:p w14:paraId="34BBED00" w14:textId="24896310" w:rsidR="00B25365" w:rsidRDefault="00B25365">
      <w:pPr>
        <w:pStyle w:val="TOC5"/>
        <w:rPr>
          <w:ins w:id="930" w:author="Rapporteur" w:date="2025-10-23T12:20:00Z"/>
          <w:rFonts w:asciiTheme="minorHAnsi" w:eastAsiaTheme="minorEastAsia" w:hAnsiTheme="minorHAnsi" w:cstheme="minorBidi"/>
          <w:noProof/>
          <w:kern w:val="2"/>
          <w:sz w:val="21"/>
          <w:szCs w:val="22"/>
          <w:lang w:val="en-US" w:eastAsia="zh-CN"/>
        </w:rPr>
      </w:pPr>
      <w:ins w:id="931" w:author="Rapporteur" w:date="2025-10-23T12:20: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_Toc212114640 \h </w:instrText>
        </w:r>
      </w:ins>
      <w:ins w:id="932" w:author="Rapporteur" w:date="2025-10-23T12:21:00Z">
        <w:r>
          <w:rPr>
            <w:noProof/>
          </w:rPr>
        </w:r>
      </w:ins>
      <w:r>
        <w:rPr>
          <w:noProof/>
        </w:rPr>
        <w:fldChar w:fldCharType="separate"/>
      </w:r>
      <w:ins w:id="933" w:author="Rapporteur" w:date="2025-10-23T12:21:00Z">
        <w:r>
          <w:rPr>
            <w:noProof/>
          </w:rPr>
          <w:t>75</w:t>
        </w:r>
      </w:ins>
      <w:ins w:id="934" w:author="Rapporteur" w:date="2025-10-23T12:20:00Z">
        <w:r>
          <w:rPr>
            <w:noProof/>
          </w:rPr>
          <w:fldChar w:fldCharType="end"/>
        </w:r>
      </w:ins>
    </w:p>
    <w:p w14:paraId="287FEEB8" w14:textId="6DAB9E16" w:rsidR="00B25365" w:rsidRDefault="00B25365">
      <w:pPr>
        <w:pStyle w:val="TOC5"/>
        <w:rPr>
          <w:ins w:id="935" w:author="Rapporteur" w:date="2025-10-23T12:20:00Z"/>
          <w:rFonts w:asciiTheme="minorHAnsi" w:eastAsiaTheme="minorEastAsia" w:hAnsiTheme="minorHAnsi" w:cstheme="minorBidi"/>
          <w:noProof/>
          <w:kern w:val="2"/>
          <w:sz w:val="21"/>
          <w:szCs w:val="22"/>
          <w:lang w:val="en-US" w:eastAsia="zh-CN"/>
        </w:rPr>
      </w:pPr>
      <w:ins w:id="936" w:author="Rapporteur" w:date="2025-10-23T12:20:00Z">
        <w:r>
          <w:rPr>
            <w:noProof/>
          </w:rPr>
          <w:t>5.13.2.3.2</w:t>
        </w:r>
        <w:r>
          <w:rPr>
            <w:rFonts w:asciiTheme="minorHAnsi" w:eastAsiaTheme="minorEastAsia" w:hAnsiTheme="minorHAnsi" w:cstheme="minorBidi"/>
            <w:noProof/>
            <w:kern w:val="2"/>
            <w:sz w:val="21"/>
            <w:szCs w:val="22"/>
            <w:lang w:val="en-US" w:eastAsia="zh-CN"/>
          </w:rPr>
          <w:tab/>
        </w:r>
        <w:r w:rsidRPr="00B43882">
          <w:rPr>
            <w:noProof/>
            <w:lang w:val="en-US"/>
          </w:rPr>
          <w:t>I</w:t>
        </w:r>
        <w:r>
          <w:rPr>
            <w:noProof/>
          </w:rPr>
          <w:t>nter-PLMN Service Continuity</w:t>
        </w:r>
        <w:r w:rsidRPr="00B43882">
          <w:rPr>
            <w:noProof/>
            <w:lang w:val="en-US"/>
          </w:rPr>
          <w:t xml:space="preserve"> Notification</w:t>
        </w:r>
        <w:r>
          <w:rPr>
            <w:noProof/>
          </w:rPr>
          <w:tab/>
        </w:r>
        <w:r>
          <w:rPr>
            <w:noProof/>
          </w:rPr>
          <w:fldChar w:fldCharType="begin"/>
        </w:r>
        <w:r>
          <w:rPr>
            <w:noProof/>
          </w:rPr>
          <w:instrText xml:space="preserve"> PAGEREF _Toc212114641 \h </w:instrText>
        </w:r>
      </w:ins>
      <w:ins w:id="937" w:author="Rapporteur" w:date="2025-10-23T12:21:00Z">
        <w:r>
          <w:rPr>
            <w:noProof/>
          </w:rPr>
        </w:r>
      </w:ins>
      <w:r>
        <w:rPr>
          <w:noProof/>
        </w:rPr>
        <w:fldChar w:fldCharType="separate"/>
      </w:r>
      <w:ins w:id="938" w:author="Rapporteur" w:date="2025-10-23T12:21:00Z">
        <w:r>
          <w:rPr>
            <w:noProof/>
          </w:rPr>
          <w:t>76</w:t>
        </w:r>
      </w:ins>
      <w:ins w:id="939" w:author="Rapporteur" w:date="2025-10-23T12:20:00Z">
        <w:r>
          <w:rPr>
            <w:noProof/>
          </w:rPr>
          <w:fldChar w:fldCharType="end"/>
        </w:r>
      </w:ins>
    </w:p>
    <w:p w14:paraId="4EF5DAE4" w14:textId="149C545D" w:rsidR="00B25365" w:rsidRDefault="00B25365">
      <w:pPr>
        <w:pStyle w:val="TOC2"/>
        <w:rPr>
          <w:ins w:id="940" w:author="Rapporteur" w:date="2025-10-23T12:20:00Z"/>
          <w:rFonts w:asciiTheme="minorHAnsi" w:eastAsiaTheme="minorEastAsia" w:hAnsiTheme="minorHAnsi" w:cstheme="minorBidi"/>
          <w:noProof/>
          <w:kern w:val="2"/>
          <w:sz w:val="21"/>
          <w:szCs w:val="22"/>
          <w:lang w:val="en-US" w:eastAsia="zh-CN"/>
        </w:rPr>
      </w:pPr>
      <w:ins w:id="941" w:author="Rapporteur" w:date="2025-10-23T12:20: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_Toc212114642 \h </w:instrText>
        </w:r>
      </w:ins>
      <w:ins w:id="942" w:author="Rapporteur" w:date="2025-10-23T12:21:00Z">
        <w:r>
          <w:rPr>
            <w:noProof/>
          </w:rPr>
        </w:r>
      </w:ins>
      <w:r>
        <w:rPr>
          <w:noProof/>
        </w:rPr>
        <w:fldChar w:fldCharType="separate"/>
      </w:r>
      <w:ins w:id="943" w:author="Rapporteur" w:date="2025-10-23T12:21:00Z">
        <w:r>
          <w:rPr>
            <w:noProof/>
          </w:rPr>
          <w:t>76</w:t>
        </w:r>
      </w:ins>
      <w:ins w:id="944" w:author="Rapporteur" w:date="2025-10-23T12:20:00Z">
        <w:r>
          <w:rPr>
            <w:noProof/>
          </w:rPr>
          <w:fldChar w:fldCharType="end"/>
        </w:r>
      </w:ins>
    </w:p>
    <w:p w14:paraId="48DB32B2" w14:textId="3230106A" w:rsidR="00B25365" w:rsidRDefault="00B25365">
      <w:pPr>
        <w:pStyle w:val="TOC3"/>
        <w:rPr>
          <w:ins w:id="945" w:author="Rapporteur" w:date="2025-10-23T12:20:00Z"/>
          <w:rFonts w:asciiTheme="minorHAnsi" w:eastAsiaTheme="minorEastAsia" w:hAnsiTheme="minorHAnsi" w:cstheme="minorBidi"/>
          <w:noProof/>
          <w:kern w:val="2"/>
          <w:sz w:val="21"/>
          <w:szCs w:val="22"/>
          <w:lang w:val="en-US" w:eastAsia="zh-CN"/>
        </w:rPr>
      </w:pPr>
      <w:ins w:id="946" w:author="Rapporteur" w:date="2025-10-23T12:20: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_Toc212114643 \h </w:instrText>
        </w:r>
      </w:ins>
      <w:ins w:id="947" w:author="Rapporteur" w:date="2025-10-23T12:21:00Z">
        <w:r>
          <w:rPr>
            <w:noProof/>
          </w:rPr>
        </w:r>
      </w:ins>
      <w:r>
        <w:rPr>
          <w:noProof/>
        </w:rPr>
        <w:fldChar w:fldCharType="separate"/>
      </w:r>
      <w:ins w:id="948" w:author="Rapporteur" w:date="2025-10-23T12:21:00Z">
        <w:r>
          <w:rPr>
            <w:noProof/>
          </w:rPr>
          <w:t>76</w:t>
        </w:r>
      </w:ins>
      <w:ins w:id="949" w:author="Rapporteur" w:date="2025-10-23T12:20:00Z">
        <w:r>
          <w:rPr>
            <w:noProof/>
          </w:rPr>
          <w:fldChar w:fldCharType="end"/>
        </w:r>
      </w:ins>
    </w:p>
    <w:p w14:paraId="1C34B6A6" w14:textId="0A631B78" w:rsidR="00B25365" w:rsidRDefault="00B25365">
      <w:pPr>
        <w:pStyle w:val="TOC3"/>
        <w:rPr>
          <w:ins w:id="950" w:author="Rapporteur" w:date="2025-10-23T12:20:00Z"/>
          <w:rFonts w:asciiTheme="minorHAnsi" w:eastAsiaTheme="minorEastAsia" w:hAnsiTheme="minorHAnsi" w:cstheme="minorBidi"/>
          <w:noProof/>
          <w:kern w:val="2"/>
          <w:sz w:val="21"/>
          <w:szCs w:val="22"/>
          <w:lang w:val="en-US" w:eastAsia="zh-CN"/>
        </w:rPr>
      </w:pPr>
      <w:ins w:id="951" w:author="Rapporteur" w:date="2025-10-23T12:20: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_Toc212114644 \h </w:instrText>
        </w:r>
      </w:ins>
      <w:ins w:id="952" w:author="Rapporteur" w:date="2025-10-23T12:21:00Z">
        <w:r>
          <w:rPr>
            <w:noProof/>
          </w:rPr>
        </w:r>
      </w:ins>
      <w:r>
        <w:rPr>
          <w:noProof/>
        </w:rPr>
        <w:fldChar w:fldCharType="separate"/>
      </w:r>
      <w:ins w:id="953" w:author="Rapporteur" w:date="2025-10-23T12:21:00Z">
        <w:r>
          <w:rPr>
            <w:noProof/>
          </w:rPr>
          <w:t>76</w:t>
        </w:r>
      </w:ins>
      <w:ins w:id="954" w:author="Rapporteur" w:date="2025-10-23T12:20:00Z">
        <w:r>
          <w:rPr>
            <w:noProof/>
          </w:rPr>
          <w:fldChar w:fldCharType="end"/>
        </w:r>
      </w:ins>
    </w:p>
    <w:p w14:paraId="2D4FCBEF" w14:textId="1AA8EB6F" w:rsidR="00B25365" w:rsidRDefault="00B25365">
      <w:pPr>
        <w:pStyle w:val="TOC4"/>
        <w:rPr>
          <w:ins w:id="955" w:author="Rapporteur" w:date="2025-10-23T12:20:00Z"/>
          <w:rFonts w:asciiTheme="minorHAnsi" w:eastAsiaTheme="minorEastAsia" w:hAnsiTheme="minorHAnsi" w:cstheme="minorBidi"/>
          <w:noProof/>
          <w:kern w:val="2"/>
          <w:sz w:val="21"/>
          <w:szCs w:val="22"/>
          <w:lang w:val="en-US" w:eastAsia="zh-CN"/>
        </w:rPr>
      </w:pPr>
      <w:ins w:id="956" w:author="Rapporteur" w:date="2025-10-23T12:20: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_Toc212114645 \h </w:instrText>
        </w:r>
      </w:ins>
      <w:ins w:id="957" w:author="Rapporteur" w:date="2025-10-23T12:21:00Z">
        <w:r>
          <w:rPr>
            <w:noProof/>
          </w:rPr>
        </w:r>
      </w:ins>
      <w:r>
        <w:rPr>
          <w:noProof/>
        </w:rPr>
        <w:fldChar w:fldCharType="separate"/>
      </w:r>
      <w:ins w:id="958" w:author="Rapporteur" w:date="2025-10-23T12:21:00Z">
        <w:r>
          <w:rPr>
            <w:noProof/>
          </w:rPr>
          <w:t>76</w:t>
        </w:r>
      </w:ins>
      <w:ins w:id="959" w:author="Rapporteur" w:date="2025-10-23T12:20:00Z">
        <w:r>
          <w:rPr>
            <w:noProof/>
          </w:rPr>
          <w:fldChar w:fldCharType="end"/>
        </w:r>
      </w:ins>
    </w:p>
    <w:p w14:paraId="694F4A31" w14:textId="0E8E37E7" w:rsidR="00B25365" w:rsidRDefault="00B25365">
      <w:pPr>
        <w:pStyle w:val="TOC4"/>
        <w:rPr>
          <w:ins w:id="960" w:author="Rapporteur" w:date="2025-10-23T12:20:00Z"/>
          <w:rFonts w:asciiTheme="minorHAnsi" w:eastAsiaTheme="minorEastAsia" w:hAnsiTheme="minorHAnsi" w:cstheme="minorBidi"/>
          <w:noProof/>
          <w:kern w:val="2"/>
          <w:sz w:val="21"/>
          <w:szCs w:val="22"/>
          <w:lang w:val="en-US" w:eastAsia="zh-CN"/>
        </w:rPr>
      </w:pPr>
      <w:ins w:id="961" w:author="Rapporteur" w:date="2025-10-23T12:20: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_Toc212114646 \h </w:instrText>
        </w:r>
      </w:ins>
      <w:ins w:id="962" w:author="Rapporteur" w:date="2025-10-23T12:21:00Z">
        <w:r>
          <w:rPr>
            <w:noProof/>
          </w:rPr>
        </w:r>
      </w:ins>
      <w:r>
        <w:rPr>
          <w:noProof/>
        </w:rPr>
        <w:fldChar w:fldCharType="separate"/>
      </w:r>
      <w:ins w:id="963" w:author="Rapporteur" w:date="2025-10-23T12:21:00Z">
        <w:r>
          <w:rPr>
            <w:noProof/>
          </w:rPr>
          <w:t>76</w:t>
        </w:r>
      </w:ins>
      <w:ins w:id="964" w:author="Rapporteur" w:date="2025-10-23T12:20:00Z">
        <w:r>
          <w:rPr>
            <w:noProof/>
          </w:rPr>
          <w:fldChar w:fldCharType="end"/>
        </w:r>
      </w:ins>
    </w:p>
    <w:p w14:paraId="21DE26C0" w14:textId="193E0570" w:rsidR="00B25365" w:rsidRDefault="00B25365">
      <w:pPr>
        <w:pStyle w:val="TOC5"/>
        <w:rPr>
          <w:ins w:id="965" w:author="Rapporteur" w:date="2025-10-23T12:20:00Z"/>
          <w:rFonts w:asciiTheme="minorHAnsi" w:eastAsiaTheme="minorEastAsia" w:hAnsiTheme="minorHAnsi" w:cstheme="minorBidi"/>
          <w:noProof/>
          <w:kern w:val="2"/>
          <w:sz w:val="21"/>
          <w:szCs w:val="22"/>
          <w:lang w:val="en-US" w:eastAsia="zh-CN"/>
        </w:rPr>
      </w:pPr>
      <w:ins w:id="966" w:author="Rapporteur" w:date="2025-10-23T12:20: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_Toc212114647 \h </w:instrText>
        </w:r>
      </w:ins>
      <w:ins w:id="967" w:author="Rapporteur" w:date="2025-10-23T12:21:00Z">
        <w:r>
          <w:rPr>
            <w:noProof/>
          </w:rPr>
        </w:r>
      </w:ins>
      <w:r>
        <w:rPr>
          <w:noProof/>
        </w:rPr>
        <w:fldChar w:fldCharType="separate"/>
      </w:r>
      <w:ins w:id="968" w:author="Rapporteur" w:date="2025-10-23T12:21:00Z">
        <w:r>
          <w:rPr>
            <w:noProof/>
          </w:rPr>
          <w:t>76</w:t>
        </w:r>
      </w:ins>
      <w:ins w:id="969" w:author="Rapporteur" w:date="2025-10-23T12:20:00Z">
        <w:r>
          <w:rPr>
            <w:noProof/>
          </w:rPr>
          <w:fldChar w:fldCharType="end"/>
        </w:r>
      </w:ins>
    </w:p>
    <w:p w14:paraId="62814B45" w14:textId="66CFE871" w:rsidR="00B25365" w:rsidRDefault="00B25365">
      <w:pPr>
        <w:pStyle w:val="TOC5"/>
        <w:rPr>
          <w:ins w:id="970" w:author="Rapporteur" w:date="2025-10-23T12:20:00Z"/>
          <w:rFonts w:asciiTheme="minorHAnsi" w:eastAsiaTheme="minorEastAsia" w:hAnsiTheme="minorHAnsi" w:cstheme="minorBidi"/>
          <w:noProof/>
          <w:kern w:val="2"/>
          <w:sz w:val="21"/>
          <w:szCs w:val="22"/>
          <w:lang w:val="en-US" w:eastAsia="zh-CN"/>
        </w:rPr>
      </w:pPr>
      <w:ins w:id="971" w:author="Rapporteur" w:date="2025-10-23T12:20: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_Toc212114648 \h </w:instrText>
        </w:r>
      </w:ins>
      <w:ins w:id="972" w:author="Rapporteur" w:date="2025-10-23T12:21:00Z">
        <w:r>
          <w:rPr>
            <w:noProof/>
          </w:rPr>
        </w:r>
      </w:ins>
      <w:r>
        <w:rPr>
          <w:noProof/>
        </w:rPr>
        <w:fldChar w:fldCharType="separate"/>
      </w:r>
      <w:ins w:id="973" w:author="Rapporteur" w:date="2025-10-23T12:21:00Z">
        <w:r>
          <w:rPr>
            <w:noProof/>
          </w:rPr>
          <w:t>77</w:t>
        </w:r>
      </w:ins>
      <w:ins w:id="974" w:author="Rapporteur" w:date="2025-10-23T12:20:00Z">
        <w:r>
          <w:rPr>
            <w:noProof/>
          </w:rPr>
          <w:fldChar w:fldCharType="end"/>
        </w:r>
      </w:ins>
    </w:p>
    <w:p w14:paraId="153186C3" w14:textId="5332FFB4" w:rsidR="00B25365" w:rsidRDefault="00B25365">
      <w:pPr>
        <w:pStyle w:val="TOC2"/>
        <w:rPr>
          <w:ins w:id="975" w:author="Rapporteur" w:date="2025-10-23T12:20:00Z"/>
          <w:rFonts w:asciiTheme="minorHAnsi" w:eastAsiaTheme="minorEastAsia" w:hAnsiTheme="minorHAnsi" w:cstheme="minorBidi"/>
          <w:noProof/>
          <w:kern w:val="2"/>
          <w:sz w:val="21"/>
          <w:szCs w:val="22"/>
          <w:lang w:val="en-US" w:eastAsia="zh-CN"/>
        </w:rPr>
      </w:pPr>
      <w:ins w:id="976" w:author="Rapporteur" w:date="2025-10-23T12:20: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_Toc212114649 \h </w:instrText>
        </w:r>
      </w:ins>
      <w:ins w:id="977" w:author="Rapporteur" w:date="2025-10-23T12:21:00Z">
        <w:r>
          <w:rPr>
            <w:noProof/>
          </w:rPr>
        </w:r>
      </w:ins>
      <w:r>
        <w:rPr>
          <w:noProof/>
        </w:rPr>
        <w:fldChar w:fldCharType="separate"/>
      </w:r>
      <w:ins w:id="978" w:author="Rapporteur" w:date="2025-10-23T12:21:00Z">
        <w:r>
          <w:rPr>
            <w:noProof/>
          </w:rPr>
          <w:t>77</w:t>
        </w:r>
      </w:ins>
      <w:ins w:id="979" w:author="Rapporteur" w:date="2025-10-23T12:20:00Z">
        <w:r>
          <w:rPr>
            <w:noProof/>
          </w:rPr>
          <w:fldChar w:fldCharType="end"/>
        </w:r>
      </w:ins>
    </w:p>
    <w:p w14:paraId="280BA183" w14:textId="1495FE24" w:rsidR="00B25365" w:rsidRDefault="00B25365">
      <w:pPr>
        <w:pStyle w:val="TOC3"/>
        <w:rPr>
          <w:ins w:id="980" w:author="Rapporteur" w:date="2025-10-23T12:20:00Z"/>
          <w:rFonts w:asciiTheme="minorHAnsi" w:eastAsiaTheme="minorEastAsia" w:hAnsiTheme="minorHAnsi" w:cstheme="minorBidi"/>
          <w:noProof/>
          <w:kern w:val="2"/>
          <w:sz w:val="21"/>
          <w:szCs w:val="22"/>
          <w:lang w:val="en-US" w:eastAsia="zh-CN"/>
        </w:rPr>
      </w:pPr>
      <w:ins w:id="981" w:author="Rapporteur" w:date="2025-10-23T12:20: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_Toc212114650 \h </w:instrText>
        </w:r>
      </w:ins>
      <w:ins w:id="982" w:author="Rapporteur" w:date="2025-10-23T12:21:00Z">
        <w:r>
          <w:rPr>
            <w:noProof/>
          </w:rPr>
        </w:r>
      </w:ins>
      <w:r>
        <w:rPr>
          <w:noProof/>
        </w:rPr>
        <w:fldChar w:fldCharType="separate"/>
      </w:r>
      <w:ins w:id="983" w:author="Rapporteur" w:date="2025-10-23T12:21:00Z">
        <w:r>
          <w:rPr>
            <w:noProof/>
          </w:rPr>
          <w:t>77</w:t>
        </w:r>
      </w:ins>
      <w:ins w:id="984" w:author="Rapporteur" w:date="2025-10-23T12:20:00Z">
        <w:r>
          <w:rPr>
            <w:noProof/>
          </w:rPr>
          <w:fldChar w:fldCharType="end"/>
        </w:r>
      </w:ins>
    </w:p>
    <w:p w14:paraId="613FDAAE" w14:textId="5C5EC904" w:rsidR="00B25365" w:rsidRDefault="00B25365">
      <w:pPr>
        <w:pStyle w:val="TOC3"/>
        <w:rPr>
          <w:ins w:id="985" w:author="Rapporteur" w:date="2025-10-23T12:20:00Z"/>
          <w:rFonts w:asciiTheme="minorHAnsi" w:eastAsiaTheme="minorEastAsia" w:hAnsiTheme="minorHAnsi" w:cstheme="minorBidi"/>
          <w:noProof/>
          <w:kern w:val="2"/>
          <w:sz w:val="21"/>
          <w:szCs w:val="22"/>
          <w:lang w:val="en-US" w:eastAsia="zh-CN"/>
        </w:rPr>
      </w:pPr>
      <w:ins w:id="986" w:author="Rapporteur" w:date="2025-10-23T12:20: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_Toc212114651 \h </w:instrText>
        </w:r>
      </w:ins>
      <w:ins w:id="987" w:author="Rapporteur" w:date="2025-10-23T12:21:00Z">
        <w:r>
          <w:rPr>
            <w:noProof/>
          </w:rPr>
        </w:r>
      </w:ins>
      <w:r>
        <w:rPr>
          <w:noProof/>
        </w:rPr>
        <w:fldChar w:fldCharType="separate"/>
      </w:r>
      <w:ins w:id="988" w:author="Rapporteur" w:date="2025-10-23T12:21:00Z">
        <w:r>
          <w:rPr>
            <w:noProof/>
          </w:rPr>
          <w:t>77</w:t>
        </w:r>
      </w:ins>
      <w:ins w:id="989" w:author="Rapporteur" w:date="2025-10-23T12:20:00Z">
        <w:r>
          <w:rPr>
            <w:noProof/>
          </w:rPr>
          <w:fldChar w:fldCharType="end"/>
        </w:r>
      </w:ins>
    </w:p>
    <w:p w14:paraId="69B538F9" w14:textId="0E847CEF" w:rsidR="00B25365" w:rsidRDefault="00B25365">
      <w:pPr>
        <w:pStyle w:val="TOC4"/>
        <w:rPr>
          <w:ins w:id="990" w:author="Rapporteur" w:date="2025-10-23T12:20:00Z"/>
          <w:rFonts w:asciiTheme="minorHAnsi" w:eastAsiaTheme="minorEastAsia" w:hAnsiTheme="minorHAnsi" w:cstheme="minorBidi"/>
          <w:noProof/>
          <w:kern w:val="2"/>
          <w:sz w:val="21"/>
          <w:szCs w:val="22"/>
          <w:lang w:val="en-US" w:eastAsia="zh-CN"/>
        </w:rPr>
      </w:pPr>
      <w:ins w:id="991" w:author="Rapporteur" w:date="2025-10-23T12:20: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_Toc212114652 \h </w:instrText>
        </w:r>
      </w:ins>
      <w:ins w:id="992" w:author="Rapporteur" w:date="2025-10-23T12:21:00Z">
        <w:r>
          <w:rPr>
            <w:noProof/>
          </w:rPr>
        </w:r>
      </w:ins>
      <w:r>
        <w:rPr>
          <w:noProof/>
        </w:rPr>
        <w:fldChar w:fldCharType="separate"/>
      </w:r>
      <w:ins w:id="993" w:author="Rapporteur" w:date="2025-10-23T12:21:00Z">
        <w:r>
          <w:rPr>
            <w:noProof/>
          </w:rPr>
          <w:t>77</w:t>
        </w:r>
      </w:ins>
      <w:ins w:id="994" w:author="Rapporteur" w:date="2025-10-23T12:20:00Z">
        <w:r>
          <w:rPr>
            <w:noProof/>
          </w:rPr>
          <w:fldChar w:fldCharType="end"/>
        </w:r>
      </w:ins>
    </w:p>
    <w:p w14:paraId="68579AA5" w14:textId="013CD412" w:rsidR="00B25365" w:rsidRDefault="00B25365">
      <w:pPr>
        <w:pStyle w:val="TOC4"/>
        <w:rPr>
          <w:ins w:id="995" w:author="Rapporteur" w:date="2025-10-23T12:20:00Z"/>
          <w:rFonts w:asciiTheme="minorHAnsi" w:eastAsiaTheme="minorEastAsia" w:hAnsiTheme="minorHAnsi" w:cstheme="minorBidi"/>
          <w:noProof/>
          <w:kern w:val="2"/>
          <w:sz w:val="21"/>
          <w:szCs w:val="22"/>
          <w:lang w:val="en-US" w:eastAsia="zh-CN"/>
        </w:rPr>
      </w:pPr>
      <w:ins w:id="996" w:author="Rapporteur" w:date="2025-10-23T12:20: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_Toc212114653 \h </w:instrText>
        </w:r>
      </w:ins>
      <w:ins w:id="997" w:author="Rapporteur" w:date="2025-10-23T12:21:00Z">
        <w:r>
          <w:rPr>
            <w:noProof/>
          </w:rPr>
        </w:r>
      </w:ins>
      <w:r>
        <w:rPr>
          <w:noProof/>
        </w:rPr>
        <w:fldChar w:fldCharType="separate"/>
      </w:r>
      <w:ins w:id="998" w:author="Rapporteur" w:date="2025-10-23T12:21:00Z">
        <w:r>
          <w:rPr>
            <w:noProof/>
          </w:rPr>
          <w:t>78</w:t>
        </w:r>
      </w:ins>
      <w:ins w:id="999" w:author="Rapporteur" w:date="2025-10-23T12:20:00Z">
        <w:r>
          <w:rPr>
            <w:noProof/>
          </w:rPr>
          <w:fldChar w:fldCharType="end"/>
        </w:r>
      </w:ins>
    </w:p>
    <w:p w14:paraId="03D4A541" w14:textId="27095525" w:rsidR="00B25365" w:rsidRDefault="00B25365">
      <w:pPr>
        <w:pStyle w:val="TOC5"/>
        <w:rPr>
          <w:ins w:id="1000" w:author="Rapporteur" w:date="2025-10-23T12:20:00Z"/>
          <w:rFonts w:asciiTheme="minorHAnsi" w:eastAsiaTheme="minorEastAsia" w:hAnsiTheme="minorHAnsi" w:cstheme="minorBidi"/>
          <w:noProof/>
          <w:kern w:val="2"/>
          <w:sz w:val="21"/>
          <w:szCs w:val="22"/>
          <w:lang w:val="en-US" w:eastAsia="zh-CN"/>
        </w:rPr>
      </w:pPr>
      <w:ins w:id="1001" w:author="Rapporteur" w:date="2025-10-23T12:20: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_Toc212114654 \h </w:instrText>
        </w:r>
      </w:ins>
      <w:ins w:id="1002" w:author="Rapporteur" w:date="2025-10-23T12:21:00Z">
        <w:r>
          <w:rPr>
            <w:noProof/>
          </w:rPr>
        </w:r>
      </w:ins>
      <w:r>
        <w:rPr>
          <w:noProof/>
        </w:rPr>
        <w:fldChar w:fldCharType="separate"/>
      </w:r>
      <w:ins w:id="1003" w:author="Rapporteur" w:date="2025-10-23T12:21:00Z">
        <w:r>
          <w:rPr>
            <w:noProof/>
          </w:rPr>
          <w:t>78</w:t>
        </w:r>
      </w:ins>
      <w:ins w:id="1004" w:author="Rapporteur" w:date="2025-10-23T12:20:00Z">
        <w:r>
          <w:rPr>
            <w:noProof/>
          </w:rPr>
          <w:fldChar w:fldCharType="end"/>
        </w:r>
      </w:ins>
    </w:p>
    <w:p w14:paraId="0FD46504" w14:textId="04D0CB0A" w:rsidR="00B25365" w:rsidRDefault="00B25365">
      <w:pPr>
        <w:pStyle w:val="TOC5"/>
        <w:rPr>
          <w:ins w:id="1005" w:author="Rapporteur" w:date="2025-10-23T12:20:00Z"/>
          <w:rFonts w:asciiTheme="minorHAnsi" w:eastAsiaTheme="minorEastAsia" w:hAnsiTheme="minorHAnsi" w:cstheme="minorBidi"/>
          <w:noProof/>
          <w:kern w:val="2"/>
          <w:sz w:val="21"/>
          <w:szCs w:val="22"/>
          <w:lang w:val="en-US" w:eastAsia="zh-CN"/>
        </w:rPr>
      </w:pPr>
      <w:ins w:id="1006" w:author="Rapporteur" w:date="2025-10-23T12:20: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_Toc212114655 \h </w:instrText>
        </w:r>
      </w:ins>
      <w:ins w:id="1007" w:author="Rapporteur" w:date="2025-10-23T12:21:00Z">
        <w:r>
          <w:rPr>
            <w:noProof/>
          </w:rPr>
        </w:r>
      </w:ins>
      <w:r>
        <w:rPr>
          <w:noProof/>
        </w:rPr>
        <w:fldChar w:fldCharType="separate"/>
      </w:r>
      <w:ins w:id="1008" w:author="Rapporteur" w:date="2025-10-23T12:21:00Z">
        <w:r>
          <w:rPr>
            <w:noProof/>
          </w:rPr>
          <w:t>78</w:t>
        </w:r>
      </w:ins>
      <w:ins w:id="1009" w:author="Rapporteur" w:date="2025-10-23T12:20:00Z">
        <w:r>
          <w:rPr>
            <w:noProof/>
          </w:rPr>
          <w:fldChar w:fldCharType="end"/>
        </w:r>
      </w:ins>
    </w:p>
    <w:p w14:paraId="6233F8FB" w14:textId="786D1203" w:rsidR="00B25365" w:rsidRDefault="00B25365">
      <w:pPr>
        <w:pStyle w:val="TOC5"/>
        <w:rPr>
          <w:ins w:id="1010" w:author="Rapporteur" w:date="2025-10-23T12:20:00Z"/>
          <w:rFonts w:asciiTheme="minorHAnsi" w:eastAsiaTheme="minorEastAsia" w:hAnsiTheme="minorHAnsi" w:cstheme="minorBidi"/>
          <w:noProof/>
          <w:kern w:val="2"/>
          <w:sz w:val="21"/>
          <w:szCs w:val="22"/>
          <w:lang w:val="en-US" w:eastAsia="zh-CN"/>
        </w:rPr>
      </w:pPr>
      <w:ins w:id="1011" w:author="Rapporteur" w:date="2025-10-23T12:20: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_Toc212114656 \h </w:instrText>
        </w:r>
      </w:ins>
      <w:ins w:id="1012" w:author="Rapporteur" w:date="2025-10-23T12:21:00Z">
        <w:r>
          <w:rPr>
            <w:noProof/>
          </w:rPr>
        </w:r>
      </w:ins>
      <w:r>
        <w:rPr>
          <w:noProof/>
        </w:rPr>
        <w:fldChar w:fldCharType="separate"/>
      </w:r>
      <w:ins w:id="1013" w:author="Rapporteur" w:date="2025-10-23T12:21:00Z">
        <w:r>
          <w:rPr>
            <w:noProof/>
          </w:rPr>
          <w:t>78</w:t>
        </w:r>
      </w:ins>
      <w:ins w:id="1014" w:author="Rapporteur" w:date="2025-10-23T12:20:00Z">
        <w:r>
          <w:rPr>
            <w:noProof/>
          </w:rPr>
          <w:fldChar w:fldCharType="end"/>
        </w:r>
      </w:ins>
    </w:p>
    <w:p w14:paraId="7EE3ADAA" w14:textId="0D11BE42" w:rsidR="00B25365" w:rsidRDefault="00B25365">
      <w:pPr>
        <w:pStyle w:val="TOC5"/>
        <w:rPr>
          <w:ins w:id="1015" w:author="Rapporteur" w:date="2025-10-23T12:20:00Z"/>
          <w:rFonts w:asciiTheme="minorHAnsi" w:eastAsiaTheme="minorEastAsia" w:hAnsiTheme="minorHAnsi" w:cstheme="minorBidi"/>
          <w:noProof/>
          <w:kern w:val="2"/>
          <w:sz w:val="21"/>
          <w:szCs w:val="22"/>
          <w:lang w:val="en-US" w:eastAsia="zh-CN"/>
        </w:rPr>
      </w:pPr>
      <w:ins w:id="1016" w:author="Rapporteur" w:date="2025-10-23T12:20: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_Toc212114657 \h </w:instrText>
        </w:r>
      </w:ins>
      <w:ins w:id="1017" w:author="Rapporteur" w:date="2025-10-23T12:21:00Z">
        <w:r>
          <w:rPr>
            <w:noProof/>
          </w:rPr>
        </w:r>
      </w:ins>
      <w:r>
        <w:rPr>
          <w:noProof/>
        </w:rPr>
        <w:fldChar w:fldCharType="separate"/>
      </w:r>
      <w:ins w:id="1018" w:author="Rapporteur" w:date="2025-10-23T12:21:00Z">
        <w:r>
          <w:rPr>
            <w:noProof/>
          </w:rPr>
          <w:t>79</w:t>
        </w:r>
      </w:ins>
      <w:ins w:id="1019" w:author="Rapporteur" w:date="2025-10-23T12:20:00Z">
        <w:r>
          <w:rPr>
            <w:noProof/>
          </w:rPr>
          <w:fldChar w:fldCharType="end"/>
        </w:r>
      </w:ins>
    </w:p>
    <w:p w14:paraId="7F8A55F4" w14:textId="0652ECFD" w:rsidR="00B25365" w:rsidRDefault="00B25365">
      <w:pPr>
        <w:pStyle w:val="TOC4"/>
        <w:rPr>
          <w:ins w:id="1020" w:author="Rapporteur" w:date="2025-10-23T12:20:00Z"/>
          <w:rFonts w:asciiTheme="minorHAnsi" w:eastAsiaTheme="minorEastAsia" w:hAnsiTheme="minorHAnsi" w:cstheme="minorBidi"/>
          <w:noProof/>
          <w:kern w:val="2"/>
          <w:sz w:val="21"/>
          <w:szCs w:val="22"/>
          <w:lang w:val="en-US" w:eastAsia="zh-CN"/>
        </w:rPr>
      </w:pPr>
      <w:ins w:id="1021" w:author="Rapporteur" w:date="2025-10-23T12:20: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_Toc212114658 \h </w:instrText>
        </w:r>
      </w:ins>
      <w:ins w:id="1022" w:author="Rapporteur" w:date="2025-10-23T12:21:00Z">
        <w:r>
          <w:rPr>
            <w:noProof/>
          </w:rPr>
        </w:r>
      </w:ins>
      <w:r>
        <w:rPr>
          <w:noProof/>
        </w:rPr>
        <w:fldChar w:fldCharType="separate"/>
      </w:r>
      <w:ins w:id="1023" w:author="Rapporteur" w:date="2025-10-23T12:21:00Z">
        <w:r>
          <w:rPr>
            <w:noProof/>
          </w:rPr>
          <w:t>80</w:t>
        </w:r>
      </w:ins>
      <w:ins w:id="1024" w:author="Rapporteur" w:date="2025-10-23T12:20:00Z">
        <w:r>
          <w:rPr>
            <w:noProof/>
          </w:rPr>
          <w:fldChar w:fldCharType="end"/>
        </w:r>
      </w:ins>
    </w:p>
    <w:p w14:paraId="791073F0" w14:textId="52D20A7A" w:rsidR="00B25365" w:rsidRDefault="00B25365">
      <w:pPr>
        <w:pStyle w:val="TOC5"/>
        <w:rPr>
          <w:ins w:id="1025" w:author="Rapporteur" w:date="2025-10-23T12:20:00Z"/>
          <w:rFonts w:asciiTheme="minorHAnsi" w:eastAsiaTheme="minorEastAsia" w:hAnsiTheme="minorHAnsi" w:cstheme="minorBidi"/>
          <w:noProof/>
          <w:kern w:val="2"/>
          <w:sz w:val="21"/>
          <w:szCs w:val="22"/>
          <w:lang w:val="en-US" w:eastAsia="zh-CN"/>
        </w:rPr>
      </w:pPr>
      <w:ins w:id="1026" w:author="Rapporteur" w:date="2025-10-23T12:20: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_Toc212114659 \h </w:instrText>
        </w:r>
      </w:ins>
      <w:ins w:id="1027" w:author="Rapporteur" w:date="2025-10-23T12:21:00Z">
        <w:r>
          <w:rPr>
            <w:noProof/>
          </w:rPr>
        </w:r>
      </w:ins>
      <w:r>
        <w:rPr>
          <w:noProof/>
        </w:rPr>
        <w:fldChar w:fldCharType="separate"/>
      </w:r>
      <w:ins w:id="1028" w:author="Rapporteur" w:date="2025-10-23T12:21:00Z">
        <w:r>
          <w:rPr>
            <w:noProof/>
          </w:rPr>
          <w:t>80</w:t>
        </w:r>
      </w:ins>
      <w:ins w:id="1029" w:author="Rapporteur" w:date="2025-10-23T12:20:00Z">
        <w:r>
          <w:rPr>
            <w:noProof/>
          </w:rPr>
          <w:fldChar w:fldCharType="end"/>
        </w:r>
      </w:ins>
    </w:p>
    <w:p w14:paraId="073CB999" w14:textId="102C9866" w:rsidR="00B25365" w:rsidRDefault="00B25365">
      <w:pPr>
        <w:pStyle w:val="TOC5"/>
        <w:rPr>
          <w:ins w:id="1030" w:author="Rapporteur" w:date="2025-10-23T12:20:00Z"/>
          <w:rFonts w:asciiTheme="minorHAnsi" w:eastAsiaTheme="minorEastAsia" w:hAnsiTheme="minorHAnsi" w:cstheme="minorBidi"/>
          <w:noProof/>
          <w:kern w:val="2"/>
          <w:sz w:val="21"/>
          <w:szCs w:val="22"/>
          <w:lang w:val="en-US" w:eastAsia="zh-CN"/>
        </w:rPr>
      </w:pPr>
      <w:ins w:id="1031" w:author="Rapporteur" w:date="2025-10-23T12:20: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B43882">
          <w:rPr>
            <w:noProof/>
            <w:lang w:val="en-US"/>
          </w:rPr>
          <w:t>Notification</w:t>
        </w:r>
        <w:r>
          <w:rPr>
            <w:noProof/>
          </w:rPr>
          <w:tab/>
        </w:r>
        <w:r>
          <w:rPr>
            <w:noProof/>
          </w:rPr>
          <w:fldChar w:fldCharType="begin"/>
        </w:r>
        <w:r>
          <w:rPr>
            <w:noProof/>
          </w:rPr>
          <w:instrText xml:space="preserve"> PAGEREF _Toc212114660 \h </w:instrText>
        </w:r>
      </w:ins>
      <w:ins w:id="1032" w:author="Rapporteur" w:date="2025-10-23T12:21:00Z">
        <w:r>
          <w:rPr>
            <w:noProof/>
          </w:rPr>
        </w:r>
      </w:ins>
      <w:r>
        <w:rPr>
          <w:noProof/>
        </w:rPr>
        <w:fldChar w:fldCharType="separate"/>
      </w:r>
      <w:ins w:id="1033" w:author="Rapporteur" w:date="2025-10-23T12:21:00Z">
        <w:r>
          <w:rPr>
            <w:noProof/>
          </w:rPr>
          <w:t>80</w:t>
        </w:r>
      </w:ins>
      <w:ins w:id="1034" w:author="Rapporteur" w:date="2025-10-23T12:20:00Z">
        <w:r>
          <w:rPr>
            <w:noProof/>
          </w:rPr>
          <w:fldChar w:fldCharType="end"/>
        </w:r>
      </w:ins>
    </w:p>
    <w:p w14:paraId="3FA8DC5A" w14:textId="0E92E23F" w:rsidR="00B25365" w:rsidRDefault="00B25365">
      <w:pPr>
        <w:pStyle w:val="TOC2"/>
        <w:rPr>
          <w:ins w:id="1035" w:author="Rapporteur" w:date="2025-10-23T12:20:00Z"/>
          <w:rFonts w:asciiTheme="minorHAnsi" w:eastAsiaTheme="minorEastAsia" w:hAnsiTheme="minorHAnsi" w:cstheme="minorBidi"/>
          <w:noProof/>
          <w:kern w:val="2"/>
          <w:sz w:val="21"/>
          <w:szCs w:val="22"/>
          <w:lang w:val="en-US" w:eastAsia="zh-CN"/>
        </w:rPr>
      </w:pPr>
      <w:ins w:id="1036" w:author="Rapporteur" w:date="2025-10-23T12:20: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_Toc212114661 \h </w:instrText>
        </w:r>
      </w:ins>
      <w:ins w:id="1037" w:author="Rapporteur" w:date="2025-10-23T12:21:00Z">
        <w:r>
          <w:rPr>
            <w:noProof/>
          </w:rPr>
        </w:r>
      </w:ins>
      <w:r>
        <w:rPr>
          <w:noProof/>
        </w:rPr>
        <w:fldChar w:fldCharType="separate"/>
      </w:r>
      <w:ins w:id="1038" w:author="Rapporteur" w:date="2025-10-23T12:21:00Z">
        <w:r>
          <w:rPr>
            <w:noProof/>
          </w:rPr>
          <w:t>80</w:t>
        </w:r>
      </w:ins>
      <w:ins w:id="1039" w:author="Rapporteur" w:date="2025-10-23T12:20:00Z">
        <w:r>
          <w:rPr>
            <w:noProof/>
          </w:rPr>
          <w:fldChar w:fldCharType="end"/>
        </w:r>
      </w:ins>
    </w:p>
    <w:p w14:paraId="4C1A4442" w14:textId="641B08D0" w:rsidR="00B25365" w:rsidRDefault="00B25365">
      <w:pPr>
        <w:pStyle w:val="TOC3"/>
        <w:rPr>
          <w:ins w:id="1040" w:author="Rapporteur" w:date="2025-10-23T12:20:00Z"/>
          <w:rFonts w:asciiTheme="minorHAnsi" w:eastAsiaTheme="minorEastAsia" w:hAnsiTheme="minorHAnsi" w:cstheme="minorBidi"/>
          <w:noProof/>
          <w:kern w:val="2"/>
          <w:sz w:val="21"/>
          <w:szCs w:val="22"/>
          <w:lang w:val="en-US" w:eastAsia="zh-CN"/>
        </w:rPr>
      </w:pPr>
      <w:ins w:id="1041" w:author="Rapporteur" w:date="2025-10-23T12:20: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_Toc212114662 \h </w:instrText>
        </w:r>
      </w:ins>
      <w:ins w:id="1042" w:author="Rapporteur" w:date="2025-10-23T12:21:00Z">
        <w:r>
          <w:rPr>
            <w:noProof/>
          </w:rPr>
        </w:r>
      </w:ins>
      <w:r>
        <w:rPr>
          <w:noProof/>
        </w:rPr>
        <w:fldChar w:fldCharType="separate"/>
      </w:r>
      <w:ins w:id="1043" w:author="Rapporteur" w:date="2025-10-23T12:21:00Z">
        <w:r>
          <w:rPr>
            <w:noProof/>
          </w:rPr>
          <w:t>80</w:t>
        </w:r>
      </w:ins>
      <w:ins w:id="1044" w:author="Rapporteur" w:date="2025-10-23T12:20:00Z">
        <w:r>
          <w:rPr>
            <w:noProof/>
          </w:rPr>
          <w:fldChar w:fldCharType="end"/>
        </w:r>
      </w:ins>
    </w:p>
    <w:p w14:paraId="26B97078" w14:textId="1554F47A" w:rsidR="00B25365" w:rsidRDefault="00B25365">
      <w:pPr>
        <w:pStyle w:val="TOC3"/>
        <w:rPr>
          <w:ins w:id="1045" w:author="Rapporteur" w:date="2025-10-23T12:20:00Z"/>
          <w:rFonts w:asciiTheme="minorHAnsi" w:eastAsiaTheme="minorEastAsia" w:hAnsiTheme="minorHAnsi" w:cstheme="minorBidi"/>
          <w:noProof/>
          <w:kern w:val="2"/>
          <w:sz w:val="21"/>
          <w:szCs w:val="22"/>
          <w:lang w:val="en-US" w:eastAsia="zh-CN"/>
        </w:rPr>
      </w:pPr>
      <w:ins w:id="1046" w:author="Rapporteur" w:date="2025-10-23T12:20: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_Toc212114663 \h </w:instrText>
        </w:r>
      </w:ins>
      <w:ins w:id="1047" w:author="Rapporteur" w:date="2025-10-23T12:21:00Z">
        <w:r>
          <w:rPr>
            <w:noProof/>
          </w:rPr>
        </w:r>
      </w:ins>
      <w:r>
        <w:rPr>
          <w:noProof/>
        </w:rPr>
        <w:fldChar w:fldCharType="separate"/>
      </w:r>
      <w:ins w:id="1048" w:author="Rapporteur" w:date="2025-10-23T12:21:00Z">
        <w:r>
          <w:rPr>
            <w:noProof/>
          </w:rPr>
          <w:t>81</w:t>
        </w:r>
      </w:ins>
      <w:ins w:id="1049" w:author="Rapporteur" w:date="2025-10-23T12:20:00Z">
        <w:r>
          <w:rPr>
            <w:noProof/>
          </w:rPr>
          <w:fldChar w:fldCharType="end"/>
        </w:r>
      </w:ins>
    </w:p>
    <w:p w14:paraId="331C72ED" w14:textId="6C61238D" w:rsidR="00B25365" w:rsidRDefault="00B25365">
      <w:pPr>
        <w:pStyle w:val="TOC4"/>
        <w:rPr>
          <w:ins w:id="1050" w:author="Rapporteur" w:date="2025-10-23T12:20:00Z"/>
          <w:rFonts w:asciiTheme="minorHAnsi" w:eastAsiaTheme="minorEastAsia" w:hAnsiTheme="minorHAnsi" w:cstheme="minorBidi"/>
          <w:noProof/>
          <w:kern w:val="2"/>
          <w:sz w:val="21"/>
          <w:szCs w:val="22"/>
          <w:lang w:val="en-US" w:eastAsia="zh-CN"/>
        </w:rPr>
      </w:pPr>
      <w:ins w:id="1051" w:author="Rapporteur" w:date="2025-10-23T12:20: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_Toc212114664 \h </w:instrText>
        </w:r>
      </w:ins>
      <w:ins w:id="1052" w:author="Rapporteur" w:date="2025-10-23T12:21:00Z">
        <w:r>
          <w:rPr>
            <w:noProof/>
          </w:rPr>
        </w:r>
      </w:ins>
      <w:r>
        <w:rPr>
          <w:noProof/>
        </w:rPr>
        <w:fldChar w:fldCharType="separate"/>
      </w:r>
      <w:ins w:id="1053" w:author="Rapporteur" w:date="2025-10-23T12:21:00Z">
        <w:r>
          <w:rPr>
            <w:noProof/>
          </w:rPr>
          <w:t>81</w:t>
        </w:r>
      </w:ins>
      <w:ins w:id="1054" w:author="Rapporteur" w:date="2025-10-23T12:20:00Z">
        <w:r>
          <w:rPr>
            <w:noProof/>
          </w:rPr>
          <w:fldChar w:fldCharType="end"/>
        </w:r>
      </w:ins>
    </w:p>
    <w:p w14:paraId="6571C4F0" w14:textId="46868755" w:rsidR="00B25365" w:rsidRDefault="00B25365">
      <w:pPr>
        <w:pStyle w:val="TOC4"/>
        <w:rPr>
          <w:ins w:id="1055" w:author="Rapporteur" w:date="2025-10-23T12:20:00Z"/>
          <w:rFonts w:asciiTheme="minorHAnsi" w:eastAsiaTheme="minorEastAsia" w:hAnsiTheme="minorHAnsi" w:cstheme="minorBidi"/>
          <w:noProof/>
          <w:kern w:val="2"/>
          <w:sz w:val="21"/>
          <w:szCs w:val="22"/>
          <w:lang w:val="en-US" w:eastAsia="zh-CN"/>
        </w:rPr>
      </w:pPr>
      <w:ins w:id="1056" w:author="Rapporteur" w:date="2025-10-23T12:20: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_Toc212114665 \h </w:instrText>
        </w:r>
      </w:ins>
      <w:ins w:id="1057" w:author="Rapporteur" w:date="2025-10-23T12:21:00Z">
        <w:r>
          <w:rPr>
            <w:noProof/>
          </w:rPr>
        </w:r>
      </w:ins>
      <w:r>
        <w:rPr>
          <w:noProof/>
        </w:rPr>
        <w:fldChar w:fldCharType="separate"/>
      </w:r>
      <w:ins w:id="1058" w:author="Rapporteur" w:date="2025-10-23T12:21:00Z">
        <w:r>
          <w:rPr>
            <w:noProof/>
          </w:rPr>
          <w:t>81</w:t>
        </w:r>
      </w:ins>
      <w:ins w:id="1059" w:author="Rapporteur" w:date="2025-10-23T12:20:00Z">
        <w:r>
          <w:rPr>
            <w:noProof/>
          </w:rPr>
          <w:fldChar w:fldCharType="end"/>
        </w:r>
      </w:ins>
    </w:p>
    <w:p w14:paraId="589D1908" w14:textId="2E121888" w:rsidR="00B25365" w:rsidRDefault="00B25365">
      <w:pPr>
        <w:pStyle w:val="TOC5"/>
        <w:rPr>
          <w:ins w:id="1060" w:author="Rapporteur" w:date="2025-10-23T12:20:00Z"/>
          <w:rFonts w:asciiTheme="minorHAnsi" w:eastAsiaTheme="minorEastAsia" w:hAnsiTheme="minorHAnsi" w:cstheme="minorBidi"/>
          <w:noProof/>
          <w:kern w:val="2"/>
          <w:sz w:val="21"/>
          <w:szCs w:val="22"/>
          <w:lang w:val="en-US" w:eastAsia="zh-CN"/>
        </w:rPr>
      </w:pPr>
      <w:ins w:id="1061" w:author="Rapporteur" w:date="2025-10-23T12:20: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_Toc212114666 \h </w:instrText>
        </w:r>
      </w:ins>
      <w:ins w:id="1062" w:author="Rapporteur" w:date="2025-10-23T12:21:00Z">
        <w:r>
          <w:rPr>
            <w:noProof/>
          </w:rPr>
        </w:r>
      </w:ins>
      <w:r>
        <w:rPr>
          <w:noProof/>
        </w:rPr>
        <w:fldChar w:fldCharType="separate"/>
      </w:r>
      <w:ins w:id="1063" w:author="Rapporteur" w:date="2025-10-23T12:21:00Z">
        <w:r>
          <w:rPr>
            <w:noProof/>
          </w:rPr>
          <w:t>81</w:t>
        </w:r>
      </w:ins>
      <w:ins w:id="1064" w:author="Rapporteur" w:date="2025-10-23T12:20:00Z">
        <w:r>
          <w:rPr>
            <w:noProof/>
          </w:rPr>
          <w:fldChar w:fldCharType="end"/>
        </w:r>
      </w:ins>
    </w:p>
    <w:p w14:paraId="1DD62CB0" w14:textId="13A19239" w:rsidR="00B25365" w:rsidRDefault="00B25365">
      <w:pPr>
        <w:pStyle w:val="TOC5"/>
        <w:rPr>
          <w:ins w:id="1065" w:author="Rapporteur" w:date="2025-10-23T12:20:00Z"/>
          <w:rFonts w:asciiTheme="minorHAnsi" w:eastAsiaTheme="minorEastAsia" w:hAnsiTheme="minorHAnsi" w:cstheme="minorBidi"/>
          <w:noProof/>
          <w:kern w:val="2"/>
          <w:sz w:val="21"/>
          <w:szCs w:val="22"/>
          <w:lang w:val="en-US" w:eastAsia="zh-CN"/>
        </w:rPr>
      </w:pPr>
      <w:ins w:id="1066" w:author="Rapporteur" w:date="2025-10-23T12:20: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_Toc212114667 \h </w:instrText>
        </w:r>
      </w:ins>
      <w:ins w:id="1067" w:author="Rapporteur" w:date="2025-10-23T12:21:00Z">
        <w:r>
          <w:rPr>
            <w:noProof/>
          </w:rPr>
        </w:r>
      </w:ins>
      <w:r>
        <w:rPr>
          <w:noProof/>
        </w:rPr>
        <w:fldChar w:fldCharType="separate"/>
      </w:r>
      <w:ins w:id="1068" w:author="Rapporteur" w:date="2025-10-23T12:21:00Z">
        <w:r>
          <w:rPr>
            <w:noProof/>
          </w:rPr>
          <w:t>81</w:t>
        </w:r>
      </w:ins>
      <w:ins w:id="1069" w:author="Rapporteur" w:date="2025-10-23T12:20:00Z">
        <w:r>
          <w:rPr>
            <w:noProof/>
          </w:rPr>
          <w:fldChar w:fldCharType="end"/>
        </w:r>
      </w:ins>
    </w:p>
    <w:p w14:paraId="3C7D1B2D" w14:textId="33DBC530" w:rsidR="00B25365" w:rsidRDefault="00B25365">
      <w:pPr>
        <w:pStyle w:val="TOC5"/>
        <w:rPr>
          <w:ins w:id="1070" w:author="Rapporteur" w:date="2025-10-23T12:20:00Z"/>
          <w:rFonts w:asciiTheme="minorHAnsi" w:eastAsiaTheme="minorEastAsia" w:hAnsiTheme="minorHAnsi" w:cstheme="minorBidi"/>
          <w:noProof/>
          <w:kern w:val="2"/>
          <w:sz w:val="21"/>
          <w:szCs w:val="22"/>
          <w:lang w:val="en-US" w:eastAsia="zh-CN"/>
        </w:rPr>
      </w:pPr>
      <w:ins w:id="1071" w:author="Rapporteur" w:date="2025-10-23T12:20: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_Toc212114668 \h </w:instrText>
        </w:r>
      </w:ins>
      <w:ins w:id="1072" w:author="Rapporteur" w:date="2025-10-23T12:21:00Z">
        <w:r>
          <w:rPr>
            <w:noProof/>
          </w:rPr>
        </w:r>
      </w:ins>
      <w:r>
        <w:rPr>
          <w:noProof/>
        </w:rPr>
        <w:fldChar w:fldCharType="separate"/>
      </w:r>
      <w:ins w:id="1073" w:author="Rapporteur" w:date="2025-10-23T12:21:00Z">
        <w:r>
          <w:rPr>
            <w:noProof/>
          </w:rPr>
          <w:t>82</w:t>
        </w:r>
      </w:ins>
      <w:ins w:id="1074" w:author="Rapporteur" w:date="2025-10-23T12:20:00Z">
        <w:r>
          <w:rPr>
            <w:noProof/>
          </w:rPr>
          <w:fldChar w:fldCharType="end"/>
        </w:r>
      </w:ins>
    </w:p>
    <w:p w14:paraId="268872E1" w14:textId="42620099" w:rsidR="00B25365" w:rsidRDefault="00B25365">
      <w:pPr>
        <w:pStyle w:val="TOC5"/>
        <w:rPr>
          <w:ins w:id="1075" w:author="Rapporteur" w:date="2025-10-23T12:20:00Z"/>
          <w:rFonts w:asciiTheme="minorHAnsi" w:eastAsiaTheme="minorEastAsia" w:hAnsiTheme="minorHAnsi" w:cstheme="minorBidi"/>
          <w:noProof/>
          <w:kern w:val="2"/>
          <w:sz w:val="21"/>
          <w:szCs w:val="22"/>
          <w:lang w:val="en-US" w:eastAsia="zh-CN"/>
        </w:rPr>
      </w:pPr>
      <w:ins w:id="1076" w:author="Rapporteur" w:date="2025-10-23T12:20: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_Toc212114669 \h </w:instrText>
        </w:r>
      </w:ins>
      <w:ins w:id="1077" w:author="Rapporteur" w:date="2025-10-23T12:21:00Z">
        <w:r>
          <w:rPr>
            <w:noProof/>
          </w:rPr>
        </w:r>
      </w:ins>
      <w:r>
        <w:rPr>
          <w:noProof/>
        </w:rPr>
        <w:fldChar w:fldCharType="separate"/>
      </w:r>
      <w:ins w:id="1078" w:author="Rapporteur" w:date="2025-10-23T12:21:00Z">
        <w:r>
          <w:rPr>
            <w:noProof/>
          </w:rPr>
          <w:t>82</w:t>
        </w:r>
      </w:ins>
      <w:ins w:id="1079" w:author="Rapporteur" w:date="2025-10-23T12:20:00Z">
        <w:r>
          <w:rPr>
            <w:noProof/>
          </w:rPr>
          <w:fldChar w:fldCharType="end"/>
        </w:r>
      </w:ins>
    </w:p>
    <w:p w14:paraId="5BABD9EF" w14:textId="1340F88E" w:rsidR="00B25365" w:rsidRDefault="00B25365">
      <w:pPr>
        <w:pStyle w:val="TOC4"/>
        <w:rPr>
          <w:ins w:id="1080" w:author="Rapporteur" w:date="2025-10-23T12:20:00Z"/>
          <w:rFonts w:asciiTheme="minorHAnsi" w:eastAsiaTheme="minorEastAsia" w:hAnsiTheme="minorHAnsi" w:cstheme="minorBidi"/>
          <w:noProof/>
          <w:kern w:val="2"/>
          <w:sz w:val="21"/>
          <w:szCs w:val="22"/>
          <w:lang w:val="en-US" w:eastAsia="zh-CN"/>
        </w:rPr>
      </w:pPr>
      <w:ins w:id="1081" w:author="Rapporteur" w:date="2025-10-23T12:20: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_Toc212114670 \h </w:instrText>
        </w:r>
      </w:ins>
      <w:ins w:id="1082" w:author="Rapporteur" w:date="2025-10-23T12:21:00Z">
        <w:r>
          <w:rPr>
            <w:noProof/>
          </w:rPr>
        </w:r>
      </w:ins>
      <w:r>
        <w:rPr>
          <w:noProof/>
        </w:rPr>
        <w:fldChar w:fldCharType="separate"/>
      </w:r>
      <w:ins w:id="1083" w:author="Rapporteur" w:date="2025-10-23T12:21:00Z">
        <w:r>
          <w:rPr>
            <w:noProof/>
          </w:rPr>
          <w:t>83</w:t>
        </w:r>
      </w:ins>
      <w:ins w:id="1084" w:author="Rapporteur" w:date="2025-10-23T12:20:00Z">
        <w:r>
          <w:rPr>
            <w:noProof/>
          </w:rPr>
          <w:fldChar w:fldCharType="end"/>
        </w:r>
      </w:ins>
    </w:p>
    <w:p w14:paraId="6AD48881" w14:textId="6068FAC6" w:rsidR="00B25365" w:rsidRDefault="00B25365">
      <w:pPr>
        <w:pStyle w:val="TOC5"/>
        <w:rPr>
          <w:ins w:id="1085" w:author="Rapporteur" w:date="2025-10-23T12:20:00Z"/>
          <w:rFonts w:asciiTheme="minorHAnsi" w:eastAsiaTheme="minorEastAsia" w:hAnsiTheme="minorHAnsi" w:cstheme="minorBidi"/>
          <w:noProof/>
          <w:kern w:val="2"/>
          <w:sz w:val="21"/>
          <w:szCs w:val="22"/>
          <w:lang w:val="en-US" w:eastAsia="zh-CN"/>
        </w:rPr>
      </w:pPr>
      <w:ins w:id="1086" w:author="Rapporteur" w:date="2025-10-23T12:20: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_Toc212114671 \h </w:instrText>
        </w:r>
      </w:ins>
      <w:ins w:id="1087" w:author="Rapporteur" w:date="2025-10-23T12:21:00Z">
        <w:r>
          <w:rPr>
            <w:noProof/>
          </w:rPr>
        </w:r>
      </w:ins>
      <w:r>
        <w:rPr>
          <w:noProof/>
        </w:rPr>
        <w:fldChar w:fldCharType="separate"/>
      </w:r>
      <w:ins w:id="1088" w:author="Rapporteur" w:date="2025-10-23T12:21:00Z">
        <w:r>
          <w:rPr>
            <w:noProof/>
          </w:rPr>
          <w:t>83</w:t>
        </w:r>
      </w:ins>
      <w:ins w:id="1089" w:author="Rapporteur" w:date="2025-10-23T12:20:00Z">
        <w:r>
          <w:rPr>
            <w:noProof/>
          </w:rPr>
          <w:fldChar w:fldCharType="end"/>
        </w:r>
      </w:ins>
    </w:p>
    <w:p w14:paraId="76859F2B" w14:textId="34F97A26" w:rsidR="00B25365" w:rsidRDefault="00B25365">
      <w:pPr>
        <w:pStyle w:val="TOC5"/>
        <w:rPr>
          <w:ins w:id="1090" w:author="Rapporteur" w:date="2025-10-23T12:20:00Z"/>
          <w:rFonts w:asciiTheme="minorHAnsi" w:eastAsiaTheme="minorEastAsia" w:hAnsiTheme="minorHAnsi" w:cstheme="minorBidi"/>
          <w:noProof/>
          <w:kern w:val="2"/>
          <w:sz w:val="21"/>
          <w:szCs w:val="22"/>
          <w:lang w:val="en-US" w:eastAsia="zh-CN"/>
        </w:rPr>
      </w:pPr>
      <w:ins w:id="1091" w:author="Rapporteur" w:date="2025-10-23T12:20: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B43882">
          <w:rPr>
            <w:noProof/>
            <w:lang w:val="en-US"/>
          </w:rPr>
          <w:t>Notification</w:t>
        </w:r>
        <w:r>
          <w:rPr>
            <w:noProof/>
          </w:rPr>
          <w:tab/>
        </w:r>
        <w:r>
          <w:rPr>
            <w:noProof/>
          </w:rPr>
          <w:fldChar w:fldCharType="begin"/>
        </w:r>
        <w:r>
          <w:rPr>
            <w:noProof/>
          </w:rPr>
          <w:instrText xml:space="preserve"> PAGEREF _Toc212114672 \h </w:instrText>
        </w:r>
      </w:ins>
      <w:ins w:id="1092" w:author="Rapporteur" w:date="2025-10-23T12:21:00Z">
        <w:r>
          <w:rPr>
            <w:noProof/>
          </w:rPr>
        </w:r>
      </w:ins>
      <w:r>
        <w:rPr>
          <w:noProof/>
        </w:rPr>
        <w:fldChar w:fldCharType="separate"/>
      </w:r>
      <w:ins w:id="1093" w:author="Rapporteur" w:date="2025-10-23T12:21:00Z">
        <w:r>
          <w:rPr>
            <w:noProof/>
          </w:rPr>
          <w:t>83</w:t>
        </w:r>
      </w:ins>
      <w:ins w:id="1094" w:author="Rapporteur" w:date="2025-10-23T12:20:00Z">
        <w:r>
          <w:rPr>
            <w:noProof/>
          </w:rPr>
          <w:fldChar w:fldCharType="end"/>
        </w:r>
      </w:ins>
    </w:p>
    <w:p w14:paraId="7F381A72" w14:textId="1C09D4A3" w:rsidR="00B25365" w:rsidRDefault="00B25365">
      <w:pPr>
        <w:pStyle w:val="TOC2"/>
        <w:rPr>
          <w:ins w:id="1095" w:author="Rapporteur" w:date="2025-10-23T12:20:00Z"/>
          <w:rFonts w:asciiTheme="minorHAnsi" w:eastAsiaTheme="minorEastAsia" w:hAnsiTheme="minorHAnsi" w:cstheme="minorBidi"/>
          <w:noProof/>
          <w:kern w:val="2"/>
          <w:sz w:val="21"/>
          <w:szCs w:val="22"/>
          <w:lang w:val="en-US" w:eastAsia="zh-CN"/>
        </w:rPr>
      </w:pPr>
      <w:ins w:id="1096" w:author="Rapporteur" w:date="2025-10-23T12:20:00Z">
        <w:r>
          <w:rPr>
            <w:noProof/>
          </w:rPr>
          <w:t>5.17</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ab/>
        </w:r>
        <w:r>
          <w:rPr>
            <w:noProof/>
          </w:rPr>
          <w:fldChar w:fldCharType="begin"/>
        </w:r>
        <w:r>
          <w:rPr>
            <w:noProof/>
          </w:rPr>
          <w:instrText xml:space="preserve"> PAGEREF _Toc212114673 \h </w:instrText>
        </w:r>
      </w:ins>
      <w:ins w:id="1097" w:author="Rapporteur" w:date="2025-10-23T12:21:00Z">
        <w:r>
          <w:rPr>
            <w:noProof/>
          </w:rPr>
        </w:r>
      </w:ins>
      <w:r>
        <w:rPr>
          <w:noProof/>
        </w:rPr>
        <w:fldChar w:fldCharType="separate"/>
      </w:r>
      <w:ins w:id="1098" w:author="Rapporteur" w:date="2025-10-23T12:21:00Z">
        <w:r>
          <w:rPr>
            <w:noProof/>
          </w:rPr>
          <w:t>84</w:t>
        </w:r>
      </w:ins>
      <w:ins w:id="1099" w:author="Rapporteur" w:date="2025-10-23T12:20:00Z">
        <w:r>
          <w:rPr>
            <w:noProof/>
          </w:rPr>
          <w:fldChar w:fldCharType="end"/>
        </w:r>
      </w:ins>
    </w:p>
    <w:p w14:paraId="265B81EC" w14:textId="7734121A" w:rsidR="00B25365" w:rsidRDefault="00B25365">
      <w:pPr>
        <w:pStyle w:val="TOC3"/>
        <w:rPr>
          <w:ins w:id="1100" w:author="Rapporteur" w:date="2025-10-23T12:20:00Z"/>
          <w:rFonts w:asciiTheme="minorHAnsi" w:eastAsiaTheme="minorEastAsia" w:hAnsiTheme="minorHAnsi" w:cstheme="minorBidi"/>
          <w:noProof/>
          <w:kern w:val="2"/>
          <w:sz w:val="21"/>
          <w:szCs w:val="22"/>
          <w:lang w:val="en-US" w:eastAsia="zh-CN"/>
        </w:rPr>
      </w:pPr>
      <w:ins w:id="1101" w:author="Rapporteur" w:date="2025-10-23T12:20: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_Toc212114674 \h </w:instrText>
        </w:r>
      </w:ins>
      <w:ins w:id="1102" w:author="Rapporteur" w:date="2025-10-23T12:21:00Z">
        <w:r>
          <w:rPr>
            <w:noProof/>
          </w:rPr>
        </w:r>
      </w:ins>
      <w:r>
        <w:rPr>
          <w:noProof/>
        </w:rPr>
        <w:fldChar w:fldCharType="separate"/>
      </w:r>
      <w:ins w:id="1103" w:author="Rapporteur" w:date="2025-10-23T12:21:00Z">
        <w:r>
          <w:rPr>
            <w:noProof/>
          </w:rPr>
          <w:t>84</w:t>
        </w:r>
      </w:ins>
      <w:ins w:id="1104" w:author="Rapporteur" w:date="2025-10-23T12:20:00Z">
        <w:r>
          <w:rPr>
            <w:noProof/>
          </w:rPr>
          <w:fldChar w:fldCharType="end"/>
        </w:r>
      </w:ins>
    </w:p>
    <w:p w14:paraId="1F9413FA" w14:textId="0AA08F2C" w:rsidR="00B25365" w:rsidRDefault="00B25365">
      <w:pPr>
        <w:pStyle w:val="TOC3"/>
        <w:rPr>
          <w:ins w:id="1105" w:author="Rapporteur" w:date="2025-10-23T12:20:00Z"/>
          <w:rFonts w:asciiTheme="minorHAnsi" w:eastAsiaTheme="minorEastAsia" w:hAnsiTheme="minorHAnsi" w:cstheme="minorBidi"/>
          <w:noProof/>
          <w:kern w:val="2"/>
          <w:sz w:val="21"/>
          <w:szCs w:val="22"/>
          <w:lang w:val="en-US" w:eastAsia="zh-CN"/>
        </w:rPr>
      </w:pPr>
      <w:ins w:id="1106" w:author="Rapporteur" w:date="2025-10-23T12:20: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_Toc212114675 \h </w:instrText>
        </w:r>
      </w:ins>
      <w:ins w:id="1107" w:author="Rapporteur" w:date="2025-10-23T12:21:00Z">
        <w:r>
          <w:rPr>
            <w:noProof/>
          </w:rPr>
        </w:r>
      </w:ins>
      <w:r>
        <w:rPr>
          <w:noProof/>
        </w:rPr>
        <w:fldChar w:fldCharType="separate"/>
      </w:r>
      <w:ins w:id="1108" w:author="Rapporteur" w:date="2025-10-23T12:21:00Z">
        <w:r>
          <w:rPr>
            <w:noProof/>
          </w:rPr>
          <w:t>84</w:t>
        </w:r>
      </w:ins>
      <w:ins w:id="1109" w:author="Rapporteur" w:date="2025-10-23T12:20:00Z">
        <w:r>
          <w:rPr>
            <w:noProof/>
          </w:rPr>
          <w:fldChar w:fldCharType="end"/>
        </w:r>
      </w:ins>
    </w:p>
    <w:p w14:paraId="0ECF1E1D" w14:textId="5DB0FFF7" w:rsidR="00B25365" w:rsidRDefault="00B25365">
      <w:pPr>
        <w:pStyle w:val="TOC4"/>
        <w:rPr>
          <w:ins w:id="1110" w:author="Rapporteur" w:date="2025-10-23T12:20:00Z"/>
          <w:rFonts w:asciiTheme="minorHAnsi" w:eastAsiaTheme="minorEastAsia" w:hAnsiTheme="minorHAnsi" w:cstheme="minorBidi"/>
          <w:noProof/>
          <w:kern w:val="2"/>
          <w:sz w:val="21"/>
          <w:szCs w:val="22"/>
          <w:lang w:val="en-US" w:eastAsia="zh-CN"/>
        </w:rPr>
      </w:pPr>
      <w:ins w:id="1111" w:author="Rapporteur" w:date="2025-10-23T12:20: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_Toc212114676 \h </w:instrText>
        </w:r>
      </w:ins>
      <w:ins w:id="1112" w:author="Rapporteur" w:date="2025-10-23T12:21:00Z">
        <w:r>
          <w:rPr>
            <w:noProof/>
          </w:rPr>
        </w:r>
      </w:ins>
      <w:r>
        <w:rPr>
          <w:noProof/>
        </w:rPr>
        <w:fldChar w:fldCharType="separate"/>
      </w:r>
      <w:ins w:id="1113" w:author="Rapporteur" w:date="2025-10-23T12:21:00Z">
        <w:r>
          <w:rPr>
            <w:noProof/>
          </w:rPr>
          <w:t>84</w:t>
        </w:r>
      </w:ins>
      <w:ins w:id="1114" w:author="Rapporteur" w:date="2025-10-23T12:20:00Z">
        <w:r>
          <w:rPr>
            <w:noProof/>
          </w:rPr>
          <w:fldChar w:fldCharType="end"/>
        </w:r>
      </w:ins>
    </w:p>
    <w:p w14:paraId="3AC2EC2B" w14:textId="343DD8A6" w:rsidR="00B25365" w:rsidRDefault="00B25365">
      <w:pPr>
        <w:pStyle w:val="TOC4"/>
        <w:rPr>
          <w:ins w:id="1115" w:author="Rapporteur" w:date="2025-10-23T12:20:00Z"/>
          <w:rFonts w:asciiTheme="minorHAnsi" w:eastAsiaTheme="minorEastAsia" w:hAnsiTheme="minorHAnsi" w:cstheme="minorBidi"/>
          <w:noProof/>
          <w:kern w:val="2"/>
          <w:sz w:val="21"/>
          <w:szCs w:val="22"/>
          <w:lang w:val="en-US" w:eastAsia="zh-CN"/>
        </w:rPr>
      </w:pPr>
      <w:ins w:id="1116" w:author="Rapporteur" w:date="2025-10-23T12:20:00Z">
        <w:r>
          <w:rPr>
            <w:noProof/>
          </w:rPr>
          <w:t>5.17.2.2</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_Request</w:t>
        </w:r>
        <w:r>
          <w:rPr>
            <w:noProof/>
          </w:rPr>
          <w:tab/>
        </w:r>
        <w:r>
          <w:rPr>
            <w:noProof/>
          </w:rPr>
          <w:fldChar w:fldCharType="begin"/>
        </w:r>
        <w:r>
          <w:rPr>
            <w:noProof/>
          </w:rPr>
          <w:instrText xml:space="preserve"> PAGEREF _Toc212114677 \h </w:instrText>
        </w:r>
      </w:ins>
      <w:ins w:id="1117" w:author="Rapporteur" w:date="2025-10-23T12:21:00Z">
        <w:r>
          <w:rPr>
            <w:noProof/>
          </w:rPr>
        </w:r>
      </w:ins>
      <w:r>
        <w:rPr>
          <w:noProof/>
        </w:rPr>
        <w:fldChar w:fldCharType="separate"/>
      </w:r>
      <w:ins w:id="1118" w:author="Rapporteur" w:date="2025-10-23T12:21:00Z">
        <w:r>
          <w:rPr>
            <w:noProof/>
          </w:rPr>
          <w:t>84</w:t>
        </w:r>
      </w:ins>
      <w:ins w:id="1119" w:author="Rapporteur" w:date="2025-10-23T12:20:00Z">
        <w:r>
          <w:rPr>
            <w:noProof/>
          </w:rPr>
          <w:fldChar w:fldCharType="end"/>
        </w:r>
      </w:ins>
    </w:p>
    <w:p w14:paraId="62EAF8D9" w14:textId="7A2BEB90" w:rsidR="00B25365" w:rsidRDefault="00B25365">
      <w:pPr>
        <w:pStyle w:val="TOC5"/>
        <w:rPr>
          <w:ins w:id="1120" w:author="Rapporteur" w:date="2025-10-23T12:20:00Z"/>
          <w:rFonts w:asciiTheme="minorHAnsi" w:eastAsiaTheme="minorEastAsia" w:hAnsiTheme="minorHAnsi" w:cstheme="minorBidi"/>
          <w:noProof/>
          <w:kern w:val="2"/>
          <w:sz w:val="21"/>
          <w:szCs w:val="22"/>
          <w:lang w:val="en-US" w:eastAsia="zh-CN"/>
        </w:rPr>
      </w:pPr>
      <w:ins w:id="1121" w:author="Rapporteur" w:date="2025-10-23T12:20: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_Toc212114678 \h </w:instrText>
        </w:r>
      </w:ins>
      <w:ins w:id="1122" w:author="Rapporteur" w:date="2025-10-23T12:21:00Z">
        <w:r>
          <w:rPr>
            <w:noProof/>
          </w:rPr>
        </w:r>
      </w:ins>
      <w:r>
        <w:rPr>
          <w:noProof/>
        </w:rPr>
        <w:fldChar w:fldCharType="separate"/>
      </w:r>
      <w:ins w:id="1123" w:author="Rapporteur" w:date="2025-10-23T12:21:00Z">
        <w:r>
          <w:rPr>
            <w:noProof/>
          </w:rPr>
          <w:t>84</w:t>
        </w:r>
      </w:ins>
      <w:ins w:id="1124" w:author="Rapporteur" w:date="2025-10-23T12:20:00Z">
        <w:r>
          <w:rPr>
            <w:noProof/>
          </w:rPr>
          <w:fldChar w:fldCharType="end"/>
        </w:r>
      </w:ins>
    </w:p>
    <w:p w14:paraId="6B5984C1" w14:textId="63E85F7D" w:rsidR="00B25365" w:rsidRDefault="00B25365">
      <w:pPr>
        <w:pStyle w:val="TOC5"/>
        <w:rPr>
          <w:ins w:id="1125" w:author="Rapporteur" w:date="2025-10-23T12:20:00Z"/>
          <w:rFonts w:asciiTheme="minorHAnsi" w:eastAsiaTheme="minorEastAsia" w:hAnsiTheme="minorHAnsi" w:cstheme="minorBidi"/>
          <w:noProof/>
          <w:kern w:val="2"/>
          <w:sz w:val="21"/>
          <w:szCs w:val="22"/>
          <w:lang w:val="en-US" w:eastAsia="zh-CN"/>
        </w:rPr>
      </w:pPr>
      <w:ins w:id="1126" w:author="Rapporteur" w:date="2025-10-23T12:20: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_Toc212114679 \h </w:instrText>
        </w:r>
      </w:ins>
      <w:ins w:id="1127" w:author="Rapporteur" w:date="2025-10-23T12:21:00Z">
        <w:r>
          <w:rPr>
            <w:noProof/>
          </w:rPr>
        </w:r>
      </w:ins>
      <w:r>
        <w:rPr>
          <w:noProof/>
        </w:rPr>
        <w:fldChar w:fldCharType="separate"/>
      </w:r>
      <w:ins w:id="1128" w:author="Rapporteur" w:date="2025-10-23T12:21:00Z">
        <w:r>
          <w:rPr>
            <w:noProof/>
          </w:rPr>
          <w:t>84</w:t>
        </w:r>
      </w:ins>
      <w:ins w:id="1129" w:author="Rapporteur" w:date="2025-10-23T12:20:00Z">
        <w:r>
          <w:rPr>
            <w:noProof/>
          </w:rPr>
          <w:fldChar w:fldCharType="end"/>
        </w:r>
      </w:ins>
    </w:p>
    <w:p w14:paraId="6446DDD7" w14:textId="38501BB7" w:rsidR="00B25365" w:rsidRDefault="00B25365">
      <w:pPr>
        <w:pStyle w:val="TOC5"/>
        <w:rPr>
          <w:ins w:id="1130" w:author="Rapporteur" w:date="2025-10-23T12:20:00Z"/>
          <w:rFonts w:asciiTheme="minorHAnsi" w:eastAsiaTheme="minorEastAsia" w:hAnsiTheme="minorHAnsi" w:cstheme="minorBidi"/>
          <w:noProof/>
          <w:kern w:val="2"/>
          <w:sz w:val="21"/>
          <w:szCs w:val="22"/>
          <w:lang w:val="en-US" w:eastAsia="zh-CN"/>
        </w:rPr>
      </w:pPr>
      <w:ins w:id="1131" w:author="Rapporteur" w:date="2025-10-23T12:20: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_Toc212114680 \h </w:instrText>
        </w:r>
      </w:ins>
      <w:ins w:id="1132" w:author="Rapporteur" w:date="2025-10-23T12:21:00Z">
        <w:r>
          <w:rPr>
            <w:noProof/>
          </w:rPr>
        </w:r>
      </w:ins>
      <w:r>
        <w:rPr>
          <w:noProof/>
        </w:rPr>
        <w:fldChar w:fldCharType="separate"/>
      </w:r>
      <w:ins w:id="1133" w:author="Rapporteur" w:date="2025-10-23T12:21:00Z">
        <w:r>
          <w:rPr>
            <w:noProof/>
          </w:rPr>
          <w:t>85</w:t>
        </w:r>
      </w:ins>
      <w:ins w:id="1134" w:author="Rapporteur" w:date="2025-10-23T12:20:00Z">
        <w:r>
          <w:rPr>
            <w:noProof/>
          </w:rPr>
          <w:fldChar w:fldCharType="end"/>
        </w:r>
      </w:ins>
    </w:p>
    <w:p w14:paraId="0DB97985" w14:textId="5A09B616" w:rsidR="00B25365" w:rsidRDefault="00B25365">
      <w:pPr>
        <w:pStyle w:val="TOC2"/>
        <w:rPr>
          <w:ins w:id="1135" w:author="Rapporteur" w:date="2025-10-23T12:20:00Z"/>
          <w:rFonts w:asciiTheme="minorHAnsi" w:eastAsiaTheme="minorEastAsia" w:hAnsiTheme="minorHAnsi" w:cstheme="minorBidi"/>
          <w:noProof/>
          <w:kern w:val="2"/>
          <w:sz w:val="21"/>
          <w:szCs w:val="22"/>
          <w:lang w:val="en-US" w:eastAsia="zh-CN"/>
        </w:rPr>
      </w:pPr>
      <w:ins w:id="1136" w:author="Rapporteur" w:date="2025-10-23T12:20: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_Toc212114681 \h </w:instrText>
        </w:r>
      </w:ins>
      <w:ins w:id="1137" w:author="Rapporteur" w:date="2025-10-23T12:21:00Z">
        <w:r>
          <w:rPr>
            <w:noProof/>
          </w:rPr>
        </w:r>
      </w:ins>
      <w:r>
        <w:rPr>
          <w:noProof/>
        </w:rPr>
        <w:fldChar w:fldCharType="separate"/>
      </w:r>
      <w:ins w:id="1138" w:author="Rapporteur" w:date="2025-10-23T12:21:00Z">
        <w:r>
          <w:rPr>
            <w:noProof/>
          </w:rPr>
          <w:t>86</w:t>
        </w:r>
      </w:ins>
      <w:ins w:id="1139" w:author="Rapporteur" w:date="2025-10-23T12:20:00Z">
        <w:r>
          <w:rPr>
            <w:noProof/>
          </w:rPr>
          <w:fldChar w:fldCharType="end"/>
        </w:r>
      </w:ins>
    </w:p>
    <w:p w14:paraId="1F7792D3" w14:textId="63D7E62E" w:rsidR="00B25365" w:rsidRDefault="00B25365">
      <w:pPr>
        <w:pStyle w:val="TOC2"/>
        <w:rPr>
          <w:ins w:id="1140" w:author="Rapporteur" w:date="2025-10-23T12:20:00Z"/>
          <w:rFonts w:asciiTheme="minorHAnsi" w:eastAsiaTheme="minorEastAsia" w:hAnsiTheme="minorHAnsi" w:cstheme="minorBidi"/>
          <w:noProof/>
          <w:kern w:val="2"/>
          <w:sz w:val="21"/>
          <w:szCs w:val="22"/>
          <w:lang w:val="en-US" w:eastAsia="zh-CN"/>
        </w:rPr>
      </w:pPr>
      <w:ins w:id="1141" w:author="Rapporteur" w:date="2025-10-23T12:20: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_Toc212114682 \h </w:instrText>
        </w:r>
      </w:ins>
      <w:ins w:id="1142" w:author="Rapporteur" w:date="2025-10-23T12:21:00Z">
        <w:r>
          <w:rPr>
            <w:noProof/>
          </w:rPr>
        </w:r>
      </w:ins>
      <w:r>
        <w:rPr>
          <w:noProof/>
        </w:rPr>
        <w:fldChar w:fldCharType="separate"/>
      </w:r>
      <w:ins w:id="1143" w:author="Rapporteur" w:date="2025-10-23T12:21:00Z">
        <w:r>
          <w:rPr>
            <w:noProof/>
          </w:rPr>
          <w:t>86</w:t>
        </w:r>
      </w:ins>
      <w:ins w:id="1144" w:author="Rapporteur" w:date="2025-10-23T12:20:00Z">
        <w:r>
          <w:rPr>
            <w:noProof/>
          </w:rPr>
          <w:fldChar w:fldCharType="end"/>
        </w:r>
      </w:ins>
    </w:p>
    <w:p w14:paraId="49486246" w14:textId="1F7973BF" w:rsidR="00B25365" w:rsidRDefault="00B25365">
      <w:pPr>
        <w:pStyle w:val="TOC3"/>
        <w:rPr>
          <w:ins w:id="1145" w:author="Rapporteur" w:date="2025-10-23T12:20:00Z"/>
          <w:rFonts w:asciiTheme="minorHAnsi" w:eastAsiaTheme="minorEastAsia" w:hAnsiTheme="minorHAnsi" w:cstheme="minorBidi"/>
          <w:noProof/>
          <w:kern w:val="2"/>
          <w:sz w:val="21"/>
          <w:szCs w:val="22"/>
          <w:lang w:val="en-US" w:eastAsia="zh-CN"/>
        </w:rPr>
      </w:pPr>
      <w:ins w:id="1146" w:author="Rapporteur" w:date="2025-10-23T12:20: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_Toc212114683 \h </w:instrText>
        </w:r>
      </w:ins>
      <w:ins w:id="1147" w:author="Rapporteur" w:date="2025-10-23T12:21:00Z">
        <w:r>
          <w:rPr>
            <w:noProof/>
          </w:rPr>
        </w:r>
      </w:ins>
      <w:r>
        <w:rPr>
          <w:noProof/>
        </w:rPr>
        <w:fldChar w:fldCharType="separate"/>
      </w:r>
      <w:ins w:id="1148" w:author="Rapporteur" w:date="2025-10-23T12:21:00Z">
        <w:r>
          <w:rPr>
            <w:noProof/>
          </w:rPr>
          <w:t>86</w:t>
        </w:r>
      </w:ins>
      <w:ins w:id="1149" w:author="Rapporteur" w:date="2025-10-23T12:20:00Z">
        <w:r>
          <w:rPr>
            <w:noProof/>
          </w:rPr>
          <w:fldChar w:fldCharType="end"/>
        </w:r>
      </w:ins>
    </w:p>
    <w:p w14:paraId="78EEE50D" w14:textId="75E29F21" w:rsidR="00B25365" w:rsidRDefault="00B25365">
      <w:pPr>
        <w:pStyle w:val="TOC3"/>
        <w:rPr>
          <w:ins w:id="1150" w:author="Rapporteur" w:date="2025-10-23T12:20:00Z"/>
          <w:rFonts w:asciiTheme="minorHAnsi" w:eastAsiaTheme="minorEastAsia" w:hAnsiTheme="minorHAnsi" w:cstheme="minorBidi"/>
          <w:noProof/>
          <w:kern w:val="2"/>
          <w:sz w:val="21"/>
          <w:szCs w:val="22"/>
          <w:lang w:val="en-US" w:eastAsia="zh-CN"/>
        </w:rPr>
      </w:pPr>
      <w:ins w:id="1151" w:author="Rapporteur" w:date="2025-10-23T12:20: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_Toc212114684 \h </w:instrText>
        </w:r>
      </w:ins>
      <w:ins w:id="1152" w:author="Rapporteur" w:date="2025-10-23T12:21:00Z">
        <w:r>
          <w:rPr>
            <w:noProof/>
          </w:rPr>
        </w:r>
      </w:ins>
      <w:r>
        <w:rPr>
          <w:noProof/>
        </w:rPr>
        <w:fldChar w:fldCharType="separate"/>
      </w:r>
      <w:ins w:id="1153" w:author="Rapporteur" w:date="2025-10-23T12:21:00Z">
        <w:r>
          <w:rPr>
            <w:noProof/>
          </w:rPr>
          <w:t>86</w:t>
        </w:r>
      </w:ins>
      <w:ins w:id="1154" w:author="Rapporteur" w:date="2025-10-23T12:20:00Z">
        <w:r>
          <w:rPr>
            <w:noProof/>
          </w:rPr>
          <w:fldChar w:fldCharType="end"/>
        </w:r>
      </w:ins>
    </w:p>
    <w:p w14:paraId="7FD62AD1" w14:textId="6B21FDD6" w:rsidR="00B25365" w:rsidRDefault="00B25365">
      <w:pPr>
        <w:pStyle w:val="TOC4"/>
        <w:rPr>
          <w:ins w:id="1155" w:author="Rapporteur" w:date="2025-10-23T12:20:00Z"/>
          <w:rFonts w:asciiTheme="minorHAnsi" w:eastAsiaTheme="minorEastAsia" w:hAnsiTheme="minorHAnsi" w:cstheme="minorBidi"/>
          <w:noProof/>
          <w:kern w:val="2"/>
          <w:sz w:val="21"/>
          <w:szCs w:val="22"/>
          <w:lang w:val="en-US" w:eastAsia="zh-CN"/>
        </w:rPr>
      </w:pPr>
      <w:ins w:id="1156" w:author="Rapporteur" w:date="2025-10-23T12:20: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_Toc212114685 \h </w:instrText>
        </w:r>
      </w:ins>
      <w:ins w:id="1157" w:author="Rapporteur" w:date="2025-10-23T12:21:00Z">
        <w:r>
          <w:rPr>
            <w:noProof/>
          </w:rPr>
        </w:r>
      </w:ins>
      <w:r>
        <w:rPr>
          <w:noProof/>
        </w:rPr>
        <w:fldChar w:fldCharType="separate"/>
      </w:r>
      <w:ins w:id="1158" w:author="Rapporteur" w:date="2025-10-23T12:21:00Z">
        <w:r>
          <w:rPr>
            <w:noProof/>
          </w:rPr>
          <w:t>86</w:t>
        </w:r>
      </w:ins>
      <w:ins w:id="1159" w:author="Rapporteur" w:date="2025-10-23T12:20:00Z">
        <w:r>
          <w:rPr>
            <w:noProof/>
          </w:rPr>
          <w:fldChar w:fldCharType="end"/>
        </w:r>
      </w:ins>
    </w:p>
    <w:p w14:paraId="563580F2" w14:textId="7260ACD3" w:rsidR="00B25365" w:rsidRDefault="00B25365">
      <w:pPr>
        <w:pStyle w:val="TOC4"/>
        <w:rPr>
          <w:ins w:id="1160" w:author="Rapporteur" w:date="2025-10-23T12:20:00Z"/>
          <w:rFonts w:asciiTheme="minorHAnsi" w:eastAsiaTheme="minorEastAsia" w:hAnsiTheme="minorHAnsi" w:cstheme="minorBidi"/>
          <w:noProof/>
          <w:kern w:val="2"/>
          <w:sz w:val="21"/>
          <w:szCs w:val="22"/>
          <w:lang w:val="en-US" w:eastAsia="zh-CN"/>
        </w:rPr>
      </w:pPr>
      <w:ins w:id="1161" w:author="Rapporteur" w:date="2025-10-23T12:20: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_Toc212114686 \h </w:instrText>
        </w:r>
      </w:ins>
      <w:ins w:id="1162" w:author="Rapporteur" w:date="2025-10-23T12:21:00Z">
        <w:r>
          <w:rPr>
            <w:noProof/>
          </w:rPr>
        </w:r>
      </w:ins>
      <w:r>
        <w:rPr>
          <w:noProof/>
        </w:rPr>
        <w:fldChar w:fldCharType="separate"/>
      </w:r>
      <w:ins w:id="1163" w:author="Rapporteur" w:date="2025-10-23T12:21:00Z">
        <w:r>
          <w:rPr>
            <w:noProof/>
          </w:rPr>
          <w:t>86</w:t>
        </w:r>
      </w:ins>
      <w:ins w:id="1164" w:author="Rapporteur" w:date="2025-10-23T12:20:00Z">
        <w:r>
          <w:rPr>
            <w:noProof/>
          </w:rPr>
          <w:fldChar w:fldCharType="end"/>
        </w:r>
      </w:ins>
    </w:p>
    <w:p w14:paraId="5DA0A8D7" w14:textId="48510323" w:rsidR="00B25365" w:rsidRDefault="00B25365">
      <w:pPr>
        <w:pStyle w:val="TOC5"/>
        <w:rPr>
          <w:ins w:id="1165" w:author="Rapporteur" w:date="2025-10-23T12:20:00Z"/>
          <w:rFonts w:asciiTheme="minorHAnsi" w:eastAsiaTheme="minorEastAsia" w:hAnsiTheme="minorHAnsi" w:cstheme="minorBidi"/>
          <w:noProof/>
          <w:kern w:val="2"/>
          <w:sz w:val="21"/>
          <w:szCs w:val="22"/>
          <w:lang w:val="en-US" w:eastAsia="zh-CN"/>
        </w:rPr>
      </w:pPr>
      <w:ins w:id="1166" w:author="Rapporteur" w:date="2025-10-23T12:20: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_Toc212114687 \h </w:instrText>
        </w:r>
      </w:ins>
      <w:ins w:id="1167" w:author="Rapporteur" w:date="2025-10-23T12:21:00Z">
        <w:r>
          <w:rPr>
            <w:noProof/>
          </w:rPr>
        </w:r>
      </w:ins>
      <w:r>
        <w:rPr>
          <w:noProof/>
        </w:rPr>
        <w:fldChar w:fldCharType="separate"/>
      </w:r>
      <w:ins w:id="1168" w:author="Rapporteur" w:date="2025-10-23T12:21:00Z">
        <w:r>
          <w:rPr>
            <w:noProof/>
          </w:rPr>
          <w:t>86</w:t>
        </w:r>
      </w:ins>
      <w:ins w:id="1169" w:author="Rapporteur" w:date="2025-10-23T12:20:00Z">
        <w:r>
          <w:rPr>
            <w:noProof/>
          </w:rPr>
          <w:fldChar w:fldCharType="end"/>
        </w:r>
      </w:ins>
    </w:p>
    <w:p w14:paraId="777A33A4" w14:textId="2E6827F1" w:rsidR="00B25365" w:rsidRDefault="00B25365">
      <w:pPr>
        <w:pStyle w:val="TOC5"/>
        <w:rPr>
          <w:ins w:id="1170" w:author="Rapporteur" w:date="2025-10-23T12:20:00Z"/>
          <w:rFonts w:asciiTheme="minorHAnsi" w:eastAsiaTheme="minorEastAsia" w:hAnsiTheme="minorHAnsi" w:cstheme="minorBidi"/>
          <w:noProof/>
          <w:kern w:val="2"/>
          <w:sz w:val="21"/>
          <w:szCs w:val="22"/>
          <w:lang w:val="en-US" w:eastAsia="zh-CN"/>
        </w:rPr>
      </w:pPr>
      <w:ins w:id="1171" w:author="Rapporteur" w:date="2025-10-23T12:20: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_Toc212114688 \h </w:instrText>
        </w:r>
      </w:ins>
      <w:ins w:id="1172" w:author="Rapporteur" w:date="2025-10-23T12:21:00Z">
        <w:r>
          <w:rPr>
            <w:noProof/>
          </w:rPr>
        </w:r>
      </w:ins>
      <w:r>
        <w:rPr>
          <w:noProof/>
        </w:rPr>
        <w:fldChar w:fldCharType="separate"/>
      </w:r>
      <w:ins w:id="1173" w:author="Rapporteur" w:date="2025-10-23T12:21:00Z">
        <w:r>
          <w:rPr>
            <w:noProof/>
          </w:rPr>
          <w:t>86</w:t>
        </w:r>
      </w:ins>
      <w:ins w:id="1174" w:author="Rapporteur" w:date="2025-10-23T12:20:00Z">
        <w:r>
          <w:rPr>
            <w:noProof/>
          </w:rPr>
          <w:fldChar w:fldCharType="end"/>
        </w:r>
      </w:ins>
    </w:p>
    <w:p w14:paraId="261C1E3B" w14:textId="3D9F0928" w:rsidR="00B25365" w:rsidRDefault="00B25365">
      <w:pPr>
        <w:pStyle w:val="TOC1"/>
        <w:rPr>
          <w:ins w:id="1175" w:author="Rapporteur" w:date="2025-10-23T12:20:00Z"/>
          <w:rFonts w:asciiTheme="minorHAnsi" w:eastAsiaTheme="minorEastAsia" w:hAnsiTheme="minorHAnsi" w:cstheme="minorBidi"/>
          <w:noProof/>
          <w:kern w:val="2"/>
          <w:sz w:val="21"/>
          <w:szCs w:val="22"/>
          <w:lang w:val="en-US" w:eastAsia="zh-CN"/>
        </w:rPr>
      </w:pPr>
      <w:ins w:id="1176" w:author="Rapporteur" w:date="2025-10-23T12:20: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_Toc212114689 \h </w:instrText>
        </w:r>
      </w:ins>
      <w:ins w:id="1177" w:author="Rapporteur" w:date="2025-10-23T12:21:00Z">
        <w:r>
          <w:rPr>
            <w:noProof/>
          </w:rPr>
        </w:r>
      </w:ins>
      <w:r>
        <w:rPr>
          <w:noProof/>
        </w:rPr>
        <w:fldChar w:fldCharType="separate"/>
      </w:r>
      <w:ins w:id="1178" w:author="Rapporteur" w:date="2025-10-23T12:21:00Z">
        <w:r>
          <w:rPr>
            <w:noProof/>
          </w:rPr>
          <w:t>88</w:t>
        </w:r>
      </w:ins>
      <w:ins w:id="1179" w:author="Rapporteur" w:date="2025-10-23T12:20:00Z">
        <w:r>
          <w:rPr>
            <w:noProof/>
          </w:rPr>
          <w:fldChar w:fldCharType="end"/>
        </w:r>
      </w:ins>
    </w:p>
    <w:p w14:paraId="1FC07675" w14:textId="64826832" w:rsidR="00B25365" w:rsidRDefault="00B25365">
      <w:pPr>
        <w:pStyle w:val="TOC2"/>
        <w:rPr>
          <w:ins w:id="1180" w:author="Rapporteur" w:date="2025-10-23T12:20:00Z"/>
          <w:rFonts w:asciiTheme="minorHAnsi" w:eastAsiaTheme="minorEastAsia" w:hAnsiTheme="minorHAnsi" w:cstheme="minorBidi"/>
          <w:noProof/>
          <w:kern w:val="2"/>
          <w:sz w:val="21"/>
          <w:szCs w:val="22"/>
          <w:lang w:val="en-US" w:eastAsia="zh-CN"/>
        </w:rPr>
      </w:pPr>
      <w:ins w:id="1181" w:author="Rapporteur" w:date="2025-10-23T12:20: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_Toc212114690 \h </w:instrText>
        </w:r>
      </w:ins>
      <w:ins w:id="1182" w:author="Rapporteur" w:date="2025-10-23T12:21:00Z">
        <w:r>
          <w:rPr>
            <w:noProof/>
          </w:rPr>
        </w:r>
      </w:ins>
      <w:r>
        <w:rPr>
          <w:noProof/>
        </w:rPr>
        <w:fldChar w:fldCharType="separate"/>
      </w:r>
      <w:ins w:id="1183" w:author="Rapporteur" w:date="2025-10-23T12:21:00Z">
        <w:r>
          <w:rPr>
            <w:noProof/>
          </w:rPr>
          <w:t>88</w:t>
        </w:r>
      </w:ins>
      <w:ins w:id="1184" w:author="Rapporteur" w:date="2025-10-23T12:20:00Z">
        <w:r>
          <w:rPr>
            <w:noProof/>
          </w:rPr>
          <w:fldChar w:fldCharType="end"/>
        </w:r>
      </w:ins>
    </w:p>
    <w:p w14:paraId="358D22BF" w14:textId="4B216171" w:rsidR="00B25365" w:rsidRDefault="00B25365">
      <w:pPr>
        <w:pStyle w:val="TOC3"/>
        <w:rPr>
          <w:ins w:id="1185" w:author="Rapporteur" w:date="2025-10-23T12:20:00Z"/>
          <w:rFonts w:asciiTheme="minorHAnsi" w:eastAsiaTheme="minorEastAsia" w:hAnsiTheme="minorHAnsi" w:cstheme="minorBidi"/>
          <w:noProof/>
          <w:kern w:val="2"/>
          <w:sz w:val="21"/>
          <w:szCs w:val="22"/>
          <w:lang w:val="en-US" w:eastAsia="zh-CN"/>
        </w:rPr>
      </w:pPr>
      <w:ins w:id="1186" w:author="Rapporteur" w:date="2025-10-23T12:20: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_Toc212114691 \h </w:instrText>
        </w:r>
      </w:ins>
      <w:ins w:id="1187" w:author="Rapporteur" w:date="2025-10-23T12:21:00Z">
        <w:r>
          <w:rPr>
            <w:noProof/>
          </w:rPr>
        </w:r>
      </w:ins>
      <w:r>
        <w:rPr>
          <w:noProof/>
        </w:rPr>
        <w:fldChar w:fldCharType="separate"/>
      </w:r>
      <w:ins w:id="1188" w:author="Rapporteur" w:date="2025-10-23T12:21:00Z">
        <w:r>
          <w:rPr>
            <w:noProof/>
          </w:rPr>
          <w:t>88</w:t>
        </w:r>
      </w:ins>
      <w:ins w:id="1189" w:author="Rapporteur" w:date="2025-10-23T12:20:00Z">
        <w:r>
          <w:rPr>
            <w:noProof/>
          </w:rPr>
          <w:fldChar w:fldCharType="end"/>
        </w:r>
      </w:ins>
    </w:p>
    <w:p w14:paraId="027AD4BA" w14:textId="620194A1" w:rsidR="00B25365" w:rsidRDefault="00B25365">
      <w:pPr>
        <w:pStyle w:val="TOC3"/>
        <w:rPr>
          <w:ins w:id="1190" w:author="Rapporteur" w:date="2025-10-23T12:20:00Z"/>
          <w:rFonts w:asciiTheme="minorHAnsi" w:eastAsiaTheme="minorEastAsia" w:hAnsiTheme="minorHAnsi" w:cstheme="minorBidi"/>
          <w:noProof/>
          <w:kern w:val="2"/>
          <w:sz w:val="21"/>
          <w:szCs w:val="22"/>
          <w:lang w:val="en-US" w:eastAsia="zh-CN"/>
        </w:rPr>
      </w:pPr>
      <w:ins w:id="1191" w:author="Rapporteur" w:date="2025-10-23T12:20: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_Toc212114692 \h </w:instrText>
        </w:r>
      </w:ins>
      <w:ins w:id="1192" w:author="Rapporteur" w:date="2025-10-23T12:21:00Z">
        <w:r>
          <w:rPr>
            <w:noProof/>
          </w:rPr>
        </w:r>
      </w:ins>
      <w:r>
        <w:rPr>
          <w:noProof/>
        </w:rPr>
        <w:fldChar w:fldCharType="separate"/>
      </w:r>
      <w:ins w:id="1193" w:author="Rapporteur" w:date="2025-10-23T12:21:00Z">
        <w:r>
          <w:rPr>
            <w:noProof/>
          </w:rPr>
          <w:t>88</w:t>
        </w:r>
      </w:ins>
      <w:ins w:id="1194" w:author="Rapporteur" w:date="2025-10-23T12:20:00Z">
        <w:r>
          <w:rPr>
            <w:noProof/>
          </w:rPr>
          <w:fldChar w:fldCharType="end"/>
        </w:r>
      </w:ins>
    </w:p>
    <w:p w14:paraId="3D3FA728" w14:textId="5B367E9B" w:rsidR="00B25365" w:rsidRDefault="00B25365">
      <w:pPr>
        <w:pStyle w:val="TOC3"/>
        <w:rPr>
          <w:ins w:id="1195" w:author="Rapporteur" w:date="2025-10-23T12:20:00Z"/>
          <w:rFonts w:asciiTheme="minorHAnsi" w:eastAsiaTheme="minorEastAsia" w:hAnsiTheme="minorHAnsi" w:cstheme="minorBidi"/>
          <w:noProof/>
          <w:kern w:val="2"/>
          <w:sz w:val="21"/>
          <w:szCs w:val="22"/>
          <w:lang w:val="en-US" w:eastAsia="zh-CN"/>
        </w:rPr>
      </w:pPr>
      <w:ins w:id="1196" w:author="Rapporteur" w:date="2025-10-23T12:20: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_Toc212114693 \h </w:instrText>
        </w:r>
      </w:ins>
      <w:ins w:id="1197" w:author="Rapporteur" w:date="2025-10-23T12:21:00Z">
        <w:r>
          <w:rPr>
            <w:noProof/>
          </w:rPr>
        </w:r>
      </w:ins>
      <w:r>
        <w:rPr>
          <w:noProof/>
        </w:rPr>
        <w:fldChar w:fldCharType="separate"/>
      </w:r>
      <w:ins w:id="1198" w:author="Rapporteur" w:date="2025-10-23T12:21:00Z">
        <w:r>
          <w:rPr>
            <w:noProof/>
          </w:rPr>
          <w:t>88</w:t>
        </w:r>
      </w:ins>
      <w:ins w:id="1199" w:author="Rapporteur" w:date="2025-10-23T12:20:00Z">
        <w:r>
          <w:rPr>
            <w:noProof/>
          </w:rPr>
          <w:fldChar w:fldCharType="end"/>
        </w:r>
      </w:ins>
    </w:p>
    <w:p w14:paraId="4DFC7D3A" w14:textId="69AC89EB" w:rsidR="00B25365" w:rsidRDefault="00B25365">
      <w:pPr>
        <w:pStyle w:val="TOC4"/>
        <w:rPr>
          <w:ins w:id="1200" w:author="Rapporteur" w:date="2025-10-23T12:20:00Z"/>
          <w:rFonts w:asciiTheme="minorHAnsi" w:eastAsiaTheme="minorEastAsia" w:hAnsiTheme="minorHAnsi" w:cstheme="minorBidi"/>
          <w:noProof/>
          <w:kern w:val="2"/>
          <w:sz w:val="21"/>
          <w:szCs w:val="22"/>
          <w:lang w:val="en-US" w:eastAsia="zh-CN"/>
        </w:rPr>
      </w:pPr>
      <w:ins w:id="1201" w:author="Rapporteur" w:date="2025-10-23T12:20: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_Toc212114694 \h </w:instrText>
        </w:r>
      </w:ins>
      <w:ins w:id="1202" w:author="Rapporteur" w:date="2025-10-23T12:21:00Z">
        <w:r>
          <w:rPr>
            <w:noProof/>
          </w:rPr>
        </w:r>
      </w:ins>
      <w:r>
        <w:rPr>
          <w:noProof/>
        </w:rPr>
        <w:fldChar w:fldCharType="separate"/>
      </w:r>
      <w:ins w:id="1203" w:author="Rapporteur" w:date="2025-10-23T12:21:00Z">
        <w:r>
          <w:rPr>
            <w:noProof/>
          </w:rPr>
          <w:t>88</w:t>
        </w:r>
      </w:ins>
      <w:ins w:id="1204" w:author="Rapporteur" w:date="2025-10-23T12:20:00Z">
        <w:r>
          <w:rPr>
            <w:noProof/>
          </w:rPr>
          <w:fldChar w:fldCharType="end"/>
        </w:r>
      </w:ins>
    </w:p>
    <w:p w14:paraId="6A5D06CA" w14:textId="36D5C2C1" w:rsidR="00B25365" w:rsidRDefault="00B25365">
      <w:pPr>
        <w:pStyle w:val="TOC4"/>
        <w:rPr>
          <w:ins w:id="1205" w:author="Rapporteur" w:date="2025-10-23T12:20:00Z"/>
          <w:rFonts w:asciiTheme="minorHAnsi" w:eastAsiaTheme="minorEastAsia" w:hAnsiTheme="minorHAnsi" w:cstheme="minorBidi"/>
          <w:noProof/>
          <w:kern w:val="2"/>
          <w:sz w:val="21"/>
          <w:szCs w:val="22"/>
          <w:lang w:val="en-US" w:eastAsia="zh-CN"/>
        </w:rPr>
      </w:pPr>
      <w:ins w:id="1206" w:author="Rapporteur" w:date="2025-10-23T12:20: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_Toc212114695 \h </w:instrText>
        </w:r>
      </w:ins>
      <w:ins w:id="1207" w:author="Rapporteur" w:date="2025-10-23T12:21:00Z">
        <w:r>
          <w:rPr>
            <w:noProof/>
          </w:rPr>
        </w:r>
      </w:ins>
      <w:r>
        <w:rPr>
          <w:noProof/>
        </w:rPr>
        <w:fldChar w:fldCharType="separate"/>
      </w:r>
      <w:ins w:id="1208" w:author="Rapporteur" w:date="2025-10-23T12:21:00Z">
        <w:r>
          <w:rPr>
            <w:noProof/>
          </w:rPr>
          <w:t>89</w:t>
        </w:r>
      </w:ins>
      <w:ins w:id="1209" w:author="Rapporteur" w:date="2025-10-23T12:20:00Z">
        <w:r>
          <w:rPr>
            <w:noProof/>
          </w:rPr>
          <w:fldChar w:fldCharType="end"/>
        </w:r>
      </w:ins>
    </w:p>
    <w:p w14:paraId="0DDA62BB" w14:textId="61C837BF" w:rsidR="00B25365" w:rsidRDefault="00B25365">
      <w:pPr>
        <w:pStyle w:val="TOC5"/>
        <w:rPr>
          <w:ins w:id="1210" w:author="Rapporteur" w:date="2025-10-23T12:20:00Z"/>
          <w:rFonts w:asciiTheme="minorHAnsi" w:eastAsiaTheme="minorEastAsia" w:hAnsiTheme="minorHAnsi" w:cstheme="minorBidi"/>
          <w:noProof/>
          <w:kern w:val="2"/>
          <w:sz w:val="21"/>
          <w:szCs w:val="22"/>
          <w:lang w:val="en-US" w:eastAsia="zh-CN"/>
        </w:rPr>
      </w:pPr>
      <w:ins w:id="1211" w:author="Rapporteur" w:date="2025-10-23T12:20: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_Toc212114696 \h </w:instrText>
        </w:r>
      </w:ins>
      <w:ins w:id="1212" w:author="Rapporteur" w:date="2025-10-23T12:21:00Z">
        <w:r>
          <w:rPr>
            <w:noProof/>
          </w:rPr>
        </w:r>
      </w:ins>
      <w:r>
        <w:rPr>
          <w:noProof/>
        </w:rPr>
        <w:fldChar w:fldCharType="separate"/>
      </w:r>
      <w:ins w:id="1213" w:author="Rapporteur" w:date="2025-10-23T12:21:00Z">
        <w:r>
          <w:rPr>
            <w:noProof/>
          </w:rPr>
          <w:t>89</w:t>
        </w:r>
      </w:ins>
      <w:ins w:id="1214" w:author="Rapporteur" w:date="2025-10-23T12:20:00Z">
        <w:r>
          <w:rPr>
            <w:noProof/>
          </w:rPr>
          <w:fldChar w:fldCharType="end"/>
        </w:r>
      </w:ins>
    </w:p>
    <w:p w14:paraId="0E0A5044" w14:textId="125BDCDD" w:rsidR="00B25365" w:rsidRDefault="00B25365">
      <w:pPr>
        <w:pStyle w:val="TOC5"/>
        <w:rPr>
          <w:ins w:id="1215" w:author="Rapporteur" w:date="2025-10-23T12:20:00Z"/>
          <w:rFonts w:asciiTheme="minorHAnsi" w:eastAsiaTheme="minorEastAsia" w:hAnsiTheme="minorHAnsi" w:cstheme="minorBidi"/>
          <w:noProof/>
          <w:kern w:val="2"/>
          <w:sz w:val="21"/>
          <w:szCs w:val="22"/>
          <w:lang w:val="en-US" w:eastAsia="zh-CN"/>
        </w:rPr>
      </w:pPr>
      <w:ins w:id="1216" w:author="Rapporteur" w:date="2025-10-23T12:20: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_Toc212114697 \h </w:instrText>
        </w:r>
      </w:ins>
      <w:ins w:id="1217" w:author="Rapporteur" w:date="2025-10-23T12:21:00Z">
        <w:r>
          <w:rPr>
            <w:noProof/>
          </w:rPr>
        </w:r>
      </w:ins>
      <w:r>
        <w:rPr>
          <w:noProof/>
        </w:rPr>
        <w:fldChar w:fldCharType="separate"/>
      </w:r>
      <w:ins w:id="1218" w:author="Rapporteur" w:date="2025-10-23T12:21:00Z">
        <w:r>
          <w:rPr>
            <w:noProof/>
          </w:rPr>
          <w:t>89</w:t>
        </w:r>
      </w:ins>
      <w:ins w:id="1219" w:author="Rapporteur" w:date="2025-10-23T12:20:00Z">
        <w:r>
          <w:rPr>
            <w:noProof/>
          </w:rPr>
          <w:fldChar w:fldCharType="end"/>
        </w:r>
      </w:ins>
    </w:p>
    <w:p w14:paraId="3CB5FA40" w14:textId="281B0320" w:rsidR="00B25365" w:rsidRDefault="00B25365">
      <w:pPr>
        <w:pStyle w:val="TOC5"/>
        <w:rPr>
          <w:ins w:id="1220" w:author="Rapporteur" w:date="2025-10-23T12:20:00Z"/>
          <w:rFonts w:asciiTheme="minorHAnsi" w:eastAsiaTheme="minorEastAsia" w:hAnsiTheme="minorHAnsi" w:cstheme="minorBidi"/>
          <w:noProof/>
          <w:kern w:val="2"/>
          <w:sz w:val="21"/>
          <w:szCs w:val="22"/>
          <w:lang w:val="en-US" w:eastAsia="zh-CN"/>
        </w:rPr>
      </w:pPr>
      <w:ins w:id="1221" w:author="Rapporteur" w:date="2025-10-23T12:20: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_Toc212114698 \h </w:instrText>
        </w:r>
      </w:ins>
      <w:ins w:id="1222" w:author="Rapporteur" w:date="2025-10-23T12:21:00Z">
        <w:r>
          <w:rPr>
            <w:noProof/>
          </w:rPr>
        </w:r>
      </w:ins>
      <w:r>
        <w:rPr>
          <w:noProof/>
        </w:rPr>
        <w:fldChar w:fldCharType="separate"/>
      </w:r>
      <w:ins w:id="1223" w:author="Rapporteur" w:date="2025-10-23T12:21:00Z">
        <w:r>
          <w:rPr>
            <w:noProof/>
          </w:rPr>
          <w:t>90</w:t>
        </w:r>
      </w:ins>
      <w:ins w:id="1224" w:author="Rapporteur" w:date="2025-10-23T12:20:00Z">
        <w:r>
          <w:rPr>
            <w:noProof/>
          </w:rPr>
          <w:fldChar w:fldCharType="end"/>
        </w:r>
      </w:ins>
    </w:p>
    <w:p w14:paraId="2C4E2FE9" w14:textId="647001F4" w:rsidR="00B25365" w:rsidRDefault="00B25365">
      <w:pPr>
        <w:pStyle w:val="TOC6"/>
        <w:tabs>
          <w:tab w:val="right" w:leader="dot" w:pos="9631"/>
        </w:tabs>
        <w:ind w:left="2000" w:hanging="2000"/>
        <w:rPr>
          <w:ins w:id="1225" w:author="Rapporteur" w:date="2025-10-23T12:20:00Z"/>
          <w:rFonts w:asciiTheme="minorHAnsi" w:eastAsiaTheme="minorEastAsia" w:hAnsiTheme="minorHAnsi" w:cstheme="minorBidi"/>
          <w:noProof/>
          <w:kern w:val="2"/>
          <w:sz w:val="21"/>
          <w:szCs w:val="22"/>
          <w:lang w:val="en-US" w:eastAsia="zh-CN"/>
        </w:rPr>
      </w:pPr>
      <w:ins w:id="1226" w:author="Rapporteur" w:date="2025-10-23T12:20: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_Toc212114699 \h </w:instrText>
        </w:r>
      </w:ins>
      <w:ins w:id="1227" w:author="Rapporteur" w:date="2025-10-23T12:21:00Z">
        <w:r>
          <w:rPr>
            <w:noProof/>
          </w:rPr>
        </w:r>
      </w:ins>
      <w:r>
        <w:rPr>
          <w:noProof/>
        </w:rPr>
        <w:fldChar w:fldCharType="separate"/>
      </w:r>
      <w:ins w:id="1228" w:author="Rapporteur" w:date="2025-10-23T12:21:00Z">
        <w:r>
          <w:rPr>
            <w:noProof/>
          </w:rPr>
          <w:t>90</w:t>
        </w:r>
      </w:ins>
      <w:ins w:id="1229" w:author="Rapporteur" w:date="2025-10-23T12:20:00Z">
        <w:r>
          <w:rPr>
            <w:noProof/>
          </w:rPr>
          <w:fldChar w:fldCharType="end"/>
        </w:r>
      </w:ins>
    </w:p>
    <w:p w14:paraId="4E90BC22" w14:textId="638259AF" w:rsidR="00B25365" w:rsidRDefault="00B25365">
      <w:pPr>
        <w:pStyle w:val="TOC5"/>
        <w:rPr>
          <w:ins w:id="1230" w:author="Rapporteur" w:date="2025-10-23T12:20:00Z"/>
          <w:rFonts w:asciiTheme="minorHAnsi" w:eastAsiaTheme="minorEastAsia" w:hAnsiTheme="minorHAnsi" w:cstheme="minorBidi"/>
          <w:noProof/>
          <w:kern w:val="2"/>
          <w:sz w:val="21"/>
          <w:szCs w:val="22"/>
          <w:lang w:val="en-US" w:eastAsia="zh-CN"/>
        </w:rPr>
      </w:pPr>
      <w:ins w:id="1231" w:author="Rapporteur" w:date="2025-10-23T12:20: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_Toc212114700 \h </w:instrText>
        </w:r>
      </w:ins>
      <w:ins w:id="1232" w:author="Rapporteur" w:date="2025-10-23T12:21:00Z">
        <w:r>
          <w:rPr>
            <w:noProof/>
          </w:rPr>
        </w:r>
      </w:ins>
      <w:r>
        <w:rPr>
          <w:noProof/>
        </w:rPr>
        <w:fldChar w:fldCharType="separate"/>
      </w:r>
      <w:ins w:id="1233" w:author="Rapporteur" w:date="2025-10-23T12:21:00Z">
        <w:r>
          <w:rPr>
            <w:noProof/>
          </w:rPr>
          <w:t>90</w:t>
        </w:r>
      </w:ins>
      <w:ins w:id="1234" w:author="Rapporteur" w:date="2025-10-23T12:20:00Z">
        <w:r>
          <w:rPr>
            <w:noProof/>
          </w:rPr>
          <w:fldChar w:fldCharType="end"/>
        </w:r>
      </w:ins>
    </w:p>
    <w:p w14:paraId="218E50ED" w14:textId="5804843B" w:rsidR="00B25365" w:rsidRDefault="00B25365">
      <w:pPr>
        <w:pStyle w:val="TOC4"/>
        <w:rPr>
          <w:ins w:id="1235" w:author="Rapporteur" w:date="2025-10-23T12:20:00Z"/>
          <w:rFonts w:asciiTheme="minorHAnsi" w:eastAsiaTheme="minorEastAsia" w:hAnsiTheme="minorHAnsi" w:cstheme="minorBidi"/>
          <w:noProof/>
          <w:kern w:val="2"/>
          <w:sz w:val="21"/>
          <w:szCs w:val="22"/>
          <w:lang w:val="en-US" w:eastAsia="zh-CN"/>
        </w:rPr>
      </w:pPr>
      <w:ins w:id="1236" w:author="Rapporteur" w:date="2025-10-23T12:20: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_Toc212114701 \h </w:instrText>
        </w:r>
      </w:ins>
      <w:ins w:id="1237" w:author="Rapporteur" w:date="2025-10-23T12:21:00Z">
        <w:r>
          <w:rPr>
            <w:noProof/>
          </w:rPr>
        </w:r>
      </w:ins>
      <w:r>
        <w:rPr>
          <w:noProof/>
        </w:rPr>
        <w:fldChar w:fldCharType="separate"/>
      </w:r>
      <w:ins w:id="1238" w:author="Rapporteur" w:date="2025-10-23T12:21:00Z">
        <w:r>
          <w:rPr>
            <w:noProof/>
          </w:rPr>
          <w:t>90</w:t>
        </w:r>
      </w:ins>
      <w:ins w:id="1239" w:author="Rapporteur" w:date="2025-10-23T12:20:00Z">
        <w:r>
          <w:rPr>
            <w:noProof/>
          </w:rPr>
          <w:fldChar w:fldCharType="end"/>
        </w:r>
      </w:ins>
    </w:p>
    <w:p w14:paraId="6BC34F24" w14:textId="3BC5BC6D" w:rsidR="00B25365" w:rsidRDefault="00B25365">
      <w:pPr>
        <w:pStyle w:val="TOC5"/>
        <w:rPr>
          <w:ins w:id="1240" w:author="Rapporteur" w:date="2025-10-23T12:20:00Z"/>
          <w:rFonts w:asciiTheme="minorHAnsi" w:eastAsiaTheme="minorEastAsia" w:hAnsiTheme="minorHAnsi" w:cstheme="minorBidi"/>
          <w:noProof/>
          <w:kern w:val="2"/>
          <w:sz w:val="21"/>
          <w:szCs w:val="22"/>
          <w:lang w:val="en-US" w:eastAsia="zh-CN"/>
        </w:rPr>
      </w:pPr>
      <w:ins w:id="1241" w:author="Rapporteur" w:date="2025-10-23T12:20: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_Toc212114702 \h </w:instrText>
        </w:r>
      </w:ins>
      <w:ins w:id="1242" w:author="Rapporteur" w:date="2025-10-23T12:21:00Z">
        <w:r>
          <w:rPr>
            <w:noProof/>
          </w:rPr>
        </w:r>
      </w:ins>
      <w:r>
        <w:rPr>
          <w:noProof/>
        </w:rPr>
        <w:fldChar w:fldCharType="separate"/>
      </w:r>
      <w:ins w:id="1243" w:author="Rapporteur" w:date="2025-10-23T12:21:00Z">
        <w:r>
          <w:rPr>
            <w:noProof/>
          </w:rPr>
          <w:t>90</w:t>
        </w:r>
      </w:ins>
      <w:ins w:id="1244" w:author="Rapporteur" w:date="2025-10-23T12:20:00Z">
        <w:r>
          <w:rPr>
            <w:noProof/>
          </w:rPr>
          <w:fldChar w:fldCharType="end"/>
        </w:r>
      </w:ins>
    </w:p>
    <w:p w14:paraId="3EBFF703" w14:textId="26EA66A8" w:rsidR="00B25365" w:rsidRDefault="00B25365">
      <w:pPr>
        <w:pStyle w:val="TOC5"/>
        <w:rPr>
          <w:ins w:id="1245" w:author="Rapporteur" w:date="2025-10-23T12:20:00Z"/>
          <w:rFonts w:asciiTheme="minorHAnsi" w:eastAsiaTheme="minorEastAsia" w:hAnsiTheme="minorHAnsi" w:cstheme="minorBidi"/>
          <w:noProof/>
          <w:kern w:val="2"/>
          <w:sz w:val="21"/>
          <w:szCs w:val="22"/>
          <w:lang w:val="en-US" w:eastAsia="zh-CN"/>
        </w:rPr>
      </w:pPr>
      <w:ins w:id="1246" w:author="Rapporteur" w:date="2025-10-23T12:20: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_Toc212114703 \h </w:instrText>
        </w:r>
      </w:ins>
      <w:ins w:id="1247" w:author="Rapporteur" w:date="2025-10-23T12:21:00Z">
        <w:r>
          <w:rPr>
            <w:noProof/>
          </w:rPr>
        </w:r>
      </w:ins>
      <w:r>
        <w:rPr>
          <w:noProof/>
        </w:rPr>
        <w:fldChar w:fldCharType="separate"/>
      </w:r>
      <w:ins w:id="1248" w:author="Rapporteur" w:date="2025-10-23T12:21:00Z">
        <w:r>
          <w:rPr>
            <w:noProof/>
          </w:rPr>
          <w:t>90</w:t>
        </w:r>
      </w:ins>
      <w:ins w:id="1249" w:author="Rapporteur" w:date="2025-10-23T12:20:00Z">
        <w:r>
          <w:rPr>
            <w:noProof/>
          </w:rPr>
          <w:fldChar w:fldCharType="end"/>
        </w:r>
      </w:ins>
    </w:p>
    <w:p w14:paraId="65740D52" w14:textId="534A1A04" w:rsidR="00B25365" w:rsidRDefault="00B25365">
      <w:pPr>
        <w:pStyle w:val="TOC5"/>
        <w:rPr>
          <w:ins w:id="1250" w:author="Rapporteur" w:date="2025-10-23T12:20:00Z"/>
          <w:rFonts w:asciiTheme="minorHAnsi" w:eastAsiaTheme="minorEastAsia" w:hAnsiTheme="minorHAnsi" w:cstheme="minorBidi"/>
          <w:noProof/>
          <w:kern w:val="2"/>
          <w:sz w:val="21"/>
          <w:szCs w:val="22"/>
          <w:lang w:val="en-US" w:eastAsia="zh-CN"/>
        </w:rPr>
      </w:pPr>
      <w:ins w:id="1251" w:author="Rapporteur" w:date="2025-10-23T12:20: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_Toc212114704 \h </w:instrText>
        </w:r>
      </w:ins>
      <w:ins w:id="1252" w:author="Rapporteur" w:date="2025-10-23T12:21:00Z">
        <w:r>
          <w:rPr>
            <w:noProof/>
          </w:rPr>
        </w:r>
      </w:ins>
      <w:r>
        <w:rPr>
          <w:noProof/>
        </w:rPr>
        <w:fldChar w:fldCharType="separate"/>
      </w:r>
      <w:ins w:id="1253" w:author="Rapporteur" w:date="2025-10-23T12:21:00Z">
        <w:r>
          <w:rPr>
            <w:noProof/>
          </w:rPr>
          <w:t>91</w:t>
        </w:r>
      </w:ins>
      <w:ins w:id="1254" w:author="Rapporteur" w:date="2025-10-23T12:20:00Z">
        <w:r>
          <w:rPr>
            <w:noProof/>
          </w:rPr>
          <w:fldChar w:fldCharType="end"/>
        </w:r>
      </w:ins>
    </w:p>
    <w:p w14:paraId="302FFDD3" w14:textId="237FD207" w:rsidR="00B25365" w:rsidRDefault="00B25365">
      <w:pPr>
        <w:pStyle w:val="TOC6"/>
        <w:tabs>
          <w:tab w:val="right" w:leader="dot" w:pos="9631"/>
        </w:tabs>
        <w:ind w:left="2000" w:hanging="2000"/>
        <w:rPr>
          <w:ins w:id="1255" w:author="Rapporteur" w:date="2025-10-23T12:20:00Z"/>
          <w:rFonts w:asciiTheme="minorHAnsi" w:eastAsiaTheme="minorEastAsia" w:hAnsiTheme="minorHAnsi" w:cstheme="minorBidi"/>
          <w:noProof/>
          <w:kern w:val="2"/>
          <w:sz w:val="21"/>
          <w:szCs w:val="22"/>
          <w:lang w:val="en-US" w:eastAsia="zh-CN"/>
        </w:rPr>
      </w:pPr>
      <w:ins w:id="1256" w:author="Rapporteur" w:date="2025-10-23T12:20: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_Toc212114705 \h </w:instrText>
        </w:r>
      </w:ins>
      <w:ins w:id="1257" w:author="Rapporteur" w:date="2025-10-23T12:21:00Z">
        <w:r>
          <w:rPr>
            <w:noProof/>
          </w:rPr>
        </w:r>
      </w:ins>
      <w:r>
        <w:rPr>
          <w:noProof/>
        </w:rPr>
        <w:fldChar w:fldCharType="separate"/>
      </w:r>
      <w:ins w:id="1258" w:author="Rapporteur" w:date="2025-10-23T12:21:00Z">
        <w:r>
          <w:rPr>
            <w:noProof/>
          </w:rPr>
          <w:t>91</w:t>
        </w:r>
      </w:ins>
      <w:ins w:id="1259" w:author="Rapporteur" w:date="2025-10-23T12:20:00Z">
        <w:r>
          <w:rPr>
            <w:noProof/>
          </w:rPr>
          <w:fldChar w:fldCharType="end"/>
        </w:r>
      </w:ins>
    </w:p>
    <w:p w14:paraId="3C2944DF" w14:textId="5FC9F204" w:rsidR="00B25365" w:rsidRDefault="00B25365">
      <w:pPr>
        <w:pStyle w:val="TOC6"/>
        <w:tabs>
          <w:tab w:val="right" w:leader="dot" w:pos="9631"/>
        </w:tabs>
        <w:ind w:left="2000" w:hanging="2000"/>
        <w:rPr>
          <w:ins w:id="1260" w:author="Rapporteur" w:date="2025-10-23T12:20:00Z"/>
          <w:rFonts w:asciiTheme="minorHAnsi" w:eastAsiaTheme="minorEastAsia" w:hAnsiTheme="minorHAnsi" w:cstheme="minorBidi"/>
          <w:noProof/>
          <w:kern w:val="2"/>
          <w:sz w:val="21"/>
          <w:szCs w:val="22"/>
          <w:lang w:val="en-US" w:eastAsia="zh-CN"/>
        </w:rPr>
      </w:pPr>
      <w:ins w:id="1261" w:author="Rapporteur" w:date="2025-10-23T12:20: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_Toc212114706 \h </w:instrText>
        </w:r>
      </w:ins>
      <w:ins w:id="1262" w:author="Rapporteur" w:date="2025-10-23T12:21:00Z">
        <w:r>
          <w:rPr>
            <w:noProof/>
          </w:rPr>
        </w:r>
      </w:ins>
      <w:r>
        <w:rPr>
          <w:noProof/>
        </w:rPr>
        <w:fldChar w:fldCharType="separate"/>
      </w:r>
      <w:ins w:id="1263" w:author="Rapporteur" w:date="2025-10-23T12:21:00Z">
        <w:r>
          <w:rPr>
            <w:noProof/>
          </w:rPr>
          <w:t>92</w:t>
        </w:r>
      </w:ins>
      <w:ins w:id="1264" w:author="Rapporteur" w:date="2025-10-23T12:20:00Z">
        <w:r>
          <w:rPr>
            <w:noProof/>
          </w:rPr>
          <w:fldChar w:fldCharType="end"/>
        </w:r>
      </w:ins>
    </w:p>
    <w:p w14:paraId="1643E1DA" w14:textId="1EB764B3" w:rsidR="00B25365" w:rsidRDefault="00B25365">
      <w:pPr>
        <w:pStyle w:val="TOC5"/>
        <w:rPr>
          <w:ins w:id="1265" w:author="Rapporteur" w:date="2025-10-23T12:20:00Z"/>
          <w:rFonts w:asciiTheme="minorHAnsi" w:eastAsiaTheme="minorEastAsia" w:hAnsiTheme="minorHAnsi" w:cstheme="minorBidi"/>
          <w:noProof/>
          <w:kern w:val="2"/>
          <w:sz w:val="21"/>
          <w:szCs w:val="22"/>
          <w:lang w:val="en-US" w:eastAsia="zh-CN"/>
        </w:rPr>
      </w:pPr>
      <w:ins w:id="1266" w:author="Rapporteur" w:date="2025-10-23T12:20: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_Toc212114707 \h </w:instrText>
        </w:r>
      </w:ins>
      <w:ins w:id="1267" w:author="Rapporteur" w:date="2025-10-23T12:21:00Z">
        <w:r>
          <w:rPr>
            <w:noProof/>
          </w:rPr>
        </w:r>
      </w:ins>
      <w:r>
        <w:rPr>
          <w:noProof/>
        </w:rPr>
        <w:fldChar w:fldCharType="separate"/>
      </w:r>
      <w:ins w:id="1268" w:author="Rapporteur" w:date="2025-10-23T12:21:00Z">
        <w:r>
          <w:rPr>
            <w:noProof/>
          </w:rPr>
          <w:t>93</w:t>
        </w:r>
      </w:ins>
      <w:ins w:id="1269" w:author="Rapporteur" w:date="2025-10-23T12:20:00Z">
        <w:r>
          <w:rPr>
            <w:noProof/>
          </w:rPr>
          <w:fldChar w:fldCharType="end"/>
        </w:r>
      </w:ins>
    </w:p>
    <w:p w14:paraId="453C1C92" w14:textId="3A3800DF" w:rsidR="00B25365" w:rsidRDefault="00B25365">
      <w:pPr>
        <w:pStyle w:val="TOC6"/>
        <w:tabs>
          <w:tab w:val="right" w:leader="dot" w:pos="9631"/>
        </w:tabs>
        <w:ind w:left="2000" w:hanging="2000"/>
        <w:rPr>
          <w:ins w:id="1270" w:author="Rapporteur" w:date="2025-10-23T12:20:00Z"/>
          <w:rFonts w:asciiTheme="minorHAnsi" w:eastAsiaTheme="minorEastAsia" w:hAnsiTheme="minorHAnsi" w:cstheme="minorBidi"/>
          <w:noProof/>
          <w:kern w:val="2"/>
          <w:sz w:val="21"/>
          <w:szCs w:val="22"/>
          <w:lang w:val="en-US" w:eastAsia="zh-CN"/>
        </w:rPr>
      </w:pPr>
      <w:ins w:id="1271" w:author="Rapporteur" w:date="2025-10-23T12:20: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_Toc212114708 \h </w:instrText>
        </w:r>
      </w:ins>
      <w:ins w:id="1272" w:author="Rapporteur" w:date="2025-10-23T12:21:00Z">
        <w:r>
          <w:rPr>
            <w:noProof/>
          </w:rPr>
        </w:r>
      </w:ins>
      <w:r>
        <w:rPr>
          <w:noProof/>
        </w:rPr>
        <w:fldChar w:fldCharType="separate"/>
      </w:r>
      <w:ins w:id="1273" w:author="Rapporteur" w:date="2025-10-23T12:21:00Z">
        <w:r>
          <w:rPr>
            <w:noProof/>
          </w:rPr>
          <w:t>93</w:t>
        </w:r>
      </w:ins>
      <w:ins w:id="1274" w:author="Rapporteur" w:date="2025-10-23T12:20:00Z">
        <w:r>
          <w:rPr>
            <w:noProof/>
          </w:rPr>
          <w:fldChar w:fldCharType="end"/>
        </w:r>
      </w:ins>
    </w:p>
    <w:p w14:paraId="2E20E59B" w14:textId="4009105A" w:rsidR="00B25365" w:rsidRDefault="00B25365">
      <w:pPr>
        <w:pStyle w:val="TOC6"/>
        <w:tabs>
          <w:tab w:val="right" w:leader="dot" w:pos="9631"/>
        </w:tabs>
        <w:ind w:left="2000" w:hanging="2000"/>
        <w:rPr>
          <w:ins w:id="1275" w:author="Rapporteur" w:date="2025-10-23T12:20:00Z"/>
          <w:rFonts w:asciiTheme="minorHAnsi" w:eastAsiaTheme="minorEastAsia" w:hAnsiTheme="minorHAnsi" w:cstheme="minorBidi"/>
          <w:noProof/>
          <w:kern w:val="2"/>
          <w:sz w:val="21"/>
          <w:szCs w:val="22"/>
          <w:lang w:val="en-US" w:eastAsia="zh-CN"/>
        </w:rPr>
      </w:pPr>
      <w:ins w:id="1276" w:author="Rapporteur" w:date="2025-10-23T12:20: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_Toc212114709 \h </w:instrText>
        </w:r>
      </w:ins>
      <w:ins w:id="1277" w:author="Rapporteur" w:date="2025-10-23T12:21:00Z">
        <w:r>
          <w:rPr>
            <w:noProof/>
          </w:rPr>
        </w:r>
      </w:ins>
      <w:r>
        <w:rPr>
          <w:noProof/>
        </w:rPr>
        <w:fldChar w:fldCharType="separate"/>
      </w:r>
      <w:ins w:id="1278" w:author="Rapporteur" w:date="2025-10-23T12:21:00Z">
        <w:r>
          <w:rPr>
            <w:noProof/>
          </w:rPr>
          <w:t>93</w:t>
        </w:r>
      </w:ins>
      <w:ins w:id="1279" w:author="Rapporteur" w:date="2025-10-23T12:20:00Z">
        <w:r>
          <w:rPr>
            <w:noProof/>
          </w:rPr>
          <w:fldChar w:fldCharType="end"/>
        </w:r>
      </w:ins>
    </w:p>
    <w:p w14:paraId="3F15399C" w14:textId="0C2B61F7" w:rsidR="00B25365" w:rsidRDefault="00B25365">
      <w:pPr>
        <w:pStyle w:val="TOC7"/>
        <w:tabs>
          <w:tab w:val="left" w:pos="2693"/>
          <w:tab w:val="right" w:leader="dot" w:pos="9631"/>
        </w:tabs>
        <w:rPr>
          <w:ins w:id="1280" w:author="Rapporteur" w:date="2025-10-23T12:20:00Z"/>
          <w:rFonts w:asciiTheme="minorHAnsi" w:eastAsiaTheme="minorEastAsia" w:hAnsiTheme="minorHAnsi" w:cstheme="minorBidi"/>
          <w:noProof/>
          <w:kern w:val="2"/>
          <w:sz w:val="21"/>
          <w:szCs w:val="22"/>
          <w:lang w:val="en-US" w:eastAsia="zh-CN"/>
        </w:rPr>
      </w:pPr>
      <w:ins w:id="1281" w:author="Rapporteur" w:date="2025-10-23T12:20: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_Toc212114710 \h </w:instrText>
        </w:r>
      </w:ins>
      <w:ins w:id="1282" w:author="Rapporteur" w:date="2025-10-23T12:21:00Z">
        <w:r>
          <w:rPr>
            <w:noProof/>
          </w:rPr>
        </w:r>
      </w:ins>
      <w:r>
        <w:rPr>
          <w:noProof/>
        </w:rPr>
        <w:fldChar w:fldCharType="separate"/>
      </w:r>
      <w:ins w:id="1283" w:author="Rapporteur" w:date="2025-10-23T12:21:00Z">
        <w:r>
          <w:rPr>
            <w:noProof/>
          </w:rPr>
          <w:t>93</w:t>
        </w:r>
      </w:ins>
      <w:ins w:id="1284" w:author="Rapporteur" w:date="2025-10-23T12:20:00Z">
        <w:r>
          <w:rPr>
            <w:noProof/>
          </w:rPr>
          <w:fldChar w:fldCharType="end"/>
        </w:r>
      </w:ins>
    </w:p>
    <w:p w14:paraId="2C4FE865" w14:textId="063CAF04" w:rsidR="00B25365" w:rsidRDefault="00B25365">
      <w:pPr>
        <w:pStyle w:val="TOC7"/>
        <w:tabs>
          <w:tab w:val="left" w:pos="2693"/>
          <w:tab w:val="right" w:leader="dot" w:pos="9631"/>
        </w:tabs>
        <w:rPr>
          <w:ins w:id="1285" w:author="Rapporteur" w:date="2025-10-23T12:20:00Z"/>
          <w:rFonts w:asciiTheme="minorHAnsi" w:eastAsiaTheme="minorEastAsia" w:hAnsiTheme="minorHAnsi" w:cstheme="minorBidi"/>
          <w:noProof/>
          <w:kern w:val="2"/>
          <w:sz w:val="21"/>
          <w:szCs w:val="22"/>
          <w:lang w:val="en-US" w:eastAsia="zh-CN"/>
        </w:rPr>
      </w:pPr>
      <w:ins w:id="1286" w:author="Rapporteur" w:date="2025-10-23T12:20: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_Toc212114711 \h </w:instrText>
        </w:r>
      </w:ins>
      <w:ins w:id="1287" w:author="Rapporteur" w:date="2025-10-23T12:21:00Z">
        <w:r>
          <w:rPr>
            <w:noProof/>
          </w:rPr>
        </w:r>
      </w:ins>
      <w:r>
        <w:rPr>
          <w:noProof/>
        </w:rPr>
        <w:fldChar w:fldCharType="separate"/>
      </w:r>
      <w:ins w:id="1288" w:author="Rapporteur" w:date="2025-10-23T12:21:00Z">
        <w:r>
          <w:rPr>
            <w:noProof/>
          </w:rPr>
          <w:t>93</w:t>
        </w:r>
      </w:ins>
      <w:ins w:id="1289" w:author="Rapporteur" w:date="2025-10-23T12:20:00Z">
        <w:r>
          <w:rPr>
            <w:noProof/>
          </w:rPr>
          <w:fldChar w:fldCharType="end"/>
        </w:r>
      </w:ins>
    </w:p>
    <w:p w14:paraId="1093328D" w14:textId="3346D95C" w:rsidR="00B25365" w:rsidRDefault="00B25365">
      <w:pPr>
        <w:pStyle w:val="TOC3"/>
        <w:rPr>
          <w:ins w:id="1290" w:author="Rapporteur" w:date="2025-10-23T12:20:00Z"/>
          <w:rFonts w:asciiTheme="minorHAnsi" w:eastAsiaTheme="minorEastAsia" w:hAnsiTheme="minorHAnsi" w:cstheme="minorBidi"/>
          <w:noProof/>
          <w:kern w:val="2"/>
          <w:sz w:val="21"/>
          <w:szCs w:val="22"/>
          <w:lang w:val="en-US" w:eastAsia="zh-CN"/>
        </w:rPr>
      </w:pPr>
      <w:ins w:id="1291" w:author="Rapporteur" w:date="2025-10-23T12:20: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_Toc212114712 \h </w:instrText>
        </w:r>
      </w:ins>
      <w:ins w:id="1292" w:author="Rapporteur" w:date="2025-10-23T12:21:00Z">
        <w:r>
          <w:rPr>
            <w:noProof/>
          </w:rPr>
        </w:r>
      </w:ins>
      <w:r>
        <w:rPr>
          <w:noProof/>
        </w:rPr>
        <w:fldChar w:fldCharType="separate"/>
      </w:r>
      <w:ins w:id="1293" w:author="Rapporteur" w:date="2025-10-23T12:21:00Z">
        <w:r>
          <w:rPr>
            <w:noProof/>
          </w:rPr>
          <w:t>94</w:t>
        </w:r>
      </w:ins>
      <w:ins w:id="1294" w:author="Rapporteur" w:date="2025-10-23T12:20:00Z">
        <w:r>
          <w:rPr>
            <w:noProof/>
          </w:rPr>
          <w:fldChar w:fldCharType="end"/>
        </w:r>
      </w:ins>
    </w:p>
    <w:p w14:paraId="7A07061D" w14:textId="318F9A77" w:rsidR="00B25365" w:rsidRDefault="00B25365">
      <w:pPr>
        <w:pStyle w:val="TOC4"/>
        <w:rPr>
          <w:ins w:id="1295" w:author="Rapporteur" w:date="2025-10-23T12:20:00Z"/>
          <w:rFonts w:asciiTheme="minorHAnsi" w:eastAsiaTheme="minorEastAsia" w:hAnsiTheme="minorHAnsi" w:cstheme="minorBidi"/>
          <w:noProof/>
          <w:kern w:val="2"/>
          <w:sz w:val="21"/>
          <w:szCs w:val="22"/>
          <w:lang w:val="en-US" w:eastAsia="zh-CN"/>
        </w:rPr>
      </w:pPr>
      <w:ins w:id="1296" w:author="Rapporteur" w:date="2025-10-23T12:20: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_Toc212114713 \h </w:instrText>
        </w:r>
      </w:ins>
      <w:ins w:id="1297" w:author="Rapporteur" w:date="2025-10-23T12:21:00Z">
        <w:r>
          <w:rPr>
            <w:noProof/>
          </w:rPr>
        </w:r>
      </w:ins>
      <w:r>
        <w:rPr>
          <w:noProof/>
        </w:rPr>
        <w:fldChar w:fldCharType="separate"/>
      </w:r>
      <w:ins w:id="1298" w:author="Rapporteur" w:date="2025-10-23T12:21:00Z">
        <w:r>
          <w:rPr>
            <w:noProof/>
          </w:rPr>
          <w:t>94</w:t>
        </w:r>
      </w:ins>
      <w:ins w:id="1299" w:author="Rapporteur" w:date="2025-10-23T12:20:00Z">
        <w:r>
          <w:rPr>
            <w:noProof/>
          </w:rPr>
          <w:fldChar w:fldCharType="end"/>
        </w:r>
      </w:ins>
    </w:p>
    <w:p w14:paraId="7A827DE5" w14:textId="354B2309" w:rsidR="00B25365" w:rsidRDefault="00B25365">
      <w:pPr>
        <w:pStyle w:val="TOC4"/>
        <w:rPr>
          <w:ins w:id="1300" w:author="Rapporteur" w:date="2025-10-23T12:20:00Z"/>
          <w:rFonts w:asciiTheme="minorHAnsi" w:eastAsiaTheme="minorEastAsia" w:hAnsiTheme="minorHAnsi" w:cstheme="minorBidi"/>
          <w:noProof/>
          <w:kern w:val="2"/>
          <w:sz w:val="21"/>
          <w:szCs w:val="22"/>
          <w:lang w:val="en-US" w:eastAsia="zh-CN"/>
        </w:rPr>
      </w:pPr>
      <w:ins w:id="1301" w:author="Rapporteur" w:date="2025-10-23T12:20: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_Toc212114714 \h </w:instrText>
        </w:r>
      </w:ins>
      <w:ins w:id="1302" w:author="Rapporteur" w:date="2025-10-23T12:21:00Z">
        <w:r>
          <w:rPr>
            <w:noProof/>
          </w:rPr>
        </w:r>
      </w:ins>
      <w:r>
        <w:rPr>
          <w:noProof/>
        </w:rPr>
        <w:fldChar w:fldCharType="separate"/>
      </w:r>
      <w:ins w:id="1303" w:author="Rapporteur" w:date="2025-10-23T12:21:00Z">
        <w:r>
          <w:rPr>
            <w:noProof/>
          </w:rPr>
          <w:t>95</w:t>
        </w:r>
      </w:ins>
      <w:ins w:id="1304" w:author="Rapporteur" w:date="2025-10-23T12:20:00Z">
        <w:r>
          <w:rPr>
            <w:noProof/>
          </w:rPr>
          <w:fldChar w:fldCharType="end"/>
        </w:r>
      </w:ins>
    </w:p>
    <w:p w14:paraId="7B24A1AA" w14:textId="783A8C65" w:rsidR="00B25365" w:rsidRDefault="00B25365">
      <w:pPr>
        <w:pStyle w:val="TOC5"/>
        <w:rPr>
          <w:ins w:id="1305" w:author="Rapporteur" w:date="2025-10-23T12:20:00Z"/>
          <w:rFonts w:asciiTheme="minorHAnsi" w:eastAsiaTheme="minorEastAsia" w:hAnsiTheme="minorHAnsi" w:cstheme="minorBidi"/>
          <w:noProof/>
          <w:kern w:val="2"/>
          <w:sz w:val="21"/>
          <w:szCs w:val="22"/>
          <w:lang w:val="en-US" w:eastAsia="zh-CN"/>
        </w:rPr>
      </w:pPr>
      <w:ins w:id="1306" w:author="Rapporteur" w:date="2025-10-23T12:20: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_Toc212114715 \h </w:instrText>
        </w:r>
      </w:ins>
      <w:ins w:id="1307" w:author="Rapporteur" w:date="2025-10-23T12:21:00Z">
        <w:r>
          <w:rPr>
            <w:noProof/>
          </w:rPr>
        </w:r>
      </w:ins>
      <w:r>
        <w:rPr>
          <w:noProof/>
        </w:rPr>
        <w:fldChar w:fldCharType="separate"/>
      </w:r>
      <w:ins w:id="1308" w:author="Rapporteur" w:date="2025-10-23T12:21:00Z">
        <w:r>
          <w:rPr>
            <w:noProof/>
          </w:rPr>
          <w:t>95</w:t>
        </w:r>
      </w:ins>
      <w:ins w:id="1309" w:author="Rapporteur" w:date="2025-10-23T12:20:00Z">
        <w:r>
          <w:rPr>
            <w:noProof/>
          </w:rPr>
          <w:fldChar w:fldCharType="end"/>
        </w:r>
      </w:ins>
    </w:p>
    <w:p w14:paraId="475AF11E" w14:textId="6929A44D" w:rsidR="00B25365" w:rsidRDefault="00B25365">
      <w:pPr>
        <w:pStyle w:val="TOC5"/>
        <w:rPr>
          <w:ins w:id="1310" w:author="Rapporteur" w:date="2025-10-23T12:20:00Z"/>
          <w:rFonts w:asciiTheme="minorHAnsi" w:eastAsiaTheme="minorEastAsia" w:hAnsiTheme="minorHAnsi" w:cstheme="minorBidi"/>
          <w:noProof/>
          <w:kern w:val="2"/>
          <w:sz w:val="21"/>
          <w:szCs w:val="22"/>
          <w:lang w:val="en-US" w:eastAsia="zh-CN"/>
        </w:rPr>
      </w:pPr>
      <w:ins w:id="1311" w:author="Rapporteur" w:date="2025-10-23T12:20: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_Toc212114716 \h </w:instrText>
        </w:r>
      </w:ins>
      <w:ins w:id="1312" w:author="Rapporteur" w:date="2025-10-23T12:21:00Z">
        <w:r>
          <w:rPr>
            <w:noProof/>
          </w:rPr>
        </w:r>
      </w:ins>
      <w:r>
        <w:rPr>
          <w:noProof/>
        </w:rPr>
        <w:fldChar w:fldCharType="separate"/>
      </w:r>
      <w:ins w:id="1313" w:author="Rapporteur" w:date="2025-10-23T12:21:00Z">
        <w:r>
          <w:rPr>
            <w:noProof/>
          </w:rPr>
          <w:t>95</w:t>
        </w:r>
      </w:ins>
      <w:ins w:id="1314" w:author="Rapporteur" w:date="2025-10-23T12:20:00Z">
        <w:r>
          <w:rPr>
            <w:noProof/>
          </w:rPr>
          <w:fldChar w:fldCharType="end"/>
        </w:r>
      </w:ins>
    </w:p>
    <w:p w14:paraId="06E0D735" w14:textId="43BCF182" w:rsidR="00B25365" w:rsidRDefault="00B25365">
      <w:pPr>
        <w:pStyle w:val="TOC3"/>
        <w:rPr>
          <w:ins w:id="1315" w:author="Rapporteur" w:date="2025-10-23T12:20:00Z"/>
          <w:rFonts w:asciiTheme="minorHAnsi" w:eastAsiaTheme="minorEastAsia" w:hAnsiTheme="minorHAnsi" w:cstheme="minorBidi"/>
          <w:noProof/>
          <w:kern w:val="2"/>
          <w:sz w:val="21"/>
          <w:szCs w:val="22"/>
          <w:lang w:val="en-US" w:eastAsia="zh-CN"/>
        </w:rPr>
      </w:pPr>
      <w:ins w:id="1316" w:author="Rapporteur" w:date="2025-10-23T12:20: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_Toc212114717 \h </w:instrText>
        </w:r>
      </w:ins>
      <w:ins w:id="1317" w:author="Rapporteur" w:date="2025-10-23T12:21:00Z">
        <w:r>
          <w:rPr>
            <w:noProof/>
          </w:rPr>
        </w:r>
      </w:ins>
      <w:r>
        <w:rPr>
          <w:noProof/>
        </w:rPr>
        <w:fldChar w:fldCharType="separate"/>
      </w:r>
      <w:ins w:id="1318" w:author="Rapporteur" w:date="2025-10-23T12:21:00Z">
        <w:r>
          <w:rPr>
            <w:noProof/>
          </w:rPr>
          <w:t>96</w:t>
        </w:r>
      </w:ins>
      <w:ins w:id="1319" w:author="Rapporteur" w:date="2025-10-23T12:20:00Z">
        <w:r>
          <w:rPr>
            <w:noProof/>
          </w:rPr>
          <w:fldChar w:fldCharType="end"/>
        </w:r>
      </w:ins>
    </w:p>
    <w:p w14:paraId="7AACAE6B" w14:textId="4FD9E72D" w:rsidR="00B25365" w:rsidRDefault="00B25365">
      <w:pPr>
        <w:pStyle w:val="TOC4"/>
        <w:rPr>
          <w:ins w:id="1320" w:author="Rapporteur" w:date="2025-10-23T12:20:00Z"/>
          <w:rFonts w:asciiTheme="minorHAnsi" w:eastAsiaTheme="minorEastAsia" w:hAnsiTheme="minorHAnsi" w:cstheme="minorBidi"/>
          <w:noProof/>
          <w:kern w:val="2"/>
          <w:sz w:val="21"/>
          <w:szCs w:val="22"/>
          <w:lang w:val="en-US" w:eastAsia="zh-CN"/>
        </w:rPr>
      </w:pPr>
      <w:ins w:id="1321" w:author="Rapporteur" w:date="2025-10-23T12:20: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_Toc212114718 \h </w:instrText>
        </w:r>
      </w:ins>
      <w:ins w:id="1322" w:author="Rapporteur" w:date="2025-10-23T12:21:00Z">
        <w:r>
          <w:rPr>
            <w:noProof/>
          </w:rPr>
        </w:r>
      </w:ins>
      <w:r>
        <w:rPr>
          <w:noProof/>
        </w:rPr>
        <w:fldChar w:fldCharType="separate"/>
      </w:r>
      <w:ins w:id="1323" w:author="Rapporteur" w:date="2025-10-23T12:21:00Z">
        <w:r>
          <w:rPr>
            <w:noProof/>
          </w:rPr>
          <w:t>96</w:t>
        </w:r>
      </w:ins>
      <w:ins w:id="1324" w:author="Rapporteur" w:date="2025-10-23T12:20:00Z">
        <w:r>
          <w:rPr>
            <w:noProof/>
          </w:rPr>
          <w:fldChar w:fldCharType="end"/>
        </w:r>
      </w:ins>
    </w:p>
    <w:p w14:paraId="4DAC387B" w14:textId="285C6648" w:rsidR="00B25365" w:rsidRDefault="00B25365">
      <w:pPr>
        <w:pStyle w:val="TOC4"/>
        <w:rPr>
          <w:ins w:id="1325" w:author="Rapporteur" w:date="2025-10-23T12:20:00Z"/>
          <w:rFonts w:asciiTheme="minorHAnsi" w:eastAsiaTheme="minorEastAsia" w:hAnsiTheme="minorHAnsi" w:cstheme="minorBidi"/>
          <w:noProof/>
          <w:kern w:val="2"/>
          <w:sz w:val="21"/>
          <w:szCs w:val="22"/>
          <w:lang w:val="en-US" w:eastAsia="zh-CN"/>
        </w:rPr>
      </w:pPr>
      <w:ins w:id="1326" w:author="Rapporteur" w:date="2025-10-23T12:20: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_Toc212114719 \h </w:instrText>
        </w:r>
      </w:ins>
      <w:ins w:id="1327" w:author="Rapporteur" w:date="2025-10-23T12:21:00Z">
        <w:r>
          <w:rPr>
            <w:noProof/>
          </w:rPr>
        </w:r>
      </w:ins>
      <w:r>
        <w:rPr>
          <w:noProof/>
        </w:rPr>
        <w:fldChar w:fldCharType="separate"/>
      </w:r>
      <w:ins w:id="1328" w:author="Rapporteur" w:date="2025-10-23T12:21:00Z">
        <w:r>
          <w:rPr>
            <w:noProof/>
          </w:rPr>
          <w:t>96</w:t>
        </w:r>
      </w:ins>
      <w:ins w:id="1329" w:author="Rapporteur" w:date="2025-10-23T12:20:00Z">
        <w:r>
          <w:rPr>
            <w:noProof/>
          </w:rPr>
          <w:fldChar w:fldCharType="end"/>
        </w:r>
      </w:ins>
    </w:p>
    <w:p w14:paraId="62FF9907" w14:textId="49D67FB6" w:rsidR="00B25365" w:rsidRDefault="00B25365">
      <w:pPr>
        <w:pStyle w:val="TOC5"/>
        <w:rPr>
          <w:ins w:id="1330" w:author="Rapporteur" w:date="2025-10-23T12:20:00Z"/>
          <w:rFonts w:asciiTheme="minorHAnsi" w:eastAsiaTheme="minorEastAsia" w:hAnsiTheme="minorHAnsi" w:cstheme="minorBidi"/>
          <w:noProof/>
          <w:kern w:val="2"/>
          <w:sz w:val="21"/>
          <w:szCs w:val="22"/>
          <w:lang w:val="en-US" w:eastAsia="zh-CN"/>
        </w:rPr>
      </w:pPr>
      <w:ins w:id="1331" w:author="Rapporteur" w:date="2025-10-23T12:20: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_Toc212114720 \h </w:instrText>
        </w:r>
      </w:ins>
      <w:ins w:id="1332" w:author="Rapporteur" w:date="2025-10-23T12:21:00Z">
        <w:r>
          <w:rPr>
            <w:noProof/>
          </w:rPr>
        </w:r>
      </w:ins>
      <w:r>
        <w:rPr>
          <w:noProof/>
        </w:rPr>
        <w:fldChar w:fldCharType="separate"/>
      </w:r>
      <w:ins w:id="1333" w:author="Rapporteur" w:date="2025-10-23T12:21:00Z">
        <w:r>
          <w:rPr>
            <w:noProof/>
          </w:rPr>
          <w:t>96</w:t>
        </w:r>
      </w:ins>
      <w:ins w:id="1334" w:author="Rapporteur" w:date="2025-10-23T12:20:00Z">
        <w:r>
          <w:rPr>
            <w:noProof/>
          </w:rPr>
          <w:fldChar w:fldCharType="end"/>
        </w:r>
      </w:ins>
    </w:p>
    <w:p w14:paraId="029E934A" w14:textId="0E796DA5" w:rsidR="00B25365" w:rsidRDefault="00B25365">
      <w:pPr>
        <w:pStyle w:val="TOC5"/>
        <w:rPr>
          <w:ins w:id="1335" w:author="Rapporteur" w:date="2025-10-23T12:20:00Z"/>
          <w:rFonts w:asciiTheme="minorHAnsi" w:eastAsiaTheme="minorEastAsia" w:hAnsiTheme="minorHAnsi" w:cstheme="minorBidi"/>
          <w:noProof/>
          <w:kern w:val="2"/>
          <w:sz w:val="21"/>
          <w:szCs w:val="22"/>
          <w:lang w:val="en-US" w:eastAsia="zh-CN"/>
        </w:rPr>
      </w:pPr>
      <w:ins w:id="1336" w:author="Rapporteur" w:date="2025-10-23T12:20: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_Toc212114721 \h </w:instrText>
        </w:r>
      </w:ins>
      <w:ins w:id="1337" w:author="Rapporteur" w:date="2025-10-23T12:21:00Z">
        <w:r>
          <w:rPr>
            <w:noProof/>
          </w:rPr>
        </w:r>
      </w:ins>
      <w:r>
        <w:rPr>
          <w:noProof/>
        </w:rPr>
        <w:fldChar w:fldCharType="separate"/>
      </w:r>
      <w:ins w:id="1338" w:author="Rapporteur" w:date="2025-10-23T12:21:00Z">
        <w:r>
          <w:rPr>
            <w:noProof/>
          </w:rPr>
          <w:t>96</w:t>
        </w:r>
      </w:ins>
      <w:ins w:id="1339" w:author="Rapporteur" w:date="2025-10-23T12:20:00Z">
        <w:r>
          <w:rPr>
            <w:noProof/>
          </w:rPr>
          <w:fldChar w:fldCharType="end"/>
        </w:r>
      </w:ins>
    </w:p>
    <w:p w14:paraId="18852705" w14:textId="0FB9DC2B" w:rsidR="00B25365" w:rsidRDefault="00B25365">
      <w:pPr>
        <w:pStyle w:val="TOC5"/>
        <w:rPr>
          <w:ins w:id="1340" w:author="Rapporteur" w:date="2025-10-23T12:20:00Z"/>
          <w:rFonts w:asciiTheme="minorHAnsi" w:eastAsiaTheme="minorEastAsia" w:hAnsiTheme="minorHAnsi" w:cstheme="minorBidi"/>
          <w:noProof/>
          <w:kern w:val="2"/>
          <w:sz w:val="21"/>
          <w:szCs w:val="22"/>
          <w:lang w:val="en-US" w:eastAsia="zh-CN"/>
        </w:rPr>
      </w:pPr>
      <w:ins w:id="1341" w:author="Rapporteur" w:date="2025-10-23T12:20: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_Toc212114722 \h </w:instrText>
        </w:r>
      </w:ins>
      <w:ins w:id="1342" w:author="Rapporteur" w:date="2025-10-23T12:21:00Z">
        <w:r>
          <w:rPr>
            <w:noProof/>
          </w:rPr>
        </w:r>
      </w:ins>
      <w:r>
        <w:rPr>
          <w:noProof/>
        </w:rPr>
        <w:fldChar w:fldCharType="separate"/>
      </w:r>
      <w:ins w:id="1343" w:author="Rapporteur" w:date="2025-10-23T12:21:00Z">
        <w:r>
          <w:rPr>
            <w:noProof/>
          </w:rPr>
          <w:t>96</w:t>
        </w:r>
      </w:ins>
      <w:ins w:id="1344" w:author="Rapporteur" w:date="2025-10-23T12:20:00Z">
        <w:r>
          <w:rPr>
            <w:noProof/>
          </w:rPr>
          <w:fldChar w:fldCharType="end"/>
        </w:r>
      </w:ins>
    </w:p>
    <w:p w14:paraId="4736B9F1" w14:textId="063BAC2E" w:rsidR="00B25365" w:rsidRDefault="00B25365">
      <w:pPr>
        <w:pStyle w:val="TOC3"/>
        <w:rPr>
          <w:ins w:id="1345" w:author="Rapporteur" w:date="2025-10-23T12:20:00Z"/>
          <w:rFonts w:asciiTheme="minorHAnsi" w:eastAsiaTheme="minorEastAsia" w:hAnsiTheme="minorHAnsi" w:cstheme="minorBidi"/>
          <w:noProof/>
          <w:kern w:val="2"/>
          <w:sz w:val="21"/>
          <w:szCs w:val="22"/>
          <w:lang w:val="en-US" w:eastAsia="zh-CN"/>
        </w:rPr>
      </w:pPr>
      <w:ins w:id="1346" w:author="Rapporteur" w:date="2025-10-23T12:20: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_Toc212114723 \h </w:instrText>
        </w:r>
      </w:ins>
      <w:ins w:id="1347" w:author="Rapporteur" w:date="2025-10-23T12:21:00Z">
        <w:r>
          <w:rPr>
            <w:noProof/>
          </w:rPr>
        </w:r>
      </w:ins>
      <w:r>
        <w:rPr>
          <w:noProof/>
        </w:rPr>
        <w:fldChar w:fldCharType="separate"/>
      </w:r>
      <w:ins w:id="1348" w:author="Rapporteur" w:date="2025-10-23T12:21:00Z">
        <w:r>
          <w:rPr>
            <w:noProof/>
          </w:rPr>
          <w:t>97</w:t>
        </w:r>
      </w:ins>
      <w:ins w:id="1349" w:author="Rapporteur" w:date="2025-10-23T12:20:00Z">
        <w:r>
          <w:rPr>
            <w:noProof/>
          </w:rPr>
          <w:fldChar w:fldCharType="end"/>
        </w:r>
      </w:ins>
    </w:p>
    <w:p w14:paraId="19883C34" w14:textId="3E6AEDDE" w:rsidR="00B25365" w:rsidRDefault="00B25365">
      <w:pPr>
        <w:pStyle w:val="TOC4"/>
        <w:rPr>
          <w:ins w:id="1350" w:author="Rapporteur" w:date="2025-10-23T12:20:00Z"/>
          <w:rFonts w:asciiTheme="minorHAnsi" w:eastAsiaTheme="minorEastAsia" w:hAnsiTheme="minorHAnsi" w:cstheme="minorBidi"/>
          <w:noProof/>
          <w:kern w:val="2"/>
          <w:sz w:val="21"/>
          <w:szCs w:val="22"/>
          <w:lang w:val="en-US" w:eastAsia="zh-CN"/>
        </w:rPr>
      </w:pPr>
      <w:ins w:id="1351" w:author="Rapporteur" w:date="2025-10-23T12:20: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_Toc212114724 \h </w:instrText>
        </w:r>
      </w:ins>
      <w:ins w:id="1352" w:author="Rapporteur" w:date="2025-10-23T12:21:00Z">
        <w:r>
          <w:rPr>
            <w:noProof/>
          </w:rPr>
        </w:r>
      </w:ins>
      <w:r>
        <w:rPr>
          <w:noProof/>
        </w:rPr>
        <w:fldChar w:fldCharType="separate"/>
      </w:r>
      <w:ins w:id="1353" w:author="Rapporteur" w:date="2025-10-23T12:21:00Z">
        <w:r>
          <w:rPr>
            <w:noProof/>
          </w:rPr>
          <w:t>97</w:t>
        </w:r>
      </w:ins>
      <w:ins w:id="1354" w:author="Rapporteur" w:date="2025-10-23T12:20:00Z">
        <w:r>
          <w:rPr>
            <w:noProof/>
          </w:rPr>
          <w:fldChar w:fldCharType="end"/>
        </w:r>
      </w:ins>
    </w:p>
    <w:p w14:paraId="1A7A4EB7" w14:textId="4E8A4E8A" w:rsidR="00B25365" w:rsidRDefault="00B25365">
      <w:pPr>
        <w:pStyle w:val="TOC4"/>
        <w:rPr>
          <w:ins w:id="1355" w:author="Rapporteur" w:date="2025-10-23T12:20:00Z"/>
          <w:rFonts w:asciiTheme="minorHAnsi" w:eastAsiaTheme="minorEastAsia" w:hAnsiTheme="minorHAnsi" w:cstheme="minorBidi"/>
          <w:noProof/>
          <w:kern w:val="2"/>
          <w:sz w:val="21"/>
          <w:szCs w:val="22"/>
          <w:lang w:val="en-US" w:eastAsia="zh-CN"/>
        </w:rPr>
      </w:pPr>
      <w:ins w:id="1356" w:author="Rapporteur" w:date="2025-10-23T12:20:00Z">
        <w:r w:rsidRPr="00B43882">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_Toc212114725 \h </w:instrText>
        </w:r>
      </w:ins>
      <w:ins w:id="1357" w:author="Rapporteur" w:date="2025-10-23T12:21:00Z">
        <w:r>
          <w:rPr>
            <w:noProof/>
          </w:rPr>
        </w:r>
      </w:ins>
      <w:r>
        <w:rPr>
          <w:noProof/>
        </w:rPr>
        <w:fldChar w:fldCharType="separate"/>
      </w:r>
      <w:ins w:id="1358" w:author="Rapporteur" w:date="2025-10-23T12:21:00Z">
        <w:r>
          <w:rPr>
            <w:noProof/>
          </w:rPr>
          <w:t>98</w:t>
        </w:r>
      </w:ins>
      <w:ins w:id="1359" w:author="Rapporteur" w:date="2025-10-23T12:20:00Z">
        <w:r>
          <w:rPr>
            <w:noProof/>
          </w:rPr>
          <w:fldChar w:fldCharType="end"/>
        </w:r>
      </w:ins>
    </w:p>
    <w:p w14:paraId="612A8251" w14:textId="40EB4AEB" w:rsidR="00B25365" w:rsidRDefault="00B25365">
      <w:pPr>
        <w:pStyle w:val="TOC5"/>
        <w:rPr>
          <w:ins w:id="1360" w:author="Rapporteur" w:date="2025-10-23T12:20:00Z"/>
          <w:rFonts w:asciiTheme="minorHAnsi" w:eastAsiaTheme="minorEastAsia" w:hAnsiTheme="minorHAnsi" w:cstheme="minorBidi"/>
          <w:noProof/>
          <w:kern w:val="2"/>
          <w:sz w:val="21"/>
          <w:szCs w:val="22"/>
          <w:lang w:val="en-US" w:eastAsia="zh-CN"/>
        </w:rPr>
      </w:pPr>
      <w:ins w:id="1361" w:author="Rapporteur" w:date="2025-10-23T12:20: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_Toc212114726 \h </w:instrText>
        </w:r>
      </w:ins>
      <w:ins w:id="1362" w:author="Rapporteur" w:date="2025-10-23T12:21:00Z">
        <w:r>
          <w:rPr>
            <w:noProof/>
          </w:rPr>
        </w:r>
      </w:ins>
      <w:r>
        <w:rPr>
          <w:noProof/>
        </w:rPr>
        <w:fldChar w:fldCharType="separate"/>
      </w:r>
      <w:ins w:id="1363" w:author="Rapporteur" w:date="2025-10-23T12:21:00Z">
        <w:r>
          <w:rPr>
            <w:noProof/>
          </w:rPr>
          <w:t>98</w:t>
        </w:r>
      </w:ins>
      <w:ins w:id="1364" w:author="Rapporteur" w:date="2025-10-23T12:20:00Z">
        <w:r>
          <w:rPr>
            <w:noProof/>
          </w:rPr>
          <w:fldChar w:fldCharType="end"/>
        </w:r>
      </w:ins>
    </w:p>
    <w:p w14:paraId="36D65456" w14:textId="277BD5DF" w:rsidR="00B25365" w:rsidRDefault="00B25365">
      <w:pPr>
        <w:pStyle w:val="TOC5"/>
        <w:rPr>
          <w:ins w:id="1365" w:author="Rapporteur" w:date="2025-10-23T12:20:00Z"/>
          <w:rFonts w:asciiTheme="minorHAnsi" w:eastAsiaTheme="minorEastAsia" w:hAnsiTheme="minorHAnsi" w:cstheme="minorBidi"/>
          <w:noProof/>
          <w:kern w:val="2"/>
          <w:sz w:val="21"/>
          <w:szCs w:val="22"/>
          <w:lang w:val="en-US" w:eastAsia="zh-CN"/>
        </w:rPr>
      </w:pPr>
      <w:ins w:id="1366" w:author="Rapporteur" w:date="2025-10-23T12:20: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_Toc212114727 \h </w:instrText>
        </w:r>
      </w:ins>
      <w:ins w:id="1367" w:author="Rapporteur" w:date="2025-10-23T12:21:00Z">
        <w:r>
          <w:rPr>
            <w:noProof/>
          </w:rPr>
        </w:r>
      </w:ins>
      <w:r>
        <w:rPr>
          <w:noProof/>
        </w:rPr>
        <w:fldChar w:fldCharType="separate"/>
      </w:r>
      <w:ins w:id="1368" w:author="Rapporteur" w:date="2025-10-23T12:21:00Z">
        <w:r>
          <w:rPr>
            <w:noProof/>
          </w:rPr>
          <w:t>98</w:t>
        </w:r>
      </w:ins>
      <w:ins w:id="1369" w:author="Rapporteur" w:date="2025-10-23T12:20:00Z">
        <w:r>
          <w:rPr>
            <w:noProof/>
          </w:rPr>
          <w:fldChar w:fldCharType="end"/>
        </w:r>
      </w:ins>
    </w:p>
    <w:p w14:paraId="576E4B32" w14:textId="77DC3E08" w:rsidR="00B25365" w:rsidRDefault="00B25365">
      <w:pPr>
        <w:pStyle w:val="TOC5"/>
        <w:rPr>
          <w:ins w:id="1370" w:author="Rapporteur" w:date="2025-10-23T12:20:00Z"/>
          <w:rFonts w:asciiTheme="minorHAnsi" w:eastAsiaTheme="minorEastAsia" w:hAnsiTheme="minorHAnsi" w:cstheme="minorBidi"/>
          <w:noProof/>
          <w:kern w:val="2"/>
          <w:sz w:val="21"/>
          <w:szCs w:val="22"/>
          <w:lang w:val="en-US" w:eastAsia="zh-CN"/>
        </w:rPr>
      </w:pPr>
      <w:ins w:id="1371" w:author="Rapporteur" w:date="2025-10-23T12:20: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_Toc212114728 \h </w:instrText>
        </w:r>
      </w:ins>
      <w:ins w:id="1372" w:author="Rapporteur" w:date="2025-10-23T12:21:00Z">
        <w:r>
          <w:rPr>
            <w:noProof/>
          </w:rPr>
        </w:r>
      </w:ins>
      <w:r>
        <w:rPr>
          <w:noProof/>
        </w:rPr>
        <w:fldChar w:fldCharType="separate"/>
      </w:r>
      <w:ins w:id="1373" w:author="Rapporteur" w:date="2025-10-23T12:21:00Z">
        <w:r>
          <w:rPr>
            <w:noProof/>
          </w:rPr>
          <w:t>99</w:t>
        </w:r>
      </w:ins>
      <w:ins w:id="1374" w:author="Rapporteur" w:date="2025-10-23T12:20:00Z">
        <w:r>
          <w:rPr>
            <w:noProof/>
          </w:rPr>
          <w:fldChar w:fldCharType="end"/>
        </w:r>
      </w:ins>
    </w:p>
    <w:p w14:paraId="3D47A2D8" w14:textId="2F84DDD0" w:rsidR="00B25365" w:rsidRDefault="00B25365">
      <w:pPr>
        <w:pStyle w:val="TOC5"/>
        <w:rPr>
          <w:ins w:id="1375" w:author="Rapporteur" w:date="2025-10-23T12:20:00Z"/>
          <w:rFonts w:asciiTheme="minorHAnsi" w:eastAsiaTheme="minorEastAsia" w:hAnsiTheme="minorHAnsi" w:cstheme="minorBidi"/>
          <w:noProof/>
          <w:kern w:val="2"/>
          <w:sz w:val="21"/>
          <w:szCs w:val="22"/>
          <w:lang w:val="en-US" w:eastAsia="zh-CN"/>
        </w:rPr>
      </w:pPr>
      <w:ins w:id="1376" w:author="Rapporteur" w:date="2025-10-23T12:20: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_Toc212114729 \h </w:instrText>
        </w:r>
      </w:ins>
      <w:ins w:id="1377" w:author="Rapporteur" w:date="2025-10-23T12:21:00Z">
        <w:r>
          <w:rPr>
            <w:noProof/>
          </w:rPr>
        </w:r>
      </w:ins>
      <w:r>
        <w:rPr>
          <w:noProof/>
        </w:rPr>
        <w:fldChar w:fldCharType="separate"/>
      </w:r>
      <w:ins w:id="1378" w:author="Rapporteur" w:date="2025-10-23T12:21:00Z">
        <w:r>
          <w:rPr>
            <w:noProof/>
          </w:rPr>
          <w:t>99</w:t>
        </w:r>
      </w:ins>
      <w:ins w:id="1379" w:author="Rapporteur" w:date="2025-10-23T12:20:00Z">
        <w:r>
          <w:rPr>
            <w:noProof/>
          </w:rPr>
          <w:fldChar w:fldCharType="end"/>
        </w:r>
      </w:ins>
    </w:p>
    <w:p w14:paraId="003EFE9B" w14:textId="072E07C4" w:rsidR="00B25365" w:rsidRDefault="00B25365">
      <w:pPr>
        <w:pStyle w:val="TOC5"/>
        <w:rPr>
          <w:ins w:id="1380" w:author="Rapporteur" w:date="2025-10-23T12:20:00Z"/>
          <w:rFonts w:asciiTheme="minorHAnsi" w:eastAsiaTheme="minorEastAsia" w:hAnsiTheme="minorHAnsi" w:cstheme="minorBidi"/>
          <w:noProof/>
          <w:kern w:val="2"/>
          <w:sz w:val="21"/>
          <w:szCs w:val="22"/>
          <w:lang w:val="en-US" w:eastAsia="zh-CN"/>
        </w:rPr>
      </w:pPr>
      <w:ins w:id="1381" w:author="Rapporteur" w:date="2025-10-23T12:20: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_Toc212114730 \h </w:instrText>
        </w:r>
      </w:ins>
      <w:ins w:id="1382" w:author="Rapporteur" w:date="2025-10-23T12:21:00Z">
        <w:r>
          <w:rPr>
            <w:noProof/>
          </w:rPr>
        </w:r>
      </w:ins>
      <w:r>
        <w:rPr>
          <w:noProof/>
        </w:rPr>
        <w:fldChar w:fldCharType="separate"/>
      </w:r>
      <w:ins w:id="1383" w:author="Rapporteur" w:date="2025-10-23T12:21:00Z">
        <w:r>
          <w:rPr>
            <w:noProof/>
          </w:rPr>
          <w:t>99</w:t>
        </w:r>
      </w:ins>
      <w:ins w:id="1384" w:author="Rapporteur" w:date="2025-10-23T12:20:00Z">
        <w:r>
          <w:rPr>
            <w:noProof/>
          </w:rPr>
          <w:fldChar w:fldCharType="end"/>
        </w:r>
      </w:ins>
    </w:p>
    <w:p w14:paraId="0BBA3463" w14:textId="037E4BD7" w:rsidR="00B25365" w:rsidRDefault="00B25365">
      <w:pPr>
        <w:pStyle w:val="TOC5"/>
        <w:rPr>
          <w:ins w:id="1385" w:author="Rapporteur" w:date="2025-10-23T12:20:00Z"/>
          <w:rFonts w:asciiTheme="minorHAnsi" w:eastAsiaTheme="minorEastAsia" w:hAnsiTheme="minorHAnsi" w:cstheme="minorBidi"/>
          <w:noProof/>
          <w:kern w:val="2"/>
          <w:sz w:val="21"/>
          <w:szCs w:val="22"/>
          <w:lang w:val="en-US" w:eastAsia="zh-CN"/>
        </w:rPr>
      </w:pPr>
      <w:ins w:id="1386" w:author="Rapporteur" w:date="2025-10-23T12:20: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_Toc212114731 \h </w:instrText>
        </w:r>
      </w:ins>
      <w:ins w:id="1387" w:author="Rapporteur" w:date="2025-10-23T12:21:00Z">
        <w:r>
          <w:rPr>
            <w:noProof/>
          </w:rPr>
        </w:r>
      </w:ins>
      <w:r>
        <w:rPr>
          <w:noProof/>
        </w:rPr>
        <w:fldChar w:fldCharType="separate"/>
      </w:r>
      <w:ins w:id="1388" w:author="Rapporteur" w:date="2025-10-23T12:21:00Z">
        <w:r>
          <w:rPr>
            <w:noProof/>
          </w:rPr>
          <w:t>100</w:t>
        </w:r>
      </w:ins>
      <w:ins w:id="1389" w:author="Rapporteur" w:date="2025-10-23T12:20:00Z">
        <w:r>
          <w:rPr>
            <w:noProof/>
          </w:rPr>
          <w:fldChar w:fldCharType="end"/>
        </w:r>
      </w:ins>
    </w:p>
    <w:p w14:paraId="017876AA" w14:textId="37DF4888" w:rsidR="00B25365" w:rsidRDefault="00B25365">
      <w:pPr>
        <w:pStyle w:val="TOC5"/>
        <w:rPr>
          <w:ins w:id="1390" w:author="Rapporteur" w:date="2025-10-23T12:20:00Z"/>
          <w:rFonts w:asciiTheme="minorHAnsi" w:eastAsiaTheme="minorEastAsia" w:hAnsiTheme="minorHAnsi" w:cstheme="minorBidi"/>
          <w:noProof/>
          <w:kern w:val="2"/>
          <w:sz w:val="21"/>
          <w:szCs w:val="22"/>
          <w:lang w:val="en-US" w:eastAsia="zh-CN"/>
        </w:rPr>
      </w:pPr>
      <w:ins w:id="1391" w:author="Rapporteur" w:date="2025-10-23T12:20: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_Toc212114732 \h </w:instrText>
        </w:r>
      </w:ins>
      <w:ins w:id="1392" w:author="Rapporteur" w:date="2025-10-23T12:21:00Z">
        <w:r>
          <w:rPr>
            <w:noProof/>
          </w:rPr>
        </w:r>
      </w:ins>
      <w:r>
        <w:rPr>
          <w:noProof/>
        </w:rPr>
        <w:fldChar w:fldCharType="separate"/>
      </w:r>
      <w:ins w:id="1393" w:author="Rapporteur" w:date="2025-10-23T12:21:00Z">
        <w:r>
          <w:rPr>
            <w:noProof/>
          </w:rPr>
          <w:t>100</w:t>
        </w:r>
      </w:ins>
      <w:ins w:id="1394" w:author="Rapporteur" w:date="2025-10-23T12:20:00Z">
        <w:r>
          <w:rPr>
            <w:noProof/>
          </w:rPr>
          <w:fldChar w:fldCharType="end"/>
        </w:r>
      </w:ins>
    </w:p>
    <w:p w14:paraId="056CF832" w14:textId="089021A5" w:rsidR="00B25365" w:rsidRDefault="00B25365">
      <w:pPr>
        <w:pStyle w:val="TOC5"/>
        <w:rPr>
          <w:ins w:id="1395" w:author="Rapporteur" w:date="2025-10-23T12:20:00Z"/>
          <w:rFonts w:asciiTheme="minorHAnsi" w:eastAsiaTheme="minorEastAsia" w:hAnsiTheme="minorHAnsi" w:cstheme="minorBidi"/>
          <w:noProof/>
          <w:kern w:val="2"/>
          <w:sz w:val="21"/>
          <w:szCs w:val="22"/>
          <w:lang w:val="en-US" w:eastAsia="zh-CN"/>
        </w:rPr>
      </w:pPr>
      <w:ins w:id="1396" w:author="Rapporteur" w:date="2025-10-23T12:20: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_Toc212114733 \h </w:instrText>
        </w:r>
      </w:ins>
      <w:ins w:id="1397" w:author="Rapporteur" w:date="2025-10-23T12:21:00Z">
        <w:r>
          <w:rPr>
            <w:noProof/>
          </w:rPr>
        </w:r>
      </w:ins>
      <w:r>
        <w:rPr>
          <w:noProof/>
        </w:rPr>
        <w:fldChar w:fldCharType="separate"/>
      </w:r>
      <w:ins w:id="1398" w:author="Rapporteur" w:date="2025-10-23T12:21:00Z">
        <w:r>
          <w:rPr>
            <w:noProof/>
          </w:rPr>
          <w:t>100</w:t>
        </w:r>
      </w:ins>
      <w:ins w:id="1399" w:author="Rapporteur" w:date="2025-10-23T12:20:00Z">
        <w:r>
          <w:rPr>
            <w:noProof/>
          </w:rPr>
          <w:fldChar w:fldCharType="end"/>
        </w:r>
      </w:ins>
    </w:p>
    <w:p w14:paraId="407A5356" w14:textId="22B40F68" w:rsidR="00B25365" w:rsidRDefault="00B25365">
      <w:pPr>
        <w:pStyle w:val="TOC4"/>
        <w:rPr>
          <w:ins w:id="1400" w:author="Rapporteur" w:date="2025-10-23T12:20:00Z"/>
          <w:rFonts w:asciiTheme="minorHAnsi" w:eastAsiaTheme="minorEastAsia" w:hAnsiTheme="minorHAnsi" w:cstheme="minorBidi"/>
          <w:noProof/>
          <w:kern w:val="2"/>
          <w:sz w:val="21"/>
          <w:szCs w:val="22"/>
          <w:lang w:val="en-US" w:eastAsia="zh-CN"/>
        </w:rPr>
      </w:pPr>
      <w:ins w:id="1401" w:author="Rapporteur" w:date="2025-10-23T12:20: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_Toc212114734 \h </w:instrText>
        </w:r>
      </w:ins>
      <w:ins w:id="1402" w:author="Rapporteur" w:date="2025-10-23T12:21:00Z">
        <w:r>
          <w:rPr>
            <w:noProof/>
          </w:rPr>
        </w:r>
      </w:ins>
      <w:r>
        <w:rPr>
          <w:noProof/>
        </w:rPr>
        <w:fldChar w:fldCharType="separate"/>
      </w:r>
      <w:ins w:id="1403" w:author="Rapporteur" w:date="2025-10-23T12:21:00Z">
        <w:r>
          <w:rPr>
            <w:noProof/>
          </w:rPr>
          <w:t>100</w:t>
        </w:r>
      </w:ins>
      <w:ins w:id="1404" w:author="Rapporteur" w:date="2025-10-23T12:20:00Z">
        <w:r>
          <w:rPr>
            <w:noProof/>
          </w:rPr>
          <w:fldChar w:fldCharType="end"/>
        </w:r>
      </w:ins>
    </w:p>
    <w:p w14:paraId="2FDBD904" w14:textId="335AC53A" w:rsidR="00B25365" w:rsidRDefault="00B25365">
      <w:pPr>
        <w:pStyle w:val="TOC5"/>
        <w:rPr>
          <w:ins w:id="1405" w:author="Rapporteur" w:date="2025-10-23T12:20:00Z"/>
          <w:rFonts w:asciiTheme="minorHAnsi" w:eastAsiaTheme="minorEastAsia" w:hAnsiTheme="minorHAnsi" w:cstheme="minorBidi"/>
          <w:noProof/>
          <w:kern w:val="2"/>
          <w:sz w:val="21"/>
          <w:szCs w:val="22"/>
          <w:lang w:val="en-US" w:eastAsia="zh-CN"/>
        </w:rPr>
      </w:pPr>
      <w:ins w:id="1406" w:author="Rapporteur" w:date="2025-10-23T12:20: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_Toc212114735 \h </w:instrText>
        </w:r>
      </w:ins>
      <w:ins w:id="1407" w:author="Rapporteur" w:date="2025-10-23T12:21:00Z">
        <w:r>
          <w:rPr>
            <w:noProof/>
          </w:rPr>
        </w:r>
      </w:ins>
      <w:r>
        <w:rPr>
          <w:noProof/>
        </w:rPr>
        <w:fldChar w:fldCharType="separate"/>
      </w:r>
      <w:ins w:id="1408" w:author="Rapporteur" w:date="2025-10-23T12:21:00Z">
        <w:r>
          <w:rPr>
            <w:noProof/>
          </w:rPr>
          <w:t>100</w:t>
        </w:r>
      </w:ins>
      <w:ins w:id="1409" w:author="Rapporteur" w:date="2025-10-23T12:20:00Z">
        <w:r>
          <w:rPr>
            <w:noProof/>
          </w:rPr>
          <w:fldChar w:fldCharType="end"/>
        </w:r>
      </w:ins>
    </w:p>
    <w:p w14:paraId="20214466" w14:textId="67F2C76D" w:rsidR="00B25365" w:rsidRDefault="00B25365">
      <w:pPr>
        <w:pStyle w:val="TOC5"/>
        <w:rPr>
          <w:ins w:id="1410" w:author="Rapporteur" w:date="2025-10-23T12:20:00Z"/>
          <w:rFonts w:asciiTheme="minorHAnsi" w:eastAsiaTheme="minorEastAsia" w:hAnsiTheme="minorHAnsi" w:cstheme="minorBidi"/>
          <w:noProof/>
          <w:kern w:val="2"/>
          <w:sz w:val="21"/>
          <w:szCs w:val="22"/>
          <w:lang w:val="en-US" w:eastAsia="zh-CN"/>
        </w:rPr>
      </w:pPr>
      <w:ins w:id="1411" w:author="Rapporteur" w:date="2025-10-23T12:20: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_Toc212114736 \h </w:instrText>
        </w:r>
      </w:ins>
      <w:ins w:id="1412" w:author="Rapporteur" w:date="2025-10-23T12:21:00Z">
        <w:r>
          <w:rPr>
            <w:noProof/>
          </w:rPr>
        </w:r>
      </w:ins>
      <w:r>
        <w:rPr>
          <w:noProof/>
        </w:rPr>
        <w:fldChar w:fldCharType="separate"/>
      </w:r>
      <w:ins w:id="1413" w:author="Rapporteur" w:date="2025-10-23T12:21:00Z">
        <w:r>
          <w:rPr>
            <w:noProof/>
          </w:rPr>
          <w:t>100</w:t>
        </w:r>
      </w:ins>
      <w:ins w:id="1414" w:author="Rapporteur" w:date="2025-10-23T12:20:00Z">
        <w:r>
          <w:rPr>
            <w:noProof/>
          </w:rPr>
          <w:fldChar w:fldCharType="end"/>
        </w:r>
      </w:ins>
    </w:p>
    <w:p w14:paraId="3749BDA5" w14:textId="508EBBD3" w:rsidR="00B25365" w:rsidRDefault="00B25365">
      <w:pPr>
        <w:pStyle w:val="TOC5"/>
        <w:rPr>
          <w:ins w:id="1415" w:author="Rapporteur" w:date="2025-10-23T12:20:00Z"/>
          <w:rFonts w:asciiTheme="minorHAnsi" w:eastAsiaTheme="minorEastAsia" w:hAnsiTheme="minorHAnsi" w:cstheme="minorBidi"/>
          <w:noProof/>
          <w:kern w:val="2"/>
          <w:sz w:val="21"/>
          <w:szCs w:val="22"/>
          <w:lang w:val="en-US" w:eastAsia="zh-CN"/>
        </w:rPr>
      </w:pPr>
      <w:ins w:id="1416" w:author="Rapporteur" w:date="2025-10-23T12:20: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_Toc212114737 \h </w:instrText>
        </w:r>
      </w:ins>
      <w:ins w:id="1417" w:author="Rapporteur" w:date="2025-10-23T12:21:00Z">
        <w:r>
          <w:rPr>
            <w:noProof/>
          </w:rPr>
        </w:r>
      </w:ins>
      <w:r>
        <w:rPr>
          <w:noProof/>
        </w:rPr>
        <w:fldChar w:fldCharType="separate"/>
      </w:r>
      <w:ins w:id="1418" w:author="Rapporteur" w:date="2025-10-23T12:21:00Z">
        <w:r>
          <w:rPr>
            <w:noProof/>
          </w:rPr>
          <w:t>100</w:t>
        </w:r>
      </w:ins>
      <w:ins w:id="1419" w:author="Rapporteur" w:date="2025-10-23T12:20:00Z">
        <w:r>
          <w:rPr>
            <w:noProof/>
          </w:rPr>
          <w:fldChar w:fldCharType="end"/>
        </w:r>
      </w:ins>
    </w:p>
    <w:p w14:paraId="22FD2C73" w14:textId="5F9030C0" w:rsidR="00B25365" w:rsidRDefault="00B25365">
      <w:pPr>
        <w:pStyle w:val="TOC4"/>
        <w:rPr>
          <w:ins w:id="1420" w:author="Rapporteur" w:date="2025-10-23T12:20:00Z"/>
          <w:rFonts w:asciiTheme="minorHAnsi" w:eastAsiaTheme="minorEastAsia" w:hAnsiTheme="minorHAnsi" w:cstheme="minorBidi"/>
          <w:noProof/>
          <w:kern w:val="2"/>
          <w:sz w:val="21"/>
          <w:szCs w:val="22"/>
          <w:lang w:val="en-US" w:eastAsia="zh-CN"/>
        </w:rPr>
      </w:pPr>
      <w:ins w:id="1421" w:author="Rapporteur" w:date="2025-10-23T12:20:00Z">
        <w:r>
          <w:rPr>
            <w:noProof/>
            <w:lang w:eastAsia="zh-CN"/>
          </w:rPr>
          <w:t>6.1</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_Toc212114738 \h </w:instrText>
        </w:r>
      </w:ins>
      <w:ins w:id="1422" w:author="Rapporteur" w:date="2025-10-23T12:21:00Z">
        <w:r>
          <w:rPr>
            <w:noProof/>
          </w:rPr>
        </w:r>
      </w:ins>
      <w:r>
        <w:rPr>
          <w:noProof/>
        </w:rPr>
        <w:fldChar w:fldCharType="separate"/>
      </w:r>
      <w:ins w:id="1423" w:author="Rapporteur" w:date="2025-10-23T12:21:00Z">
        <w:r>
          <w:rPr>
            <w:noProof/>
          </w:rPr>
          <w:t>101</w:t>
        </w:r>
      </w:ins>
      <w:ins w:id="1424" w:author="Rapporteur" w:date="2025-10-23T12:20:00Z">
        <w:r>
          <w:rPr>
            <w:noProof/>
          </w:rPr>
          <w:fldChar w:fldCharType="end"/>
        </w:r>
      </w:ins>
    </w:p>
    <w:p w14:paraId="659EF285" w14:textId="522E842B" w:rsidR="00B25365" w:rsidRDefault="00B25365">
      <w:pPr>
        <w:pStyle w:val="TOC4"/>
        <w:rPr>
          <w:ins w:id="1425" w:author="Rapporteur" w:date="2025-10-23T12:20:00Z"/>
          <w:rFonts w:asciiTheme="minorHAnsi" w:eastAsiaTheme="minorEastAsia" w:hAnsiTheme="minorHAnsi" w:cstheme="minorBidi"/>
          <w:noProof/>
          <w:kern w:val="2"/>
          <w:sz w:val="21"/>
          <w:szCs w:val="22"/>
          <w:lang w:val="en-US" w:eastAsia="zh-CN"/>
        </w:rPr>
      </w:pPr>
      <w:ins w:id="1426" w:author="Rapporteur" w:date="2025-10-23T12:20: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_Toc212114739 \h </w:instrText>
        </w:r>
      </w:ins>
      <w:ins w:id="1427" w:author="Rapporteur" w:date="2025-10-23T12:21:00Z">
        <w:r>
          <w:rPr>
            <w:noProof/>
          </w:rPr>
        </w:r>
      </w:ins>
      <w:r>
        <w:rPr>
          <w:noProof/>
        </w:rPr>
        <w:fldChar w:fldCharType="separate"/>
      </w:r>
      <w:ins w:id="1428" w:author="Rapporteur" w:date="2025-10-23T12:21:00Z">
        <w:r>
          <w:rPr>
            <w:noProof/>
          </w:rPr>
          <w:t>101</w:t>
        </w:r>
      </w:ins>
      <w:ins w:id="1429" w:author="Rapporteur" w:date="2025-10-23T12:20:00Z">
        <w:r>
          <w:rPr>
            <w:noProof/>
          </w:rPr>
          <w:fldChar w:fldCharType="end"/>
        </w:r>
      </w:ins>
    </w:p>
    <w:p w14:paraId="1DCAC1BE" w14:textId="5374E4F4" w:rsidR="00B25365" w:rsidRDefault="00B25365">
      <w:pPr>
        <w:pStyle w:val="TOC5"/>
        <w:rPr>
          <w:ins w:id="1430" w:author="Rapporteur" w:date="2025-10-23T12:20:00Z"/>
          <w:rFonts w:asciiTheme="minorHAnsi" w:eastAsiaTheme="minorEastAsia" w:hAnsiTheme="minorHAnsi" w:cstheme="minorBidi"/>
          <w:noProof/>
          <w:kern w:val="2"/>
          <w:sz w:val="21"/>
          <w:szCs w:val="22"/>
          <w:lang w:val="en-US" w:eastAsia="zh-CN"/>
        </w:rPr>
      </w:pPr>
      <w:ins w:id="1431" w:author="Rapporteur" w:date="2025-10-23T12:20: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_Toc212114740 \h </w:instrText>
        </w:r>
      </w:ins>
      <w:ins w:id="1432" w:author="Rapporteur" w:date="2025-10-23T12:21:00Z">
        <w:r>
          <w:rPr>
            <w:noProof/>
          </w:rPr>
        </w:r>
      </w:ins>
      <w:r>
        <w:rPr>
          <w:noProof/>
        </w:rPr>
        <w:fldChar w:fldCharType="separate"/>
      </w:r>
      <w:ins w:id="1433" w:author="Rapporteur" w:date="2025-10-23T12:21:00Z">
        <w:r>
          <w:rPr>
            <w:noProof/>
          </w:rPr>
          <w:t>101</w:t>
        </w:r>
      </w:ins>
      <w:ins w:id="1434" w:author="Rapporteur" w:date="2025-10-23T12:20:00Z">
        <w:r>
          <w:rPr>
            <w:noProof/>
          </w:rPr>
          <w:fldChar w:fldCharType="end"/>
        </w:r>
      </w:ins>
    </w:p>
    <w:p w14:paraId="06775F4F" w14:textId="6AE7DD98" w:rsidR="00B25365" w:rsidRDefault="00B25365">
      <w:pPr>
        <w:pStyle w:val="TOC3"/>
        <w:rPr>
          <w:ins w:id="1435" w:author="Rapporteur" w:date="2025-10-23T12:20:00Z"/>
          <w:rFonts w:asciiTheme="minorHAnsi" w:eastAsiaTheme="minorEastAsia" w:hAnsiTheme="minorHAnsi" w:cstheme="minorBidi"/>
          <w:noProof/>
          <w:kern w:val="2"/>
          <w:sz w:val="21"/>
          <w:szCs w:val="22"/>
          <w:lang w:val="en-US" w:eastAsia="zh-CN"/>
        </w:rPr>
      </w:pPr>
      <w:ins w:id="1436" w:author="Rapporteur" w:date="2025-10-23T12:20: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_Toc212114741 \h </w:instrText>
        </w:r>
      </w:ins>
      <w:ins w:id="1437" w:author="Rapporteur" w:date="2025-10-23T12:21:00Z">
        <w:r>
          <w:rPr>
            <w:noProof/>
          </w:rPr>
        </w:r>
      </w:ins>
      <w:r>
        <w:rPr>
          <w:noProof/>
        </w:rPr>
        <w:fldChar w:fldCharType="separate"/>
      </w:r>
      <w:ins w:id="1438" w:author="Rapporteur" w:date="2025-10-23T12:21:00Z">
        <w:r>
          <w:rPr>
            <w:noProof/>
          </w:rPr>
          <w:t>101</w:t>
        </w:r>
      </w:ins>
      <w:ins w:id="1439" w:author="Rapporteur" w:date="2025-10-23T12:20:00Z">
        <w:r>
          <w:rPr>
            <w:noProof/>
          </w:rPr>
          <w:fldChar w:fldCharType="end"/>
        </w:r>
      </w:ins>
    </w:p>
    <w:p w14:paraId="2C8FFF8A" w14:textId="1E11A032" w:rsidR="00B25365" w:rsidRDefault="00B25365">
      <w:pPr>
        <w:pStyle w:val="TOC4"/>
        <w:rPr>
          <w:ins w:id="1440" w:author="Rapporteur" w:date="2025-10-23T12:20:00Z"/>
          <w:rFonts w:asciiTheme="minorHAnsi" w:eastAsiaTheme="minorEastAsia" w:hAnsiTheme="minorHAnsi" w:cstheme="minorBidi"/>
          <w:noProof/>
          <w:kern w:val="2"/>
          <w:sz w:val="21"/>
          <w:szCs w:val="22"/>
          <w:lang w:val="en-US" w:eastAsia="zh-CN"/>
        </w:rPr>
      </w:pPr>
      <w:ins w:id="1441" w:author="Rapporteur" w:date="2025-10-23T12:20: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_Toc212114742 \h </w:instrText>
        </w:r>
      </w:ins>
      <w:ins w:id="1442" w:author="Rapporteur" w:date="2025-10-23T12:21:00Z">
        <w:r>
          <w:rPr>
            <w:noProof/>
          </w:rPr>
        </w:r>
      </w:ins>
      <w:r>
        <w:rPr>
          <w:noProof/>
        </w:rPr>
        <w:fldChar w:fldCharType="separate"/>
      </w:r>
      <w:ins w:id="1443" w:author="Rapporteur" w:date="2025-10-23T12:21:00Z">
        <w:r>
          <w:rPr>
            <w:noProof/>
          </w:rPr>
          <w:t>101</w:t>
        </w:r>
      </w:ins>
      <w:ins w:id="1444" w:author="Rapporteur" w:date="2025-10-23T12:20:00Z">
        <w:r>
          <w:rPr>
            <w:noProof/>
          </w:rPr>
          <w:fldChar w:fldCharType="end"/>
        </w:r>
      </w:ins>
    </w:p>
    <w:p w14:paraId="2B4B208F" w14:textId="01A54AE6" w:rsidR="00B25365" w:rsidRDefault="00B25365">
      <w:pPr>
        <w:pStyle w:val="TOC4"/>
        <w:rPr>
          <w:ins w:id="1445" w:author="Rapporteur" w:date="2025-10-23T12:20:00Z"/>
          <w:rFonts w:asciiTheme="minorHAnsi" w:eastAsiaTheme="minorEastAsia" w:hAnsiTheme="minorHAnsi" w:cstheme="minorBidi"/>
          <w:noProof/>
          <w:kern w:val="2"/>
          <w:sz w:val="21"/>
          <w:szCs w:val="22"/>
          <w:lang w:val="en-US" w:eastAsia="zh-CN"/>
        </w:rPr>
      </w:pPr>
      <w:ins w:id="1446" w:author="Rapporteur" w:date="2025-10-23T12:20: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_Toc212114743 \h </w:instrText>
        </w:r>
      </w:ins>
      <w:ins w:id="1447" w:author="Rapporteur" w:date="2025-10-23T12:21:00Z">
        <w:r>
          <w:rPr>
            <w:noProof/>
          </w:rPr>
        </w:r>
      </w:ins>
      <w:r>
        <w:rPr>
          <w:noProof/>
        </w:rPr>
        <w:fldChar w:fldCharType="separate"/>
      </w:r>
      <w:ins w:id="1448" w:author="Rapporteur" w:date="2025-10-23T12:21:00Z">
        <w:r>
          <w:rPr>
            <w:noProof/>
          </w:rPr>
          <w:t>101</w:t>
        </w:r>
      </w:ins>
      <w:ins w:id="1449" w:author="Rapporteur" w:date="2025-10-23T12:20:00Z">
        <w:r>
          <w:rPr>
            <w:noProof/>
          </w:rPr>
          <w:fldChar w:fldCharType="end"/>
        </w:r>
      </w:ins>
    </w:p>
    <w:p w14:paraId="7C2CD61A" w14:textId="2E7F11B7" w:rsidR="00B25365" w:rsidRDefault="00B25365">
      <w:pPr>
        <w:pStyle w:val="TOC4"/>
        <w:rPr>
          <w:ins w:id="1450" w:author="Rapporteur" w:date="2025-10-23T12:20:00Z"/>
          <w:rFonts w:asciiTheme="minorHAnsi" w:eastAsiaTheme="minorEastAsia" w:hAnsiTheme="minorHAnsi" w:cstheme="minorBidi"/>
          <w:noProof/>
          <w:kern w:val="2"/>
          <w:sz w:val="21"/>
          <w:szCs w:val="22"/>
          <w:lang w:val="en-US" w:eastAsia="zh-CN"/>
        </w:rPr>
      </w:pPr>
      <w:ins w:id="1451" w:author="Rapporteur" w:date="2025-10-23T12:20: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_Toc212114744 \h </w:instrText>
        </w:r>
      </w:ins>
      <w:ins w:id="1452" w:author="Rapporteur" w:date="2025-10-23T12:21:00Z">
        <w:r>
          <w:rPr>
            <w:noProof/>
          </w:rPr>
        </w:r>
      </w:ins>
      <w:r>
        <w:rPr>
          <w:noProof/>
        </w:rPr>
        <w:fldChar w:fldCharType="separate"/>
      </w:r>
      <w:ins w:id="1453" w:author="Rapporteur" w:date="2025-10-23T12:21:00Z">
        <w:r>
          <w:rPr>
            <w:noProof/>
          </w:rPr>
          <w:t>101</w:t>
        </w:r>
      </w:ins>
      <w:ins w:id="1454" w:author="Rapporteur" w:date="2025-10-23T12:20:00Z">
        <w:r>
          <w:rPr>
            <w:noProof/>
          </w:rPr>
          <w:fldChar w:fldCharType="end"/>
        </w:r>
      </w:ins>
    </w:p>
    <w:p w14:paraId="5F1EA093" w14:textId="1882F162" w:rsidR="00B25365" w:rsidRDefault="00B25365">
      <w:pPr>
        <w:pStyle w:val="TOC3"/>
        <w:rPr>
          <w:ins w:id="1455" w:author="Rapporteur" w:date="2025-10-23T12:20:00Z"/>
          <w:rFonts w:asciiTheme="minorHAnsi" w:eastAsiaTheme="minorEastAsia" w:hAnsiTheme="minorHAnsi" w:cstheme="minorBidi"/>
          <w:noProof/>
          <w:kern w:val="2"/>
          <w:sz w:val="21"/>
          <w:szCs w:val="22"/>
          <w:lang w:val="en-US" w:eastAsia="zh-CN"/>
        </w:rPr>
      </w:pPr>
      <w:ins w:id="1456" w:author="Rapporteur" w:date="2025-10-23T12:20: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_Toc212114745 \h </w:instrText>
        </w:r>
      </w:ins>
      <w:ins w:id="1457" w:author="Rapporteur" w:date="2025-10-23T12:21:00Z">
        <w:r>
          <w:rPr>
            <w:noProof/>
          </w:rPr>
        </w:r>
      </w:ins>
      <w:r>
        <w:rPr>
          <w:noProof/>
        </w:rPr>
        <w:fldChar w:fldCharType="separate"/>
      </w:r>
      <w:ins w:id="1458" w:author="Rapporteur" w:date="2025-10-23T12:21:00Z">
        <w:r>
          <w:rPr>
            <w:noProof/>
          </w:rPr>
          <w:t>101</w:t>
        </w:r>
      </w:ins>
      <w:ins w:id="1459" w:author="Rapporteur" w:date="2025-10-23T12:20:00Z">
        <w:r>
          <w:rPr>
            <w:noProof/>
          </w:rPr>
          <w:fldChar w:fldCharType="end"/>
        </w:r>
      </w:ins>
    </w:p>
    <w:p w14:paraId="35030E6E" w14:textId="01B67111" w:rsidR="00B25365" w:rsidRDefault="00B25365">
      <w:pPr>
        <w:pStyle w:val="TOC3"/>
        <w:rPr>
          <w:ins w:id="1460" w:author="Rapporteur" w:date="2025-10-23T12:20:00Z"/>
          <w:rFonts w:asciiTheme="minorHAnsi" w:eastAsiaTheme="minorEastAsia" w:hAnsiTheme="minorHAnsi" w:cstheme="minorBidi"/>
          <w:noProof/>
          <w:kern w:val="2"/>
          <w:sz w:val="21"/>
          <w:szCs w:val="22"/>
          <w:lang w:val="en-US" w:eastAsia="zh-CN"/>
        </w:rPr>
      </w:pPr>
      <w:ins w:id="1461" w:author="Rapporteur" w:date="2025-10-23T12:20: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_Toc212114746 \h </w:instrText>
        </w:r>
      </w:ins>
      <w:ins w:id="1462" w:author="Rapporteur" w:date="2025-10-23T12:21:00Z">
        <w:r>
          <w:rPr>
            <w:noProof/>
          </w:rPr>
        </w:r>
      </w:ins>
      <w:r>
        <w:rPr>
          <w:noProof/>
        </w:rPr>
        <w:fldChar w:fldCharType="separate"/>
      </w:r>
      <w:ins w:id="1463" w:author="Rapporteur" w:date="2025-10-23T12:21:00Z">
        <w:r>
          <w:rPr>
            <w:noProof/>
          </w:rPr>
          <w:t>102</w:t>
        </w:r>
      </w:ins>
      <w:ins w:id="1464" w:author="Rapporteur" w:date="2025-10-23T12:20:00Z">
        <w:r>
          <w:rPr>
            <w:noProof/>
          </w:rPr>
          <w:fldChar w:fldCharType="end"/>
        </w:r>
      </w:ins>
    </w:p>
    <w:p w14:paraId="514D626F" w14:textId="0AA7034A" w:rsidR="00B25365" w:rsidRDefault="00B25365">
      <w:pPr>
        <w:pStyle w:val="TOC2"/>
        <w:rPr>
          <w:ins w:id="1465" w:author="Rapporteur" w:date="2025-10-23T12:20:00Z"/>
          <w:rFonts w:asciiTheme="minorHAnsi" w:eastAsiaTheme="minorEastAsia" w:hAnsiTheme="minorHAnsi" w:cstheme="minorBidi"/>
          <w:noProof/>
          <w:kern w:val="2"/>
          <w:sz w:val="21"/>
          <w:szCs w:val="22"/>
          <w:lang w:val="en-US" w:eastAsia="zh-CN"/>
        </w:rPr>
      </w:pPr>
      <w:ins w:id="1466" w:author="Rapporteur" w:date="2025-10-23T12:20: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_Toc212114747 \h </w:instrText>
        </w:r>
      </w:ins>
      <w:ins w:id="1467" w:author="Rapporteur" w:date="2025-10-23T12:21:00Z">
        <w:r>
          <w:rPr>
            <w:noProof/>
          </w:rPr>
        </w:r>
      </w:ins>
      <w:r>
        <w:rPr>
          <w:noProof/>
        </w:rPr>
        <w:fldChar w:fldCharType="separate"/>
      </w:r>
      <w:ins w:id="1468" w:author="Rapporteur" w:date="2025-10-23T12:21:00Z">
        <w:r>
          <w:rPr>
            <w:noProof/>
          </w:rPr>
          <w:t>102</w:t>
        </w:r>
      </w:ins>
      <w:ins w:id="1469" w:author="Rapporteur" w:date="2025-10-23T12:20:00Z">
        <w:r>
          <w:rPr>
            <w:noProof/>
          </w:rPr>
          <w:fldChar w:fldCharType="end"/>
        </w:r>
      </w:ins>
    </w:p>
    <w:p w14:paraId="20C61950" w14:textId="1ACA12CA" w:rsidR="00B25365" w:rsidRDefault="00B25365">
      <w:pPr>
        <w:pStyle w:val="TOC3"/>
        <w:rPr>
          <w:ins w:id="1470" w:author="Rapporteur" w:date="2025-10-23T12:20:00Z"/>
          <w:rFonts w:asciiTheme="minorHAnsi" w:eastAsiaTheme="minorEastAsia" w:hAnsiTheme="minorHAnsi" w:cstheme="minorBidi"/>
          <w:noProof/>
          <w:kern w:val="2"/>
          <w:sz w:val="21"/>
          <w:szCs w:val="22"/>
          <w:lang w:val="en-US" w:eastAsia="zh-CN"/>
        </w:rPr>
      </w:pPr>
      <w:ins w:id="1471" w:author="Rapporteur" w:date="2025-10-23T12:20: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_Toc212114748 \h </w:instrText>
        </w:r>
      </w:ins>
      <w:ins w:id="1472" w:author="Rapporteur" w:date="2025-10-23T12:21:00Z">
        <w:r>
          <w:rPr>
            <w:noProof/>
          </w:rPr>
        </w:r>
      </w:ins>
      <w:r>
        <w:rPr>
          <w:noProof/>
        </w:rPr>
        <w:fldChar w:fldCharType="separate"/>
      </w:r>
      <w:ins w:id="1473" w:author="Rapporteur" w:date="2025-10-23T12:21:00Z">
        <w:r>
          <w:rPr>
            <w:noProof/>
          </w:rPr>
          <w:t>102</w:t>
        </w:r>
      </w:ins>
      <w:ins w:id="1474" w:author="Rapporteur" w:date="2025-10-23T12:20:00Z">
        <w:r>
          <w:rPr>
            <w:noProof/>
          </w:rPr>
          <w:fldChar w:fldCharType="end"/>
        </w:r>
      </w:ins>
    </w:p>
    <w:p w14:paraId="6AC5D57F" w14:textId="432A1DEF" w:rsidR="00B25365" w:rsidRDefault="00B25365">
      <w:pPr>
        <w:pStyle w:val="TOC3"/>
        <w:rPr>
          <w:ins w:id="1475" w:author="Rapporteur" w:date="2025-10-23T12:20:00Z"/>
          <w:rFonts w:asciiTheme="minorHAnsi" w:eastAsiaTheme="minorEastAsia" w:hAnsiTheme="minorHAnsi" w:cstheme="minorBidi"/>
          <w:noProof/>
          <w:kern w:val="2"/>
          <w:sz w:val="21"/>
          <w:szCs w:val="22"/>
          <w:lang w:val="en-US" w:eastAsia="zh-CN"/>
        </w:rPr>
      </w:pPr>
      <w:ins w:id="1476" w:author="Rapporteur" w:date="2025-10-23T12:20: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_Toc212114749 \h </w:instrText>
        </w:r>
      </w:ins>
      <w:ins w:id="1477" w:author="Rapporteur" w:date="2025-10-23T12:21:00Z">
        <w:r>
          <w:rPr>
            <w:noProof/>
          </w:rPr>
        </w:r>
      </w:ins>
      <w:r>
        <w:rPr>
          <w:noProof/>
        </w:rPr>
        <w:fldChar w:fldCharType="separate"/>
      </w:r>
      <w:ins w:id="1478" w:author="Rapporteur" w:date="2025-10-23T12:21:00Z">
        <w:r>
          <w:rPr>
            <w:noProof/>
          </w:rPr>
          <w:t>102</w:t>
        </w:r>
      </w:ins>
      <w:ins w:id="1479" w:author="Rapporteur" w:date="2025-10-23T12:20:00Z">
        <w:r>
          <w:rPr>
            <w:noProof/>
          </w:rPr>
          <w:fldChar w:fldCharType="end"/>
        </w:r>
      </w:ins>
    </w:p>
    <w:p w14:paraId="429C5542" w14:textId="55D229DC" w:rsidR="00B25365" w:rsidRDefault="00B25365">
      <w:pPr>
        <w:pStyle w:val="TOC3"/>
        <w:rPr>
          <w:ins w:id="1480" w:author="Rapporteur" w:date="2025-10-23T12:20:00Z"/>
          <w:rFonts w:asciiTheme="minorHAnsi" w:eastAsiaTheme="minorEastAsia" w:hAnsiTheme="minorHAnsi" w:cstheme="minorBidi"/>
          <w:noProof/>
          <w:kern w:val="2"/>
          <w:sz w:val="21"/>
          <w:szCs w:val="22"/>
          <w:lang w:val="en-US" w:eastAsia="zh-CN"/>
        </w:rPr>
      </w:pPr>
      <w:ins w:id="1481" w:author="Rapporteur" w:date="2025-10-23T12:20: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_Toc212114750 \h </w:instrText>
        </w:r>
      </w:ins>
      <w:ins w:id="1482" w:author="Rapporteur" w:date="2025-10-23T12:21:00Z">
        <w:r>
          <w:rPr>
            <w:noProof/>
          </w:rPr>
        </w:r>
      </w:ins>
      <w:r>
        <w:rPr>
          <w:noProof/>
        </w:rPr>
        <w:fldChar w:fldCharType="separate"/>
      </w:r>
      <w:ins w:id="1483" w:author="Rapporteur" w:date="2025-10-23T12:21:00Z">
        <w:r>
          <w:rPr>
            <w:noProof/>
          </w:rPr>
          <w:t>102</w:t>
        </w:r>
      </w:ins>
      <w:ins w:id="1484" w:author="Rapporteur" w:date="2025-10-23T12:20:00Z">
        <w:r>
          <w:rPr>
            <w:noProof/>
          </w:rPr>
          <w:fldChar w:fldCharType="end"/>
        </w:r>
      </w:ins>
    </w:p>
    <w:p w14:paraId="027FA304" w14:textId="13A62A85" w:rsidR="00B25365" w:rsidRDefault="00B25365">
      <w:pPr>
        <w:pStyle w:val="TOC4"/>
        <w:rPr>
          <w:ins w:id="1485" w:author="Rapporteur" w:date="2025-10-23T12:20:00Z"/>
          <w:rFonts w:asciiTheme="minorHAnsi" w:eastAsiaTheme="minorEastAsia" w:hAnsiTheme="minorHAnsi" w:cstheme="minorBidi"/>
          <w:noProof/>
          <w:kern w:val="2"/>
          <w:sz w:val="21"/>
          <w:szCs w:val="22"/>
          <w:lang w:val="en-US" w:eastAsia="zh-CN"/>
        </w:rPr>
      </w:pPr>
      <w:ins w:id="1486" w:author="Rapporteur" w:date="2025-10-23T12:20: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_Toc212114751 \h </w:instrText>
        </w:r>
      </w:ins>
      <w:ins w:id="1487" w:author="Rapporteur" w:date="2025-10-23T12:21:00Z">
        <w:r>
          <w:rPr>
            <w:noProof/>
          </w:rPr>
        </w:r>
      </w:ins>
      <w:r>
        <w:rPr>
          <w:noProof/>
        </w:rPr>
        <w:fldChar w:fldCharType="separate"/>
      </w:r>
      <w:ins w:id="1488" w:author="Rapporteur" w:date="2025-10-23T12:21:00Z">
        <w:r>
          <w:rPr>
            <w:noProof/>
          </w:rPr>
          <w:t>102</w:t>
        </w:r>
      </w:ins>
      <w:ins w:id="1489" w:author="Rapporteur" w:date="2025-10-23T12:20:00Z">
        <w:r>
          <w:rPr>
            <w:noProof/>
          </w:rPr>
          <w:fldChar w:fldCharType="end"/>
        </w:r>
      </w:ins>
    </w:p>
    <w:p w14:paraId="759D825A" w14:textId="6FBC26DD" w:rsidR="00B25365" w:rsidRDefault="00B25365">
      <w:pPr>
        <w:pStyle w:val="TOC4"/>
        <w:rPr>
          <w:ins w:id="1490" w:author="Rapporteur" w:date="2025-10-23T12:20:00Z"/>
          <w:rFonts w:asciiTheme="minorHAnsi" w:eastAsiaTheme="minorEastAsia" w:hAnsiTheme="minorHAnsi" w:cstheme="minorBidi"/>
          <w:noProof/>
          <w:kern w:val="2"/>
          <w:sz w:val="21"/>
          <w:szCs w:val="22"/>
          <w:lang w:val="en-US" w:eastAsia="zh-CN"/>
        </w:rPr>
      </w:pPr>
      <w:ins w:id="1491" w:author="Rapporteur" w:date="2025-10-23T12:20: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B43882">
          <w:rPr>
            <w:noProof/>
          </w:rPr>
          <w:t>Subscription</w:t>
        </w:r>
        <w:r w:rsidRPr="00B43882">
          <w:rPr>
            <w:noProof/>
            <w:lang w:eastAsia="zh-CN"/>
          </w:rPr>
          <w:t>s</w:t>
        </w:r>
        <w:r>
          <w:rPr>
            <w:noProof/>
          </w:rPr>
          <w:tab/>
        </w:r>
        <w:r>
          <w:rPr>
            <w:noProof/>
          </w:rPr>
          <w:fldChar w:fldCharType="begin"/>
        </w:r>
        <w:r>
          <w:rPr>
            <w:noProof/>
          </w:rPr>
          <w:instrText xml:space="preserve"> PAGEREF _Toc212114752 \h </w:instrText>
        </w:r>
      </w:ins>
      <w:ins w:id="1492" w:author="Rapporteur" w:date="2025-10-23T12:21:00Z">
        <w:r>
          <w:rPr>
            <w:noProof/>
          </w:rPr>
        </w:r>
      </w:ins>
      <w:r>
        <w:rPr>
          <w:noProof/>
        </w:rPr>
        <w:fldChar w:fldCharType="separate"/>
      </w:r>
      <w:ins w:id="1493" w:author="Rapporteur" w:date="2025-10-23T12:21:00Z">
        <w:r>
          <w:rPr>
            <w:noProof/>
          </w:rPr>
          <w:t>103</w:t>
        </w:r>
      </w:ins>
      <w:ins w:id="1494" w:author="Rapporteur" w:date="2025-10-23T12:20:00Z">
        <w:r>
          <w:rPr>
            <w:noProof/>
          </w:rPr>
          <w:fldChar w:fldCharType="end"/>
        </w:r>
      </w:ins>
    </w:p>
    <w:p w14:paraId="369EB5DA" w14:textId="44FA71E2" w:rsidR="00B25365" w:rsidRDefault="00B25365">
      <w:pPr>
        <w:pStyle w:val="TOC5"/>
        <w:rPr>
          <w:ins w:id="1495" w:author="Rapporteur" w:date="2025-10-23T12:20:00Z"/>
          <w:rFonts w:asciiTheme="minorHAnsi" w:eastAsiaTheme="minorEastAsia" w:hAnsiTheme="minorHAnsi" w:cstheme="minorBidi"/>
          <w:noProof/>
          <w:kern w:val="2"/>
          <w:sz w:val="21"/>
          <w:szCs w:val="22"/>
          <w:lang w:val="en-US" w:eastAsia="zh-CN"/>
        </w:rPr>
      </w:pPr>
      <w:ins w:id="1496" w:author="Rapporteur" w:date="2025-10-23T12:20: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_Toc212114753 \h </w:instrText>
        </w:r>
      </w:ins>
      <w:ins w:id="1497" w:author="Rapporteur" w:date="2025-10-23T12:21:00Z">
        <w:r>
          <w:rPr>
            <w:noProof/>
          </w:rPr>
        </w:r>
      </w:ins>
      <w:r>
        <w:rPr>
          <w:noProof/>
        </w:rPr>
        <w:fldChar w:fldCharType="separate"/>
      </w:r>
      <w:ins w:id="1498" w:author="Rapporteur" w:date="2025-10-23T12:21:00Z">
        <w:r>
          <w:rPr>
            <w:noProof/>
          </w:rPr>
          <w:t>103</w:t>
        </w:r>
      </w:ins>
      <w:ins w:id="1499" w:author="Rapporteur" w:date="2025-10-23T12:20:00Z">
        <w:r>
          <w:rPr>
            <w:noProof/>
          </w:rPr>
          <w:fldChar w:fldCharType="end"/>
        </w:r>
      </w:ins>
    </w:p>
    <w:p w14:paraId="01B3400B" w14:textId="35271413" w:rsidR="00B25365" w:rsidRDefault="00B25365">
      <w:pPr>
        <w:pStyle w:val="TOC5"/>
        <w:rPr>
          <w:ins w:id="1500" w:author="Rapporteur" w:date="2025-10-23T12:20:00Z"/>
          <w:rFonts w:asciiTheme="minorHAnsi" w:eastAsiaTheme="minorEastAsia" w:hAnsiTheme="minorHAnsi" w:cstheme="minorBidi"/>
          <w:noProof/>
          <w:kern w:val="2"/>
          <w:sz w:val="21"/>
          <w:szCs w:val="22"/>
          <w:lang w:val="en-US" w:eastAsia="zh-CN"/>
        </w:rPr>
      </w:pPr>
      <w:ins w:id="1501" w:author="Rapporteur" w:date="2025-10-23T12:20: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_Toc212114754 \h </w:instrText>
        </w:r>
      </w:ins>
      <w:ins w:id="1502" w:author="Rapporteur" w:date="2025-10-23T12:21:00Z">
        <w:r>
          <w:rPr>
            <w:noProof/>
          </w:rPr>
        </w:r>
      </w:ins>
      <w:r>
        <w:rPr>
          <w:noProof/>
        </w:rPr>
        <w:fldChar w:fldCharType="separate"/>
      </w:r>
      <w:ins w:id="1503" w:author="Rapporteur" w:date="2025-10-23T12:21:00Z">
        <w:r>
          <w:rPr>
            <w:noProof/>
          </w:rPr>
          <w:t>103</w:t>
        </w:r>
      </w:ins>
      <w:ins w:id="1504" w:author="Rapporteur" w:date="2025-10-23T12:20:00Z">
        <w:r>
          <w:rPr>
            <w:noProof/>
          </w:rPr>
          <w:fldChar w:fldCharType="end"/>
        </w:r>
      </w:ins>
    </w:p>
    <w:p w14:paraId="54ACA349" w14:textId="3045BDD7" w:rsidR="00B25365" w:rsidRDefault="00B25365">
      <w:pPr>
        <w:pStyle w:val="TOC5"/>
        <w:rPr>
          <w:ins w:id="1505" w:author="Rapporteur" w:date="2025-10-23T12:20:00Z"/>
          <w:rFonts w:asciiTheme="minorHAnsi" w:eastAsiaTheme="minorEastAsia" w:hAnsiTheme="minorHAnsi" w:cstheme="minorBidi"/>
          <w:noProof/>
          <w:kern w:val="2"/>
          <w:sz w:val="21"/>
          <w:szCs w:val="22"/>
          <w:lang w:val="en-US" w:eastAsia="zh-CN"/>
        </w:rPr>
      </w:pPr>
      <w:ins w:id="1506" w:author="Rapporteur" w:date="2025-10-23T12:20: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_Toc212114755 \h </w:instrText>
        </w:r>
      </w:ins>
      <w:ins w:id="1507" w:author="Rapporteur" w:date="2025-10-23T12:21:00Z">
        <w:r>
          <w:rPr>
            <w:noProof/>
          </w:rPr>
        </w:r>
      </w:ins>
      <w:r>
        <w:rPr>
          <w:noProof/>
        </w:rPr>
        <w:fldChar w:fldCharType="separate"/>
      </w:r>
      <w:ins w:id="1508" w:author="Rapporteur" w:date="2025-10-23T12:21:00Z">
        <w:r>
          <w:rPr>
            <w:noProof/>
          </w:rPr>
          <w:t>104</w:t>
        </w:r>
      </w:ins>
      <w:ins w:id="1509" w:author="Rapporteur" w:date="2025-10-23T12:20:00Z">
        <w:r>
          <w:rPr>
            <w:noProof/>
          </w:rPr>
          <w:fldChar w:fldCharType="end"/>
        </w:r>
      </w:ins>
    </w:p>
    <w:p w14:paraId="7E0117B0" w14:textId="1EEE28F7" w:rsidR="00B25365" w:rsidRDefault="00B25365">
      <w:pPr>
        <w:pStyle w:val="TOC6"/>
        <w:tabs>
          <w:tab w:val="right" w:leader="dot" w:pos="9631"/>
        </w:tabs>
        <w:ind w:left="2000" w:hanging="2000"/>
        <w:rPr>
          <w:ins w:id="1510" w:author="Rapporteur" w:date="2025-10-23T12:20:00Z"/>
          <w:rFonts w:asciiTheme="minorHAnsi" w:eastAsiaTheme="minorEastAsia" w:hAnsiTheme="minorHAnsi" w:cstheme="minorBidi"/>
          <w:noProof/>
          <w:kern w:val="2"/>
          <w:sz w:val="21"/>
          <w:szCs w:val="22"/>
          <w:lang w:val="en-US" w:eastAsia="zh-CN"/>
        </w:rPr>
      </w:pPr>
      <w:ins w:id="1511" w:author="Rapporteur" w:date="2025-10-23T12:20: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_Toc212114756 \h </w:instrText>
        </w:r>
      </w:ins>
      <w:ins w:id="1512" w:author="Rapporteur" w:date="2025-10-23T12:21:00Z">
        <w:r>
          <w:rPr>
            <w:noProof/>
          </w:rPr>
        </w:r>
      </w:ins>
      <w:r>
        <w:rPr>
          <w:noProof/>
        </w:rPr>
        <w:fldChar w:fldCharType="separate"/>
      </w:r>
      <w:ins w:id="1513" w:author="Rapporteur" w:date="2025-10-23T12:21:00Z">
        <w:r>
          <w:rPr>
            <w:noProof/>
          </w:rPr>
          <w:t>104</w:t>
        </w:r>
      </w:ins>
      <w:ins w:id="1514" w:author="Rapporteur" w:date="2025-10-23T12:20:00Z">
        <w:r>
          <w:rPr>
            <w:noProof/>
          </w:rPr>
          <w:fldChar w:fldCharType="end"/>
        </w:r>
      </w:ins>
    </w:p>
    <w:p w14:paraId="0AF6A890" w14:textId="7A3482CA" w:rsidR="00B25365" w:rsidRDefault="00B25365">
      <w:pPr>
        <w:pStyle w:val="TOC5"/>
        <w:rPr>
          <w:ins w:id="1515" w:author="Rapporteur" w:date="2025-10-23T12:20:00Z"/>
          <w:rFonts w:asciiTheme="minorHAnsi" w:eastAsiaTheme="minorEastAsia" w:hAnsiTheme="minorHAnsi" w:cstheme="minorBidi"/>
          <w:noProof/>
          <w:kern w:val="2"/>
          <w:sz w:val="21"/>
          <w:szCs w:val="22"/>
          <w:lang w:val="en-US" w:eastAsia="zh-CN"/>
        </w:rPr>
      </w:pPr>
      <w:ins w:id="1516" w:author="Rapporteur" w:date="2025-10-23T12:20: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_Toc212114757 \h </w:instrText>
        </w:r>
      </w:ins>
      <w:ins w:id="1517" w:author="Rapporteur" w:date="2025-10-23T12:21:00Z">
        <w:r>
          <w:rPr>
            <w:noProof/>
          </w:rPr>
        </w:r>
      </w:ins>
      <w:r>
        <w:rPr>
          <w:noProof/>
        </w:rPr>
        <w:fldChar w:fldCharType="separate"/>
      </w:r>
      <w:ins w:id="1518" w:author="Rapporteur" w:date="2025-10-23T12:21:00Z">
        <w:r>
          <w:rPr>
            <w:noProof/>
          </w:rPr>
          <w:t>104</w:t>
        </w:r>
      </w:ins>
      <w:ins w:id="1519" w:author="Rapporteur" w:date="2025-10-23T12:20:00Z">
        <w:r>
          <w:rPr>
            <w:noProof/>
          </w:rPr>
          <w:fldChar w:fldCharType="end"/>
        </w:r>
      </w:ins>
    </w:p>
    <w:p w14:paraId="33AD45E6" w14:textId="4B97AFF4" w:rsidR="00B25365" w:rsidRDefault="00B25365">
      <w:pPr>
        <w:pStyle w:val="TOC4"/>
        <w:rPr>
          <w:ins w:id="1520" w:author="Rapporteur" w:date="2025-10-23T12:20:00Z"/>
          <w:rFonts w:asciiTheme="minorHAnsi" w:eastAsiaTheme="minorEastAsia" w:hAnsiTheme="minorHAnsi" w:cstheme="minorBidi"/>
          <w:noProof/>
          <w:kern w:val="2"/>
          <w:sz w:val="21"/>
          <w:szCs w:val="22"/>
          <w:lang w:val="en-US" w:eastAsia="zh-CN"/>
        </w:rPr>
      </w:pPr>
      <w:ins w:id="1521" w:author="Rapporteur" w:date="2025-10-23T12:20: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B43882">
          <w:rPr>
            <w:noProof/>
          </w:rPr>
          <w:t>Subscription</w:t>
        </w:r>
        <w:r>
          <w:rPr>
            <w:noProof/>
          </w:rPr>
          <w:tab/>
        </w:r>
        <w:r>
          <w:rPr>
            <w:noProof/>
          </w:rPr>
          <w:fldChar w:fldCharType="begin"/>
        </w:r>
        <w:r>
          <w:rPr>
            <w:noProof/>
          </w:rPr>
          <w:instrText xml:space="preserve"> PAGEREF _Toc212114758 \h </w:instrText>
        </w:r>
      </w:ins>
      <w:ins w:id="1522" w:author="Rapporteur" w:date="2025-10-23T12:21:00Z">
        <w:r>
          <w:rPr>
            <w:noProof/>
          </w:rPr>
        </w:r>
      </w:ins>
      <w:r>
        <w:rPr>
          <w:noProof/>
        </w:rPr>
        <w:fldChar w:fldCharType="separate"/>
      </w:r>
      <w:ins w:id="1523" w:author="Rapporteur" w:date="2025-10-23T12:21:00Z">
        <w:r>
          <w:rPr>
            <w:noProof/>
          </w:rPr>
          <w:t>105</w:t>
        </w:r>
      </w:ins>
      <w:ins w:id="1524" w:author="Rapporteur" w:date="2025-10-23T12:20:00Z">
        <w:r>
          <w:rPr>
            <w:noProof/>
          </w:rPr>
          <w:fldChar w:fldCharType="end"/>
        </w:r>
      </w:ins>
    </w:p>
    <w:p w14:paraId="195F5B21" w14:textId="3542069E" w:rsidR="00B25365" w:rsidRDefault="00B25365">
      <w:pPr>
        <w:pStyle w:val="TOC5"/>
        <w:rPr>
          <w:ins w:id="1525" w:author="Rapporteur" w:date="2025-10-23T12:20:00Z"/>
          <w:rFonts w:asciiTheme="minorHAnsi" w:eastAsiaTheme="minorEastAsia" w:hAnsiTheme="minorHAnsi" w:cstheme="minorBidi"/>
          <w:noProof/>
          <w:kern w:val="2"/>
          <w:sz w:val="21"/>
          <w:szCs w:val="22"/>
          <w:lang w:val="en-US" w:eastAsia="zh-CN"/>
        </w:rPr>
      </w:pPr>
      <w:ins w:id="1526" w:author="Rapporteur" w:date="2025-10-23T12:20: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_Toc212114759 \h </w:instrText>
        </w:r>
      </w:ins>
      <w:ins w:id="1527" w:author="Rapporteur" w:date="2025-10-23T12:21:00Z">
        <w:r>
          <w:rPr>
            <w:noProof/>
          </w:rPr>
        </w:r>
      </w:ins>
      <w:r>
        <w:rPr>
          <w:noProof/>
        </w:rPr>
        <w:fldChar w:fldCharType="separate"/>
      </w:r>
      <w:ins w:id="1528" w:author="Rapporteur" w:date="2025-10-23T12:21:00Z">
        <w:r>
          <w:rPr>
            <w:noProof/>
          </w:rPr>
          <w:t>105</w:t>
        </w:r>
      </w:ins>
      <w:ins w:id="1529" w:author="Rapporteur" w:date="2025-10-23T12:20:00Z">
        <w:r>
          <w:rPr>
            <w:noProof/>
          </w:rPr>
          <w:fldChar w:fldCharType="end"/>
        </w:r>
      </w:ins>
    </w:p>
    <w:p w14:paraId="7A37BAE8" w14:textId="3A8DA77E" w:rsidR="00B25365" w:rsidRDefault="00B25365">
      <w:pPr>
        <w:pStyle w:val="TOC5"/>
        <w:rPr>
          <w:ins w:id="1530" w:author="Rapporteur" w:date="2025-10-23T12:20:00Z"/>
          <w:rFonts w:asciiTheme="minorHAnsi" w:eastAsiaTheme="minorEastAsia" w:hAnsiTheme="minorHAnsi" w:cstheme="minorBidi"/>
          <w:noProof/>
          <w:kern w:val="2"/>
          <w:sz w:val="21"/>
          <w:szCs w:val="22"/>
          <w:lang w:val="en-US" w:eastAsia="zh-CN"/>
        </w:rPr>
      </w:pPr>
      <w:ins w:id="1531" w:author="Rapporteur" w:date="2025-10-23T12:20: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_Toc212114760 \h </w:instrText>
        </w:r>
      </w:ins>
      <w:ins w:id="1532" w:author="Rapporteur" w:date="2025-10-23T12:21:00Z">
        <w:r>
          <w:rPr>
            <w:noProof/>
          </w:rPr>
        </w:r>
      </w:ins>
      <w:r>
        <w:rPr>
          <w:noProof/>
        </w:rPr>
        <w:fldChar w:fldCharType="separate"/>
      </w:r>
      <w:ins w:id="1533" w:author="Rapporteur" w:date="2025-10-23T12:21:00Z">
        <w:r>
          <w:rPr>
            <w:noProof/>
          </w:rPr>
          <w:t>105</w:t>
        </w:r>
      </w:ins>
      <w:ins w:id="1534" w:author="Rapporteur" w:date="2025-10-23T12:20:00Z">
        <w:r>
          <w:rPr>
            <w:noProof/>
          </w:rPr>
          <w:fldChar w:fldCharType="end"/>
        </w:r>
      </w:ins>
    </w:p>
    <w:p w14:paraId="470A3FC8" w14:textId="380719C5" w:rsidR="00B25365" w:rsidRDefault="00B25365">
      <w:pPr>
        <w:pStyle w:val="TOC5"/>
        <w:rPr>
          <w:ins w:id="1535" w:author="Rapporteur" w:date="2025-10-23T12:20:00Z"/>
          <w:rFonts w:asciiTheme="minorHAnsi" w:eastAsiaTheme="minorEastAsia" w:hAnsiTheme="minorHAnsi" w:cstheme="minorBidi"/>
          <w:noProof/>
          <w:kern w:val="2"/>
          <w:sz w:val="21"/>
          <w:szCs w:val="22"/>
          <w:lang w:val="en-US" w:eastAsia="zh-CN"/>
        </w:rPr>
      </w:pPr>
      <w:ins w:id="1536" w:author="Rapporteur" w:date="2025-10-23T12:20: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_Toc212114761 \h </w:instrText>
        </w:r>
      </w:ins>
      <w:ins w:id="1537" w:author="Rapporteur" w:date="2025-10-23T12:21:00Z">
        <w:r>
          <w:rPr>
            <w:noProof/>
          </w:rPr>
        </w:r>
      </w:ins>
      <w:r>
        <w:rPr>
          <w:noProof/>
        </w:rPr>
        <w:fldChar w:fldCharType="separate"/>
      </w:r>
      <w:ins w:id="1538" w:author="Rapporteur" w:date="2025-10-23T12:21:00Z">
        <w:r>
          <w:rPr>
            <w:noProof/>
          </w:rPr>
          <w:t>105</w:t>
        </w:r>
      </w:ins>
      <w:ins w:id="1539" w:author="Rapporteur" w:date="2025-10-23T12:20:00Z">
        <w:r>
          <w:rPr>
            <w:noProof/>
          </w:rPr>
          <w:fldChar w:fldCharType="end"/>
        </w:r>
      </w:ins>
    </w:p>
    <w:p w14:paraId="6F3DABE7" w14:textId="7228FA98" w:rsidR="00B25365" w:rsidRDefault="00B25365">
      <w:pPr>
        <w:pStyle w:val="TOC6"/>
        <w:tabs>
          <w:tab w:val="right" w:leader="dot" w:pos="9631"/>
        </w:tabs>
        <w:ind w:left="2000" w:hanging="2000"/>
        <w:rPr>
          <w:ins w:id="1540" w:author="Rapporteur" w:date="2025-10-23T12:20:00Z"/>
          <w:rFonts w:asciiTheme="minorHAnsi" w:eastAsiaTheme="minorEastAsia" w:hAnsiTheme="minorHAnsi" w:cstheme="minorBidi"/>
          <w:noProof/>
          <w:kern w:val="2"/>
          <w:sz w:val="21"/>
          <w:szCs w:val="22"/>
          <w:lang w:val="en-US" w:eastAsia="zh-CN"/>
        </w:rPr>
      </w:pPr>
      <w:ins w:id="1541" w:author="Rapporteur" w:date="2025-10-23T12:20: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_Toc212114762 \h </w:instrText>
        </w:r>
      </w:ins>
      <w:ins w:id="1542" w:author="Rapporteur" w:date="2025-10-23T12:21:00Z">
        <w:r>
          <w:rPr>
            <w:noProof/>
          </w:rPr>
        </w:r>
      </w:ins>
      <w:r>
        <w:rPr>
          <w:noProof/>
        </w:rPr>
        <w:fldChar w:fldCharType="separate"/>
      </w:r>
      <w:ins w:id="1543" w:author="Rapporteur" w:date="2025-10-23T12:21:00Z">
        <w:r>
          <w:rPr>
            <w:noProof/>
          </w:rPr>
          <w:t>105</w:t>
        </w:r>
      </w:ins>
      <w:ins w:id="1544" w:author="Rapporteur" w:date="2025-10-23T12:20:00Z">
        <w:r>
          <w:rPr>
            <w:noProof/>
          </w:rPr>
          <w:fldChar w:fldCharType="end"/>
        </w:r>
      </w:ins>
    </w:p>
    <w:p w14:paraId="2BF8AB5D" w14:textId="568119E2" w:rsidR="00B25365" w:rsidRDefault="00B25365">
      <w:pPr>
        <w:pStyle w:val="TOC6"/>
        <w:tabs>
          <w:tab w:val="right" w:leader="dot" w:pos="9631"/>
        </w:tabs>
        <w:ind w:left="2000" w:hanging="2000"/>
        <w:rPr>
          <w:ins w:id="1545" w:author="Rapporteur" w:date="2025-10-23T12:20:00Z"/>
          <w:rFonts w:asciiTheme="minorHAnsi" w:eastAsiaTheme="minorEastAsia" w:hAnsiTheme="minorHAnsi" w:cstheme="minorBidi"/>
          <w:noProof/>
          <w:kern w:val="2"/>
          <w:sz w:val="21"/>
          <w:szCs w:val="22"/>
          <w:lang w:val="en-US" w:eastAsia="zh-CN"/>
        </w:rPr>
      </w:pPr>
      <w:ins w:id="1546" w:author="Rapporteur" w:date="2025-10-23T12:20: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_Toc212114763 \h </w:instrText>
        </w:r>
      </w:ins>
      <w:ins w:id="1547" w:author="Rapporteur" w:date="2025-10-23T12:21:00Z">
        <w:r>
          <w:rPr>
            <w:noProof/>
          </w:rPr>
        </w:r>
      </w:ins>
      <w:r>
        <w:rPr>
          <w:noProof/>
        </w:rPr>
        <w:fldChar w:fldCharType="separate"/>
      </w:r>
      <w:ins w:id="1548" w:author="Rapporteur" w:date="2025-10-23T12:21:00Z">
        <w:r>
          <w:rPr>
            <w:noProof/>
          </w:rPr>
          <w:t>106</w:t>
        </w:r>
      </w:ins>
      <w:ins w:id="1549" w:author="Rapporteur" w:date="2025-10-23T12:20:00Z">
        <w:r>
          <w:rPr>
            <w:noProof/>
          </w:rPr>
          <w:fldChar w:fldCharType="end"/>
        </w:r>
      </w:ins>
    </w:p>
    <w:p w14:paraId="7DD2DEBB" w14:textId="477DB6CC" w:rsidR="00B25365" w:rsidRDefault="00B25365">
      <w:pPr>
        <w:pStyle w:val="TOC6"/>
        <w:tabs>
          <w:tab w:val="right" w:leader="dot" w:pos="9631"/>
        </w:tabs>
        <w:ind w:left="2000" w:hanging="2000"/>
        <w:rPr>
          <w:ins w:id="1550" w:author="Rapporteur" w:date="2025-10-23T12:20:00Z"/>
          <w:rFonts w:asciiTheme="minorHAnsi" w:eastAsiaTheme="minorEastAsia" w:hAnsiTheme="minorHAnsi" w:cstheme="minorBidi"/>
          <w:noProof/>
          <w:kern w:val="2"/>
          <w:sz w:val="21"/>
          <w:szCs w:val="22"/>
          <w:lang w:val="en-US" w:eastAsia="zh-CN"/>
        </w:rPr>
      </w:pPr>
      <w:ins w:id="1551" w:author="Rapporteur" w:date="2025-10-23T12:20: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_Toc212114764 \h </w:instrText>
        </w:r>
      </w:ins>
      <w:ins w:id="1552" w:author="Rapporteur" w:date="2025-10-23T12:21:00Z">
        <w:r>
          <w:rPr>
            <w:noProof/>
          </w:rPr>
        </w:r>
      </w:ins>
      <w:r>
        <w:rPr>
          <w:noProof/>
        </w:rPr>
        <w:fldChar w:fldCharType="separate"/>
      </w:r>
      <w:ins w:id="1553" w:author="Rapporteur" w:date="2025-10-23T12:21:00Z">
        <w:r>
          <w:rPr>
            <w:noProof/>
          </w:rPr>
          <w:t>107</w:t>
        </w:r>
      </w:ins>
      <w:ins w:id="1554" w:author="Rapporteur" w:date="2025-10-23T12:20:00Z">
        <w:r>
          <w:rPr>
            <w:noProof/>
          </w:rPr>
          <w:fldChar w:fldCharType="end"/>
        </w:r>
      </w:ins>
    </w:p>
    <w:p w14:paraId="1DB7A4DF" w14:textId="4609710E" w:rsidR="00B25365" w:rsidRDefault="00B25365">
      <w:pPr>
        <w:pStyle w:val="TOC6"/>
        <w:tabs>
          <w:tab w:val="right" w:leader="dot" w:pos="9631"/>
        </w:tabs>
        <w:ind w:left="2000" w:hanging="2000"/>
        <w:rPr>
          <w:ins w:id="1555" w:author="Rapporteur" w:date="2025-10-23T12:20:00Z"/>
          <w:rFonts w:asciiTheme="minorHAnsi" w:eastAsiaTheme="minorEastAsia" w:hAnsiTheme="minorHAnsi" w:cstheme="minorBidi"/>
          <w:noProof/>
          <w:kern w:val="2"/>
          <w:sz w:val="21"/>
          <w:szCs w:val="22"/>
          <w:lang w:val="en-US" w:eastAsia="zh-CN"/>
        </w:rPr>
      </w:pPr>
      <w:ins w:id="1556" w:author="Rapporteur" w:date="2025-10-23T12:20: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_Toc212114765 \h </w:instrText>
        </w:r>
      </w:ins>
      <w:ins w:id="1557" w:author="Rapporteur" w:date="2025-10-23T12:21:00Z">
        <w:r>
          <w:rPr>
            <w:noProof/>
          </w:rPr>
        </w:r>
      </w:ins>
      <w:r>
        <w:rPr>
          <w:noProof/>
        </w:rPr>
        <w:fldChar w:fldCharType="separate"/>
      </w:r>
      <w:ins w:id="1558" w:author="Rapporteur" w:date="2025-10-23T12:21:00Z">
        <w:r>
          <w:rPr>
            <w:noProof/>
          </w:rPr>
          <w:t>108</w:t>
        </w:r>
      </w:ins>
      <w:ins w:id="1559" w:author="Rapporteur" w:date="2025-10-23T12:20:00Z">
        <w:r>
          <w:rPr>
            <w:noProof/>
          </w:rPr>
          <w:fldChar w:fldCharType="end"/>
        </w:r>
      </w:ins>
    </w:p>
    <w:p w14:paraId="293CB915" w14:textId="62C404DE" w:rsidR="00B25365" w:rsidRDefault="00B25365">
      <w:pPr>
        <w:pStyle w:val="TOC5"/>
        <w:rPr>
          <w:ins w:id="1560" w:author="Rapporteur" w:date="2025-10-23T12:20:00Z"/>
          <w:rFonts w:asciiTheme="minorHAnsi" w:eastAsiaTheme="minorEastAsia" w:hAnsiTheme="minorHAnsi" w:cstheme="minorBidi"/>
          <w:noProof/>
          <w:kern w:val="2"/>
          <w:sz w:val="21"/>
          <w:szCs w:val="22"/>
          <w:lang w:val="en-US" w:eastAsia="zh-CN"/>
        </w:rPr>
      </w:pPr>
      <w:ins w:id="1561" w:author="Rapporteur" w:date="2025-10-23T12:20: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_Toc212114766 \h </w:instrText>
        </w:r>
      </w:ins>
      <w:ins w:id="1562" w:author="Rapporteur" w:date="2025-10-23T12:21:00Z">
        <w:r>
          <w:rPr>
            <w:noProof/>
          </w:rPr>
        </w:r>
      </w:ins>
      <w:r>
        <w:rPr>
          <w:noProof/>
        </w:rPr>
        <w:fldChar w:fldCharType="separate"/>
      </w:r>
      <w:ins w:id="1563" w:author="Rapporteur" w:date="2025-10-23T12:21:00Z">
        <w:r>
          <w:rPr>
            <w:noProof/>
          </w:rPr>
          <w:t>109</w:t>
        </w:r>
      </w:ins>
      <w:ins w:id="1564" w:author="Rapporteur" w:date="2025-10-23T12:20:00Z">
        <w:r>
          <w:rPr>
            <w:noProof/>
          </w:rPr>
          <w:fldChar w:fldCharType="end"/>
        </w:r>
      </w:ins>
    </w:p>
    <w:p w14:paraId="19952BB4" w14:textId="75622467" w:rsidR="00B25365" w:rsidRDefault="00B25365">
      <w:pPr>
        <w:pStyle w:val="TOC6"/>
        <w:tabs>
          <w:tab w:val="right" w:leader="dot" w:pos="9631"/>
        </w:tabs>
        <w:ind w:left="2000" w:hanging="2000"/>
        <w:rPr>
          <w:ins w:id="1565" w:author="Rapporteur" w:date="2025-10-23T12:20:00Z"/>
          <w:rFonts w:asciiTheme="minorHAnsi" w:eastAsiaTheme="minorEastAsia" w:hAnsiTheme="minorHAnsi" w:cstheme="minorBidi"/>
          <w:noProof/>
          <w:kern w:val="2"/>
          <w:sz w:val="21"/>
          <w:szCs w:val="22"/>
          <w:lang w:val="en-US" w:eastAsia="zh-CN"/>
        </w:rPr>
      </w:pPr>
      <w:ins w:id="1566" w:author="Rapporteur" w:date="2025-10-23T12:20: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_Toc212114767 \h </w:instrText>
        </w:r>
      </w:ins>
      <w:ins w:id="1567" w:author="Rapporteur" w:date="2025-10-23T12:21:00Z">
        <w:r>
          <w:rPr>
            <w:noProof/>
          </w:rPr>
        </w:r>
      </w:ins>
      <w:r>
        <w:rPr>
          <w:noProof/>
        </w:rPr>
        <w:fldChar w:fldCharType="separate"/>
      </w:r>
      <w:ins w:id="1568" w:author="Rapporteur" w:date="2025-10-23T12:21:00Z">
        <w:r>
          <w:rPr>
            <w:noProof/>
          </w:rPr>
          <w:t>109</w:t>
        </w:r>
      </w:ins>
      <w:ins w:id="1569" w:author="Rapporteur" w:date="2025-10-23T12:20:00Z">
        <w:r>
          <w:rPr>
            <w:noProof/>
          </w:rPr>
          <w:fldChar w:fldCharType="end"/>
        </w:r>
      </w:ins>
    </w:p>
    <w:p w14:paraId="0ABA6066" w14:textId="2136468C" w:rsidR="00B25365" w:rsidRDefault="00B25365">
      <w:pPr>
        <w:pStyle w:val="TOC6"/>
        <w:tabs>
          <w:tab w:val="right" w:leader="dot" w:pos="9631"/>
        </w:tabs>
        <w:ind w:left="2000" w:hanging="2000"/>
        <w:rPr>
          <w:ins w:id="1570" w:author="Rapporteur" w:date="2025-10-23T12:20:00Z"/>
          <w:rFonts w:asciiTheme="minorHAnsi" w:eastAsiaTheme="minorEastAsia" w:hAnsiTheme="minorHAnsi" w:cstheme="minorBidi"/>
          <w:noProof/>
          <w:kern w:val="2"/>
          <w:sz w:val="21"/>
          <w:szCs w:val="22"/>
          <w:lang w:val="en-US" w:eastAsia="zh-CN"/>
        </w:rPr>
      </w:pPr>
      <w:ins w:id="1571" w:author="Rapporteur" w:date="2025-10-23T12:20: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_Toc212114768 \h </w:instrText>
        </w:r>
      </w:ins>
      <w:ins w:id="1572" w:author="Rapporteur" w:date="2025-10-23T12:21:00Z">
        <w:r>
          <w:rPr>
            <w:noProof/>
          </w:rPr>
        </w:r>
      </w:ins>
      <w:r>
        <w:rPr>
          <w:noProof/>
        </w:rPr>
        <w:fldChar w:fldCharType="separate"/>
      </w:r>
      <w:ins w:id="1573" w:author="Rapporteur" w:date="2025-10-23T12:21:00Z">
        <w:r>
          <w:rPr>
            <w:noProof/>
          </w:rPr>
          <w:t>110</w:t>
        </w:r>
      </w:ins>
      <w:ins w:id="1574" w:author="Rapporteur" w:date="2025-10-23T12:20:00Z">
        <w:r>
          <w:rPr>
            <w:noProof/>
          </w:rPr>
          <w:fldChar w:fldCharType="end"/>
        </w:r>
      </w:ins>
    </w:p>
    <w:p w14:paraId="2B10F1E3" w14:textId="3125277E" w:rsidR="00B25365" w:rsidRDefault="00B25365">
      <w:pPr>
        <w:pStyle w:val="TOC7"/>
        <w:tabs>
          <w:tab w:val="left" w:pos="2693"/>
          <w:tab w:val="right" w:leader="dot" w:pos="9631"/>
        </w:tabs>
        <w:rPr>
          <w:ins w:id="1575" w:author="Rapporteur" w:date="2025-10-23T12:20:00Z"/>
          <w:rFonts w:asciiTheme="minorHAnsi" w:eastAsiaTheme="minorEastAsia" w:hAnsiTheme="minorHAnsi" w:cstheme="minorBidi"/>
          <w:noProof/>
          <w:kern w:val="2"/>
          <w:sz w:val="21"/>
          <w:szCs w:val="22"/>
          <w:lang w:val="en-US" w:eastAsia="zh-CN"/>
        </w:rPr>
      </w:pPr>
      <w:ins w:id="1576" w:author="Rapporteur" w:date="2025-10-23T12:20: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_Toc212114769 \h </w:instrText>
        </w:r>
      </w:ins>
      <w:ins w:id="1577" w:author="Rapporteur" w:date="2025-10-23T12:21:00Z">
        <w:r>
          <w:rPr>
            <w:noProof/>
          </w:rPr>
        </w:r>
      </w:ins>
      <w:r>
        <w:rPr>
          <w:noProof/>
        </w:rPr>
        <w:fldChar w:fldCharType="separate"/>
      </w:r>
      <w:ins w:id="1578" w:author="Rapporteur" w:date="2025-10-23T12:21:00Z">
        <w:r>
          <w:rPr>
            <w:noProof/>
          </w:rPr>
          <w:t>110</w:t>
        </w:r>
      </w:ins>
      <w:ins w:id="1579" w:author="Rapporteur" w:date="2025-10-23T12:20:00Z">
        <w:r>
          <w:rPr>
            <w:noProof/>
          </w:rPr>
          <w:fldChar w:fldCharType="end"/>
        </w:r>
      </w:ins>
    </w:p>
    <w:p w14:paraId="441C5A38" w14:textId="6D33BBA1" w:rsidR="00B25365" w:rsidRDefault="00B25365">
      <w:pPr>
        <w:pStyle w:val="TOC7"/>
        <w:tabs>
          <w:tab w:val="left" w:pos="2693"/>
          <w:tab w:val="right" w:leader="dot" w:pos="9631"/>
        </w:tabs>
        <w:rPr>
          <w:ins w:id="1580" w:author="Rapporteur" w:date="2025-10-23T12:20:00Z"/>
          <w:rFonts w:asciiTheme="minorHAnsi" w:eastAsiaTheme="minorEastAsia" w:hAnsiTheme="minorHAnsi" w:cstheme="minorBidi"/>
          <w:noProof/>
          <w:kern w:val="2"/>
          <w:sz w:val="21"/>
          <w:szCs w:val="22"/>
          <w:lang w:val="en-US" w:eastAsia="zh-CN"/>
        </w:rPr>
      </w:pPr>
      <w:ins w:id="1581" w:author="Rapporteur" w:date="2025-10-23T12:20: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_Toc212114770 \h </w:instrText>
        </w:r>
      </w:ins>
      <w:ins w:id="1582" w:author="Rapporteur" w:date="2025-10-23T12:21:00Z">
        <w:r>
          <w:rPr>
            <w:noProof/>
          </w:rPr>
        </w:r>
      </w:ins>
      <w:r>
        <w:rPr>
          <w:noProof/>
        </w:rPr>
        <w:fldChar w:fldCharType="separate"/>
      </w:r>
      <w:ins w:id="1583" w:author="Rapporteur" w:date="2025-10-23T12:21:00Z">
        <w:r>
          <w:rPr>
            <w:noProof/>
          </w:rPr>
          <w:t>110</w:t>
        </w:r>
      </w:ins>
      <w:ins w:id="1584" w:author="Rapporteur" w:date="2025-10-23T12:20:00Z">
        <w:r>
          <w:rPr>
            <w:noProof/>
          </w:rPr>
          <w:fldChar w:fldCharType="end"/>
        </w:r>
      </w:ins>
    </w:p>
    <w:p w14:paraId="0EBDFE7F" w14:textId="71F37CCF" w:rsidR="00B25365" w:rsidRDefault="00B25365">
      <w:pPr>
        <w:pStyle w:val="TOC3"/>
        <w:rPr>
          <w:ins w:id="1585" w:author="Rapporteur" w:date="2025-10-23T12:20:00Z"/>
          <w:rFonts w:asciiTheme="minorHAnsi" w:eastAsiaTheme="minorEastAsia" w:hAnsiTheme="minorHAnsi" w:cstheme="minorBidi"/>
          <w:noProof/>
          <w:kern w:val="2"/>
          <w:sz w:val="21"/>
          <w:szCs w:val="22"/>
          <w:lang w:val="en-US" w:eastAsia="zh-CN"/>
        </w:rPr>
      </w:pPr>
      <w:ins w:id="1586" w:author="Rapporteur" w:date="2025-10-23T12:20: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_Toc212114771 \h </w:instrText>
        </w:r>
      </w:ins>
      <w:ins w:id="1587" w:author="Rapporteur" w:date="2025-10-23T12:21:00Z">
        <w:r>
          <w:rPr>
            <w:noProof/>
          </w:rPr>
        </w:r>
      </w:ins>
      <w:r>
        <w:rPr>
          <w:noProof/>
        </w:rPr>
        <w:fldChar w:fldCharType="separate"/>
      </w:r>
      <w:ins w:id="1588" w:author="Rapporteur" w:date="2025-10-23T12:21:00Z">
        <w:r>
          <w:rPr>
            <w:noProof/>
          </w:rPr>
          <w:t>111</w:t>
        </w:r>
      </w:ins>
      <w:ins w:id="1589" w:author="Rapporteur" w:date="2025-10-23T12:20:00Z">
        <w:r>
          <w:rPr>
            <w:noProof/>
          </w:rPr>
          <w:fldChar w:fldCharType="end"/>
        </w:r>
      </w:ins>
    </w:p>
    <w:p w14:paraId="29D9140C" w14:textId="65739AB9" w:rsidR="00B25365" w:rsidRDefault="00B25365">
      <w:pPr>
        <w:pStyle w:val="TOC3"/>
        <w:rPr>
          <w:ins w:id="1590" w:author="Rapporteur" w:date="2025-10-23T12:20:00Z"/>
          <w:rFonts w:asciiTheme="minorHAnsi" w:eastAsiaTheme="minorEastAsia" w:hAnsiTheme="minorHAnsi" w:cstheme="minorBidi"/>
          <w:noProof/>
          <w:kern w:val="2"/>
          <w:sz w:val="21"/>
          <w:szCs w:val="22"/>
          <w:lang w:val="en-US" w:eastAsia="zh-CN"/>
        </w:rPr>
      </w:pPr>
      <w:ins w:id="1591" w:author="Rapporteur" w:date="2025-10-23T12:20: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_Toc212114772 \h </w:instrText>
        </w:r>
      </w:ins>
      <w:ins w:id="1592" w:author="Rapporteur" w:date="2025-10-23T12:21:00Z">
        <w:r>
          <w:rPr>
            <w:noProof/>
          </w:rPr>
        </w:r>
      </w:ins>
      <w:r>
        <w:rPr>
          <w:noProof/>
        </w:rPr>
        <w:fldChar w:fldCharType="separate"/>
      </w:r>
      <w:ins w:id="1593" w:author="Rapporteur" w:date="2025-10-23T12:21:00Z">
        <w:r>
          <w:rPr>
            <w:noProof/>
          </w:rPr>
          <w:t>111</w:t>
        </w:r>
      </w:ins>
      <w:ins w:id="1594" w:author="Rapporteur" w:date="2025-10-23T12:20:00Z">
        <w:r>
          <w:rPr>
            <w:noProof/>
          </w:rPr>
          <w:fldChar w:fldCharType="end"/>
        </w:r>
      </w:ins>
    </w:p>
    <w:p w14:paraId="07E2D5E6" w14:textId="3E0C47E8" w:rsidR="00B25365" w:rsidRDefault="00B25365">
      <w:pPr>
        <w:pStyle w:val="TOC4"/>
        <w:rPr>
          <w:ins w:id="1595" w:author="Rapporteur" w:date="2025-10-23T12:20:00Z"/>
          <w:rFonts w:asciiTheme="minorHAnsi" w:eastAsiaTheme="minorEastAsia" w:hAnsiTheme="minorHAnsi" w:cstheme="minorBidi"/>
          <w:noProof/>
          <w:kern w:val="2"/>
          <w:sz w:val="21"/>
          <w:szCs w:val="22"/>
          <w:lang w:val="en-US" w:eastAsia="zh-CN"/>
        </w:rPr>
      </w:pPr>
      <w:ins w:id="1596" w:author="Rapporteur" w:date="2025-10-23T12:20: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_Toc212114773 \h </w:instrText>
        </w:r>
      </w:ins>
      <w:ins w:id="1597" w:author="Rapporteur" w:date="2025-10-23T12:21:00Z">
        <w:r>
          <w:rPr>
            <w:noProof/>
          </w:rPr>
        </w:r>
      </w:ins>
      <w:r>
        <w:rPr>
          <w:noProof/>
        </w:rPr>
        <w:fldChar w:fldCharType="separate"/>
      </w:r>
      <w:ins w:id="1598" w:author="Rapporteur" w:date="2025-10-23T12:21:00Z">
        <w:r>
          <w:rPr>
            <w:noProof/>
          </w:rPr>
          <w:t>111</w:t>
        </w:r>
      </w:ins>
      <w:ins w:id="1599" w:author="Rapporteur" w:date="2025-10-23T12:20:00Z">
        <w:r>
          <w:rPr>
            <w:noProof/>
          </w:rPr>
          <w:fldChar w:fldCharType="end"/>
        </w:r>
      </w:ins>
    </w:p>
    <w:p w14:paraId="24347B40" w14:textId="0F39C738" w:rsidR="00B25365" w:rsidRDefault="00B25365">
      <w:pPr>
        <w:pStyle w:val="TOC4"/>
        <w:rPr>
          <w:ins w:id="1600" w:author="Rapporteur" w:date="2025-10-23T12:20:00Z"/>
          <w:rFonts w:asciiTheme="minorHAnsi" w:eastAsiaTheme="minorEastAsia" w:hAnsiTheme="minorHAnsi" w:cstheme="minorBidi"/>
          <w:noProof/>
          <w:kern w:val="2"/>
          <w:sz w:val="21"/>
          <w:szCs w:val="22"/>
          <w:lang w:val="en-US" w:eastAsia="zh-CN"/>
        </w:rPr>
      </w:pPr>
      <w:ins w:id="1601" w:author="Rapporteur" w:date="2025-10-23T12:20: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_Toc212114774 \h </w:instrText>
        </w:r>
      </w:ins>
      <w:ins w:id="1602" w:author="Rapporteur" w:date="2025-10-23T12:21:00Z">
        <w:r>
          <w:rPr>
            <w:noProof/>
          </w:rPr>
        </w:r>
      </w:ins>
      <w:r>
        <w:rPr>
          <w:noProof/>
        </w:rPr>
        <w:fldChar w:fldCharType="separate"/>
      </w:r>
      <w:ins w:id="1603" w:author="Rapporteur" w:date="2025-10-23T12:21:00Z">
        <w:r>
          <w:rPr>
            <w:noProof/>
          </w:rPr>
          <w:t>111</w:t>
        </w:r>
      </w:ins>
      <w:ins w:id="1604" w:author="Rapporteur" w:date="2025-10-23T12:20:00Z">
        <w:r>
          <w:rPr>
            <w:noProof/>
          </w:rPr>
          <w:fldChar w:fldCharType="end"/>
        </w:r>
      </w:ins>
    </w:p>
    <w:p w14:paraId="0C68FD8D" w14:textId="5A89C627" w:rsidR="00B25365" w:rsidRDefault="00B25365">
      <w:pPr>
        <w:pStyle w:val="TOC5"/>
        <w:rPr>
          <w:ins w:id="1605" w:author="Rapporteur" w:date="2025-10-23T12:20:00Z"/>
          <w:rFonts w:asciiTheme="minorHAnsi" w:eastAsiaTheme="minorEastAsia" w:hAnsiTheme="minorHAnsi" w:cstheme="minorBidi"/>
          <w:noProof/>
          <w:kern w:val="2"/>
          <w:sz w:val="21"/>
          <w:szCs w:val="22"/>
          <w:lang w:val="en-US" w:eastAsia="zh-CN"/>
        </w:rPr>
      </w:pPr>
      <w:ins w:id="1606" w:author="Rapporteur" w:date="2025-10-23T12:20: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_Toc212114775 \h </w:instrText>
        </w:r>
      </w:ins>
      <w:ins w:id="1607" w:author="Rapporteur" w:date="2025-10-23T12:21:00Z">
        <w:r>
          <w:rPr>
            <w:noProof/>
          </w:rPr>
        </w:r>
      </w:ins>
      <w:r>
        <w:rPr>
          <w:noProof/>
        </w:rPr>
        <w:fldChar w:fldCharType="separate"/>
      </w:r>
      <w:ins w:id="1608" w:author="Rapporteur" w:date="2025-10-23T12:21:00Z">
        <w:r>
          <w:rPr>
            <w:noProof/>
          </w:rPr>
          <w:t>111</w:t>
        </w:r>
      </w:ins>
      <w:ins w:id="1609" w:author="Rapporteur" w:date="2025-10-23T12:20:00Z">
        <w:r>
          <w:rPr>
            <w:noProof/>
          </w:rPr>
          <w:fldChar w:fldCharType="end"/>
        </w:r>
      </w:ins>
    </w:p>
    <w:p w14:paraId="32D3BFA6" w14:textId="49C1BD5B" w:rsidR="00B25365" w:rsidRDefault="00B25365">
      <w:pPr>
        <w:pStyle w:val="TOC5"/>
        <w:rPr>
          <w:ins w:id="1610" w:author="Rapporteur" w:date="2025-10-23T12:20:00Z"/>
          <w:rFonts w:asciiTheme="minorHAnsi" w:eastAsiaTheme="minorEastAsia" w:hAnsiTheme="minorHAnsi" w:cstheme="minorBidi"/>
          <w:noProof/>
          <w:kern w:val="2"/>
          <w:sz w:val="21"/>
          <w:szCs w:val="22"/>
          <w:lang w:val="en-US" w:eastAsia="zh-CN"/>
        </w:rPr>
      </w:pPr>
      <w:ins w:id="1611" w:author="Rapporteur" w:date="2025-10-23T12:20: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_Toc212114776 \h </w:instrText>
        </w:r>
      </w:ins>
      <w:ins w:id="1612" w:author="Rapporteur" w:date="2025-10-23T12:21:00Z">
        <w:r>
          <w:rPr>
            <w:noProof/>
          </w:rPr>
        </w:r>
      </w:ins>
      <w:r>
        <w:rPr>
          <w:noProof/>
        </w:rPr>
        <w:fldChar w:fldCharType="separate"/>
      </w:r>
      <w:ins w:id="1613" w:author="Rapporteur" w:date="2025-10-23T12:21:00Z">
        <w:r>
          <w:rPr>
            <w:noProof/>
          </w:rPr>
          <w:t>111</w:t>
        </w:r>
      </w:ins>
      <w:ins w:id="1614" w:author="Rapporteur" w:date="2025-10-23T12:20:00Z">
        <w:r>
          <w:rPr>
            <w:noProof/>
          </w:rPr>
          <w:fldChar w:fldCharType="end"/>
        </w:r>
      </w:ins>
    </w:p>
    <w:p w14:paraId="006C0A57" w14:textId="55349FF2" w:rsidR="00B25365" w:rsidRDefault="00B25365">
      <w:pPr>
        <w:pStyle w:val="TOC5"/>
        <w:rPr>
          <w:ins w:id="1615" w:author="Rapporteur" w:date="2025-10-23T12:20:00Z"/>
          <w:rFonts w:asciiTheme="minorHAnsi" w:eastAsiaTheme="minorEastAsia" w:hAnsiTheme="minorHAnsi" w:cstheme="minorBidi"/>
          <w:noProof/>
          <w:kern w:val="2"/>
          <w:sz w:val="21"/>
          <w:szCs w:val="22"/>
          <w:lang w:val="en-US" w:eastAsia="zh-CN"/>
        </w:rPr>
      </w:pPr>
      <w:ins w:id="1616" w:author="Rapporteur" w:date="2025-10-23T12:20: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_Toc212114777 \h </w:instrText>
        </w:r>
      </w:ins>
      <w:ins w:id="1617" w:author="Rapporteur" w:date="2025-10-23T12:21:00Z">
        <w:r>
          <w:rPr>
            <w:noProof/>
          </w:rPr>
        </w:r>
      </w:ins>
      <w:r>
        <w:rPr>
          <w:noProof/>
        </w:rPr>
        <w:fldChar w:fldCharType="separate"/>
      </w:r>
      <w:ins w:id="1618" w:author="Rapporteur" w:date="2025-10-23T12:21:00Z">
        <w:r>
          <w:rPr>
            <w:noProof/>
          </w:rPr>
          <w:t>111</w:t>
        </w:r>
      </w:ins>
      <w:ins w:id="1619" w:author="Rapporteur" w:date="2025-10-23T12:20:00Z">
        <w:r>
          <w:rPr>
            <w:noProof/>
          </w:rPr>
          <w:fldChar w:fldCharType="end"/>
        </w:r>
      </w:ins>
    </w:p>
    <w:p w14:paraId="4BD56693" w14:textId="0299F5C9" w:rsidR="00B25365" w:rsidRDefault="00B25365">
      <w:pPr>
        <w:pStyle w:val="TOC6"/>
        <w:tabs>
          <w:tab w:val="right" w:leader="dot" w:pos="9631"/>
        </w:tabs>
        <w:ind w:left="2000" w:hanging="2000"/>
        <w:rPr>
          <w:ins w:id="1620" w:author="Rapporteur" w:date="2025-10-23T12:20:00Z"/>
          <w:rFonts w:asciiTheme="minorHAnsi" w:eastAsiaTheme="minorEastAsia" w:hAnsiTheme="minorHAnsi" w:cstheme="minorBidi"/>
          <w:noProof/>
          <w:kern w:val="2"/>
          <w:sz w:val="21"/>
          <w:szCs w:val="22"/>
          <w:lang w:val="en-US" w:eastAsia="zh-CN"/>
        </w:rPr>
      </w:pPr>
      <w:ins w:id="1621" w:author="Rapporteur" w:date="2025-10-23T12:20: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_Toc212114778 \h </w:instrText>
        </w:r>
      </w:ins>
      <w:ins w:id="1622" w:author="Rapporteur" w:date="2025-10-23T12:21:00Z">
        <w:r>
          <w:rPr>
            <w:noProof/>
          </w:rPr>
        </w:r>
      </w:ins>
      <w:r>
        <w:rPr>
          <w:noProof/>
        </w:rPr>
        <w:fldChar w:fldCharType="separate"/>
      </w:r>
      <w:ins w:id="1623" w:author="Rapporteur" w:date="2025-10-23T12:21:00Z">
        <w:r>
          <w:rPr>
            <w:noProof/>
          </w:rPr>
          <w:t>111</w:t>
        </w:r>
      </w:ins>
      <w:ins w:id="1624" w:author="Rapporteur" w:date="2025-10-23T12:20:00Z">
        <w:r>
          <w:rPr>
            <w:noProof/>
          </w:rPr>
          <w:fldChar w:fldCharType="end"/>
        </w:r>
      </w:ins>
    </w:p>
    <w:p w14:paraId="54CCED5E" w14:textId="3435666D" w:rsidR="00B25365" w:rsidRDefault="00B25365">
      <w:pPr>
        <w:pStyle w:val="TOC4"/>
        <w:rPr>
          <w:ins w:id="1625" w:author="Rapporteur" w:date="2025-10-23T12:20:00Z"/>
          <w:rFonts w:asciiTheme="minorHAnsi" w:eastAsiaTheme="minorEastAsia" w:hAnsiTheme="minorHAnsi" w:cstheme="minorBidi"/>
          <w:noProof/>
          <w:kern w:val="2"/>
          <w:sz w:val="21"/>
          <w:szCs w:val="22"/>
          <w:lang w:val="en-US" w:eastAsia="zh-CN"/>
        </w:rPr>
      </w:pPr>
      <w:ins w:id="1626" w:author="Rapporteur" w:date="2025-10-23T12:20: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B43882">
          <w:rPr>
            <w:noProof/>
            <w:lang w:val="en-US"/>
          </w:rPr>
          <w:t xml:space="preserve"> Subscribe Notification</w:t>
        </w:r>
        <w:r>
          <w:rPr>
            <w:noProof/>
          </w:rPr>
          <w:tab/>
        </w:r>
        <w:r>
          <w:rPr>
            <w:noProof/>
          </w:rPr>
          <w:fldChar w:fldCharType="begin"/>
        </w:r>
        <w:r>
          <w:rPr>
            <w:noProof/>
          </w:rPr>
          <w:instrText xml:space="preserve"> PAGEREF _Toc212114779 \h </w:instrText>
        </w:r>
      </w:ins>
      <w:ins w:id="1627" w:author="Rapporteur" w:date="2025-10-23T12:21:00Z">
        <w:r>
          <w:rPr>
            <w:noProof/>
          </w:rPr>
        </w:r>
      </w:ins>
      <w:r>
        <w:rPr>
          <w:noProof/>
        </w:rPr>
        <w:fldChar w:fldCharType="separate"/>
      </w:r>
      <w:ins w:id="1628" w:author="Rapporteur" w:date="2025-10-23T12:21:00Z">
        <w:r>
          <w:rPr>
            <w:noProof/>
          </w:rPr>
          <w:t>112</w:t>
        </w:r>
      </w:ins>
      <w:ins w:id="1629" w:author="Rapporteur" w:date="2025-10-23T12:20:00Z">
        <w:r>
          <w:rPr>
            <w:noProof/>
          </w:rPr>
          <w:fldChar w:fldCharType="end"/>
        </w:r>
      </w:ins>
    </w:p>
    <w:p w14:paraId="54BB1DE4" w14:textId="443C3C37" w:rsidR="00B25365" w:rsidRDefault="00B25365">
      <w:pPr>
        <w:pStyle w:val="TOC5"/>
        <w:rPr>
          <w:ins w:id="1630" w:author="Rapporteur" w:date="2025-10-23T12:20:00Z"/>
          <w:rFonts w:asciiTheme="minorHAnsi" w:eastAsiaTheme="minorEastAsia" w:hAnsiTheme="minorHAnsi" w:cstheme="minorBidi"/>
          <w:noProof/>
          <w:kern w:val="2"/>
          <w:sz w:val="21"/>
          <w:szCs w:val="22"/>
          <w:lang w:val="en-US" w:eastAsia="zh-CN"/>
        </w:rPr>
      </w:pPr>
      <w:ins w:id="1631" w:author="Rapporteur" w:date="2025-10-23T12:20: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_Toc212114780 \h </w:instrText>
        </w:r>
      </w:ins>
      <w:ins w:id="1632" w:author="Rapporteur" w:date="2025-10-23T12:21:00Z">
        <w:r>
          <w:rPr>
            <w:noProof/>
          </w:rPr>
        </w:r>
      </w:ins>
      <w:r>
        <w:rPr>
          <w:noProof/>
        </w:rPr>
        <w:fldChar w:fldCharType="separate"/>
      </w:r>
      <w:ins w:id="1633" w:author="Rapporteur" w:date="2025-10-23T12:21:00Z">
        <w:r>
          <w:rPr>
            <w:noProof/>
          </w:rPr>
          <w:t>112</w:t>
        </w:r>
      </w:ins>
      <w:ins w:id="1634" w:author="Rapporteur" w:date="2025-10-23T12:20:00Z">
        <w:r>
          <w:rPr>
            <w:noProof/>
          </w:rPr>
          <w:fldChar w:fldCharType="end"/>
        </w:r>
      </w:ins>
    </w:p>
    <w:p w14:paraId="29769F80" w14:textId="38879D2D" w:rsidR="00B25365" w:rsidRDefault="00B25365">
      <w:pPr>
        <w:pStyle w:val="TOC5"/>
        <w:rPr>
          <w:ins w:id="1635" w:author="Rapporteur" w:date="2025-10-23T12:20:00Z"/>
          <w:rFonts w:asciiTheme="minorHAnsi" w:eastAsiaTheme="minorEastAsia" w:hAnsiTheme="minorHAnsi" w:cstheme="minorBidi"/>
          <w:noProof/>
          <w:kern w:val="2"/>
          <w:sz w:val="21"/>
          <w:szCs w:val="22"/>
          <w:lang w:val="en-US" w:eastAsia="zh-CN"/>
        </w:rPr>
      </w:pPr>
      <w:ins w:id="1636" w:author="Rapporteur" w:date="2025-10-23T12:20: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_Toc212114781 \h </w:instrText>
        </w:r>
      </w:ins>
      <w:ins w:id="1637" w:author="Rapporteur" w:date="2025-10-23T12:21:00Z">
        <w:r>
          <w:rPr>
            <w:noProof/>
          </w:rPr>
        </w:r>
      </w:ins>
      <w:r>
        <w:rPr>
          <w:noProof/>
        </w:rPr>
        <w:fldChar w:fldCharType="separate"/>
      </w:r>
      <w:ins w:id="1638" w:author="Rapporteur" w:date="2025-10-23T12:21:00Z">
        <w:r>
          <w:rPr>
            <w:noProof/>
          </w:rPr>
          <w:t>112</w:t>
        </w:r>
      </w:ins>
      <w:ins w:id="1639" w:author="Rapporteur" w:date="2025-10-23T12:20:00Z">
        <w:r>
          <w:rPr>
            <w:noProof/>
          </w:rPr>
          <w:fldChar w:fldCharType="end"/>
        </w:r>
      </w:ins>
    </w:p>
    <w:p w14:paraId="46D1CC03" w14:textId="6FFCF69F" w:rsidR="00B25365" w:rsidRDefault="00B25365">
      <w:pPr>
        <w:pStyle w:val="TOC5"/>
        <w:rPr>
          <w:ins w:id="1640" w:author="Rapporteur" w:date="2025-10-23T12:20:00Z"/>
          <w:rFonts w:asciiTheme="minorHAnsi" w:eastAsiaTheme="minorEastAsia" w:hAnsiTheme="minorHAnsi" w:cstheme="minorBidi"/>
          <w:noProof/>
          <w:kern w:val="2"/>
          <w:sz w:val="21"/>
          <w:szCs w:val="22"/>
          <w:lang w:val="en-US" w:eastAsia="zh-CN"/>
        </w:rPr>
      </w:pPr>
      <w:ins w:id="1641" w:author="Rapporteur" w:date="2025-10-23T12:20: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_Toc212114782 \h </w:instrText>
        </w:r>
      </w:ins>
      <w:ins w:id="1642" w:author="Rapporteur" w:date="2025-10-23T12:21:00Z">
        <w:r>
          <w:rPr>
            <w:noProof/>
          </w:rPr>
        </w:r>
      </w:ins>
      <w:r>
        <w:rPr>
          <w:noProof/>
        </w:rPr>
        <w:fldChar w:fldCharType="separate"/>
      </w:r>
      <w:ins w:id="1643" w:author="Rapporteur" w:date="2025-10-23T12:21:00Z">
        <w:r>
          <w:rPr>
            <w:noProof/>
          </w:rPr>
          <w:t>113</w:t>
        </w:r>
      </w:ins>
      <w:ins w:id="1644" w:author="Rapporteur" w:date="2025-10-23T12:20:00Z">
        <w:r>
          <w:rPr>
            <w:noProof/>
          </w:rPr>
          <w:fldChar w:fldCharType="end"/>
        </w:r>
      </w:ins>
    </w:p>
    <w:p w14:paraId="798C791C" w14:textId="3BCB66D3" w:rsidR="00B25365" w:rsidRDefault="00B25365">
      <w:pPr>
        <w:pStyle w:val="TOC6"/>
        <w:tabs>
          <w:tab w:val="right" w:leader="dot" w:pos="9631"/>
        </w:tabs>
        <w:ind w:left="2000" w:hanging="2000"/>
        <w:rPr>
          <w:ins w:id="1645" w:author="Rapporteur" w:date="2025-10-23T12:20:00Z"/>
          <w:rFonts w:asciiTheme="minorHAnsi" w:eastAsiaTheme="minorEastAsia" w:hAnsiTheme="minorHAnsi" w:cstheme="minorBidi"/>
          <w:noProof/>
          <w:kern w:val="2"/>
          <w:sz w:val="21"/>
          <w:szCs w:val="22"/>
          <w:lang w:val="en-US" w:eastAsia="zh-CN"/>
        </w:rPr>
      </w:pPr>
      <w:ins w:id="1646" w:author="Rapporteur" w:date="2025-10-23T12:20: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_Toc212114783 \h </w:instrText>
        </w:r>
      </w:ins>
      <w:ins w:id="1647" w:author="Rapporteur" w:date="2025-10-23T12:21:00Z">
        <w:r>
          <w:rPr>
            <w:noProof/>
          </w:rPr>
        </w:r>
      </w:ins>
      <w:r>
        <w:rPr>
          <w:noProof/>
        </w:rPr>
        <w:fldChar w:fldCharType="separate"/>
      </w:r>
      <w:ins w:id="1648" w:author="Rapporteur" w:date="2025-10-23T12:21:00Z">
        <w:r>
          <w:rPr>
            <w:noProof/>
          </w:rPr>
          <w:t>113</w:t>
        </w:r>
      </w:ins>
      <w:ins w:id="1649" w:author="Rapporteur" w:date="2025-10-23T12:20:00Z">
        <w:r>
          <w:rPr>
            <w:noProof/>
          </w:rPr>
          <w:fldChar w:fldCharType="end"/>
        </w:r>
      </w:ins>
    </w:p>
    <w:p w14:paraId="1D0F2833" w14:textId="79C39B8B" w:rsidR="00B25365" w:rsidRDefault="00B25365">
      <w:pPr>
        <w:pStyle w:val="TOC4"/>
        <w:rPr>
          <w:ins w:id="1650" w:author="Rapporteur" w:date="2025-10-23T12:20:00Z"/>
          <w:rFonts w:asciiTheme="minorHAnsi" w:eastAsiaTheme="minorEastAsia" w:hAnsiTheme="minorHAnsi" w:cstheme="minorBidi"/>
          <w:noProof/>
          <w:kern w:val="2"/>
          <w:sz w:val="21"/>
          <w:szCs w:val="22"/>
          <w:lang w:val="en-US" w:eastAsia="zh-CN"/>
        </w:rPr>
      </w:pPr>
      <w:ins w:id="1651" w:author="Rapporteur" w:date="2025-10-23T12:20: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_Toc212114784 \h </w:instrText>
        </w:r>
      </w:ins>
      <w:ins w:id="1652" w:author="Rapporteur" w:date="2025-10-23T12:21:00Z">
        <w:r>
          <w:rPr>
            <w:noProof/>
          </w:rPr>
        </w:r>
      </w:ins>
      <w:r>
        <w:rPr>
          <w:noProof/>
        </w:rPr>
        <w:fldChar w:fldCharType="separate"/>
      </w:r>
      <w:ins w:id="1653" w:author="Rapporteur" w:date="2025-10-23T12:21:00Z">
        <w:r>
          <w:rPr>
            <w:noProof/>
          </w:rPr>
          <w:t>114</w:t>
        </w:r>
      </w:ins>
      <w:ins w:id="1654" w:author="Rapporteur" w:date="2025-10-23T12:20:00Z">
        <w:r>
          <w:rPr>
            <w:noProof/>
          </w:rPr>
          <w:fldChar w:fldCharType="end"/>
        </w:r>
      </w:ins>
    </w:p>
    <w:p w14:paraId="6985FE46" w14:textId="6FDF5D1F" w:rsidR="00B25365" w:rsidRDefault="00B25365">
      <w:pPr>
        <w:pStyle w:val="TOC5"/>
        <w:rPr>
          <w:ins w:id="1655" w:author="Rapporteur" w:date="2025-10-23T12:20:00Z"/>
          <w:rFonts w:asciiTheme="minorHAnsi" w:eastAsiaTheme="minorEastAsia" w:hAnsiTheme="minorHAnsi" w:cstheme="minorBidi"/>
          <w:noProof/>
          <w:kern w:val="2"/>
          <w:sz w:val="21"/>
          <w:szCs w:val="22"/>
          <w:lang w:val="en-US" w:eastAsia="zh-CN"/>
        </w:rPr>
      </w:pPr>
      <w:ins w:id="1656" w:author="Rapporteur" w:date="2025-10-23T12:20: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_Toc212114785 \h </w:instrText>
        </w:r>
      </w:ins>
      <w:ins w:id="1657" w:author="Rapporteur" w:date="2025-10-23T12:21:00Z">
        <w:r>
          <w:rPr>
            <w:noProof/>
          </w:rPr>
        </w:r>
      </w:ins>
      <w:r>
        <w:rPr>
          <w:noProof/>
        </w:rPr>
        <w:fldChar w:fldCharType="separate"/>
      </w:r>
      <w:ins w:id="1658" w:author="Rapporteur" w:date="2025-10-23T12:21:00Z">
        <w:r>
          <w:rPr>
            <w:noProof/>
          </w:rPr>
          <w:t>114</w:t>
        </w:r>
      </w:ins>
      <w:ins w:id="1659" w:author="Rapporteur" w:date="2025-10-23T12:20:00Z">
        <w:r>
          <w:rPr>
            <w:noProof/>
          </w:rPr>
          <w:fldChar w:fldCharType="end"/>
        </w:r>
      </w:ins>
    </w:p>
    <w:p w14:paraId="5478A3C9" w14:textId="551D46A6" w:rsidR="00B25365" w:rsidRDefault="00B25365">
      <w:pPr>
        <w:pStyle w:val="TOC5"/>
        <w:rPr>
          <w:ins w:id="1660" w:author="Rapporteur" w:date="2025-10-23T12:20:00Z"/>
          <w:rFonts w:asciiTheme="minorHAnsi" w:eastAsiaTheme="minorEastAsia" w:hAnsiTheme="minorHAnsi" w:cstheme="minorBidi"/>
          <w:noProof/>
          <w:kern w:val="2"/>
          <w:sz w:val="21"/>
          <w:szCs w:val="22"/>
          <w:lang w:val="en-US" w:eastAsia="zh-CN"/>
        </w:rPr>
      </w:pPr>
      <w:ins w:id="1661" w:author="Rapporteur" w:date="2025-10-23T12:20: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_Toc212114786 \h </w:instrText>
        </w:r>
      </w:ins>
      <w:ins w:id="1662" w:author="Rapporteur" w:date="2025-10-23T12:21:00Z">
        <w:r>
          <w:rPr>
            <w:noProof/>
          </w:rPr>
        </w:r>
      </w:ins>
      <w:r>
        <w:rPr>
          <w:noProof/>
        </w:rPr>
        <w:fldChar w:fldCharType="separate"/>
      </w:r>
      <w:ins w:id="1663" w:author="Rapporteur" w:date="2025-10-23T12:21:00Z">
        <w:r>
          <w:rPr>
            <w:noProof/>
          </w:rPr>
          <w:t>114</w:t>
        </w:r>
      </w:ins>
      <w:ins w:id="1664" w:author="Rapporteur" w:date="2025-10-23T12:20:00Z">
        <w:r>
          <w:rPr>
            <w:noProof/>
          </w:rPr>
          <w:fldChar w:fldCharType="end"/>
        </w:r>
      </w:ins>
    </w:p>
    <w:p w14:paraId="3330467D" w14:textId="5F40D73E" w:rsidR="00B25365" w:rsidRDefault="00B25365">
      <w:pPr>
        <w:pStyle w:val="TOC5"/>
        <w:rPr>
          <w:ins w:id="1665" w:author="Rapporteur" w:date="2025-10-23T12:20:00Z"/>
          <w:rFonts w:asciiTheme="minorHAnsi" w:eastAsiaTheme="minorEastAsia" w:hAnsiTheme="minorHAnsi" w:cstheme="minorBidi"/>
          <w:noProof/>
          <w:kern w:val="2"/>
          <w:sz w:val="21"/>
          <w:szCs w:val="22"/>
          <w:lang w:val="en-US" w:eastAsia="zh-CN"/>
        </w:rPr>
      </w:pPr>
      <w:ins w:id="1666" w:author="Rapporteur" w:date="2025-10-23T12:20: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_Toc212114787 \h </w:instrText>
        </w:r>
      </w:ins>
      <w:ins w:id="1667" w:author="Rapporteur" w:date="2025-10-23T12:21:00Z">
        <w:r>
          <w:rPr>
            <w:noProof/>
          </w:rPr>
        </w:r>
      </w:ins>
      <w:r>
        <w:rPr>
          <w:noProof/>
        </w:rPr>
        <w:fldChar w:fldCharType="separate"/>
      </w:r>
      <w:ins w:id="1668" w:author="Rapporteur" w:date="2025-10-23T12:21:00Z">
        <w:r>
          <w:rPr>
            <w:noProof/>
          </w:rPr>
          <w:t>114</w:t>
        </w:r>
      </w:ins>
      <w:ins w:id="1669" w:author="Rapporteur" w:date="2025-10-23T12:20:00Z">
        <w:r>
          <w:rPr>
            <w:noProof/>
          </w:rPr>
          <w:fldChar w:fldCharType="end"/>
        </w:r>
      </w:ins>
    </w:p>
    <w:p w14:paraId="5E0CF589" w14:textId="7CC5566A" w:rsidR="00B25365" w:rsidRDefault="00B25365">
      <w:pPr>
        <w:pStyle w:val="TOC6"/>
        <w:tabs>
          <w:tab w:val="right" w:leader="dot" w:pos="9631"/>
        </w:tabs>
        <w:ind w:left="2000" w:hanging="2000"/>
        <w:rPr>
          <w:ins w:id="1670" w:author="Rapporteur" w:date="2025-10-23T12:20:00Z"/>
          <w:rFonts w:asciiTheme="minorHAnsi" w:eastAsiaTheme="minorEastAsia" w:hAnsiTheme="minorHAnsi" w:cstheme="minorBidi"/>
          <w:noProof/>
          <w:kern w:val="2"/>
          <w:sz w:val="21"/>
          <w:szCs w:val="22"/>
          <w:lang w:val="en-US" w:eastAsia="zh-CN"/>
        </w:rPr>
      </w:pPr>
      <w:ins w:id="1671" w:author="Rapporteur" w:date="2025-10-23T12:20: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_Toc212114788 \h </w:instrText>
        </w:r>
      </w:ins>
      <w:ins w:id="1672" w:author="Rapporteur" w:date="2025-10-23T12:21:00Z">
        <w:r>
          <w:rPr>
            <w:noProof/>
          </w:rPr>
        </w:r>
      </w:ins>
      <w:r>
        <w:rPr>
          <w:noProof/>
        </w:rPr>
        <w:fldChar w:fldCharType="separate"/>
      </w:r>
      <w:ins w:id="1673" w:author="Rapporteur" w:date="2025-10-23T12:21:00Z">
        <w:r>
          <w:rPr>
            <w:noProof/>
          </w:rPr>
          <w:t>114</w:t>
        </w:r>
      </w:ins>
      <w:ins w:id="1674" w:author="Rapporteur" w:date="2025-10-23T12:20:00Z">
        <w:r>
          <w:rPr>
            <w:noProof/>
          </w:rPr>
          <w:fldChar w:fldCharType="end"/>
        </w:r>
      </w:ins>
    </w:p>
    <w:p w14:paraId="32347797" w14:textId="1BE0AF2D" w:rsidR="00B25365" w:rsidRDefault="00B25365">
      <w:pPr>
        <w:pStyle w:val="TOC3"/>
        <w:rPr>
          <w:ins w:id="1675" w:author="Rapporteur" w:date="2025-10-23T12:20:00Z"/>
          <w:rFonts w:asciiTheme="minorHAnsi" w:eastAsiaTheme="minorEastAsia" w:hAnsiTheme="minorHAnsi" w:cstheme="minorBidi"/>
          <w:noProof/>
          <w:kern w:val="2"/>
          <w:sz w:val="21"/>
          <w:szCs w:val="22"/>
          <w:lang w:val="en-US" w:eastAsia="zh-CN"/>
        </w:rPr>
      </w:pPr>
      <w:ins w:id="1676" w:author="Rapporteur" w:date="2025-10-23T12:20: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_Toc212114789 \h </w:instrText>
        </w:r>
      </w:ins>
      <w:ins w:id="1677" w:author="Rapporteur" w:date="2025-10-23T12:21:00Z">
        <w:r>
          <w:rPr>
            <w:noProof/>
          </w:rPr>
        </w:r>
      </w:ins>
      <w:r>
        <w:rPr>
          <w:noProof/>
        </w:rPr>
        <w:fldChar w:fldCharType="separate"/>
      </w:r>
      <w:ins w:id="1678" w:author="Rapporteur" w:date="2025-10-23T12:21:00Z">
        <w:r>
          <w:rPr>
            <w:noProof/>
          </w:rPr>
          <w:t>115</w:t>
        </w:r>
      </w:ins>
      <w:ins w:id="1679" w:author="Rapporteur" w:date="2025-10-23T12:20:00Z">
        <w:r>
          <w:rPr>
            <w:noProof/>
          </w:rPr>
          <w:fldChar w:fldCharType="end"/>
        </w:r>
      </w:ins>
    </w:p>
    <w:p w14:paraId="21DCA822" w14:textId="3F7A142D" w:rsidR="00B25365" w:rsidRDefault="00B25365">
      <w:pPr>
        <w:pStyle w:val="TOC4"/>
        <w:rPr>
          <w:ins w:id="1680" w:author="Rapporteur" w:date="2025-10-23T12:20:00Z"/>
          <w:rFonts w:asciiTheme="minorHAnsi" w:eastAsiaTheme="minorEastAsia" w:hAnsiTheme="minorHAnsi" w:cstheme="minorBidi"/>
          <w:noProof/>
          <w:kern w:val="2"/>
          <w:sz w:val="21"/>
          <w:szCs w:val="22"/>
          <w:lang w:val="en-US" w:eastAsia="zh-CN"/>
        </w:rPr>
      </w:pPr>
      <w:ins w:id="1681" w:author="Rapporteur" w:date="2025-10-23T12:20: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_Toc212114790 \h </w:instrText>
        </w:r>
      </w:ins>
      <w:ins w:id="1682" w:author="Rapporteur" w:date="2025-10-23T12:21:00Z">
        <w:r>
          <w:rPr>
            <w:noProof/>
          </w:rPr>
        </w:r>
      </w:ins>
      <w:r>
        <w:rPr>
          <w:noProof/>
        </w:rPr>
        <w:fldChar w:fldCharType="separate"/>
      </w:r>
      <w:ins w:id="1683" w:author="Rapporteur" w:date="2025-10-23T12:21:00Z">
        <w:r>
          <w:rPr>
            <w:noProof/>
          </w:rPr>
          <w:t>115</w:t>
        </w:r>
      </w:ins>
      <w:ins w:id="1684" w:author="Rapporteur" w:date="2025-10-23T12:20:00Z">
        <w:r>
          <w:rPr>
            <w:noProof/>
          </w:rPr>
          <w:fldChar w:fldCharType="end"/>
        </w:r>
      </w:ins>
    </w:p>
    <w:p w14:paraId="292AF6BF" w14:textId="752B02A3" w:rsidR="00B25365" w:rsidRDefault="00B25365">
      <w:pPr>
        <w:pStyle w:val="TOC4"/>
        <w:rPr>
          <w:ins w:id="1685" w:author="Rapporteur" w:date="2025-10-23T12:20:00Z"/>
          <w:rFonts w:asciiTheme="minorHAnsi" w:eastAsiaTheme="minorEastAsia" w:hAnsiTheme="minorHAnsi" w:cstheme="minorBidi"/>
          <w:noProof/>
          <w:kern w:val="2"/>
          <w:sz w:val="21"/>
          <w:szCs w:val="22"/>
          <w:lang w:val="en-US" w:eastAsia="zh-CN"/>
        </w:rPr>
      </w:pPr>
      <w:ins w:id="1686" w:author="Rapporteur" w:date="2025-10-23T12:20:00Z">
        <w:r>
          <w:rPr>
            <w:noProof/>
            <w:lang w:eastAsia="zh-CN"/>
          </w:rPr>
          <w:t>6.2</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_Toc212114791 \h </w:instrText>
        </w:r>
      </w:ins>
      <w:ins w:id="1687" w:author="Rapporteur" w:date="2025-10-23T12:21:00Z">
        <w:r>
          <w:rPr>
            <w:noProof/>
          </w:rPr>
        </w:r>
      </w:ins>
      <w:r>
        <w:rPr>
          <w:noProof/>
        </w:rPr>
        <w:fldChar w:fldCharType="separate"/>
      </w:r>
      <w:ins w:id="1688" w:author="Rapporteur" w:date="2025-10-23T12:21:00Z">
        <w:r>
          <w:rPr>
            <w:noProof/>
          </w:rPr>
          <w:t>116</w:t>
        </w:r>
      </w:ins>
      <w:ins w:id="1689" w:author="Rapporteur" w:date="2025-10-23T12:20:00Z">
        <w:r>
          <w:rPr>
            <w:noProof/>
          </w:rPr>
          <w:fldChar w:fldCharType="end"/>
        </w:r>
      </w:ins>
    </w:p>
    <w:p w14:paraId="7048C16B" w14:textId="5A7AF617" w:rsidR="00B25365" w:rsidRDefault="00B25365">
      <w:pPr>
        <w:pStyle w:val="TOC5"/>
        <w:rPr>
          <w:ins w:id="1690" w:author="Rapporteur" w:date="2025-10-23T12:20:00Z"/>
          <w:rFonts w:asciiTheme="minorHAnsi" w:eastAsiaTheme="minorEastAsia" w:hAnsiTheme="minorHAnsi" w:cstheme="minorBidi"/>
          <w:noProof/>
          <w:kern w:val="2"/>
          <w:sz w:val="21"/>
          <w:szCs w:val="22"/>
          <w:lang w:val="en-US" w:eastAsia="zh-CN"/>
        </w:rPr>
      </w:pPr>
      <w:ins w:id="1691" w:author="Rapporteur" w:date="2025-10-23T12:20: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_Toc212114792 \h </w:instrText>
        </w:r>
      </w:ins>
      <w:ins w:id="1692" w:author="Rapporteur" w:date="2025-10-23T12:21:00Z">
        <w:r>
          <w:rPr>
            <w:noProof/>
          </w:rPr>
        </w:r>
      </w:ins>
      <w:r>
        <w:rPr>
          <w:noProof/>
        </w:rPr>
        <w:fldChar w:fldCharType="separate"/>
      </w:r>
      <w:ins w:id="1693" w:author="Rapporteur" w:date="2025-10-23T12:21:00Z">
        <w:r>
          <w:rPr>
            <w:noProof/>
          </w:rPr>
          <w:t>116</w:t>
        </w:r>
      </w:ins>
      <w:ins w:id="1694" w:author="Rapporteur" w:date="2025-10-23T12:20:00Z">
        <w:r>
          <w:rPr>
            <w:noProof/>
          </w:rPr>
          <w:fldChar w:fldCharType="end"/>
        </w:r>
      </w:ins>
    </w:p>
    <w:p w14:paraId="32312361" w14:textId="44AD87D2" w:rsidR="00B25365" w:rsidRDefault="00B25365">
      <w:pPr>
        <w:pStyle w:val="TOC5"/>
        <w:rPr>
          <w:ins w:id="1695" w:author="Rapporteur" w:date="2025-10-23T12:20:00Z"/>
          <w:rFonts w:asciiTheme="minorHAnsi" w:eastAsiaTheme="minorEastAsia" w:hAnsiTheme="minorHAnsi" w:cstheme="minorBidi"/>
          <w:noProof/>
          <w:kern w:val="2"/>
          <w:sz w:val="21"/>
          <w:szCs w:val="22"/>
          <w:lang w:val="en-US" w:eastAsia="zh-CN"/>
        </w:rPr>
      </w:pPr>
      <w:ins w:id="1696" w:author="Rapporteur" w:date="2025-10-23T12:20: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_Toc212114793 \h </w:instrText>
        </w:r>
      </w:ins>
      <w:ins w:id="1697" w:author="Rapporteur" w:date="2025-10-23T12:21:00Z">
        <w:r>
          <w:rPr>
            <w:noProof/>
          </w:rPr>
        </w:r>
      </w:ins>
      <w:r>
        <w:rPr>
          <w:noProof/>
        </w:rPr>
        <w:fldChar w:fldCharType="separate"/>
      </w:r>
      <w:ins w:id="1698" w:author="Rapporteur" w:date="2025-10-23T12:21:00Z">
        <w:r>
          <w:rPr>
            <w:noProof/>
          </w:rPr>
          <w:t>117</w:t>
        </w:r>
      </w:ins>
      <w:ins w:id="1699" w:author="Rapporteur" w:date="2025-10-23T12:20:00Z">
        <w:r>
          <w:rPr>
            <w:noProof/>
          </w:rPr>
          <w:fldChar w:fldCharType="end"/>
        </w:r>
      </w:ins>
    </w:p>
    <w:p w14:paraId="2226FD4F" w14:textId="69A11A2E" w:rsidR="00B25365" w:rsidRDefault="00B25365">
      <w:pPr>
        <w:pStyle w:val="TOC5"/>
        <w:rPr>
          <w:ins w:id="1700" w:author="Rapporteur" w:date="2025-10-23T12:20:00Z"/>
          <w:rFonts w:asciiTheme="minorHAnsi" w:eastAsiaTheme="minorEastAsia" w:hAnsiTheme="minorHAnsi" w:cstheme="minorBidi"/>
          <w:noProof/>
          <w:kern w:val="2"/>
          <w:sz w:val="21"/>
          <w:szCs w:val="22"/>
          <w:lang w:val="en-US" w:eastAsia="zh-CN"/>
        </w:rPr>
      </w:pPr>
      <w:ins w:id="1701" w:author="Rapporteur" w:date="2025-10-23T12:20: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_Toc212114794 \h </w:instrText>
        </w:r>
      </w:ins>
      <w:ins w:id="1702" w:author="Rapporteur" w:date="2025-10-23T12:21:00Z">
        <w:r>
          <w:rPr>
            <w:noProof/>
          </w:rPr>
        </w:r>
      </w:ins>
      <w:r>
        <w:rPr>
          <w:noProof/>
        </w:rPr>
        <w:fldChar w:fldCharType="separate"/>
      </w:r>
      <w:ins w:id="1703" w:author="Rapporteur" w:date="2025-10-23T12:21:00Z">
        <w:r>
          <w:rPr>
            <w:noProof/>
          </w:rPr>
          <w:t>117</w:t>
        </w:r>
      </w:ins>
      <w:ins w:id="1704" w:author="Rapporteur" w:date="2025-10-23T12:20:00Z">
        <w:r>
          <w:rPr>
            <w:noProof/>
          </w:rPr>
          <w:fldChar w:fldCharType="end"/>
        </w:r>
      </w:ins>
    </w:p>
    <w:p w14:paraId="4CD07499" w14:textId="3CA53681" w:rsidR="00B25365" w:rsidRDefault="00B25365">
      <w:pPr>
        <w:pStyle w:val="TOC5"/>
        <w:rPr>
          <w:ins w:id="1705" w:author="Rapporteur" w:date="2025-10-23T12:20:00Z"/>
          <w:rFonts w:asciiTheme="minorHAnsi" w:eastAsiaTheme="minorEastAsia" w:hAnsiTheme="minorHAnsi" w:cstheme="minorBidi"/>
          <w:noProof/>
          <w:kern w:val="2"/>
          <w:sz w:val="21"/>
          <w:szCs w:val="22"/>
          <w:lang w:val="en-US" w:eastAsia="zh-CN"/>
        </w:rPr>
      </w:pPr>
      <w:ins w:id="1706" w:author="Rapporteur" w:date="2025-10-23T12:20: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_Toc212114795 \h </w:instrText>
        </w:r>
      </w:ins>
      <w:ins w:id="1707" w:author="Rapporteur" w:date="2025-10-23T12:21:00Z">
        <w:r>
          <w:rPr>
            <w:noProof/>
          </w:rPr>
        </w:r>
      </w:ins>
      <w:r>
        <w:rPr>
          <w:noProof/>
        </w:rPr>
        <w:fldChar w:fldCharType="separate"/>
      </w:r>
      <w:ins w:id="1708" w:author="Rapporteur" w:date="2025-10-23T12:21:00Z">
        <w:r>
          <w:rPr>
            <w:noProof/>
          </w:rPr>
          <w:t>118</w:t>
        </w:r>
      </w:ins>
      <w:ins w:id="1709" w:author="Rapporteur" w:date="2025-10-23T12:20:00Z">
        <w:r>
          <w:rPr>
            <w:noProof/>
          </w:rPr>
          <w:fldChar w:fldCharType="end"/>
        </w:r>
      </w:ins>
    </w:p>
    <w:p w14:paraId="7415F48F" w14:textId="7E3826B0" w:rsidR="00B25365" w:rsidRDefault="00B25365">
      <w:pPr>
        <w:pStyle w:val="TOC5"/>
        <w:rPr>
          <w:ins w:id="1710" w:author="Rapporteur" w:date="2025-10-23T12:20:00Z"/>
          <w:rFonts w:asciiTheme="minorHAnsi" w:eastAsiaTheme="minorEastAsia" w:hAnsiTheme="minorHAnsi" w:cstheme="minorBidi"/>
          <w:noProof/>
          <w:kern w:val="2"/>
          <w:sz w:val="21"/>
          <w:szCs w:val="22"/>
          <w:lang w:val="en-US" w:eastAsia="zh-CN"/>
        </w:rPr>
      </w:pPr>
      <w:ins w:id="1711" w:author="Rapporteur" w:date="2025-10-23T12:20: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_Toc212114796 \h </w:instrText>
        </w:r>
      </w:ins>
      <w:ins w:id="1712" w:author="Rapporteur" w:date="2025-10-23T12:21:00Z">
        <w:r>
          <w:rPr>
            <w:noProof/>
          </w:rPr>
        </w:r>
      </w:ins>
      <w:r>
        <w:rPr>
          <w:noProof/>
        </w:rPr>
        <w:fldChar w:fldCharType="separate"/>
      </w:r>
      <w:ins w:id="1713" w:author="Rapporteur" w:date="2025-10-23T12:21:00Z">
        <w:r>
          <w:rPr>
            <w:noProof/>
          </w:rPr>
          <w:t>118</w:t>
        </w:r>
      </w:ins>
      <w:ins w:id="1714" w:author="Rapporteur" w:date="2025-10-23T12:20:00Z">
        <w:r>
          <w:rPr>
            <w:noProof/>
          </w:rPr>
          <w:fldChar w:fldCharType="end"/>
        </w:r>
      </w:ins>
    </w:p>
    <w:p w14:paraId="09541022" w14:textId="5F914460" w:rsidR="00B25365" w:rsidRDefault="00B25365">
      <w:pPr>
        <w:pStyle w:val="TOC5"/>
        <w:rPr>
          <w:ins w:id="1715" w:author="Rapporteur" w:date="2025-10-23T12:20:00Z"/>
          <w:rFonts w:asciiTheme="minorHAnsi" w:eastAsiaTheme="minorEastAsia" w:hAnsiTheme="minorHAnsi" w:cstheme="minorBidi"/>
          <w:noProof/>
          <w:kern w:val="2"/>
          <w:sz w:val="21"/>
          <w:szCs w:val="22"/>
          <w:lang w:val="en-US" w:eastAsia="zh-CN"/>
        </w:rPr>
      </w:pPr>
      <w:ins w:id="1716" w:author="Rapporteur" w:date="2025-10-23T12:20: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_Toc212114797 \h </w:instrText>
        </w:r>
      </w:ins>
      <w:ins w:id="1717" w:author="Rapporteur" w:date="2025-10-23T12:21:00Z">
        <w:r>
          <w:rPr>
            <w:noProof/>
          </w:rPr>
        </w:r>
      </w:ins>
      <w:r>
        <w:rPr>
          <w:noProof/>
        </w:rPr>
        <w:fldChar w:fldCharType="separate"/>
      </w:r>
      <w:ins w:id="1718" w:author="Rapporteur" w:date="2025-10-23T12:21:00Z">
        <w:r>
          <w:rPr>
            <w:noProof/>
          </w:rPr>
          <w:t>118</w:t>
        </w:r>
      </w:ins>
      <w:ins w:id="1719" w:author="Rapporteur" w:date="2025-10-23T12:20:00Z">
        <w:r>
          <w:rPr>
            <w:noProof/>
          </w:rPr>
          <w:fldChar w:fldCharType="end"/>
        </w:r>
      </w:ins>
    </w:p>
    <w:p w14:paraId="78FB9754" w14:textId="02325169" w:rsidR="00B25365" w:rsidRDefault="00B25365">
      <w:pPr>
        <w:pStyle w:val="TOC5"/>
        <w:rPr>
          <w:ins w:id="1720" w:author="Rapporteur" w:date="2025-10-23T12:20:00Z"/>
          <w:rFonts w:asciiTheme="minorHAnsi" w:eastAsiaTheme="minorEastAsia" w:hAnsiTheme="minorHAnsi" w:cstheme="minorBidi"/>
          <w:noProof/>
          <w:kern w:val="2"/>
          <w:sz w:val="21"/>
          <w:szCs w:val="22"/>
          <w:lang w:val="en-US" w:eastAsia="zh-CN"/>
        </w:rPr>
      </w:pPr>
      <w:ins w:id="1721" w:author="Rapporteur" w:date="2025-10-23T12:20: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_Toc212114798 \h </w:instrText>
        </w:r>
      </w:ins>
      <w:ins w:id="1722" w:author="Rapporteur" w:date="2025-10-23T12:21:00Z">
        <w:r>
          <w:rPr>
            <w:noProof/>
          </w:rPr>
        </w:r>
      </w:ins>
      <w:r>
        <w:rPr>
          <w:noProof/>
        </w:rPr>
        <w:fldChar w:fldCharType="separate"/>
      </w:r>
      <w:ins w:id="1723" w:author="Rapporteur" w:date="2025-10-23T12:21:00Z">
        <w:r>
          <w:rPr>
            <w:noProof/>
          </w:rPr>
          <w:t>118</w:t>
        </w:r>
      </w:ins>
      <w:ins w:id="1724" w:author="Rapporteur" w:date="2025-10-23T12:20:00Z">
        <w:r>
          <w:rPr>
            <w:noProof/>
          </w:rPr>
          <w:fldChar w:fldCharType="end"/>
        </w:r>
      </w:ins>
    </w:p>
    <w:p w14:paraId="66E96D72" w14:textId="544AABE5" w:rsidR="00B25365" w:rsidRDefault="00B25365">
      <w:pPr>
        <w:pStyle w:val="TOC5"/>
        <w:rPr>
          <w:ins w:id="1725" w:author="Rapporteur" w:date="2025-10-23T12:20:00Z"/>
          <w:rFonts w:asciiTheme="minorHAnsi" w:eastAsiaTheme="minorEastAsia" w:hAnsiTheme="minorHAnsi" w:cstheme="minorBidi"/>
          <w:noProof/>
          <w:kern w:val="2"/>
          <w:sz w:val="21"/>
          <w:szCs w:val="22"/>
          <w:lang w:val="en-US" w:eastAsia="zh-CN"/>
        </w:rPr>
      </w:pPr>
      <w:ins w:id="1726" w:author="Rapporteur" w:date="2025-10-23T12:20: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_Toc212114799 \h </w:instrText>
        </w:r>
      </w:ins>
      <w:ins w:id="1727" w:author="Rapporteur" w:date="2025-10-23T12:21:00Z">
        <w:r>
          <w:rPr>
            <w:noProof/>
          </w:rPr>
        </w:r>
      </w:ins>
      <w:r>
        <w:rPr>
          <w:noProof/>
        </w:rPr>
        <w:fldChar w:fldCharType="separate"/>
      </w:r>
      <w:ins w:id="1728" w:author="Rapporteur" w:date="2025-10-23T12:21:00Z">
        <w:r>
          <w:rPr>
            <w:noProof/>
          </w:rPr>
          <w:t>119</w:t>
        </w:r>
      </w:ins>
      <w:ins w:id="1729" w:author="Rapporteur" w:date="2025-10-23T12:20:00Z">
        <w:r>
          <w:rPr>
            <w:noProof/>
          </w:rPr>
          <w:fldChar w:fldCharType="end"/>
        </w:r>
      </w:ins>
    </w:p>
    <w:p w14:paraId="2418990A" w14:textId="3F5B2A18" w:rsidR="00B25365" w:rsidRDefault="00B25365">
      <w:pPr>
        <w:pStyle w:val="TOC5"/>
        <w:rPr>
          <w:ins w:id="1730" w:author="Rapporteur" w:date="2025-10-23T12:20:00Z"/>
          <w:rFonts w:asciiTheme="minorHAnsi" w:eastAsiaTheme="minorEastAsia" w:hAnsiTheme="minorHAnsi" w:cstheme="minorBidi"/>
          <w:noProof/>
          <w:kern w:val="2"/>
          <w:sz w:val="21"/>
          <w:szCs w:val="22"/>
          <w:lang w:val="en-US" w:eastAsia="zh-CN"/>
        </w:rPr>
      </w:pPr>
      <w:ins w:id="1731" w:author="Rapporteur" w:date="2025-10-23T12:20: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CollectInfo</w:t>
        </w:r>
        <w:r>
          <w:rPr>
            <w:noProof/>
          </w:rPr>
          <w:tab/>
        </w:r>
        <w:r>
          <w:rPr>
            <w:noProof/>
          </w:rPr>
          <w:fldChar w:fldCharType="begin"/>
        </w:r>
        <w:r>
          <w:rPr>
            <w:noProof/>
          </w:rPr>
          <w:instrText xml:space="preserve"> PAGEREF _Toc212114800 \h </w:instrText>
        </w:r>
      </w:ins>
      <w:ins w:id="1732" w:author="Rapporteur" w:date="2025-10-23T12:21:00Z">
        <w:r>
          <w:rPr>
            <w:noProof/>
          </w:rPr>
        </w:r>
      </w:ins>
      <w:r>
        <w:rPr>
          <w:noProof/>
        </w:rPr>
        <w:fldChar w:fldCharType="separate"/>
      </w:r>
      <w:ins w:id="1733" w:author="Rapporteur" w:date="2025-10-23T12:21:00Z">
        <w:r>
          <w:rPr>
            <w:noProof/>
          </w:rPr>
          <w:t>119</w:t>
        </w:r>
      </w:ins>
      <w:ins w:id="1734" w:author="Rapporteur" w:date="2025-10-23T12:20:00Z">
        <w:r>
          <w:rPr>
            <w:noProof/>
          </w:rPr>
          <w:fldChar w:fldCharType="end"/>
        </w:r>
      </w:ins>
    </w:p>
    <w:p w14:paraId="5EB3DA51" w14:textId="1B7AAFCB" w:rsidR="00B25365" w:rsidRDefault="00B25365">
      <w:pPr>
        <w:pStyle w:val="TOC5"/>
        <w:rPr>
          <w:ins w:id="1735" w:author="Rapporteur" w:date="2025-10-23T12:20:00Z"/>
          <w:rFonts w:asciiTheme="minorHAnsi" w:eastAsiaTheme="minorEastAsia" w:hAnsiTheme="minorHAnsi" w:cstheme="minorBidi"/>
          <w:noProof/>
          <w:kern w:val="2"/>
          <w:sz w:val="21"/>
          <w:szCs w:val="22"/>
          <w:lang w:val="en-US" w:eastAsia="zh-CN"/>
        </w:rPr>
      </w:pPr>
      <w:ins w:id="1736" w:author="Rapporteur" w:date="2025-10-23T12:20: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_Toc212114801 \h </w:instrText>
        </w:r>
      </w:ins>
      <w:ins w:id="1737" w:author="Rapporteur" w:date="2025-10-23T12:21:00Z">
        <w:r>
          <w:rPr>
            <w:noProof/>
          </w:rPr>
        </w:r>
      </w:ins>
      <w:r>
        <w:rPr>
          <w:noProof/>
        </w:rPr>
        <w:fldChar w:fldCharType="separate"/>
      </w:r>
      <w:ins w:id="1738" w:author="Rapporteur" w:date="2025-10-23T12:21:00Z">
        <w:r>
          <w:rPr>
            <w:noProof/>
          </w:rPr>
          <w:t>119</w:t>
        </w:r>
      </w:ins>
      <w:ins w:id="1739" w:author="Rapporteur" w:date="2025-10-23T12:20:00Z">
        <w:r>
          <w:rPr>
            <w:noProof/>
          </w:rPr>
          <w:fldChar w:fldCharType="end"/>
        </w:r>
      </w:ins>
    </w:p>
    <w:p w14:paraId="34CB2C6B" w14:textId="01F235CD" w:rsidR="00B25365" w:rsidRDefault="00B25365">
      <w:pPr>
        <w:pStyle w:val="TOC5"/>
        <w:rPr>
          <w:ins w:id="1740" w:author="Rapporteur" w:date="2025-10-23T12:20:00Z"/>
          <w:rFonts w:asciiTheme="minorHAnsi" w:eastAsiaTheme="minorEastAsia" w:hAnsiTheme="minorHAnsi" w:cstheme="minorBidi"/>
          <w:noProof/>
          <w:kern w:val="2"/>
          <w:sz w:val="21"/>
          <w:szCs w:val="22"/>
          <w:lang w:val="en-US" w:eastAsia="zh-CN"/>
        </w:rPr>
      </w:pPr>
      <w:ins w:id="1741" w:author="Rapporteur" w:date="2025-10-23T12:20: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QoEMetric</w:t>
        </w:r>
        <w:r>
          <w:rPr>
            <w:noProof/>
          </w:rPr>
          <w:tab/>
        </w:r>
        <w:r>
          <w:rPr>
            <w:noProof/>
          </w:rPr>
          <w:fldChar w:fldCharType="begin"/>
        </w:r>
        <w:r>
          <w:rPr>
            <w:noProof/>
          </w:rPr>
          <w:instrText xml:space="preserve"> PAGEREF _Toc212114802 \h </w:instrText>
        </w:r>
      </w:ins>
      <w:ins w:id="1742" w:author="Rapporteur" w:date="2025-10-23T12:21:00Z">
        <w:r>
          <w:rPr>
            <w:noProof/>
          </w:rPr>
        </w:r>
      </w:ins>
      <w:r>
        <w:rPr>
          <w:noProof/>
        </w:rPr>
        <w:fldChar w:fldCharType="separate"/>
      </w:r>
      <w:ins w:id="1743" w:author="Rapporteur" w:date="2025-10-23T12:21:00Z">
        <w:r>
          <w:rPr>
            <w:noProof/>
          </w:rPr>
          <w:t>120</w:t>
        </w:r>
      </w:ins>
      <w:ins w:id="1744" w:author="Rapporteur" w:date="2025-10-23T12:20:00Z">
        <w:r>
          <w:rPr>
            <w:noProof/>
          </w:rPr>
          <w:fldChar w:fldCharType="end"/>
        </w:r>
      </w:ins>
    </w:p>
    <w:p w14:paraId="7173DA49" w14:textId="69C49A64" w:rsidR="00B25365" w:rsidRDefault="00B25365">
      <w:pPr>
        <w:pStyle w:val="TOC5"/>
        <w:rPr>
          <w:ins w:id="1745" w:author="Rapporteur" w:date="2025-10-23T12:20:00Z"/>
          <w:rFonts w:asciiTheme="minorHAnsi" w:eastAsiaTheme="minorEastAsia" w:hAnsiTheme="minorHAnsi" w:cstheme="minorBidi"/>
          <w:noProof/>
          <w:kern w:val="2"/>
          <w:sz w:val="21"/>
          <w:szCs w:val="22"/>
          <w:lang w:val="en-US" w:eastAsia="zh-CN"/>
        </w:rPr>
      </w:pPr>
      <w:ins w:id="1746" w:author="Rapporteur" w:date="2025-10-23T12:20: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_Toc212114803 \h </w:instrText>
        </w:r>
      </w:ins>
      <w:ins w:id="1747" w:author="Rapporteur" w:date="2025-10-23T12:21:00Z">
        <w:r>
          <w:rPr>
            <w:noProof/>
          </w:rPr>
        </w:r>
      </w:ins>
      <w:r>
        <w:rPr>
          <w:noProof/>
        </w:rPr>
        <w:fldChar w:fldCharType="separate"/>
      </w:r>
      <w:ins w:id="1748" w:author="Rapporteur" w:date="2025-10-23T12:21:00Z">
        <w:r>
          <w:rPr>
            <w:noProof/>
          </w:rPr>
          <w:t>120</w:t>
        </w:r>
      </w:ins>
      <w:ins w:id="1749" w:author="Rapporteur" w:date="2025-10-23T12:20:00Z">
        <w:r>
          <w:rPr>
            <w:noProof/>
          </w:rPr>
          <w:fldChar w:fldCharType="end"/>
        </w:r>
      </w:ins>
    </w:p>
    <w:p w14:paraId="048A256C" w14:textId="7AFB4381" w:rsidR="00B25365" w:rsidRDefault="00B25365">
      <w:pPr>
        <w:pStyle w:val="TOC4"/>
        <w:rPr>
          <w:ins w:id="1750" w:author="Rapporteur" w:date="2025-10-23T12:20:00Z"/>
          <w:rFonts w:asciiTheme="minorHAnsi" w:eastAsiaTheme="minorEastAsia" w:hAnsiTheme="minorHAnsi" w:cstheme="minorBidi"/>
          <w:noProof/>
          <w:kern w:val="2"/>
          <w:sz w:val="21"/>
          <w:szCs w:val="22"/>
          <w:lang w:val="en-US" w:eastAsia="zh-CN"/>
        </w:rPr>
      </w:pPr>
      <w:ins w:id="1751" w:author="Rapporteur" w:date="2025-10-23T12:20:00Z">
        <w:r>
          <w:rPr>
            <w:noProof/>
            <w:lang w:eastAsia="zh-CN"/>
          </w:rPr>
          <w:t>6.2</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_Toc212114804 \h </w:instrText>
        </w:r>
      </w:ins>
      <w:ins w:id="1752" w:author="Rapporteur" w:date="2025-10-23T12:21:00Z">
        <w:r>
          <w:rPr>
            <w:noProof/>
          </w:rPr>
        </w:r>
      </w:ins>
      <w:r>
        <w:rPr>
          <w:noProof/>
        </w:rPr>
        <w:fldChar w:fldCharType="separate"/>
      </w:r>
      <w:ins w:id="1753" w:author="Rapporteur" w:date="2025-10-23T12:21:00Z">
        <w:r>
          <w:rPr>
            <w:noProof/>
          </w:rPr>
          <w:t>120</w:t>
        </w:r>
      </w:ins>
      <w:ins w:id="1754" w:author="Rapporteur" w:date="2025-10-23T12:20:00Z">
        <w:r>
          <w:rPr>
            <w:noProof/>
          </w:rPr>
          <w:fldChar w:fldCharType="end"/>
        </w:r>
      </w:ins>
    </w:p>
    <w:p w14:paraId="42CA604C" w14:textId="4192A359" w:rsidR="00B25365" w:rsidRDefault="00B25365">
      <w:pPr>
        <w:pStyle w:val="TOC5"/>
        <w:rPr>
          <w:ins w:id="1755" w:author="Rapporteur" w:date="2025-10-23T12:20:00Z"/>
          <w:rFonts w:asciiTheme="minorHAnsi" w:eastAsiaTheme="minorEastAsia" w:hAnsiTheme="minorHAnsi" w:cstheme="minorBidi"/>
          <w:noProof/>
          <w:kern w:val="2"/>
          <w:sz w:val="21"/>
          <w:szCs w:val="22"/>
          <w:lang w:val="en-US" w:eastAsia="zh-CN"/>
        </w:rPr>
      </w:pPr>
      <w:ins w:id="1756" w:author="Rapporteur" w:date="2025-10-23T12:20: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_Toc212114805 \h </w:instrText>
        </w:r>
      </w:ins>
      <w:ins w:id="1757" w:author="Rapporteur" w:date="2025-10-23T12:21:00Z">
        <w:r>
          <w:rPr>
            <w:noProof/>
          </w:rPr>
        </w:r>
      </w:ins>
      <w:r>
        <w:rPr>
          <w:noProof/>
        </w:rPr>
        <w:fldChar w:fldCharType="separate"/>
      </w:r>
      <w:ins w:id="1758" w:author="Rapporteur" w:date="2025-10-23T12:21:00Z">
        <w:r>
          <w:rPr>
            <w:noProof/>
          </w:rPr>
          <w:t>120</w:t>
        </w:r>
      </w:ins>
      <w:ins w:id="1759" w:author="Rapporteur" w:date="2025-10-23T12:20:00Z">
        <w:r>
          <w:rPr>
            <w:noProof/>
          </w:rPr>
          <w:fldChar w:fldCharType="end"/>
        </w:r>
      </w:ins>
    </w:p>
    <w:p w14:paraId="68DD290F" w14:textId="137136A4" w:rsidR="00B25365" w:rsidRDefault="00B25365">
      <w:pPr>
        <w:pStyle w:val="TOC5"/>
        <w:rPr>
          <w:ins w:id="1760" w:author="Rapporteur" w:date="2025-10-23T12:20:00Z"/>
          <w:rFonts w:asciiTheme="minorHAnsi" w:eastAsiaTheme="minorEastAsia" w:hAnsiTheme="minorHAnsi" w:cstheme="minorBidi"/>
          <w:noProof/>
          <w:kern w:val="2"/>
          <w:sz w:val="21"/>
          <w:szCs w:val="22"/>
          <w:lang w:val="en-US" w:eastAsia="zh-CN"/>
        </w:rPr>
      </w:pPr>
      <w:ins w:id="1761" w:author="Rapporteur" w:date="2025-10-23T12:20: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_Toc212114806 \h </w:instrText>
        </w:r>
      </w:ins>
      <w:ins w:id="1762" w:author="Rapporteur" w:date="2025-10-23T12:21:00Z">
        <w:r>
          <w:rPr>
            <w:noProof/>
          </w:rPr>
        </w:r>
      </w:ins>
      <w:r>
        <w:rPr>
          <w:noProof/>
        </w:rPr>
        <w:fldChar w:fldCharType="separate"/>
      </w:r>
      <w:ins w:id="1763" w:author="Rapporteur" w:date="2025-10-23T12:21:00Z">
        <w:r>
          <w:rPr>
            <w:noProof/>
          </w:rPr>
          <w:t>120</w:t>
        </w:r>
      </w:ins>
      <w:ins w:id="1764" w:author="Rapporteur" w:date="2025-10-23T12:20:00Z">
        <w:r>
          <w:rPr>
            <w:noProof/>
          </w:rPr>
          <w:fldChar w:fldCharType="end"/>
        </w:r>
      </w:ins>
    </w:p>
    <w:p w14:paraId="077D2268" w14:textId="43D84300" w:rsidR="00B25365" w:rsidRDefault="00B25365">
      <w:pPr>
        <w:pStyle w:val="TOC5"/>
        <w:rPr>
          <w:ins w:id="1765" w:author="Rapporteur" w:date="2025-10-23T12:20:00Z"/>
          <w:rFonts w:asciiTheme="minorHAnsi" w:eastAsiaTheme="minorEastAsia" w:hAnsiTheme="minorHAnsi" w:cstheme="minorBidi"/>
          <w:noProof/>
          <w:kern w:val="2"/>
          <w:sz w:val="21"/>
          <w:szCs w:val="22"/>
          <w:lang w:val="en-US" w:eastAsia="zh-CN"/>
        </w:rPr>
      </w:pPr>
      <w:ins w:id="1766" w:author="Rapporteur" w:date="2025-10-23T12:20: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_Toc212114807 \h </w:instrText>
        </w:r>
      </w:ins>
      <w:ins w:id="1767" w:author="Rapporteur" w:date="2025-10-23T12:21:00Z">
        <w:r>
          <w:rPr>
            <w:noProof/>
          </w:rPr>
        </w:r>
      </w:ins>
      <w:r>
        <w:rPr>
          <w:noProof/>
        </w:rPr>
        <w:fldChar w:fldCharType="separate"/>
      </w:r>
      <w:ins w:id="1768" w:author="Rapporteur" w:date="2025-10-23T12:21:00Z">
        <w:r>
          <w:rPr>
            <w:noProof/>
          </w:rPr>
          <w:t>121</w:t>
        </w:r>
      </w:ins>
      <w:ins w:id="1769" w:author="Rapporteur" w:date="2025-10-23T12:20:00Z">
        <w:r>
          <w:rPr>
            <w:noProof/>
          </w:rPr>
          <w:fldChar w:fldCharType="end"/>
        </w:r>
      </w:ins>
    </w:p>
    <w:p w14:paraId="669DB038" w14:textId="4E684BB4" w:rsidR="00B25365" w:rsidRDefault="00B25365">
      <w:pPr>
        <w:pStyle w:val="TOC5"/>
        <w:rPr>
          <w:ins w:id="1770" w:author="Rapporteur" w:date="2025-10-23T12:20:00Z"/>
          <w:rFonts w:asciiTheme="minorHAnsi" w:eastAsiaTheme="minorEastAsia" w:hAnsiTheme="minorHAnsi" w:cstheme="minorBidi"/>
          <w:noProof/>
          <w:kern w:val="2"/>
          <w:sz w:val="21"/>
          <w:szCs w:val="22"/>
          <w:lang w:val="en-US" w:eastAsia="zh-CN"/>
        </w:rPr>
      </w:pPr>
      <w:ins w:id="1771" w:author="Rapporteur" w:date="2025-10-23T12:20: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_Toc212114808 \h </w:instrText>
        </w:r>
      </w:ins>
      <w:ins w:id="1772" w:author="Rapporteur" w:date="2025-10-23T12:21:00Z">
        <w:r>
          <w:rPr>
            <w:noProof/>
          </w:rPr>
        </w:r>
      </w:ins>
      <w:r>
        <w:rPr>
          <w:noProof/>
        </w:rPr>
        <w:fldChar w:fldCharType="separate"/>
      </w:r>
      <w:ins w:id="1773" w:author="Rapporteur" w:date="2025-10-23T12:21:00Z">
        <w:r>
          <w:rPr>
            <w:noProof/>
          </w:rPr>
          <w:t>121</w:t>
        </w:r>
      </w:ins>
      <w:ins w:id="1774" w:author="Rapporteur" w:date="2025-10-23T12:20:00Z">
        <w:r>
          <w:rPr>
            <w:noProof/>
          </w:rPr>
          <w:fldChar w:fldCharType="end"/>
        </w:r>
      </w:ins>
    </w:p>
    <w:p w14:paraId="4A7E3646" w14:textId="63A5DE3A" w:rsidR="00B25365" w:rsidRDefault="00B25365">
      <w:pPr>
        <w:pStyle w:val="TOC5"/>
        <w:rPr>
          <w:ins w:id="1775" w:author="Rapporteur" w:date="2025-10-23T12:20:00Z"/>
          <w:rFonts w:asciiTheme="minorHAnsi" w:eastAsiaTheme="minorEastAsia" w:hAnsiTheme="minorHAnsi" w:cstheme="minorBidi"/>
          <w:noProof/>
          <w:kern w:val="2"/>
          <w:sz w:val="21"/>
          <w:szCs w:val="22"/>
          <w:lang w:val="en-US" w:eastAsia="zh-CN"/>
        </w:rPr>
      </w:pPr>
      <w:ins w:id="1776" w:author="Rapporteur" w:date="2025-10-23T12:20: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_Toc212114809 \h </w:instrText>
        </w:r>
      </w:ins>
      <w:ins w:id="1777" w:author="Rapporteur" w:date="2025-10-23T12:21:00Z">
        <w:r>
          <w:rPr>
            <w:noProof/>
          </w:rPr>
        </w:r>
      </w:ins>
      <w:r>
        <w:rPr>
          <w:noProof/>
        </w:rPr>
        <w:fldChar w:fldCharType="separate"/>
      </w:r>
      <w:ins w:id="1778" w:author="Rapporteur" w:date="2025-10-23T12:21:00Z">
        <w:r>
          <w:rPr>
            <w:noProof/>
          </w:rPr>
          <w:t>121</w:t>
        </w:r>
      </w:ins>
      <w:ins w:id="1779" w:author="Rapporteur" w:date="2025-10-23T12:20:00Z">
        <w:r>
          <w:rPr>
            <w:noProof/>
          </w:rPr>
          <w:fldChar w:fldCharType="end"/>
        </w:r>
      </w:ins>
    </w:p>
    <w:p w14:paraId="66F504C7" w14:textId="40C3DE04" w:rsidR="00B25365" w:rsidRDefault="00B25365">
      <w:pPr>
        <w:pStyle w:val="TOC4"/>
        <w:rPr>
          <w:ins w:id="1780" w:author="Rapporteur" w:date="2025-10-23T12:20:00Z"/>
          <w:rFonts w:asciiTheme="minorHAnsi" w:eastAsiaTheme="minorEastAsia" w:hAnsiTheme="minorHAnsi" w:cstheme="minorBidi"/>
          <w:noProof/>
          <w:kern w:val="2"/>
          <w:sz w:val="21"/>
          <w:szCs w:val="22"/>
          <w:lang w:val="en-US" w:eastAsia="zh-CN"/>
        </w:rPr>
      </w:pPr>
      <w:ins w:id="1781" w:author="Rapporteur" w:date="2025-10-23T12:20:00Z">
        <w:r>
          <w:rPr>
            <w:noProof/>
            <w:lang w:eastAsia="zh-CN"/>
          </w:rPr>
          <w:t>6.2</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_Toc212114810 \h </w:instrText>
        </w:r>
      </w:ins>
      <w:ins w:id="1782" w:author="Rapporteur" w:date="2025-10-23T12:21:00Z">
        <w:r>
          <w:rPr>
            <w:noProof/>
          </w:rPr>
        </w:r>
      </w:ins>
      <w:r>
        <w:rPr>
          <w:noProof/>
        </w:rPr>
        <w:fldChar w:fldCharType="separate"/>
      </w:r>
      <w:ins w:id="1783" w:author="Rapporteur" w:date="2025-10-23T12:21:00Z">
        <w:r>
          <w:rPr>
            <w:noProof/>
          </w:rPr>
          <w:t>121</w:t>
        </w:r>
      </w:ins>
      <w:ins w:id="1784" w:author="Rapporteur" w:date="2025-10-23T12:20:00Z">
        <w:r>
          <w:rPr>
            <w:noProof/>
          </w:rPr>
          <w:fldChar w:fldCharType="end"/>
        </w:r>
      </w:ins>
    </w:p>
    <w:p w14:paraId="60C52EF7" w14:textId="0762E5FD" w:rsidR="00B25365" w:rsidRDefault="00B25365">
      <w:pPr>
        <w:pStyle w:val="TOC4"/>
        <w:rPr>
          <w:ins w:id="1785" w:author="Rapporteur" w:date="2025-10-23T12:20:00Z"/>
          <w:rFonts w:asciiTheme="minorHAnsi" w:eastAsiaTheme="minorEastAsia" w:hAnsiTheme="minorHAnsi" w:cstheme="minorBidi"/>
          <w:noProof/>
          <w:kern w:val="2"/>
          <w:sz w:val="21"/>
          <w:szCs w:val="22"/>
          <w:lang w:val="en-US" w:eastAsia="zh-CN"/>
        </w:rPr>
      </w:pPr>
      <w:ins w:id="1786" w:author="Rapporteur" w:date="2025-10-23T12:20: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_Toc212114811 \h </w:instrText>
        </w:r>
      </w:ins>
      <w:ins w:id="1787" w:author="Rapporteur" w:date="2025-10-23T12:21:00Z">
        <w:r>
          <w:rPr>
            <w:noProof/>
          </w:rPr>
        </w:r>
      </w:ins>
      <w:r>
        <w:rPr>
          <w:noProof/>
        </w:rPr>
        <w:fldChar w:fldCharType="separate"/>
      </w:r>
      <w:ins w:id="1788" w:author="Rapporteur" w:date="2025-10-23T12:21:00Z">
        <w:r>
          <w:rPr>
            <w:noProof/>
          </w:rPr>
          <w:t>121</w:t>
        </w:r>
      </w:ins>
      <w:ins w:id="1789" w:author="Rapporteur" w:date="2025-10-23T12:20:00Z">
        <w:r>
          <w:rPr>
            <w:noProof/>
          </w:rPr>
          <w:fldChar w:fldCharType="end"/>
        </w:r>
      </w:ins>
    </w:p>
    <w:p w14:paraId="07A7B06C" w14:textId="214A61BA" w:rsidR="00B25365" w:rsidRDefault="00B25365">
      <w:pPr>
        <w:pStyle w:val="TOC5"/>
        <w:rPr>
          <w:ins w:id="1790" w:author="Rapporteur" w:date="2025-10-23T12:20:00Z"/>
          <w:rFonts w:asciiTheme="minorHAnsi" w:eastAsiaTheme="minorEastAsia" w:hAnsiTheme="minorHAnsi" w:cstheme="minorBidi"/>
          <w:noProof/>
          <w:kern w:val="2"/>
          <w:sz w:val="21"/>
          <w:szCs w:val="22"/>
          <w:lang w:val="en-US" w:eastAsia="zh-CN"/>
        </w:rPr>
      </w:pPr>
      <w:ins w:id="1791" w:author="Rapporteur" w:date="2025-10-23T12:20: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_Toc212114812 \h </w:instrText>
        </w:r>
      </w:ins>
      <w:ins w:id="1792" w:author="Rapporteur" w:date="2025-10-23T12:21:00Z">
        <w:r>
          <w:rPr>
            <w:noProof/>
          </w:rPr>
        </w:r>
      </w:ins>
      <w:r>
        <w:rPr>
          <w:noProof/>
        </w:rPr>
        <w:fldChar w:fldCharType="separate"/>
      </w:r>
      <w:ins w:id="1793" w:author="Rapporteur" w:date="2025-10-23T12:21:00Z">
        <w:r>
          <w:rPr>
            <w:noProof/>
          </w:rPr>
          <w:t>121</w:t>
        </w:r>
      </w:ins>
      <w:ins w:id="1794" w:author="Rapporteur" w:date="2025-10-23T12:20:00Z">
        <w:r>
          <w:rPr>
            <w:noProof/>
          </w:rPr>
          <w:fldChar w:fldCharType="end"/>
        </w:r>
      </w:ins>
    </w:p>
    <w:p w14:paraId="4727C7EC" w14:textId="6B535F52" w:rsidR="00B25365" w:rsidRDefault="00B25365">
      <w:pPr>
        <w:pStyle w:val="TOC3"/>
        <w:rPr>
          <w:ins w:id="1795" w:author="Rapporteur" w:date="2025-10-23T12:20:00Z"/>
          <w:rFonts w:asciiTheme="minorHAnsi" w:eastAsiaTheme="minorEastAsia" w:hAnsiTheme="minorHAnsi" w:cstheme="minorBidi"/>
          <w:noProof/>
          <w:kern w:val="2"/>
          <w:sz w:val="21"/>
          <w:szCs w:val="22"/>
          <w:lang w:val="en-US" w:eastAsia="zh-CN"/>
        </w:rPr>
      </w:pPr>
      <w:ins w:id="1796" w:author="Rapporteur" w:date="2025-10-23T12:20: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_Toc212114813 \h </w:instrText>
        </w:r>
      </w:ins>
      <w:ins w:id="1797" w:author="Rapporteur" w:date="2025-10-23T12:21:00Z">
        <w:r>
          <w:rPr>
            <w:noProof/>
          </w:rPr>
        </w:r>
      </w:ins>
      <w:r>
        <w:rPr>
          <w:noProof/>
        </w:rPr>
        <w:fldChar w:fldCharType="separate"/>
      </w:r>
      <w:ins w:id="1798" w:author="Rapporteur" w:date="2025-10-23T12:21:00Z">
        <w:r>
          <w:rPr>
            <w:noProof/>
          </w:rPr>
          <w:t>121</w:t>
        </w:r>
      </w:ins>
      <w:ins w:id="1799" w:author="Rapporteur" w:date="2025-10-23T12:20:00Z">
        <w:r>
          <w:rPr>
            <w:noProof/>
          </w:rPr>
          <w:fldChar w:fldCharType="end"/>
        </w:r>
      </w:ins>
    </w:p>
    <w:p w14:paraId="5C2D7469" w14:textId="2E8F560D" w:rsidR="00B25365" w:rsidRDefault="00B25365">
      <w:pPr>
        <w:pStyle w:val="TOC4"/>
        <w:rPr>
          <w:ins w:id="1800" w:author="Rapporteur" w:date="2025-10-23T12:20:00Z"/>
          <w:rFonts w:asciiTheme="minorHAnsi" w:eastAsiaTheme="minorEastAsia" w:hAnsiTheme="minorHAnsi" w:cstheme="minorBidi"/>
          <w:noProof/>
          <w:kern w:val="2"/>
          <w:sz w:val="21"/>
          <w:szCs w:val="22"/>
          <w:lang w:val="en-US" w:eastAsia="zh-CN"/>
        </w:rPr>
      </w:pPr>
      <w:ins w:id="1801" w:author="Rapporteur" w:date="2025-10-23T12:20: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_Toc212114814 \h </w:instrText>
        </w:r>
      </w:ins>
      <w:ins w:id="1802" w:author="Rapporteur" w:date="2025-10-23T12:21:00Z">
        <w:r>
          <w:rPr>
            <w:noProof/>
          </w:rPr>
        </w:r>
      </w:ins>
      <w:r>
        <w:rPr>
          <w:noProof/>
        </w:rPr>
        <w:fldChar w:fldCharType="separate"/>
      </w:r>
      <w:ins w:id="1803" w:author="Rapporteur" w:date="2025-10-23T12:21:00Z">
        <w:r>
          <w:rPr>
            <w:noProof/>
          </w:rPr>
          <w:t>121</w:t>
        </w:r>
      </w:ins>
      <w:ins w:id="1804" w:author="Rapporteur" w:date="2025-10-23T12:20:00Z">
        <w:r>
          <w:rPr>
            <w:noProof/>
          </w:rPr>
          <w:fldChar w:fldCharType="end"/>
        </w:r>
      </w:ins>
    </w:p>
    <w:p w14:paraId="56D7CB84" w14:textId="7A9A49C7" w:rsidR="00B25365" w:rsidRDefault="00B25365">
      <w:pPr>
        <w:pStyle w:val="TOC4"/>
        <w:rPr>
          <w:ins w:id="1805" w:author="Rapporteur" w:date="2025-10-23T12:20:00Z"/>
          <w:rFonts w:asciiTheme="minorHAnsi" w:eastAsiaTheme="minorEastAsia" w:hAnsiTheme="minorHAnsi" w:cstheme="minorBidi"/>
          <w:noProof/>
          <w:kern w:val="2"/>
          <w:sz w:val="21"/>
          <w:szCs w:val="22"/>
          <w:lang w:val="en-US" w:eastAsia="zh-CN"/>
        </w:rPr>
      </w:pPr>
      <w:ins w:id="1806" w:author="Rapporteur" w:date="2025-10-23T12:20: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_Toc212114815 \h </w:instrText>
        </w:r>
      </w:ins>
      <w:ins w:id="1807" w:author="Rapporteur" w:date="2025-10-23T12:21:00Z">
        <w:r>
          <w:rPr>
            <w:noProof/>
          </w:rPr>
        </w:r>
      </w:ins>
      <w:r>
        <w:rPr>
          <w:noProof/>
        </w:rPr>
        <w:fldChar w:fldCharType="separate"/>
      </w:r>
      <w:ins w:id="1808" w:author="Rapporteur" w:date="2025-10-23T12:21:00Z">
        <w:r>
          <w:rPr>
            <w:noProof/>
          </w:rPr>
          <w:t>122</w:t>
        </w:r>
      </w:ins>
      <w:ins w:id="1809" w:author="Rapporteur" w:date="2025-10-23T12:20:00Z">
        <w:r>
          <w:rPr>
            <w:noProof/>
          </w:rPr>
          <w:fldChar w:fldCharType="end"/>
        </w:r>
      </w:ins>
    </w:p>
    <w:p w14:paraId="2FA76BF5" w14:textId="29DC8EB5" w:rsidR="00B25365" w:rsidRDefault="00B25365">
      <w:pPr>
        <w:pStyle w:val="TOC4"/>
        <w:rPr>
          <w:ins w:id="1810" w:author="Rapporteur" w:date="2025-10-23T12:20:00Z"/>
          <w:rFonts w:asciiTheme="minorHAnsi" w:eastAsiaTheme="minorEastAsia" w:hAnsiTheme="minorHAnsi" w:cstheme="minorBidi"/>
          <w:noProof/>
          <w:kern w:val="2"/>
          <w:sz w:val="21"/>
          <w:szCs w:val="22"/>
          <w:lang w:val="en-US" w:eastAsia="zh-CN"/>
        </w:rPr>
      </w:pPr>
      <w:ins w:id="1811" w:author="Rapporteur" w:date="2025-10-23T12:20: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_Toc212114816 \h </w:instrText>
        </w:r>
      </w:ins>
      <w:ins w:id="1812" w:author="Rapporteur" w:date="2025-10-23T12:21:00Z">
        <w:r>
          <w:rPr>
            <w:noProof/>
          </w:rPr>
        </w:r>
      </w:ins>
      <w:r>
        <w:rPr>
          <w:noProof/>
        </w:rPr>
        <w:fldChar w:fldCharType="separate"/>
      </w:r>
      <w:ins w:id="1813" w:author="Rapporteur" w:date="2025-10-23T12:21:00Z">
        <w:r>
          <w:rPr>
            <w:noProof/>
          </w:rPr>
          <w:t>122</w:t>
        </w:r>
      </w:ins>
      <w:ins w:id="1814" w:author="Rapporteur" w:date="2025-10-23T12:20:00Z">
        <w:r>
          <w:rPr>
            <w:noProof/>
          </w:rPr>
          <w:fldChar w:fldCharType="end"/>
        </w:r>
      </w:ins>
    </w:p>
    <w:p w14:paraId="44E56A26" w14:textId="3FB99F35" w:rsidR="00B25365" w:rsidRDefault="00B25365">
      <w:pPr>
        <w:pStyle w:val="TOC3"/>
        <w:rPr>
          <w:ins w:id="1815" w:author="Rapporteur" w:date="2025-10-23T12:20:00Z"/>
          <w:rFonts w:asciiTheme="minorHAnsi" w:eastAsiaTheme="minorEastAsia" w:hAnsiTheme="minorHAnsi" w:cstheme="minorBidi"/>
          <w:noProof/>
          <w:kern w:val="2"/>
          <w:sz w:val="21"/>
          <w:szCs w:val="22"/>
          <w:lang w:val="en-US" w:eastAsia="zh-CN"/>
        </w:rPr>
      </w:pPr>
      <w:ins w:id="1816" w:author="Rapporteur" w:date="2025-10-23T12:20: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_Toc212114817 \h </w:instrText>
        </w:r>
      </w:ins>
      <w:ins w:id="1817" w:author="Rapporteur" w:date="2025-10-23T12:21:00Z">
        <w:r>
          <w:rPr>
            <w:noProof/>
          </w:rPr>
        </w:r>
      </w:ins>
      <w:r>
        <w:rPr>
          <w:noProof/>
        </w:rPr>
        <w:fldChar w:fldCharType="separate"/>
      </w:r>
      <w:ins w:id="1818" w:author="Rapporteur" w:date="2025-10-23T12:21:00Z">
        <w:r>
          <w:rPr>
            <w:noProof/>
          </w:rPr>
          <w:t>122</w:t>
        </w:r>
      </w:ins>
      <w:ins w:id="1819" w:author="Rapporteur" w:date="2025-10-23T12:20:00Z">
        <w:r>
          <w:rPr>
            <w:noProof/>
          </w:rPr>
          <w:fldChar w:fldCharType="end"/>
        </w:r>
      </w:ins>
    </w:p>
    <w:p w14:paraId="30260CF8" w14:textId="43A09CAD" w:rsidR="00B25365" w:rsidRDefault="00B25365">
      <w:pPr>
        <w:pStyle w:val="TOC3"/>
        <w:rPr>
          <w:ins w:id="1820" w:author="Rapporteur" w:date="2025-10-23T12:20:00Z"/>
          <w:rFonts w:asciiTheme="minorHAnsi" w:eastAsiaTheme="minorEastAsia" w:hAnsiTheme="minorHAnsi" w:cstheme="minorBidi"/>
          <w:noProof/>
          <w:kern w:val="2"/>
          <w:sz w:val="21"/>
          <w:szCs w:val="22"/>
          <w:lang w:val="en-US" w:eastAsia="zh-CN"/>
        </w:rPr>
      </w:pPr>
      <w:ins w:id="1821" w:author="Rapporteur" w:date="2025-10-23T12:20: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_Toc212114818 \h </w:instrText>
        </w:r>
      </w:ins>
      <w:ins w:id="1822" w:author="Rapporteur" w:date="2025-10-23T12:21:00Z">
        <w:r>
          <w:rPr>
            <w:noProof/>
          </w:rPr>
        </w:r>
      </w:ins>
      <w:r>
        <w:rPr>
          <w:noProof/>
        </w:rPr>
        <w:fldChar w:fldCharType="separate"/>
      </w:r>
      <w:ins w:id="1823" w:author="Rapporteur" w:date="2025-10-23T12:21:00Z">
        <w:r>
          <w:rPr>
            <w:noProof/>
          </w:rPr>
          <w:t>122</w:t>
        </w:r>
      </w:ins>
      <w:ins w:id="1824" w:author="Rapporteur" w:date="2025-10-23T12:20:00Z">
        <w:r>
          <w:rPr>
            <w:noProof/>
          </w:rPr>
          <w:fldChar w:fldCharType="end"/>
        </w:r>
      </w:ins>
    </w:p>
    <w:p w14:paraId="3ECC65C7" w14:textId="0CBA86C7" w:rsidR="00B25365" w:rsidRDefault="00B25365">
      <w:pPr>
        <w:pStyle w:val="TOC2"/>
        <w:rPr>
          <w:ins w:id="1825" w:author="Rapporteur" w:date="2025-10-23T12:20:00Z"/>
          <w:rFonts w:asciiTheme="minorHAnsi" w:eastAsiaTheme="minorEastAsia" w:hAnsiTheme="minorHAnsi" w:cstheme="minorBidi"/>
          <w:noProof/>
          <w:kern w:val="2"/>
          <w:sz w:val="21"/>
          <w:szCs w:val="22"/>
          <w:lang w:val="en-US" w:eastAsia="zh-CN"/>
        </w:rPr>
      </w:pPr>
      <w:ins w:id="1826" w:author="Rapporteur" w:date="2025-10-23T12:20: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_Toc212114819 \h </w:instrText>
        </w:r>
      </w:ins>
      <w:ins w:id="1827" w:author="Rapporteur" w:date="2025-10-23T12:21:00Z">
        <w:r>
          <w:rPr>
            <w:noProof/>
          </w:rPr>
        </w:r>
      </w:ins>
      <w:r>
        <w:rPr>
          <w:noProof/>
        </w:rPr>
        <w:fldChar w:fldCharType="separate"/>
      </w:r>
      <w:ins w:id="1828" w:author="Rapporteur" w:date="2025-10-23T12:21:00Z">
        <w:r>
          <w:rPr>
            <w:noProof/>
          </w:rPr>
          <w:t>122</w:t>
        </w:r>
      </w:ins>
      <w:ins w:id="1829" w:author="Rapporteur" w:date="2025-10-23T12:20:00Z">
        <w:r>
          <w:rPr>
            <w:noProof/>
          </w:rPr>
          <w:fldChar w:fldCharType="end"/>
        </w:r>
      </w:ins>
    </w:p>
    <w:p w14:paraId="42695B69" w14:textId="0A840B2D" w:rsidR="00B25365" w:rsidRDefault="00B25365">
      <w:pPr>
        <w:pStyle w:val="TOC3"/>
        <w:rPr>
          <w:ins w:id="1830" w:author="Rapporteur" w:date="2025-10-23T12:20:00Z"/>
          <w:rFonts w:asciiTheme="minorHAnsi" w:eastAsiaTheme="minorEastAsia" w:hAnsiTheme="minorHAnsi" w:cstheme="minorBidi"/>
          <w:noProof/>
          <w:kern w:val="2"/>
          <w:sz w:val="21"/>
          <w:szCs w:val="22"/>
          <w:lang w:val="en-US" w:eastAsia="zh-CN"/>
        </w:rPr>
      </w:pPr>
      <w:ins w:id="1831" w:author="Rapporteur" w:date="2025-10-23T12:20: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_Toc212114820 \h </w:instrText>
        </w:r>
      </w:ins>
      <w:ins w:id="1832" w:author="Rapporteur" w:date="2025-10-23T12:21:00Z">
        <w:r>
          <w:rPr>
            <w:noProof/>
          </w:rPr>
        </w:r>
      </w:ins>
      <w:r>
        <w:rPr>
          <w:noProof/>
        </w:rPr>
        <w:fldChar w:fldCharType="separate"/>
      </w:r>
      <w:ins w:id="1833" w:author="Rapporteur" w:date="2025-10-23T12:21:00Z">
        <w:r>
          <w:rPr>
            <w:noProof/>
          </w:rPr>
          <w:t>122</w:t>
        </w:r>
      </w:ins>
      <w:ins w:id="1834" w:author="Rapporteur" w:date="2025-10-23T12:20:00Z">
        <w:r>
          <w:rPr>
            <w:noProof/>
          </w:rPr>
          <w:fldChar w:fldCharType="end"/>
        </w:r>
      </w:ins>
    </w:p>
    <w:p w14:paraId="5EE495FF" w14:textId="3917B3F5" w:rsidR="00B25365" w:rsidRDefault="00B25365">
      <w:pPr>
        <w:pStyle w:val="TOC3"/>
        <w:rPr>
          <w:ins w:id="1835" w:author="Rapporteur" w:date="2025-10-23T12:20:00Z"/>
          <w:rFonts w:asciiTheme="minorHAnsi" w:eastAsiaTheme="minorEastAsia" w:hAnsiTheme="minorHAnsi" w:cstheme="minorBidi"/>
          <w:noProof/>
          <w:kern w:val="2"/>
          <w:sz w:val="21"/>
          <w:szCs w:val="22"/>
          <w:lang w:val="en-US" w:eastAsia="zh-CN"/>
        </w:rPr>
      </w:pPr>
      <w:ins w:id="1836" w:author="Rapporteur" w:date="2025-10-23T12:20: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_Toc212114821 \h </w:instrText>
        </w:r>
      </w:ins>
      <w:ins w:id="1837" w:author="Rapporteur" w:date="2025-10-23T12:21:00Z">
        <w:r>
          <w:rPr>
            <w:noProof/>
          </w:rPr>
        </w:r>
      </w:ins>
      <w:r>
        <w:rPr>
          <w:noProof/>
        </w:rPr>
        <w:fldChar w:fldCharType="separate"/>
      </w:r>
      <w:ins w:id="1838" w:author="Rapporteur" w:date="2025-10-23T12:21:00Z">
        <w:r>
          <w:rPr>
            <w:noProof/>
          </w:rPr>
          <w:t>123</w:t>
        </w:r>
      </w:ins>
      <w:ins w:id="1839" w:author="Rapporteur" w:date="2025-10-23T12:20:00Z">
        <w:r>
          <w:rPr>
            <w:noProof/>
          </w:rPr>
          <w:fldChar w:fldCharType="end"/>
        </w:r>
      </w:ins>
    </w:p>
    <w:p w14:paraId="025B4317" w14:textId="5AAB8473" w:rsidR="00B25365" w:rsidRDefault="00B25365">
      <w:pPr>
        <w:pStyle w:val="TOC3"/>
        <w:rPr>
          <w:ins w:id="1840" w:author="Rapporteur" w:date="2025-10-23T12:20:00Z"/>
          <w:rFonts w:asciiTheme="minorHAnsi" w:eastAsiaTheme="minorEastAsia" w:hAnsiTheme="minorHAnsi" w:cstheme="minorBidi"/>
          <w:noProof/>
          <w:kern w:val="2"/>
          <w:sz w:val="21"/>
          <w:szCs w:val="22"/>
          <w:lang w:val="en-US" w:eastAsia="zh-CN"/>
        </w:rPr>
      </w:pPr>
      <w:ins w:id="1841" w:author="Rapporteur" w:date="2025-10-23T12:20: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_Toc212114822 \h </w:instrText>
        </w:r>
      </w:ins>
      <w:ins w:id="1842" w:author="Rapporteur" w:date="2025-10-23T12:21:00Z">
        <w:r>
          <w:rPr>
            <w:noProof/>
          </w:rPr>
        </w:r>
      </w:ins>
      <w:r>
        <w:rPr>
          <w:noProof/>
        </w:rPr>
        <w:fldChar w:fldCharType="separate"/>
      </w:r>
      <w:ins w:id="1843" w:author="Rapporteur" w:date="2025-10-23T12:21:00Z">
        <w:r>
          <w:rPr>
            <w:noProof/>
          </w:rPr>
          <w:t>123</w:t>
        </w:r>
      </w:ins>
      <w:ins w:id="1844" w:author="Rapporteur" w:date="2025-10-23T12:20:00Z">
        <w:r>
          <w:rPr>
            <w:noProof/>
          </w:rPr>
          <w:fldChar w:fldCharType="end"/>
        </w:r>
      </w:ins>
    </w:p>
    <w:p w14:paraId="0229689B" w14:textId="0395CDD2" w:rsidR="00B25365" w:rsidRDefault="00B25365">
      <w:pPr>
        <w:pStyle w:val="TOC4"/>
        <w:rPr>
          <w:ins w:id="1845" w:author="Rapporteur" w:date="2025-10-23T12:20:00Z"/>
          <w:rFonts w:asciiTheme="minorHAnsi" w:eastAsiaTheme="minorEastAsia" w:hAnsiTheme="minorHAnsi" w:cstheme="minorBidi"/>
          <w:noProof/>
          <w:kern w:val="2"/>
          <w:sz w:val="21"/>
          <w:szCs w:val="22"/>
          <w:lang w:val="en-US" w:eastAsia="zh-CN"/>
        </w:rPr>
      </w:pPr>
      <w:ins w:id="1846" w:author="Rapporteur" w:date="2025-10-23T12:20: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_Toc212114823 \h </w:instrText>
        </w:r>
      </w:ins>
      <w:ins w:id="1847" w:author="Rapporteur" w:date="2025-10-23T12:21:00Z">
        <w:r>
          <w:rPr>
            <w:noProof/>
          </w:rPr>
        </w:r>
      </w:ins>
      <w:r>
        <w:rPr>
          <w:noProof/>
        </w:rPr>
        <w:fldChar w:fldCharType="separate"/>
      </w:r>
      <w:ins w:id="1848" w:author="Rapporteur" w:date="2025-10-23T12:21:00Z">
        <w:r>
          <w:rPr>
            <w:noProof/>
          </w:rPr>
          <w:t>123</w:t>
        </w:r>
      </w:ins>
      <w:ins w:id="1849" w:author="Rapporteur" w:date="2025-10-23T12:20:00Z">
        <w:r>
          <w:rPr>
            <w:noProof/>
          </w:rPr>
          <w:fldChar w:fldCharType="end"/>
        </w:r>
      </w:ins>
    </w:p>
    <w:p w14:paraId="099EABFA" w14:textId="4E30B85C" w:rsidR="00B25365" w:rsidRDefault="00B25365">
      <w:pPr>
        <w:pStyle w:val="TOC4"/>
        <w:rPr>
          <w:ins w:id="1850" w:author="Rapporteur" w:date="2025-10-23T12:20:00Z"/>
          <w:rFonts w:asciiTheme="minorHAnsi" w:eastAsiaTheme="minorEastAsia" w:hAnsiTheme="minorHAnsi" w:cstheme="minorBidi"/>
          <w:noProof/>
          <w:kern w:val="2"/>
          <w:sz w:val="21"/>
          <w:szCs w:val="22"/>
          <w:lang w:val="en-US" w:eastAsia="zh-CN"/>
        </w:rPr>
      </w:pPr>
      <w:ins w:id="1851" w:author="Rapporteur" w:date="2025-10-23T12:20: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_Toc212114824 \h </w:instrText>
        </w:r>
      </w:ins>
      <w:ins w:id="1852" w:author="Rapporteur" w:date="2025-10-23T12:21:00Z">
        <w:r>
          <w:rPr>
            <w:noProof/>
          </w:rPr>
        </w:r>
      </w:ins>
      <w:r>
        <w:rPr>
          <w:noProof/>
        </w:rPr>
        <w:fldChar w:fldCharType="separate"/>
      </w:r>
      <w:ins w:id="1853" w:author="Rapporteur" w:date="2025-10-23T12:21:00Z">
        <w:r>
          <w:rPr>
            <w:noProof/>
          </w:rPr>
          <w:t>124</w:t>
        </w:r>
      </w:ins>
      <w:ins w:id="1854" w:author="Rapporteur" w:date="2025-10-23T12:20:00Z">
        <w:r>
          <w:rPr>
            <w:noProof/>
          </w:rPr>
          <w:fldChar w:fldCharType="end"/>
        </w:r>
      </w:ins>
    </w:p>
    <w:p w14:paraId="273839A2" w14:textId="42972E66" w:rsidR="00B25365" w:rsidRDefault="00B25365">
      <w:pPr>
        <w:pStyle w:val="TOC5"/>
        <w:rPr>
          <w:ins w:id="1855" w:author="Rapporteur" w:date="2025-10-23T12:20:00Z"/>
          <w:rFonts w:asciiTheme="minorHAnsi" w:eastAsiaTheme="minorEastAsia" w:hAnsiTheme="minorHAnsi" w:cstheme="minorBidi"/>
          <w:noProof/>
          <w:kern w:val="2"/>
          <w:sz w:val="21"/>
          <w:szCs w:val="22"/>
          <w:lang w:val="en-US" w:eastAsia="zh-CN"/>
        </w:rPr>
      </w:pPr>
      <w:ins w:id="1856" w:author="Rapporteur" w:date="2025-10-23T12:20: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_Toc212114825 \h </w:instrText>
        </w:r>
      </w:ins>
      <w:ins w:id="1857" w:author="Rapporteur" w:date="2025-10-23T12:21:00Z">
        <w:r>
          <w:rPr>
            <w:noProof/>
          </w:rPr>
        </w:r>
      </w:ins>
      <w:r>
        <w:rPr>
          <w:noProof/>
        </w:rPr>
        <w:fldChar w:fldCharType="separate"/>
      </w:r>
      <w:ins w:id="1858" w:author="Rapporteur" w:date="2025-10-23T12:21:00Z">
        <w:r>
          <w:rPr>
            <w:noProof/>
          </w:rPr>
          <w:t>124</w:t>
        </w:r>
      </w:ins>
      <w:ins w:id="1859" w:author="Rapporteur" w:date="2025-10-23T12:20:00Z">
        <w:r>
          <w:rPr>
            <w:noProof/>
          </w:rPr>
          <w:fldChar w:fldCharType="end"/>
        </w:r>
      </w:ins>
    </w:p>
    <w:p w14:paraId="3307C753" w14:textId="15BC833F" w:rsidR="00B25365" w:rsidRDefault="00B25365">
      <w:pPr>
        <w:pStyle w:val="TOC5"/>
        <w:rPr>
          <w:ins w:id="1860" w:author="Rapporteur" w:date="2025-10-23T12:20:00Z"/>
          <w:rFonts w:asciiTheme="minorHAnsi" w:eastAsiaTheme="minorEastAsia" w:hAnsiTheme="minorHAnsi" w:cstheme="minorBidi"/>
          <w:noProof/>
          <w:kern w:val="2"/>
          <w:sz w:val="21"/>
          <w:szCs w:val="22"/>
          <w:lang w:val="en-US" w:eastAsia="zh-CN"/>
        </w:rPr>
      </w:pPr>
      <w:ins w:id="1861" w:author="Rapporteur" w:date="2025-10-23T12:20: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_Toc212114826 \h </w:instrText>
        </w:r>
      </w:ins>
      <w:ins w:id="1862" w:author="Rapporteur" w:date="2025-10-23T12:21:00Z">
        <w:r>
          <w:rPr>
            <w:noProof/>
          </w:rPr>
        </w:r>
      </w:ins>
      <w:r>
        <w:rPr>
          <w:noProof/>
        </w:rPr>
        <w:fldChar w:fldCharType="separate"/>
      </w:r>
      <w:ins w:id="1863" w:author="Rapporteur" w:date="2025-10-23T12:21:00Z">
        <w:r>
          <w:rPr>
            <w:noProof/>
          </w:rPr>
          <w:t>124</w:t>
        </w:r>
      </w:ins>
      <w:ins w:id="1864" w:author="Rapporteur" w:date="2025-10-23T12:20:00Z">
        <w:r>
          <w:rPr>
            <w:noProof/>
          </w:rPr>
          <w:fldChar w:fldCharType="end"/>
        </w:r>
      </w:ins>
    </w:p>
    <w:p w14:paraId="4C7689C0" w14:textId="0D8C6CBD" w:rsidR="00B25365" w:rsidRDefault="00B25365">
      <w:pPr>
        <w:pStyle w:val="TOC5"/>
        <w:rPr>
          <w:ins w:id="1865" w:author="Rapporteur" w:date="2025-10-23T12:20:00Z"/>
          <w:rFonts w:asciiTheme="minorHAnsi" w:eastAsiaTheme="minorEastAsia" w:hAnsiTheme="minorHAnsi" w:cstheme="minorBidi"/>
          <w:noProof/>
          <w:kern w:val="2"/>
          <w:sz w:val="21"/>
          <w:szCs w:val="22"/>
          <w:lang w:val="en-US" w:eastAsia="zh-CN"/>
        </w:rPr>
      </w:pPr>
      <w:ins w:id="1866" w:author="Rapporteur" w:date="2025-10-23T12:20: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_Toc212114827 \h </w:instrText>
        </w:r>
      </w:ins>
      <w:ins w:id="1867" w:author="Rapporteur" w:date="2025-10-23T12:21:00Z">
        <w:r>
          <w:rPr>
            <w:noProof/>
          </w:rPr>
        </w:r>
      </w:ins>
      <w:r>
        <w:rPr>
          <w:noProof/>
        </w:rPr>
        <w:fldChar w:fldCharType="separate"/>
      </w:r>
      <w:ins w:id="1868" w:author="Rapporteur" w:date="2025-10-23T12:21:00Z">
        <w:r>
          <w:rPr>
            <w:noProof/>
          </w:rPr>
          <w:t>124</w:t>
        </w:r>
      </w:ins>
      <w:ins w:id="1869" w:author="Rapporteur" w:date="2025-10-23T12:20:00Z">
        <w:r>
          <w:rPr>
            <w:noProof/>
          </w:rPr>
          <w:fldChar w:fldCharType="end"/>
        </w:r>
      </w:ins>
    </w:p>
    <w:p w14:paraId="7A8F7957" w14:textId="691F31F5" w:rsidR="00B25365" w:rsidRDefault="00B25365">
      <w:pPr>
        <w:pStyle w:val="TOC6"/>
        <w:tabs>
          <w:tab w:val="right" w:leader="dot" w:pos="9631"/>
        </w:tabs>
        <w:ind w:left="2000" w:hanging="2000"/>
        <w:rPr>
          <w:ins w:id="1870" w:author="Rapporteur" w:date="2025-10-23T12:20:00Z"/>
          <w:rFonts w:asciiTheme="minorHAnsi" w:eastAsiaTheme="minorEastAsia" w:hAnsiTheme="minorHAnsi" w:cstheme="minorBidi"/>
          <w:noProof/>
          <w:kern w:val="2"/>
          <w:sz w:val="21"/>
          <w:szCs w:val="22"/>
          <w:lang w:val="en-US" w:eastAsia="zh-CN"/>
        </w:rPr>
      </w:pPr>
      <w:ins w:id="1871" w:author="Rapporteur" w:date="2025-10-23T12:20: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_Toc212114828 \h </w:instrText>
        </w:r>
      </w:ins>
      <w:ins w:id="1872" w:author="Rapporteur" w:date="2025-10-23T12:21:00Z">
        <w:r>
          <w:rPr>
            <w:noProof/>
          </w:rPr>
        </w:r>
      </w:ins>
      <w:r>
        <w:rPr>
          <w:noProof/>
        </w:rPr>
        <w:fldChar w:fldCharType="separate"/>
      </w:r>
      <w:ins w:id="1873" w:author="Rapporteur" w:date="2025-10-23T12:21:00Z">
        <w:r>
          <w:rPr>
            <w:noProof/>
          </w:rPr>
          <w:t>124</w:t>
        </w:r>
      </w:ins>
      <w:ins w:id="1874" w:author="Rapporteur" w:date="2025-10-23T12:20:00Z">
        <w:r>
          <w:rPr>
            <w:noProof/>
          </w:rPr>
          <w:fldChar w:fldCharType="end"/>
        </w:r>
      </w:ins>
    </w:p>
    <w:p w14:paraId="6D2F02B4" w14:textId="495989A2" w:rsidR="00B25365" w:rsidRDefault="00B25365">
      <w:pPr>
        <w:pStyle w:val="TOC5"/>
        <w:rPr>
          <w:ins w:id="1875" w:author="Rapporteur" w:date="2025-10-23T12:20:00Z"/>
          <w:rFonts w:asciiTheme="minorHAnsi" w:eastAsiaTheme="minorEastAsia" w:hAnsiTheme="minorHAnsi" w:cstheme="minorBidi"/>
          <w:noProof/>
          <w:kern w:val="2"/>
          <w:sz w:val="21"/>
          <w:szCs w:val="22"/>
          <w:lang w:val="en-US" w:eastAsia="zh-CN"/>
        </w:rPr>
      </w:pPr>
      <w:ins w:id="1876" w:author="Rapporteur" w:date="2025-10-23T12:20: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_Toc212114829 \h </w:instrText>
        </w:r>
      </w:ins>
      <w:ins w:id="1877" w:author="Rapporteur" w:date="2025-10-23T12:21:00Z">
        <w:r>
          <w:rPr>
            <w:noProof/>
          </w:rPr>
        </w:r>
      </w:ins>
      <w:r>
        <w:rPr>
          <w:noProof/>
        </w:rPr>
        <w:fldChar w:fldCharType="separate"/>
      </w:r>
      <w:ins w:id="1878" w:author="Rapporteur" w:date="2025-10-23T12:21:00Z">
        <w:r>
          <w:rPr>
            <w:noProof/>
          </w:rPr>
          <w:t>125</w:t>
        </w:r>
      </w:ins>
      <w:ins w:id="1879" w:author="Rapporteur" w:date="2025-10-23T12:20:00Z">
        <w:r>
          <w:rPr>
            <w:noProof/>
          </w:rPr>
          <w:fldChar w:fldCharType="end"/>
        </w:r>
      </w:ins>
    </w:p>
    <w:p w14:paraId="3F879639" w14:textId="5A8CDC57" w:rsidR="00B25365" w:rsidRDefault="00B25365">
      <w:pPr>
        <w:pStyle w:val="TOC6"/>
        <w:tabs>
          <w:tab w:val="right" w:leader="dot" w:pos="9631"/>
        </w:tabs>
        <w:ind w:left="2000" w:hanging="2000"/>
        <w:rPr>
          <w:ins w:id="1880" w:author="Rapporteur" w:date="2025-10-23T12:20:00Z"/>
          <w:rFonts w:asciiTheme="minorHAnsi" w:eastAsiaTheme="minorEastAsia" w:hAnsiTheme="minorHAnsi" w:cstheme="minorBidi"/>
          <w:noProof/>
          <w:kern w:val="2"/>
          <w:sz w:val="21"/>
          <w:szCs w:val="22"/>
          <w:lang w:val="en-US" w:eastAsia="zh-CN"/>
        </w:rPr>
      </w:pPr>
      <w:ins w:id="1881" w:author="Rapporteur" w:date="2025-10-23T12:20: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_Toc212114830 \h </w:instrText>
        </w:r>
      </w:ins>
      <w:ins w:id="1882" w:author="Rapporteur" w:date="2025-10-23T12:21:00Z">
        <w:r>
          <w:rPr>
            <w:noProof/>
          </w:rPr>
        </w:r>
      </w:ins>
      <w:r>
        <w:rPr>
          <w:noProof/>
        </w:rPr>
        <w:fldChar w:fldCharType="separate"/>
      </w:r>
      <w:ins w:id="1883" w:author="Rapporteur" w:date="2025-10-23T12:21:00Z">
        <w:r>
          <w:rPr>
            <w:noProof/>
          </w:rPr>
          <w:t>125</w:t>
        </w:r>
      </w:ins>
      <w:ins w:id="1884" w:author="Rapporteur" w:date="2025-10-23T12:20:00Z">
        <w:r>
          <w:rPr>
            <w:noProof/>
          </w:rPr>
          <w:fldChar w:fldCharType="end"/>
        </w:r>
      </w:ins>
    </w:p>
    <w:p w14:paraId="4F9AD2A9" w14:textId="5BC07ED9" w:rsidR="00B25365" w:rsidRDefault="00B25365">
      <w:pPr>
        <w:pStyle w:val="TOC6"/>
        <w:tabs>
          <w:tab w:val="right" w:leader="dot" w:pos="9631"/>
        </w:tabs>
        <w:ind w:left="2000" w:hanging="2000"/>
        <w:rPr>
          <w:ins w:id="1885" w:author="Rapporteur" w:date="2025-10-23T12:20:00Z"/>
          <w:rFonts w:asciiTheme="minorHAnsi" w:eastAsiaTheme="minorEastAsia" w:hAnsiTheme="minorHAnsi" w:cstheme="minorBidi"/>
          <w:noProof/>
          <w:kern w:val="2"/>
          <w:sz w:val="21"/>
          <w:szCs w:val="22"/>
          <w:lang w:val="en-US" w:eastAsia="zh-CN"/>
        </w:rPr>
      </w:pPr>
      <w:ins w:id="1886" w:author="Rapporteur" w:date="2025-10-23T12:20: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_Toc212114831 \h </w:instrText>
        </w:r>
      </w:ins>
      <w:ins w:id="1887" w:author="Rapporteur" w:date="2025-10-23T12:21:00Z">
        <w:r>
          <w:rPr>
            <w:noProof/>
          </w:rPr>
        </w:r>
      </w:ins>
      <w:r>
        <w:rPr>
          <w:noProof/>
        </w:rPr>
        <w:fldChar w:fldCharType="separate"/>
      </w:r>
      <w:ins w:id="1888" w:author="Rapporteur" w:date="2025-10-23T12:21:00Z">
        <w:r>
          <w:rPr>
            <w:noProof/>
          </w:rPr>
          <w:t>125</w:t>
        </w:r>
      </w:ins>
      <w:ins w:id="1889" w:author="Rapporteur" w:date="2025-10-23T12:20:00Z">
        <w:r>
          <w:rPr>
            <w:noProof/>
          </w:rPr>
          <w:fldChar w:fldCharType="end"/>
        </w:r>
      </w:ins>
    </w:p>
    <w:p w14:paraId="019081F4" w14:textId="1ABC6427" w:rsidR="00B25365" w:rsidRDefault="00B25365">
      <w:pPr>
        <w:pStyle w:val="TOC7"/>
        <w:tabs>
          <w:tab w:val="left" w:pos="2693"/>
          <w:tab w:val="right" w:leader="dot" w:pos="9631"/>
        </w:tabs>
        <w:rPr>
          <w:ins w:id="1890" w:author="Rapporteur" w:date="2025-10-23T12:20:00Z"/>
          <w:rFonts w:asciiTheme="minorHAnsi" w:eastAsiaTheme="minorEastAsia" w:hAnsiTheme="minorHAnsi" w:cstheme="minorBidi"/>
          <w:noProof/>
          <w:kern w:val="2"/>
          <w:sz w:val="21"/>
          <w:szCs w:val="22"/>
          <w:lang w:val="en-US" w:eastAsia="zh-CN"/>
        </w:rPr>
      </w:pPr>
      <w:ins w:id="1891" w:author="Rapporteur" w:date="2025-10-23T12:20: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_Toc212114832 \h </w:instrText>
        </w:r>
      </w:ins>
      <w:ins w:id="1892" w:author="Rapporteur" w:date="2025-10-23T12:21:00Z">
        <w:r>
          <w:rPr>
            <w:noProof/>
          </w:rPr>
        </w:r>
      </w:ins>
      <w:r>
        <w:rPr>
          <w:noProof/>
        </w:rPr>
        <w:fldChar w:fldCharType="separate"/>
      </w:r>
      <w:ins w:id="1893" w:author="Rapporteur" w:date="2025-10-23T12:21:00Z">
        <w:r>
          <w:rPr>
            <w:noProof/>
          </w:rPr>
          <w:t>125</w:t>
        </w:r>
      </w:ins>
      <w:ins w:id="1894" w:author="Rapporteur" w:date="2025-10-23T12:20:00Z">
        <w:r>
          <w:rPr>
            <w:noProof/>
          </w:rPr>
          <w:fldChar w:fldCharType="end"/>
        </w:r>
      </w:ins>
    </w:p>
    <w:p w14:paraId="1FD617FA" w14:textId="42DE96E9" w:rsidR="00B25365" w:rsidRDefault="00B25365">
      <w:pPr>
        <w:pStyle w:val="TOC7"/>
        <w:tabs>
          <w:tab w:val="left" w:pos="2693"/>
          <w:tab w:val="right" w:leader="dot" w:pos="9631"/>
        </w:tabs>
        <w:rPr>
          <w:ins w:id="1895" w:author="Rapporteur" w:date="2025-10-23T12:20:00Z"/>
          <w:rFonts w:asciiTheme="minorHAnsi" w:eastAsiaTheme="minorEastAsia" w:hAnsiTheme="minorHAnsi" w:cstheme="minorBidi"/>
          <w:noProof/>
          <w:kern w:val="2"/>
          <w:sz w:val="21"/>
          <w:szCs w:val="22"/>
          <w:lang w:val="en-US" w:eastAsia="zh-CN"/>
        </w:rPr>
      </w:pPr>
      <w:ins w:id="1896" w:author="Rapporteur" w:date="2025-10-23T12:20: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_Toc212114833 \h </w:instrText>
        </w:r>
      </w:ins>
      <w:ins w:id="1897" w:author="Rapporteur" w:date="2025-10-23T12:21:00Z">
        <w:r>
          <w:rPr>
            <w:noProof/>
          </w:rPr>
        </w:r>
      </w:ins>
      <w:r>
        <w:rPr>
          <w:noProof/>
        </w:rPr>
        <w:fldChar w:fldCharType="separate"/>
      </w:r>
      <w:ins w:id="1898" w:author="Rapporteur" w:date="2025-10-23T12:21:00Z">
        <w:r>
          <w:rPr>
            <w:noProof/>
          </w:rPr>
          <w:t>125</w:t>
        </w:r>
      </w:ins>
      <w:ins w:id="1899" w:author="Rapporteur" w:date="2025-10-23T12:20:00Z">
        <w:r>
          <w:rPr>
            <w:noProof/>
          </w:rPr>
          <w:fldChar w:fldCharType="end"/>
        </w:r>
      </w:ins>
    </w:p>
    <w:p w14:paraId="73629D59" w14:textId="0BDC319A" w:rsidR="00B25365" w:rsidRDefault="00B25365">
      <w:pPr>
        <w:pStyle w:val="TOC4"/>
        <w:rPr>
          <w:ins w:id="1900" w:author="Rapporteur" w:date="2025-10-23T12:20:00Z"/>
          <w:rFonts w:asciiTheme="minorHAnsi" w:eastAsiaTheme="minorEastAsia" w:hAnsiTheme="minorHAnsi" w:cstheme="minorBidi"/>
          <w:noProof/>
          <w:kern w:val="2"/>
          <w:sz w:val="21"/>
          <w:szCs w:val="22"/>
          <w:lang w:val="en-US" w:eastAsia="zh-CN"/>
        </w:rPr>
      </w:pPr>
      <w:ins w:id="1901" w:author="Rapporteur" w:date="2025-10-23T12:20: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_Toc212114834 \h </w:instrText>
        </w:r>
      </w:ins>
      <w:ins w:id="1902" w:author="Rapporteur" w:date="2025-10-23T12:21:00Z">
        <w:r>
          <w:rPr>
            <w:noProof/>
          </w:rPr>
        </w:r>
      </w:ins>
      <w:r>
        <w:rPr>
          <w:noProof/>
        </w:rPr>
        <w:fldChar w:fldCharType="separate"/>
      </w:r>
      <w:ins w:id="1903" w:author="Rapporteur" w:date="2025-10-23T12:21:00Z">
        <w:r>
          <w:rPr>
            <w:noProof/>
          </w:rPr>
          <w:t>126</w:t>
        </w:r>
      </w:ins>
      <w:ins w:id="1904" w:author="Rapporteur" w:date="2025-10-23T12:20:00Z">
        <w:r>
          <w:rPr>
            <w:noProof/>
          </w:rPr>
          <w:fldChar w:fldCharType="end"/>
        </w:r>
      </w:ins>
    </w:p>
    <w:p w14:paraId="293B4845" w14:textId="3AFB36EF" w:rsidR="00B25365" w:rsidRDefault="00B25365">
      <w:pPr>
        <w:pStyle w:val="TOC5"/>
        <w:rPr>
          <w:ins w:id="1905" w:author="Rapporteur" w:date="2025-10-23T12:20:00Z"/>
          <w:rFonts w:asciiTheme="minorHAnsi" w:eastAsiaTheme="minorEastAsia" w:hAnsiTheme="minorHAnsi" w:cstheme="minorBidi"/>
          <w:noProof/>
          <w:kern w:val="2"/>
          <w:sz w:val="21"/>
          <w:szCs w:val="22"/>
          <w:lang w:val="en-US" w:eastAsia="zh-CN"/>
        </w:rPr>
      </w:pPr>
      <w:ins w:id="1906" w:author="Rapporteur" w:date="2025-10-23T12:20: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_Toc212114835 \h </w:instrText>
        </w:r>
      </w:ins>
      <w:ins w:id="1907" w:author="Rapporteur" w:date="2025-10-23T12:21:00Z">
        <w:r>
          <w:rPr>
            <w:noProof/>
          </w:rPr>
        </w:r>
      </w:ins>
      <w:r>
        <w:rPr>
          <w:noProof/>
        </w:rPr>
        <w:fldChar w:fldCharType="separate"/>
      </w:r>
      <w:ins w:id="1908" w:author="Rapporteur" w:date="2025-10-23T12:21:00Z">
        <w:r>
          <w:rPr>
            <w:noProof/>
          </w:rPr>
          <w:t>126</w:t>
        </w:r>
      </w:ins>
      <w:ins w:id="1909" w:author="Rapporteur" w:date="2025-10-23T12:20:00Z">
        <w:r>
          <w:rPr>
            <w:noProof/>
          </w:rPr>
          <w:fldChar w:fldCharType="end"/>
        </w:r>
      </w:ins>
    </w:p>
    <w:p w14:paraId="625054B5" w14:textId="1F82C1A1" w:rsidR="00B25365" w:rsidRDefault="00B25365">
      <w:pPr>
        <w:pStyle w:val="TOC5"/>
        <w:rPr>
          <w:ins w:id="1910" w:author="Rapporteur" w:date="2025-10-23T12:20:00Z"/>
          <w:rFonts w:asciiTheme="minorHAnsi" w:eastAsiaTheme="minorEastAsia" w:hAnsiTheme="minorHAnsi" w:cstheme="minorBidi"/>
          <w:noProof/>
          <w:kern w:val="2"/>
          <w:sz w:val="21"/>
          <w:szCs w:val="22"/>
          <w:lang w:val="en-US" w:eastAsia="zh-CN"/>
        </w:rPr>
      </w:pPr>
      <w:ins w:id="1911" w:author="Rapporteur" w:date="2025-10-23T12:20: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_Toc212114836 \h </w:instrText>
        </w:r>
      </w:ins>
      <w:ins w:id="1912" w:author="Rapporteur" w:date="2025-10-23T12:21:00Z">
        <w:r>
          <w:rPr>
            <w:noProof/>
          </w:rPr>
        </w:r>
      </w:ins>
      <w:r>
        <w:rPr>
          <w:noProof/>
        </w:rPr>
        <w:fldChar w:fldCharType="separate"/>
      </w:r>
      <w:ins w:id="1913" w:author="Rapporteur" w:date="2025-10-23T12:21:00Z">
        <w:r>
          <w:rPr>
            <w:noProof/>
          </w:rPr>
          <w:t>126</w:t>
        </w:r>
      </w:ins>
      <w:ins w:id="1914" w:author="Rapporteur" w:date="2025-10-23T12:20:00Z">
        <w:r>
          <w:rPr>
            <w:noProof/>
          </w:rPr>
          <w:fldChar w:fldCharType="end"/>
        </w:r>
      </w:ins>
    </w:p>
    <w:p w14:paraId="3ECE9532" w14:textId="2D95C73F" w:rsidR="00B25365" w:rsidRDefault="00B25365">
      <w:pPr>
        <w:pStyle w:val="TOC5"/>
        <w:rPr>
          <w:ins w:id="1915" w:author="Rapporteur" w:date="2025-10-23T12:20:00Z"/>
          <w:rFonts w:asciiTheme="minorHAnsi" w:eastAsiaTheme="minorEastAsia" w:hAnsiTheme="minorHAnsi" w:cstheme="minorBidi"/>
          <w:noProof/>
          <w:kern w:val="2"/>
          <w:sz w:val="21"/>
          <w:szCs w:val="22"/>
          <w:lang w:val="en-US" w:eastAsia="zh-CN"/>
        </w:rPr>
      </w:pPr>
      <w:ins w:id="1916" w:author="Rapporteur" w:date="2025-10-23T12:20: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_Toc212114837 \h </w:instrText>
        </w:r>
      </w:ins>
      <w:ins w:id="1917" w:author="Rapporteur" w:date="2025-10-23T12:21:00Z">
        <w:r>
          <w:rPr>
            <w:noProof/>
          </w:rPr>
        </w:r>
      </w:ins>
      <w:r>
        <w:rPr>
          <w:noProof/>
        </w:rPr>
        <w:fldChar w:fldCharType="separate"/>
      </w:r>
      <w:ins w:id="1918" w:author="Rapporteur" w:date="2025-10-23T12:21:00Z">
        <w:r>
          <w:rPr>
            <w:noProof/>
          </w:rPr>
          <w:t>127</w:t>
        </w:r>
      </w:ins>
      <w:ins w:id="1919" w:author="Rapporteur" w:date="2025-10-23T12:20:00Z">
        <w:r>
          <w:rPr>
            <w:noProof/>
          </w:rPr>
          <w:fldChar w:fldCharType="end"/>
        </w:r>
      </w:ins>
    </w:p>
    <w:p w14:paraId="163E7928" w14:textId="436F637C" w:rsidR="00B25365" w:rsidRDefault="00B25365">
      <w:pPr>
        <w:pStyle w:val="TOC6"/>
        <w:tabs>
          <w:tab w:val="right" w:leader="dot" w:pos="9631"/>
        </w:tabs>
        <w:ind w:left="2000" w:hanging="2000"/>
        <w:rPr>
          <w:ins w:id="1920" w:author="Rapporteur" w:date="2025-10-23T12:20:00Z"/>
          <w:rFonts w:asciiTheme="minorHAnsi" w:eastAsiaTheme="minorEastAsia" w:hAnsiTheme="minorHAnsi" w:cstheme="minorBidi"/>
          <w:noProof/>
          <w:kern w:val="2"/>
          <w:sz w:val="21"/>
          <w:szCs w:val="22"/>
          <w:lang w:val="en-US" w:eastAsia="zh-CN"/>
        </w:rPr>
      </w:pPr>
      <w:ins w:id="1921" w:author="Rapporteur" w:date="2025-10-23T12:20: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_Toc212114838 \h </w:instrText>
        </w:r>
      </w:ins>
      <w:ins w:id="1922" w:author="Rapporteur" w:date="2025-10-23T12:21:00Z">
        <w:r>
          <w:rPr>
            <w:noProof/>
          </w:rPr>
        </w:r>
      </w:ins>
      <w:r>
        <w:rPr>
          <w:noProof/>
        </w:rPr>
        <w:fldChar w:fldCharType="separate"/>
      </w:r>
      <w:ins w:id="1923" w:author="Rapporteur" w:date="2025-10-23T12:21:00Z">
        <w:r>
          <w:rPr>
            <w:noProof/>
          </w:rPr>
          <w:t>127</w:t>
        </w:r>
      </w:ins>
      <w:ins w:id="1924" w:author="Rapporteur" w:date="2025-10-23T12:20:00Z">
        <w:r>
          <w:rPr>
            <w:noProof/>
          </w:rPr>
          <w:fldChar w:fldCharType="end"/>
        </w:r>
      </w:ins>
    </w:p>
    <w:p w14:paraId="75BAACC6" w14:textId="3D1B61F3" w:rsidR="00B25365" w:rsidRDefault="00B25365">
      <w:pPr>
        <w:pStyle w:val="TOC6"/>
        <w:tabs>
          <w:tab w:val="right" w:leader="dot" w:pos="9631"/>
        </w:tabs>
        <w:ind w:left="2000" w:hanging="2000"/>
        <w:rPr>
          <w:ins w:id="1925" w:author="Rapporteur" w:date="2025-10-23T12:20:00Z"/>
          <w:rFonts w:asciiTheme="minorHAnsi" w:eastAsiaTheme="minorEastAsia" w:hAnsiTheme="minorHAnsi" w:cstheme="minorBidi"/>
          <w:noProof/>
          <w:kern w:val="2"/>
          <w:sz w:val="21"/>
          <w:szCs w:val="22"/>
          <w:lang w:val="en-US" w:eastAsia="zh-CN"/>
        </w:rPr>
      </w:pPr>
      <w:ins w:id="1926" w:author="Rapporteur" w:date="2025-10-23T12:20: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_Toc212114839 \h </w:instrText>
        </w:r>
      </w:ins>
      <w:ins w:id="1927" w:author="Rapporteur" w:date="2025-10-23T12:21:00Z">
        <w:r>
          <w:rPr>
            <w:noProof/>
          </w:rPr>
        </w:r>
      </w:ins>
      <w:r>
        <w:rPr>
          <w:noProof/>
        </w:rPr>
        <w:fldChar w:fldCharType="separate"/>
      </w:r>
      <w:ins w:id="1928" w:author="Rapporteur" w:date="2025-10-23T12:21:00Z">
        <w:r>
          <w:rPr>
            <w:noProof/>
          </w:rPr>
          <w:t>128</w:t>
        </w:r>
      </w:ins>
      <w:ins w:id="1929" w:author="Rapporteur" w:date="2025-10-23T12:20:00Z">
        <w:r>
          <w:rPr>
            <w:noProof/>
          </w:rPr>
          <w:fldChar w:fldCharType="end"/>
        </w:r>
      </w:ins>
    </w:p>
    <w:p w14:paraId="15831F71" w14:textId="3B1C3097" w:rsidR="00B25365" w:rsidRDefault="00B25365">
      <w:pPr>
        <w:pStyle w:val="TOC6"/>
        <w:tabs>
          <w:tab w:val="right" w:leader="dot" w:pos="9631"/>
        </w:tabs>
        <w:ind w:left="2000" w:hanging="2000"/>
        <w:rPr>
          <w:ins w:id="1930" w:author="Rapporteur" w:date="2025-10-23T12:20:00Z"/>
          <w:rFonts w:asciiTheme="minorHAnsi" w:eastAsiaTheme="minorEastAsia" w:hAnsiTheme="minorHAnsi" w:cstheme="minorBidi"/>
          <w:noProof/>
          <w:kern w:val="2"/>
          <w:sz w:val="21"/>
          <w:szCs w:val="22"/>
          <w:lang w:val="en-US" w:eastAsia="zh-CN"/>
        </w:rPr>
      </w:pPr>
      <w:ins w:id="1931" w:author="Rapporteur" w:date="2025-10-23T12:20: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_Toc212114840 \h </w:instrText>
        </w:r>
      </w:ins>
      <w:ins w:id="1932" w:author="Rapporteur" w:date="2025-10-23T12:21:00Z">
        <w:r>
          <w:rPr>
            <w:noProof/>
          </w:rPr>
        </w:r>
      </w:ins>
      <w:r>
        <w:rPr>
          <w:noProof/>
        </w:rPr>
        <w:fldChar w:fldCharType="separate"/>
      </w:r>
      <w:ins w:id="1933" w:author="Rapporteur" w:date="2025-10-23T12:21:00Z">
        <w:r>
          <w:rPr>
            <w:noProof/>
          </w:rPr>
          <w:t>129</w:t>
        </w:r>
      </w:ins>
      <w:ins w:id="1934" w:author="Rapporteur" w:date="2025-10-23T12:20:00Z">
        <w:r>
          <w:rPr>
            <w:noProof/>
          </w:rPr>
          <w:fldChar w:fldCharType="end"/>
        </w:r>
      </w:ins>
    </w:p>
    <w:p w14:paraId="625A0119" w14:textId="24060972" w:rsidR="00B25365" w:rsidRDefault="00B25365">
      <w:pPr>
        <w:pStyle w:val="TOC5"/>
        <w:rPr>
          <w:ins w:id="1935" w:author="Rapporteur" w:date="2025-10-23T12:20:00Z"/>
          <w:rFonts w:asciiTheme="minorHAnsi" w:eastAsiaTheme="minorEastAsia" w:hAnsiTheme="minorHAnsi" w:cstheme="minorBidi"/>
          <w:noProof/>
          <w:kern w:val="2"/>
          <w:sz w:val="21"/>
          <w:szCs w:val="22"/>
          <w:lang w:val="en-US" w:eastAsia="zh-CN"/>
        </w:rPr>
      </w:pPr>
      <w:ins w:id="1936" w:author="Rapporteur" w:date="2025-10-23T12:20: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_Toc212114841 \h </w:instrText>
        </w:r>
      </w:ins>
      <w:ins w:id="1937" w:author="Rapporteur" w:date="2025-10-23T12:21:00Z">
        <w:r>
          <w:rPr>
            <w:noProof/>
          </w:rPr>
        </w:r>
      </w:ins>
      <w:r>
        <w:rPr>
          <w:noProof/>
        </w:rPr>
        <w:fldChar w:fldCharType="separate"/>
      </w:r>
      <w:ins w:id="1938" w:author="Rapporteur" w:date="2025-10-23T12:21:00Z">
        <w:r>
          <w:rPr>
            <w:noProof/>
          </w:rPr>
          <w:t>130</w:t>
        </w:r>
      </w:ins>
      <w:ins w:id="1939" w:author="Rapporteur" w:date="2025-10-23T12:20:00Z">
        <w:r>
          <w:rPr>
            <w:noProof/>
          </w:rPr>
          <w:fldChar w:fldCharType="end"/>
        </w:r>
      </w:ins>
    </w:p>
    <w:p w14:paraId="31E90E20" w14:textId="4D7873E9" w:rsidR="00B25365" w:rsidRDefault="00B25365">
      <w:pPr>
        <w:pStyle w:val="TOC4"/>
        <w:rPr>
          <w:ins w:id="1940" w:author="Rapporteur" w:date="2025-10-23T12:20:00Z"/>
          <w:rFonts w:asciiTheme="minorHAnsi" w:eastAsiaTheme="minorEastAsia" w:hAnsiTheme="minorHAnsi" w:cstheme="minorBidi"/>
          <w:noProof/>
          <w:kern w:val="2"/>
          <w:sz w:val="21"/>
          <w:szCs w:val="22"/>
          <w:lang w:val="en-US" w:eastAsia="zh-CN"/>
        </w:rPr>
      </w:pPr>
      <w:ins w:id="1941" w:author="Rapporteur" w:date="2025-10-23T12:20: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B43882">
          <w:rPr>
            <w:noProof/>
          </w:rPr>
          <w:t xml:space="preserve"> Subscriptions</w:t>
        </w:r>
        <w:r>
          <w:rPr>
            <w:noProof/>
          </w:rPr>
          <w:tab/>
        </w:r>
        <w:r>
          <w:rPr>
            <w:noProof/>
          </w:rPr>
          <w:fldChar w:fldCharType="begin"/>
        </w:r>
        <w:r>
          <w:rPr>
            <w:noProof/>
          </w:rPr>
          <w:instrText xml:space="preserve"> PAGEREF _Toc212114842 \h </w:instrText>
        </w:r>
      </w:ins>
      <w:ins w:id="1942" w:author="Rapporteur" w:date="2025-10-23T12:21:00Z">
        <w:r>
          <w:rPr>
            <w:noProof/>
          </w:rPr>
        </w:r>
      </w:ins>
      <w:r>
        <w:rPr>
          <w:noProof/>
        </w:rPr>
        <w:fldChar w:fldCharType="separate"/>
      </w:r>
      <w:ins w:id="1943" w:author="Rapporteur" w:date="2025-10-23T12:21:00Z">
        <w:r>
          <w:rPr>
            <w:noProof/>
          </w:rPr>
          <w:t>130</w:t>
        </w:r>
      </w:ins>
      <w:ins w:id="1944" w:author="Rapporteur" w:date="2025-10-23T12:20:00Z">
        <w:r>
          <w:rPr>
            <w:noProof/>
          </w:rPr>
          <w:fldChar w:fldCharType="end"/>
        </w:r>
      </w:ins>
    </w:p>
    <w:p w14:paraId="54CFA6A2" w14:textId="1E0F0F44" w:rsidR="00B25365" w:rsidRDefault="00B25365">
      <w:pPr>
        <w:pStyle w:val="TOC5"/>
        <w:rPr>
          <w:ins w:id="1945" w:author="Rapporteur" w:date="2025-10-23T12:20:00Z"/>
          <w:rFonts w:asciiTheme="minorHAnsi" w:eastAsiaTheme="minorEastAsia" w:hAnsiTheme="minorHAnsi" w:cstheme="minorBidi"/>
          <w:noProof/>
          <w:kern w:val="2"/>
          <w:sz w:val="21"/>
          <w:szCs w:val="22"/>
          <w:lang w:val="en-US" w:eastAsia="zh-CN"/>
        </w:rPr>
      </w:pPr>
      <w:ins w:id="1946" w:author="Rapporteur" w:date="2025-10-23T12:20: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_Toc212114843 \h </w:instrText>
        </w:r>
      </w:ins>
      <w:ins w:id="1947" w:author="Rapporteur" w:date="2025-10-23T12:21:00Z">
        <w:r>
          <w:rPr>
            <w:noProof/>
          </w:rPr>
        </w:r>
      </w:ins>
      <w:r>
        <w:rPr>
          <w:noProof/>
        </w:rPr>
        <w:fldChar w:fldCharType="separate"/>
      </w:r>
      <w:ins w:id="1948" w:author="Rapporteur" w:date="2025-10-23T12:21:00Z">
        <w:r>
          <w:rPr>
            <w:noProof/>
          </w:rPr>
          <w:t>130</w:t>
        </w:r>
      </w:ins>
      <w:ins w:id="1949" w:author="Rapporteur" w:date="2025-10-23T12:20:00Z">
        <w:r>
          <w:rPr>
            <w:noProof/>
          </w:rPr>
          <w:fldChar w:fldCharType="end"/>
        </w:r>
      </w:ins>
    </w:p>
    <w:p w14:paraId="3D3879DB" w14:textId="698BDB1D" w:rsidR="00B25365" w:rsidRDefault="00B25365">
      <w:pPr>
        <w:pStyle w:val="TOC5"/>
        <w:rPr>
          <w:ins w:id="1950" w:author="Rapporteur" w:date="2025-10-23T12:20:00Z"/>
          <w:rFonts w:asciiTheme="minorHAnsi" w:eastAsiaTheme="minorEastAsia" w:hAnsiTheme="minorHAnsi" w:cstheme="minorBidi"/>
          <w:noProof/>
          <w:kern w:val="2"/>
          <w:sz w:val="21"/>
          <w:szCs w:val="22"/>
          <w:lang w:val="en-US" w:eastAsia="zh-CN"/>
        </w:rPr>
      </w:pPr>
      <w:ins w:id="1951" w:author="Rapporteur" w:date="2025-10-23T12:20: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_Toc212114844 \h </w:instrText>
        </w:r>
      </w:ins>
      <w:ins w:id="1952" w:author="Rapporteur" w:date="2025-10-23T12:21:00Z">
        <w:r>
          <w:rPr>
            <w:noProof/>
          </w:rPr>
        </w:r>
      </w:ins>
      <w:r>
        <w:rPr>
          <w:noProof/>
        </w:rPr>
        <w:fldChar w:fldCharType="separate"/>
      </w:r>
      <w:ins w:id="1953" w:author="Rapporteur" w:date="2025-10-23T12:21:00Z">
        <w:r>
          <w:rPr>
            <w:noProof/>
          </w:rPr>
          <w:t>130</w:t>
        </w:r>
      </w:ins>
      <w:ins w:id="1954" w:author="Rapporteur" w:date="2025-10-23T12:20:00Z">
        <w:r>
          <w:rPr>
            <w:noProof/>
          </w:rPr>
          <w:fldChar w:fldCharType="end"/>
        </w:r>
      </w:ins>
    </w:p>
    <w:p w14:paraId="3AA79AB4" w14:textId="679A45C4" w:rsidR="00B25365" w:rsidRDefault="00B25365">
      <w:pPr>
        <w:pStyle w:val="TOC5"/>
        <w:rPr>
          <w:ins w:id="1955" w:author="Rapporteur" w:date="2025-10-23T12:20:00Z"/>
          <w:rFonts w:asciiTheme="minorHAnsi" w:eastAsiaTheme="minorEastAsia" w:hAnsiTheme="minorHAnsi" w:cstheme="minorBidi"/>
          <w:noProof/>
          <w:kern w:val="2"/>
          <w:sz w:val="21"/>
          <w:szCs w:val="22"/>
          <w:lang w:val="en-US" w:eastAsia="zh-CN"/>
        </w:rPr>
      </w:pPr>
      <w:ins w:id="1956" w:author="Rapporteur" w:date="2025-10-23T12:20: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_Toc212114845 \h </w:instrText>
        </w:r>
      </w:ins>
      <w:ins w:id="1957" w:author="Rapporteur" w:date="2025-10-23T12:21:00Z">
        <w:r>
          <w:rPr>
            <w:noProof/>
          </w:rPr>
        </w:r>
      </w:ins>
      <w:r>
        <w:rPr>
          <w:noProof/>
        </w:rPr>
        <w:fldChar w:fldCharType="separate"/>
      </w:r>
      <w:ins w:id="1958" w:author="Rapporteur" w:date="2025-10-23T12:21:00Z">
        <w:r>
          <w:rPr>
            <w:noProof/>
          </w:rPr>
          <w:t>131</w:t>
        </w:r>
      </w:ins>
      <w:ins w:id="1959" w:author="Rapporteur" w:date="2025-10-23T12:20:00Z">
        <w:r>
          <w:rPr>
            <w:noProof/>
          </w:rPr>
          <w:fldChar w:fldCharType="end"/>
        </w:r>
      </w:ins>
    </w:p>
    <w:p w14:paraId="4AE6C48E" w14:textId="3B6CA7FC" w:rsidR="00B25365" w:rsidRDefault="00B25365">
      <w:pPr>
        <w:pStyle w:val="TOC6"/>
        <w:tabs>
          <w:tab w:val="right" w:leader="dot" w:pos="9631"/>
        </w:tabs>
        <w:ind w:left="2000" w:hanging="2000"/>
        <w:rPr>
          <w:ins w:id="1960" w:author="Rapporteur" w:date="2025-10-23T12:20:00Z"/>
          <w:rFonts w:asciiTheme="minorHAnsi" w:eastAsiaTheme="minorEastAsia" w:hAnsiTheme="minorHAnsi" w:cstheme="minorBidi"/>
          <w:noProof/>
          <w:kern w:val="2"/>
          <w:sz w:val="21"/>
          <w:szCs w:val="22"/>
          <w:lang w:val="en-US" w:eastAsia="zh-CN"/>
        </w:rPr>
      </w:pPr>
      <w:ins w:id="1961" w:author="Rapporteur" w:date="2025-10-23T12:20: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_Toc212114846 \h </w:instrText>
        </w:r>
      </w:ins>
      <w:ins w:id="1962" w:author="Rapporteur" w:date="2025-10-23T12:21:00Z">
        <w:r>
          <w:rPr>
            <w:noProof/>
          </w:rPr>
        </w:r>
      </w:ins>
      <w:r>
        <w:rPr>
          <w:noProof/>
        </w:rPr>
        <w:fldChar w:fldCharType="separate"/>
      </w:r>
      <w:ins w:id="1963" w:author="Rapporteur" w:date="2025-10-23T12:21:00Z">
        <w:r>
          <w:rPr>
            <w:noProof/>
          </w:rPr>
          <w:t>131</w:t>
        </w:r>
      </w:ins>
      <w:ins w:id="1964" w:author="Rapporteur" w:date="2025-10-23T12:20:00Z">
        <w:r>
          <w:rPr>
            <w:noProof/>
          </w:rPr>
          <w:fldChar w:fldCharType="end"/>
        </w:r>
      </w:ins>
    </w:p>
    <w:p w14:paraId="120F5B46" w14:textId="78038799" w:rsidR="00B25365" w:rsidRDefault="00B25365">
      <w:pPr>
        <w:pStyle w:val="TOC5"/>
        <w:rPr>
          <w:ins w:id="1965" w:author="Rapporteur" w:date="2025-10-23T12:20:00Z"/>
          <w:rFonts w:asciiTheme="minorHAnsi" w:eastAsiaTheme="minorEastAsia" w:hAnsiTheme="minorHAnsi" w:cstheme="minorBidi"/>
          <w:noProof/>
          <w:kern w:val="2"/>
          <w:sz w:val="21"/>
          <w:szCs w:val="22"/>
          <w:lang w:val="en-US" w:eastAsia="zh-CN"/>
        </w:rPr>
      </w:pPr>
      <w:ins w:id="1966" w:author="Rapporteur" w:date="2025-10-23T12:20: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_Toc212114847 \h </w:instrText>
        </w:r>
      </w:ins>
      <w:ins w:id="1967" w:author="Rapporteur" w:date="2025-10-23T12:21:00Z">
        <w:r>
          <w:rPr>
            <w:noProof/>
          </w:rPr>
        </w:r>
      </w:ins>
      <w:r>
        <w:rPr>
          <w:noProof/>
        </w:rPr>
        <w:fldChar w:fldCharType="separate"/>
      </w:r>
      <w:ins w:id="1968" w:author="Rapporteur" w:date="2025-10-23T12:21:00Z">
        <w:r>
          <w:rPr>
            <w:noProof/>
          </w:rPr>
          <w:t>131</w:t>
        </w:r>
      </w:ins>
      <w:ins w:id="1969" w:author="Rapporteur" w:date="2025-10-23T12:20:00Z">
        <w:r>
          <w:rPr>
            <w:noProof/>
          </w:rPr>
          <w:fldChar w:fldCharType="end"/>
        </w:r>
      </w:ins>
    </w:p>
    <w:p w14:paraId="722D3E2E" w14:textId="668A8264" w:rsidR="00B25365" w:rsidRDefault="00B25365">
      <w:pPr>
        <w:pStyle w:val="TOC4"/>
        <w:rPr>
          <w:ins w:id="1970" w:author="Rapporteur" w:date="2025-10-23T12:20:00Z"/>
          <w:rFonts w:asciiTheme="minorHAnsi" w:eastAsiaTheme="minorEastAsia" w:hAnsiTheme="minorHAnsi" w:cstheme="minorBidi"/>
          <w:noProof/>
          <w:kern w:val="2"/>
          <w:sz w:val="21"/>
          <w:szCs w:val="22"/>
          <w:lang w:val="en-US" w:eastAsia="zh-CN"/>
        </w:rPr>
      </w:pPr>
      <w:ins w:id="1971" w:author="Rapporteur" w:date="2025-10-23T12:20: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B43882">
          <w:rPr>
            <w:noProof/>
          </w:rPr>
          <w:t xml:space="preserve"> Subscription</w:t>
        </w:r>
        <w:r>
          <w:rPr>
            <w:noProof/>
          </w:rPr>
          <w:tab/>
        </w:r>
        <w:r>
          <w:rPr>
            <w:noProof/>
          </w:rPr>
          <w:fldChar w:fldCharType="begin"/>
        </w:r>
        <w:r>
          <w:rPr>
            <w:noProof/>
          </w:rPr>
          <w:instrText xml:space="preserve"> PAGEREF _Toc212114848 \h </w:instrText>
        </w:r>
      </w:ins>
      <w:ins w:id="1972" w:author="Rapporteur" w:date="2025-10-23T12:21:00Z">
        <w:r>
          <w:rPr>
            <w:noProof/>
          </w:rPr>
        </w:r>
      </w:ins>
      <w:r>
        <w:rPr>
          <w:noProof/>
        </w:rPr>
        <w:fldChar w:fldCharType="separate"/>
      </w:r>
      <w:ins w:id="1973" w:author="Rapporteur" w:date="2025-10-23T12:21:00Z">
        <w:r>
          <w:rPr>
            <w:noProof/>
          </w:rPr>
          <w:t>131</w:t>
        </w:r>
      </w:ins>
      <w:ins w:id="1974" w:author="Rapporteur" w:date="2025-10-23T12:20:00Z">
        <w:r>
          <w:rPr>
            <w:noProof/>
          </w:rPr>
          <w:fldChar w:fldCharType="end"/>
        </w:r>
      </w:ins>
    </w:p>
    <w:p w14:paraId="4CB75BED" w14:textId="06E006D8" w:rsidR="00B25365" w:rsidRDefault="00B25365">
      <w:pPr>
        <w:pStyle w:val="TOC5"/>
        <w:rPr>
          <w:ins w:id="1975" w:author="Rapporteur" w:date="2025-10-23T12:20:00Z"/>
          <w:rFonts w:asciiTheme="minorHAnsi" w:eastAsiaTheme="minorEastAsia" w:hAnsiTheme="minorHAnsi" w:cstheme="minorBidi"/>
          <w:noProof/>
          <w:kern w:val="2"/>
          <w:sz w:val="21"/>
          <w:szCs w:val="22"/>
          <w:lang w:val="en-US" w:eastAsia="zh-CN"/>
        </w:rPr>
      </w:pPr>
      <w:ins w:id="1976" w:author="Rapporteur" w:date="2025-10-23T12:20: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_Toc212114849 \h </w:instrText>
        </w:r>
      </w:ins>
      <w:ins w:id="1977" w:author="Rapporteur" w:date="2025-10-23T12:21:00Z">
        <w:r>
          <w:rPr>
            <w:noProof/>
          </w:rPr>
        </w:r>
      </w:ins>
      <w:r>
        <w:rPr>
          <w:noProof/>
        </w:rPr>
        <w:fldChar w:fldCharType="separate"/>
      </w:r>
      <w:ins w:id="1978" w:author="Rapporteur" w:date="2025-10-23T12:21:00Z">
        <w:r>
          <w:rPr>
            <w:noProof/>
          </w:rPr>
          <w:t>131</w:t>
        </w:r>
      </w:ins>
      <w:ins w:id="1979" w:author="Rapporteur" w:date="2025-10-23T12:20:00Z">
        <w:r>
          <w:rPr>
            <w:noProof/>
          </w:rPr>
          <w:fldChar w:fldCharType="end"/>
        </w:r>
      </w:ins>
    </w:p>
    <w:p w14:paraId="314E7E9F" w14:textId="05C15CC6" w:rsidR="00B25365" w:rsidRDefault="00B25365">
      <w:pPr>
        <w:pStyle w:val="TOC5"/>
        <w:rPr>
          <w:ins w:id="1980" w:author="Rapporteur" w:date="2025-10-23T12:20:00Z"/>
          <w:rFonts w:asciiTheme="minorHAnsi" w:eastAsiaTheme="minorEastAsia" w:hAnsiTheme="minorHAnsi" w:cstheme="minorBidi"/>
          <w:noProof/>
          <w:kern w:val="2"/>
          <w:sz w:val="21"/>
          <w:szCs w:val="22"/>
          <w:lang w:val="en-US" w:eastAsia="zh-CN"/>
        </w:rPr>
      </w:pPr>
      <w:ins w:id="1981" w:author="Rapporteur" w:date="2025-10-23T12:20: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_Toc212114850 \h </w:instrText>
        </w:r>
      </w:ins>
      <w:ins w:id="1982" w:author="Rapporteur" w:date="2025-10-23T12:21:00Z">
        <w:r>
          <w:rPr>
            <w:noProof/>
          </w:rPr>
        </w:r>
      </w:ins>
      <w:r>
        <w:rPr>
          <w:noProof/>
        </w:rPr>
        <w:fldChar w:fldCharType="separate"/>
      </w:r>
      <w:ins w:id="1983" w:author="Rapporteur" w:date="2025-10-23T12:21:00Z">
        <w:r>
          <w:rPr>
            <w:noProof/>
          </w:rPr>
          <w:t>132</w:t>
        </w:r>
      </w:ins>
      <w:ins w:id="1984" w:author="Rapporteur" w:date="2025-10-23T12:20:00Z">
        <w:r>
          <w:rPr>
            <w:noProof/>
          </w:rPr>
          <w:fldChar w:fldCharType="end"/>
        </w:r>
      </w:ins>
    </w:p>
    <w:p w14:paraId="2B5C6657" w14:textId="1DE23CB9" w:rsidR="00B25365" w:rsidRDefault="00B25365">
      <w:pPr>
        <w:pStyle w:val="TOC5"/>
        <w:rPr>
          <w:ins w:id="1985" w:author="Rapporteur" w:date="2025-10-23T12:20:00Z"/>
          <w:rFonts w:asciiTheme="minorHAnsi" w:eastAsiaTheme="minorEastAsia" w:hAnsiTheme="minorHAnsi" w:cstheme="minorBidi"/>
          <w:noProof/>
          <w:kern w:val="2"/>
          <w:sz w:val="21"/>
          <w:szCs w:val="22"/>
          <w:lang w:val="en-US" w:eastAsia="zh-CN"/>
        </w:rPr>
      </w:pPr>
      <w:ins w:id="1986" w:author="Rapporteur" w:date="2025-10-23T12:20: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_Toc212114851 \h </w:instrText>
        </w:r>
      </w:ins>
      <w:ins w:id="1987" w:author="Rapporteur" w:date="2025-10-23T12:21:00Z">
        <w:r>
          <w:rPr>
            <w:noProof/>
          </w:rPr>
        </w:r>
      </w:ins>
      <w:r>
        <w:rPr>
          <w:noProof/>
        </w:rPr>
        <w:fldChar w:fldCharType="separate"/>
      </w:r>
      <w:ins w:id="1988" w:author="Rapporteur" w:date="2025-10-23T12:21:00Z">
        <w:r>
          <w:rPr>
            <w:noProof/>
          </w:rPr>
          <w:t>132</w:t>
        </w:r>
      </w:ins>
      <w:ins w:id="1989" w:author="Rapporteur" w:date="2025-10-23T12:20:00Z">
        <w:r>
          <w:rPr>
            <w:noProof/>
          </w:rPr>
          <w:fldChar w:fldCharType="end"/>
        </w:r>
      </w:ins>
    </w:p>
    <w:p w14:paraId="12CEE383" w14:textId="4A8C242B" w:rsidR="00B25365" w:rsidRDefault="00B25365">
      <w:pPr>
        <w:pStyle w:val="TOC6"/>
        <w:tabs>
          <w:tab w:val="right" w:leader="dot" w:pos="9631"/>
        </w:tabs>
        <w:ind w:left="2000" w:hanging="2000"/>
        <w:rPr>
          <w:ins w:id="1990" w:author="Rapporteur" w:date="2025-10-23T12:20:00Z"/>
          <w:rFonts w:asciiTheme="minorHAnsi" w:eastAsiaTheme="minorEastAsia" w:hAnsiTheme="minorHAnsi" w:cstheme="minorBidi"/>
          <w:noProof/>
          <w:kern w:val="2"/>
          <w:sz w:val="21"/>
          <w:szCs w:val="22"/>
          <w:lang w:val="en-US" w:eastAsia="zh-CN"/>
        </w:rPr>
      </w:pPr>
      <w:ins w:id="1991" w:author="Rapporteur" w:date="2025-10-23T12:20: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_Toc212114852 \h </w:instrText>
        </w:r>
      </w:ins>
      <w:ins w:id="1992" w:author="Rapporteur" w:date="2025-10-23T12:21:00Z">
        <w:r>
          <w:rPr>
            <w:noProof/>
          </w:rPr>
        </w:r>
      </w:ins>
      <w:r>
        <w:rPr>
          <w:noProof/>
        </w:rPr>
        <w:fldChar w:fldCharType="separate"/>
      </w:r>
      <w:ins w:id="1993" w:author="Rapporteur" w:date="2025-10-23T12:21:00Z">
        <w:r>
          <w:rPr>
            <w:noProof/>
          </w:rPr>
          <w:t>132</w:t>
        </w:r>
      </w:ins>
      <w:ins w:id="1994" w:author="Rapporteur" w:date="2025-10-23T12:20:00Z">
        <w:r>
          <w:rPr>
            <w:noProof/>
          </w:rPr>
          <w:fldChar w:fldCharType="end"/>
        </w:r>
      </w:ins>
    </w:p>
    <w:p w14:paraId="25FACC24" w14:textId="4959EFEF" w:rsidR="00B25365" w:rsidRDefault="00B25365">
      <w:pPr>
        <w:pStyle w:val="TOC6"/>
        <w:tabs>
          <w:tab w:val="right" w:leader="dot" w:pos="9631"/>
        </w:tabs>
        <w:ind w:left="2000" w:hanging="2000"/>
        <w:rPr>
          <w:ins w:id="1995" w:author="Rapporteur" w:date="2025-10-23T12:20:00Z"/>
          <w:rFonts w:asciiTheme="minorHAnsi" w:eastAsiaTheme="minorEastAsia" w:hAnsiTheme="minorHAnsi" w:cstheme="minorBidi"/>
          <w:noProof/>
          <w:kern w:val="2"/>
          <w:sz w:val="21"/>
          <w:szCs w:val="22"/>
          <w:lang w:val="en-US" w:eastAsia="zh-CN"/>
        </w:rPr>
      </w:pPr>
      <w:ins w:id="1996" w:author="Rapporteur" w:date="2025-10-23T12:20: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_Toc212114853 \h </w:instrText>
        </w:r>
      </w:ins>
      <w:ins w:id="1997" w:author="Rapporteur" w:date="2025-10-23T12:21:00Z">
        <w:r>
          <w:rPr>
            <w:noProof/>
          </w:rPr>
        </w:r>
      </w:ins>
      <w:r>
        <w:rPr>
          <w:noProof/>
        </w:rPr>
        <w:fldChar w:fldCharType="separate"/>
      </w:r>
      <w:ins w:id="1998" w:author="Rapporteur" w:date="2025-10-23T12:21:00Z">
        <w:r>
          <w:rPr>
            <w:noProof/>
          </w:rPr>
          <w:t>133</w:t>
        </w:r>
      </w:ins>
      <w:ins w:id="1999" w:author="Rapporteur" w:date="2025-10-23T12:20:00Z">
        <w:r>
          <w:rPr>
            <w:noProof/>
          </w:rPr>
          <w:fldChar w:fldCharType="end"/>
        </w:r>
      </w:ins>
    </w:p>
    <w:p w14:paraId="217659B8" w14:textId="46AF6B57" w:rsidR="00B25365" w:rsidRDefault="00B25365">
      <w:pPr>
        <w:pStyle w:val="TOC6"/>
        <w:tabs>
          <w:tab w:val="right" w:leader="dot" w:pos="9631"/>
        </w:tabs>
        <w:ind w:left="2000" w:hanging="2000"/>
        <w:rPr>
          <w:ins w:id="2000" w:author="Rapporteur" w:date="2025-10-23T12:20:00Z"/>
          <w:rFonts w:asciiTheme="minorHAnsi" w:eastAsiaTheme="minorEastAsia" w:hAnsiTheme="minorHAnsi" w:cstheme="minorBidi"/>
          <w:noProof/>
          <w:kern w:val="2"/>
          <w:sz w:val="21"/>
          <w:szCs w:val="22"/>
          <w:lang w:val="en-US" w:eastAsia="zh-CN"/>
        </w:rPr>
      </w:pPr>
      <w:ins w:id="2001" w:author="Rapporteur" w:date="2025-10-23T12:20: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_Toc212114854 \h </w:instrText>
        </w:r>
      </w:ins>
      <w:ins w:id="2002" w:author="Rapporteur" w:date="2025-10-23T12:21:00Z">
        <w:r>
          <w:rPr>
            <w:noProof/>
          </w:rPr>
        </w:r>
      </w:ins>
      <w:r>
        <w:rPr>
          <w:noProof/>
        </w:rPr>
        <w:fldChar w:fldCharType="separate"/>
      </w:r>
      <w:ins w:id="2003" w:author="Rapporteur" w:date="2025-10-23T12:21:00Z">
        <w:r>
          <w:rPr>
            <w:noProof/>
          </w:rPr>
          <w:t>134</w:t>
        </w:r>
      </w:ins>
      <w:ins w:id="2004" w:author="Rapporteur" w:date="2025-10-23T12:20:00Z">
        <w:r>
          <w:rPr>
            <w:noProof/>
          </w:rPr>
          <w:fldChar w:fldCharType="end"/>
        </w:r>
      </w:ins>
    </w:p>
    <w:p w14:paraId="545CBD1C" w14:textId="185CF745" w:rsidR="00B25365" w:rsidRDefault="00B25365">
      <w:pPr>
        <w:pStyle w:val="TOC6"/>
        <w:tabs>
          <w:tab w:val="right" w:leader="dot" w:pos="9631"/>
        </w:tabs>
        <w:ind w:left="2000" w:hanging="2000"/>
        <w:rPr>
          <w:ins w:id="2005" w:author="Rapporteur" w:date="2025-10-23T12:20:00Z"/>
          <w:rFonts w:asciiTheme="minorHAnsi" w:eastAsiaTheme="minorEastAsia" w:hAnsiTheme="minorHAnsi" w:cstheme="minorBidi"/>
          <w:noProof/>
          <w:kern w:val="2"/>
          <w:sz w:val="21"/>
          <w:szCs w:val="22"/>
          <w:lang w:val="en-US" w:eastAsia="zh-CN"/>
        </w:rPr>
      </w:pPr>
      <w:ins w:id="2006" w:author="Rapporteur" w:date="2025-10-23T12:20: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_Toc212114855 \h </w:instrText>
        </w:r>
      </w:ins>
      <w:ins w:id="2007" w:author="Rapporteur" w:date="2025-10-23T12:21:00Z">
        <w:r>
          <w:rPr>
            <w:noProof/>
          </w:rPr>
        </w:r>
      </w:ins>
      <w:r>
        <w:rPr>
          <w:noProof/>
        </w:rPr>
        <w:fldChar w:fldCharType="separate"/>
      </w:r>
      <w:ins w:id="2008" w:author="Rapporteur" w:date="2025-10-23T12:21:00Z">
        <w:r>
          <w:rPr>
            <w:noProof/>
          </w:rPr>
          <w:t>135</w:t>
        </w:r>
      </w:ins>
      <w:ins w:id="2009" w:author="Rapporteur" w:date="2025-10-23T12:20:00Z">
        <w:r>
          <w:rPr>
            <w:noProof/>
          </w:rPr>
          <w:fldChar w:fldCharType="end"/>
        </w:r>
      </w:ins>
    </w:p>
    <w:p w14:paraId="04CFD024" w14:textId="28F98158" w:rsidR="00B25365" w:rsidRDefault="00B25365">
      <w:pPr>
        <w:pStyle w:val="TOC5"/>
        <w:rPr>
          <w:ins w:id="2010" w:author="Rapporteur" w:date="2025-10-23T12:20:00Z"/>
          <w:rFonts w:asciiTheme="minorHAnsi" w:eastAsiaTheme="minorEastAsia" w:hAnsiTheme="minorHAnsi" w:cstheme="minorBidi"/>
          <w:noProof/>
          <w:kern w:val="2"/>
          <w:sz w:val="21"/>
          <w:szCs w:val="22"/>
          <w:lang w:val="en-US" w:eastAsia="zh-CN"/>
        </w:rPr>
      </w:pPr>
      <w:ins w:id="2011" w:author="Rapporteur" w:date="2025-10-23T12:20: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_Toc212114856 \h </w:instrText>
        </w:r>
      </w:ins>
      <w:ins w:id="2012" w:author="Rapporteur" w:date="2025-10-23T12:21:00Z">
        <w:r>
          <w:rPr>
            <w:noProof/>
          </w:rPr>
        </w:r>
      </w:ins>
      <w:r>
        <w:rPr>
          <w:noProof/>
        </w:rPr>
        <w:fldChar w:fldCharType="separate"/>
      </w:r>
      <w:ins w:id="2013" w:author="Rapporteur" w:date="2025-10-23T12:21:00Z">
        <w:r>
          <w:rPr>
            <w:noProof/>
          </w:rPr>
          <w:t>136</w:t>
        </w:r>
      </w:ins>
      <w:ins w:id="2014" w:author="Rapporteur" w:date="2025-10-23T12:20:00Z">
        <w:r>
          <w:rPr>
            <w:noProof/>
          </w:rPr>
          <w:fldChar w:fldCharType="end"/>
        </w:r>
      </w:ins>
    </w:p>
    <w:p w14:paraId="337096F2" w14:textId="2C97AFC4" w:rsidR="00B25365" w:rsidRDefault="00B25365">
      <w:pPr>
        <w:pStyle w:val="TOC3"/>
        <w:rPr>
          <w:ins w:id="2015" w:author="Rapporteur" w:date="2025-10-23T12:20:00Z"/>
          <w:rFonts w:asciiTheme="minorHAnsi" w:eastAsiaTheme="minorEastAsia" w:hAnsiTheme="minorHAnsi" w:cstheme="minorBidi"/>
          <w:noProof/>
          <w:kern w:val="2"/>
          <w:sz w:val="21"/>
          <w:szCs w:val="22"/>
          <w:lang w:val="en-US" w:eastAsia="zh-CN"/>
        </w:rPr>
      </w:pPr>
      <w:ins w:id="2016" w:author="Rapporteur" w:date="2025-10-23T12:20: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_Toc212114857 \h </w:instrText>
        </w:r>
      </w:ins>
      <w:ins w:id="2017" w:author="Rapporteur" w:date="2025-10-23T12:21:00Z">
        <w:r>
          <w:rPr>
            <w:noProof/>
          </w:rPr>
        </w:r>
      </w:ins>
      <w:r>
        <w:rPr>
          <w:noProof/>
        </w:rPr>
        <w:fldChar w:fldCharType="separate"/>
      </w:r>
      <w:ins w:id="2018" w:author="Rapporteur" w:date="2025-10-23T12:21:00Z">
        <w:r>
          <w:rPr>
            <w:noProof/>
          </w:rPr>
          <w:t>136</w:t>
        </w:r>
      </w:ins>
      <w:ins w:id="2019" w:author="Rapporteur" w:date="2025-10-23T12:20:00Z">
        <w:r>
          <w:rPr>
            <w:noProof/>
          </w:rPr>
          <w:fldChar w:fldCharType="end"/>
        </w:r>
      </w:ins>
    </w:p>
    <w:p w14:paraId="015B9FA7" w14:textId="2A02FA37" w:rsidR="00B25365" w:rsidRDefault="00B25365">
      <w:pPr>
        <w:pStyle w:val="TOC3"/>
        <w:rPr>
          <w:ins w:id="2020" w:author="Rapporteur" w:date="2025-10-23T12:20:00Z"/>
          <w:rFonts w:asciiTheme="minorHAnsi" w:eastAsiaTheme="minorEastAsia" w:hAnsiTheme="minorHAnsi" w:cstheme="minorBidi"/>
          <w:noProof/>
          <w:kern w:val="2"/>
          <w:sz w:val="21"/>
          <w:szCs w:val="22"/>
          <w:lang w:val="en-US" w:eastAsia="zh-CN"/>
        </w:rPr>
      </w:pPr>
      <w:ins w:id="2021" w:author="Rapporteur" w:date="2025-10-23T12:20: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_Toc212114858 \h </w:instrText>
        </w:r>
      </w:ins>
      <w:ins w:id="2022" w:author="Rapporteur" w:date="2025-10-23T12:21:00Z">
        <w:r>
          <w:rPr>
            <w:noProof/>
          </w:rPr>
        </w:r>
      </w:ins>
      <w:r>
        <w:rPr>
          <w:noProof/>
        </w:rPr>
        <w:fldChar w:fldCharType="separate"/>
      </w:r>
      <w:ins w:id="2023" w:author="Rapporteur" w:date="2025-10-23T12:21:00Z">
        <w:r>
          <w:rPr>
            <w:noProof/>
          </w:rPr>
          <w:t>136</w:t>
        </w:r>
      </w:ins>
      <w:ins w:id="2024" w:author="Rapporteur" w:date="2025-10-23T12:20:00Z">
        <w:r>
          <w:rPr>
            <w:noProof/>
          </w:rPr>
          <w:fldChar w:fldCharType="end"/>
        </w:r>
      </w:ins>
    </w:p>
    <w:p w14:paraId="33088610" w14:textId="62D7B04B" w:rsidR="00B25365" w:rsidRDefault="00B25365">
      <w:pPr>
        <w:pStyle w:val="TOC4"/>
        <w:rPr>
          <w:ins w:id="2025" w:author="Rapporteur" w:date="2025-10-23T12:20:00Z"/>
          <w:rFonts w:asciiTheme="minorHAnsi" w:eastAsiaTheme="minorEastAsia" w:hAnsiTheme="minorHAnsi" w:cstheme="minorBidi"/>
          <w:noProof/>
          <w:kern w:val="2"/>
          <w:sz w:val="21"/>
          <w:szCs w:val="22"/>
          <w:lang w:val="en-US" w:eastAsia="zh-CN"/>
        </w:rPr>
      </w:pPr>
      <w:ins w:id="2026" w:author="Rapporteur" w:date="2025-10-23T12:20: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_Toc212114859 \h </w:instrText>
        </w:r>
      </w:ins>
      <w:ins w:id="2027" w:author="Rapporteur" w:date="2025-10-23T12:21:00Z">
        <w:r>
          <w:rPr>
            <w:noProof/>
          </w:rPr>
        </w:r>
      </w:ins>
      <w:r>
        <w:rPr>
          <w:noProof/>
        </w:rPr>
        <w:fldChar w:fldCharType="separate"/>
      </w:r>
      <w:ins w:id="2028" w:author="Rapporteur" w:date="2025-10-23T12:21:00Z">
        <w:r>
          <w:rPr>
            <w:noProof/>
          </w:rPr>
          <w:t>136</w:t>
        </w:r>
      </w:ins>
      <w:ins w:id="2029" w:author="Rapporteur" w:date="2025-10-23T12:20:00Z">
        <w:r>
          <w:rPr>
            <w:noProof/>
          </w:rPr>
          <w:fldChar w:fldCharType="end"/>
        </w:r>
      </w:ins>
    </w:p>
    <w:p w14:paraId="690BD6B9" w14:textId="20D627DA" w:rsidR="00B25365" w:rsidRDefault="00B25365">
      <w:pPr>
        <w:pStyle w:val="TOC4"/>
        <w:rPr>
          <w:ins w:id="2030" w:author="Rapporteur" w:date="2025-10-23T12:20:00Z"/>
          <w:rFonts w:asciiTheme="minorHAnsi" w:eastAsiaTheme="minorEastAsia" w:hAnsiTheme="minorHAnsi" w:cstheme="minorBidi"/>
          <w:noProof/>
          <w:kern w:val="2"/>
          <w:sz w:val="21"/>
          <w:szCs w:val="22"/>
          <w:lang w:val="en-US" w:eastAsia="zh-CN"/>
        </w:rPr>
      </w:pPr>
      <w:ins w:id="2031" w:author="Rapporteur" w:date="2025-10-23T12:20: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_Toc212114860 \h </w:instrText>
        </w:r>
      </w:ins>
      <w:ins w:id="2032" w:author="Rapporteur" w:date="2025-10-23T12:21:00Z">
        <w:r>
          <w:rPr>
            <w:noProof/>
          </w:rPr>
        </w:r>
      </w:ins>
      <w:r>
        <w:rPr>
          <w:noProof/>
        </w:rPr>
        <w:fldChar w:fldCharType="separate"/>
      </w:r>
      <w:ins w:id="2033" w:author="Rapporteur" w:date="2025-10-23T12:21:00Z">
        <w:r>
          <w:rPr>
            <w:noProof/>
          </w:rPr>
          <w:t>137</w:t>
        </w:r>
      </w:ins>
      <w:ins w:id="2034" w:author="Rapporteur" w:date="2025-10-23T12:20:00Z">
        <w:r>
          <w:rPr>
            <w:noProof/>
          </w:rPr>
          <w:fldChar w:fldCharType="end"/>
        </w:r>
      </w:ins>
    </w:p>
    <w:p w14:paraId="0639646B" w14:textId="3ED12B53" w:rsidR="00B25365" w:rsidRDefault="00B25365">
      <w:pPr>
        <w:pStyle w:val="TOC5"/>
        <w:rPr>
          <w:ins w:id="2035" w:author="Rapporteur" w:date="2025-10-23T12:20:00Z"/>
          <w:rFonts w:asciiTheme="minorHAnsi" w:eastAsiaTheme="minorEastAsia" w:hAnsiTheme="minorHAnsi" w:cstheme="minorBidi"/>
          <w:noProof/>
          <w:kern w:val="2"/>
          <w:sz w:val="21"/>
          <w:szCs w:val="22"/>
          <w:lang w:val="en-US" w:eastAsia="zh-CN"/>
        </w:rPr>
      </w:pPr>
      <w:ins w:id="2036" w:author="Rapporteur" w:date="2025-10-23T12:20: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_Toc212114861 \h </w:instrText>
        </w:r>
      </w:ins>
      <w:ins w:id="2037" w:author="Rapporteur" w:date="2025-10-23T12:21:00Z">
        <w:r>
          <w:rPr>
            <w:noProof/>
          </w:rPr>
        </w:r>
      </w:ins>
      <w:r>
        <w:rPr>
          <w:noProof/>
        </w:rPr>
        <w:fldChar w:fldCharType="separate"/>
      </w:r>
      <w:ins w:id="2038" w:author="Rapporteur" w:date="2025-10-23T12:21:00Z">
        <w:r>
          <w:rPr>
            <w:noProof/>
          </w:rPr>
          <w:t>137</w:t>
        </w:r>
      </w:ins>
      <w:ins w:id="2039" w:author="Rapporteur" w:date="2025-10-23T12:20:00Z">
        <w:r>
          <w:rPr>
            <w:noProof/>
          </w:rPr>
          <w:fldChar w:fldCharType="end"/>
        </w:r>
      </w:ins>
    </w:p>
    <w:p w14:paraId="62CE1990" w14:textId="0FD64134" w:rsidR="00B25365" w:rsidRDefault="00B25365">
      <w:pPr>
        <w:pStyle w:val="TOC5"/>
        <w:rPr>
          <w:ins w:id="2040" w:author="Rapporteur" w:date="2025-10-23T12:20:00Z"/>
          <w:rFonts w:asciiTheme="minorHAnsi" w:eastAsiaTheme="minorEastAsia" w:hAnsiTheme="minorHAnsi" w:cstheme="minorBidi"/>
          <w:noProof/>
          <w:kern w:val="2"/>
          <w:sz w:val="21"/>
          <w:szCs w:val="22"/>
          <w:lang w:val="en-US" w:eastAsia="zh-CN"/>
        </w:rPr>
      </w:pPr>
      <w:ins w:id="2041" w:author="Rapporteur" w:date="2025-10-23T12:20: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_Toc212114862 \h </w:instrText>
        </w:r>
      </w:ins>
      <w:ins w:id="2042" w:author="Rapporteur" w:date="2025-10-23T12:21:00Z">
        <w:r>
          <w:rPr>
            <w:noProof/>
          </w:rPr>
        </w:r>
      </w:ins>
      <w:r>
        <w:rPr>
          <w:noProof/>
        </w:rPr>
        <w:fldChar w:fldCharType="separate"/>
      </w:r>
      <w:ins w:id="2043" w:author="Rapporteur" w:date="2025-10-23T12:21:00Z">
        <w:r>
          <w:rPr>
            <w:noProof/>
          </w:rPr>
          <w:t>137</w:t>
        </w:r>
      </w:ins>
      <w:ins w:id="2044" w:author="Rapporteur" w:date="2025-10-23T12:20:00Z">
        <w:r>
          <w:rPr>
            <w:noProof/>
          </w:rPr>
          <w:fldChar w:fldCharType="end"/>
        </w:r>
      </w:ins>
    </w:p>
    <w:p w14:paraId="17B78819" w14:textId="28D8E52C" w:rsidR="00B25365" w:rsidRDefault="00B25365">
      <w:pPr>
        <w:pStyle w:val="TOC5"/>
        <w:rPr>
          <w:ins w:id="2045" w:author="Rapporteur" w:date="2025-10-23T12:20:00Z"/>
          <w:rFonts w:asciiTheme="minorHAnsi" w:eastAsiaTheme="minorEastAsia" w:hAnsiTheme="minorHAnsi" w:cstheme="minorBidi"/>
          <w:noProof/>
          <w:kern w:val="2"/>
          <w:sz w:val="21"/>
          <w:szCs w:val="22"/>
          <w:lang w:val="en-US" w:eastAsia="zh-CN"/>
        </w:rPr>
      </w:pPr>
      <w:ins w:id="2046" w:author="Rapporteur" w:date="2025-10-23T12:20: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_Toc212114863 \h </w:instrText>
        </w:r>
      </w:ins>
      <w:ins w:id="2047" w:author="Rapporteur" w:date="2025-10-23T12:21:00Z">
        <w:r>
          <w:rPr>
            <w:noProof/>
          </w:rPr>
        </w:r>
      </w:ins>
      <w:r>
        <w:rPr>
          <w:noProof/>
        </w:rPr>
        <w:fldChar w:fldCharType="separate"/>
      </w:r>
      <w:ins w:id="2048" w:author="Rapporteur" w:date="2025-10-23T12:21:00Z">
        <w:r>
          <w:rPr>
            <w:noProof/>
          </w:rPr>
          <w:t>137</w:t>
        </w:r>
      </w:ins>
      <w:ins w:id="2049" w:author="Rapporteur" w:date="2025-10-23T12:20:00Z">
        <w:r>
          <w:rPr>
            <w:noProof/>
          </w:rPr>
          <w:fldChar w:fldCharType="end"/>
        </w:r>
      </w:ins>
    </w:p>
    <w:p w14:paraId="76ECF84D" w14:textId="5813C9E6" w:rsidR="00B25365" w:rsidRDefault="00B25365">
      <w:pPr>
        <w:pStyle w:val="TOC4"/>
        <w:rPr>
          <w:ins w:id="2050" w:author="Rapporteur" w:date="2025-10-23T12:20:00Z"/>
          <w:rFonts w:asciiTheme="minorHAnsi" w:eastAsiaTheme="minorEastAsia" w:hAnsiTheme="minorHAnsi" w:cstheme="minorBidi"/>
          <w:noProof/>
          <w:kern w:val="2"/>
          <w:sz w:val="21"/>
          <w:szCs w:val="22"/>
          <w:lang w:val="en-US" w:eastAsia="zh-CN"/>
        </w:rPr>
      </w:pPr>
      <w:ins w:id="2051" w:author="Rapporteur" w:date="2025-10-23T12:20: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_Toc212114864 \h </w:instrText>
        </w:r>
      </w:ins>
      <w:ins w:id="2052" w:author="Rapporteur" w:date="2025-10-23T12:21:00Z">
        <w:r>
          <w:rPr>
            <w:noProof/>
          </w:rPr>
        </w:r>
      </w:ins>
      <w:r>
        <w:rPr>
          <w:noProof/>
        </w:rPr>
        <w:fldChar w:fldCharType="separate"/>
      </w:r>
      <w:ins w:id="2053" w:author="Rapporteur" w:date="2025-10-23T12:21:00Z">
        <w:r>
          <w:rPr>
            <w:noProof/>
          </w:rPr>
          <w:t>138</w:t>
        </w:r>
      </w:ins>
      <w:ins w:id="2054" w:author="Rapporteur" w:date="2025-10-23T12:20:00Z">
        <w:r>
          <w:rPr>
            <w:noProof/>
          </w:rPr>
          <w:fldChar w:fldCharType="end"/>
        </w:r>
      </w:ins>
    </w:p>
    <w:p w14:paraId="7BFE9E46" w14:textId="6D3CD603" w:rsidR="00B25365" w:rsidRDefault="00B25365">
      <w:pPr>
        <w:pStyle w:val="TOC5"/>
        <w:rPr>
          <w:ins w:id="2055" w:author="Rapporteur" w:date="2025-10-23T12:20:00Z"/>
          <w:rFonts w:asciiTheme="minorHAnsi" w:eastAsiaTheme="minorEastAsia" w:hAnsiTheme="minorHAnsi" w:cstheme="minorBidi"/>
          <w:noProof/>
          <w:kern w:val="2"/>
          <w:sz w:val="21"/>
          <w:szCs w:val="22"/>
          <w:lang w:val="en-US" w:eastAsia="zh-CN"/>
        </w:rPr>
      </w:pPr>
      <w:ins w:id="2056" w:author="Rapporteur" w:date="2025-10-23T12:20: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_Toc212114865 \h </w:instrText>
        </w:r>
      </w:ins>
      <w:ins w:id="2057" w:author="Rapporteur" w:date="2025-10-23T12:21:00Z">
        <w:r>
          <w:rPr>
            <w:noProof/>
          </w:rPr>
        </w:r>
      </w:ins>
      <w:r>
        <w:rPr>
          <w:noProof/>
        </w:rPr>
        <w:fldChar w:fldCharType="separate"/>
      </w:r>
      <w:ins w:id="2058" w:author="Rapporteur" w:date="2025-10-23T12:21:00Z">
        <w:r>
          <w:rPr>
            <w:noProof/>
          </w:rPr>
          <w:t>138</w:t>
        </w:r>
      </w:ins>
      <w:ins w:id="2059" w:author="Rapporteur" w:date="2025-10-23T12:20:00Z">
        <w:r>
          <w:rPr>
            <w:noProof/>
          </w:rPr>
          <w:fldChar w:fldCharType="end"/>
        </w:r>
      </w:ins>
    </w:p>
    <w:p w14:paraId="720AF0D1" w14:textId="73B078B6" w:rsidR="00B25365" w:rsidRDefault="00B25365">
      <w:pPr>
        <w:pStyle w:val="TOC5"/>
        <w:rPr>
          <w:ins w:id="2060" w:author="Rapporteur" w:date="2025-10-23T12:20:00Z"/>
          <w:rFonts w:asciiTheme="minorHAnsi" w:eastAsiaTheme="minorEastAsia" w:hAnsiTheme="minorHAnsi" w:cstheme="minorBidi"/>
          <w:noProof/>
          <w:kern w:val="2"/>
          <w:sz w:val="21"/>
          <w:szCs w:val="22"/>
          <w:lang w:val="en-US" w:eastAsia="zh-CN"/>
        </w:rPr>
      </w:pPr>
      <w:ins w:id="2061" w:author="Rapporteur" w:date="2025-10-23T12:20: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_Toc212114866 \h </w:instrText>
        </w:r>
      </w:ins>
      <w:ins w:id="2062" w:author="Rapporteur" w:date="2025-10-23T12:21:00Z">
        <w:r>
          <w:rPr>
            <w:noProof/>
          </w:rPr>
        </w:r>
      </w:ins>
      <w:r>
        <w:rPr>
          <w:noProof/>
        </w:rPr>
        <w:fldChar w:fldCharType="separate"/>
      </w:r>
      <w:ins w:id="2063" w:author="Rapporteur" w:date="2025-10-23T12:21:00Z">
        <w:r>
          <w:rPr>
            <w:noProof/>
          </w:rPr>
          <w:t>138</w:t>
        </w:r>
      </w:ins>
      <w:ins w:id="2064" w:author="Rapporteur" w:date="2025-10-23T12:20:00Z">
        <w:r>
          <w:rPr>
            <w:noProof/>
          </w:rPr>
          <w:fldChar w:fldCharType="end"/>
        </w:r>
      </w:ins>
    </w:p>
    <w:p w14:paraId="28C578D7" w14:textId="44A7DD91" w:rsidR="00B25365" w:rsidRDefault="00B25365">
      <w:pPr>
        <w:pStyle w:val="TOC5"/>
        <w:rPr>
          <w:ins w:id="2065" w:author="Rapporteur" w:date="2025-10-23T12:20:00Z"/>
          <w:rFonts w:asciiTheme="minorHAnsi" w:eastAsiaTheme="minorEastAsia" w:hAnsiTheme="minorHAnsi" w:cstheme="minorBidi"/>
          <w:noProof/>
          <w:kern w:val="2"/>
          <w:sz w:val="21"/>
          <w:szCs w:val="22"/>
          <w:lang w:val="en-US" w:eastAsia="zh-CN"/>
        </w:rPr>
      </w:pPr>
      <w:ins w:id="2066" w:author="Rapporteur" w:date="2025-10-23T12:20: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_Toc212114867 \h </w:instrText>
        </w:r>
      </w:ins>
      <w:ins w:id="2067" w:author="Rapporteur" w:date="2025-10-23T12:21:00Z">
        <w:r>
          <w:rPr>
            <w:noProof/>
          </w:rPr>
        </w:r>
      </w:ins>
      <w:r>
        <w:rPr>
          <w:noProof/>
        </w:rPr>
        <w:fldChar w:fldCharType="separate"/>
      </w:r>
      <w:ins w:id="2068" w:author="Rapporteur" w:date="2025-10-23T12:21:00Z">
        <w:r>
          <w:rPr>
            <w:noProof/>
          </w:rPr>
          <w:t>139</w:t>
        </w:r>
      </w:ins>
      <w:ins w:id="2069" w:author="Rapporteur" w:date="2025-10-23T12:20:00Z">
        <w:r>
          <w:rPr>
            <w:noProof/>
          </w:rPr>
          <w:fldChar w:fldCharType="end"/>
        </w:r>
      </w:ins>
    </w:p>
    <w:p w14:paraId="3AB98DC6" w14:textId="1DC8CAAA" w:rsidR="00B25365" w:rsidRDefault="00B25365">
      <w:pPr>
        <w:pStyle w:val="TOC3"/>
        <w:rPr>
          <w:ins w:id="2070" w:author="Rapporteur" w:date="2025-10-23T12:20:00Z"/>
          <w:rFonts w:asciiTheme="minorHAnsi" w:eastAsiaTheme="minorEastAsia" w:hAnsiTheme="minorHAnsi" w:cstheme="minorBidi"/>
          <w:noProof/>
          <w:kern w:val="2"/>
          <w:sz w:val="21"/>
          <w:szCs w:val="22"/>
          <w:lang w:val="en-US" w:eastAsia="zh-CN"/>
        </w:rPr>
      </w:pPr>
      <w:ins w:id="2071" w:author="Rapporteur" w:date="2025-10-23T12:20: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_Toc212114868 \h </w:instrText>
        </w:r>
      </w:ins>
      <w:ins w:id="2072" w:author="Rapporteur" w:date="2025-10-23T12:21:00Z">
        <w:r>
          <w:rPr>
            <w:noProof/>
          </w:rPr>
        </w:r>
      </w:ins>
      <w:r>
        <w:rPr>
          <w:noProof/>
        </w:rPr>
        <w:fldChar w:fldCharType="separate"/>
      </w:r>
      <w:ins w:id="2073" w:author="Rapporteur" w:date="2025-10-23T12:21:00Z">
        <w:r>
          <w:rPr>
            <w:noProof/>
          </w:rPr>
          <w:t>140</w:t>
        </w:r>
      </w:ins>
      <w:ins w:id="2074" w:author="Rapporteur" w:date="2025-10-23T12:20:00Z">
        <w:r>
          <w:rPr>
            <w:noProof/>
          </w:rPr>
          <w:fldChar w:fldCharType="end"/>
        </w:r>
      </w:ins>
    </w:p>
    <w:p w14:paraId="7B80AB36" w14:textId="343CDBBA" w:rsidR="00B25365" w:rsidRDefault="00B25365">
      <w:pPr>
        <w:pStyle w:val="TOC4"/>
        <w:rPr>
          <w:ins w:id="2075" w:author="Rapporteur" w:date="2025-10-23T12:20:00Z"/>
          <w:rFonts w:asciiTheme="minorHAnsi" w:eastAsiaTheme="minorEastAsia" w:hAnsiTheme="minorHAnsi" w:cstheme="minorBidi"/>
          <w:noProof/>
          <w:kern w:val="2"/>
          <w:sz w:val="21"/>
          <w:szCs w:val="22"/>
          <w:lang w:val="en-US" w:eastAsia="zh-CN"/>
        </w:rPr>
      </w:pPr>
      <w:ins w:id="2076" w:author="Rapporteur" w:date="2025-10-23T12:20: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_Toc212114869 \h </w:instrText>
        </w:r>
      </w:ins>
      <w:ins w:id="2077" w:author="Rapporteur" w:date="2025-10-23T12:21:00Z">
        <w:r>
          <w:rPr>
            <w:noProof/>
          </w:rPr>
        </w:r>
      </w:ins>
      <w:r>
        <w:rPr>
          <w:noProof/>
        </w:rPr>
        <w:fldChar w:fldCharType="separate"/>
      </w:r>
      <w:ins w:id="2078" w:author="Rapporteur" w:date="2025-10-23T12:21:00Z">
        <w:r>
          <w:rPr>
            <w:noProof/>
          </w:rPr>
          <w:t>140</w:t>
        </w:r>
      </w:ins>
      <w:ins w:id="2079" w:author="Rapporteur" w:date="2025-10-23T12:20:00Z">
        <w:r>
          <w:rPr>
            <w:noProof/>
          </w:rPr>
          <w:fldChar w:fldCharType="end"/>
        </w:r>
      </w:ins>
    </w:p>
    <w:p w14:paraId="12351EFF" w14:textId="56B5FEF0" w:rsidR="00B25365" w:rsidRDefault="00B25365">
      <w:pPr>
        <w:pStyle w:val="TOC4"/>
        <w:rPr>
          <w:ins w:id="2080" w:author="Rapporteur" w:date="2025-10-23T12:20:00Z"/>
          <w:rFonts w:asciiTheme="minorHAnsi" w:eastAsiaTheme="minorEastAsia" w:hAnsiTheme="minorHAnsi" w:cstheme="minorBidi"/>
          <w:noProof/>
          <w:kern w:val="2"/>
          <w:sz w:val="21"/>
          <w:szCs w:val="22"/>
          <w:lang w:val="en-US" w:eastAsia="zh-CN"/>
        </w:rPr>
      </w:pPr>
      <w:ins w:id="2081" w:author="Rapporteur" w:date="2025-10-23T12:20:00Z">
        <w:r>
          <w:rPr>
            <w:noProof/>
            <w:lang w:eastAsia="zh-CN"/>
          </w:rPr>
          <w:t>6.3</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_Toc212114870 \h </w:instrText>
        </w:r>
      </w:ins>
      <w:ins w:id="2082" w:author="Rapporteur" w:date="2025-10-23T12:21:00Z">
        <w:r>
          <w:rPr>
            <w:noProof/>
          </w:rPr>
        </w:r>
      </w:ins>
      <w:r>
        <w:rPr>
          <w:noProof/>
        </w:rPr>
        <w:fldChar w:fldCharType="separate"/>
      </w:r>
      <w:ins w:id="2083" w:author="Rapporteur" w:date="2025-10-23T12:21:00Z">
        <w:r>
          <w:rPr>
            <w:noProof/>
          </w:rPr>
          <w:t>141</w:t>
        </w:r>
      </w:ins>
      <w:ins w:id="2084" w:author="Rapporteur" w:date="2025-10-23T12:20:00Z">
        <w:r>
          <w:rPr>
            <w:noProof/>
          </w:rPr>
          <w:fldChar w:fldCharType="end"/>
        </w:r>
      </w:ins>
    </w:p>
    <w:p w14:paraId="1AF2D12A" w14:textId="21E1D476" w:rsidR="00B25365" w:rsidRDefault="00B25365">
      <w:pPr>
        <w:pStyle w:val="TOC5"/>
        <w:rPr>
          <w:ins w:id="2085" w:author="Rapporteur" w:date="2025-10-23T12:20:00Z"/>
          <w:rFonts w:asciiTheme="minorHAnsi" w:eastAsiaTheme="minorEastAsia" w:hAnsiTheme="minorHAnsi" w:cstheme="minorBidi"/>
          <w:noProof/>
          <w:kern w:val="2"/>
          <w:sz w:val="21"/>
          <w:szCs w:val="22"/>
          <w:lang w:val="en-US" w:eastAsia="zh-CN"/>
        </w:rPr>
      </w:pPr>
      <w:ins w:id="2086" w:author="Rapporteur" w:date="2025-10-23T12:20: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_Toc212114871 \h </w:instrText>
        </w:r>
      </w:ins>
      <w:ins w:id="2087" w:author="Rapporteur" w:date="2025-10-23T12:21:00Z">
        <w:r>
          <w:rPr>
            <w:noProof/>
          </w:rPr>
        </w:r>
      </w:ins>
      <w:r>
        <w:rPr>
          <w:noProof/>
        </w:rPr>
        <w:fldChar w:fldCharType="separate"/>
      </w:r>
      <w:ins w:id="2088" w:author="Rapporteur" w:date="2025-10-23T12:21:00Z">
        <w:r>
          <w:rPr>
            <w:noProof/>
          </w:rPr>
          <w:t>141</w:t>
        </w:r>
      </w:ins>
      <w:ins w:id="2089" w:author="Rapporteur" w:date="2025-10-23T12:20:00Z">
        <w:r>
          <w:rPr>
            <w:noProof/>
          </w:rPr>
          <w:fldChar w:fldCharType="end"/>
        </w:r>
      </w:ins>
    </w:p>
    <w:p w14:paraId="704EF865" w14:textId="0FA25B51" w:rsidR="00B25365" w:rsidRDefault="00B25365">
      <w:pPr>
        <w:pStyle w:val="TOC5"/>
        <w:rPr>
          <w:ins w:id="2090" w:author="Rapporteur" w:date="2025-10-23T12:20:00Z"/>
          <w:rFonts w:asciiTheme="minorHAnsi" w:eastAsiaTheme="minorEastAsia" w:hAnsiTheme="minorHAnsi" w:cstheme="minorBidi"/>
          <w:noProof/>
          <w:kern w:val="2"/>
          <w:sz w:val="21"/>
          <w:szCs w:val="22"/>
          <w:lang w:val="en-US" w:eastAsia="zh-CN"/>
        </w:rPr>
      </w:pPr>
      <w:ins w:id="2091" w:author="Rapporteur" w:date="2025-10-23T12:20: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_Toc212114872 \h </w:instrText>
        </w:r>
      </w:ins>
      <w:ins w:id="2092" w:author="Rapporteur" w:date="2025-10-23T12:21:00Z">
        <w:r>
          <w:rPr>
            <w:noProof/>
          </w:rPr>
        </w:r>
      </w:ins>
      <w:r>
        <w:rPr>
          <w:noProof/>
        </w:rPr>
        <w:fldChar w:fldCharType="separate"/>
      </w:r>
      <w:ins w:id="2093" w:author="Rapporteur" w:date="2025-10-23T12:21:00Z">
        <w:r>
          <w:rPr>
            <w:noProof/>
          </w:rPr>
          <w:t>142</w:t>
        </w:r>
      </w:ins>
      <w:ins w:id="2094" w:author="Rapporteur" w:date="2025-10-23T12:20:00Z">
        <w:r>
          <w:rPr>
            <w:noProof/>
          </w:rPr>
          <w:fldChar w:fldCharType="end"/>
        </w:r>
      </w:ins>
    </w:p>
    <w:p w14:paraId="209C271D" w14:textId="087F4FCE" w:rsidR="00B25365" w:rsidRDefault="00B25365">
      <w:pPr>
        <w:pStyle w:val="TOC5"/>
        <w:rPr>
          <w:ins w:id="2095" w:author="Rapporteur" w:date="2025-10-23T12:20:00Z"/>
          <w:rFonts w:asciiTheme="minorHAnsi" w:eastAsiaTheme="minorEastAsia" w:hAnsiTheme="minorHAnsi" w:cstheme="minorBidi"/>
          <w:noProof/>
          <w:kern w:val="2"/>
          <w:sz w:val="21"/>
          <w:szCs w:val="22"/>
          <w:lang w:val="en-US" w:eastAsia="zh-CN"/>
        </w:rPr>
      </w:pPr>
      <w:ins w:id="2096" w:author="Rapporteur" w:date="2025-10-23T12:20: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_Toc212114873 \h </w:instrText>
        </w:r>
      </w:ins>
      <w:ins w:id="2097" w:author="Rapporteur" w:date="2025-10-23T12:21:00Z">
        <w:r>
          <w:rPr>
            <w:noProof/>
          </w:rPr>
        </w:r>
      </w:ins>
      <w:r>
        <w:rPr>
          <w:noProof/>
        </w:rPr>
        <w:fldChar w:fldCharType="separate"/>
      </w:r>
      <w:ins w:id="2098" w:author="Rapporteur" w:date="2025-10-23T12:21:00Z">
        <w:r>
          <w:rPr>
            <w:noProof/>
          </w:rPr>
          <w:t>144</w:t>
        </w:r>
      </w:ins>
      <w:ins w:id="2099" w:author="Rapporteur" w:date="2025-10-23T12:20:00Z">
        <w:r>
          <w:rPr>
            <w:noProof/>
          </w:rPr>
          <w:fldChar w:fldCharType="end"/>
        </w:r>
      </w:ins>
    </w:p>
    <w:p w14:paraId="21955715" w14:textId="0F710777" w:rsidR="00B25365" w:rsidRDefault="00B25365">
      <w:pPr>
        <w:pStyle w:val="TOC5"/>
        <w:rPr>
          <w:ins w:id="2100" w:author="Rapporteur" w:date="2025-10-23T12:20:00Z"/>
          <w:rFonts w:asciiTheme="minorHAnsi" w:eastAsiaTheme="minorEastAsia" w:hAnsiTheme="minorHAnsi" w:cstheme="minorBidi"/>
          <w:noProof/>
          <w:kern w:val="2"/>
          <w:sz w:val="21"/>
          <w:szCs w:val="22"/>
          <w:lang w:val="en-US" w:eastAsia="zh-CN"/>
        </w:rPr>
      </w:pPr>
      <w:ins w:id="2101" w:author="Rapporteur" w:date="2025-10-23T12:20: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_Toc212114874 \h </w:instrText>
        </w:r>
      </w:ins>
      <w:ins w:id="2102" w:author="Rapporteur" w:date="2025-10-23T12:21:00Z">
        <w:r>
          <w:rPr>
            <w:noProof/>
          </w:rPr>
        </w:r>
      </w:ins>
      <w:r>
        <w:rPr>
          <w:noProof/>
        </w:rPr>
        <w:fldChar w:fldCharType="separate"/>
      </w:r>
      <w:ins w:id="2103" w:author="Rapporteur" w:date="2025-10-23T12:21:00Z">
        <w:r>
          <w:rPr>
            <w:noProof/>
          </w:rPr>
          <w:t>145</w:t>
        </w:r>
      </w:ins>
      <w:ins w:id="2104" w:author="Rapporteur" w:date="2025-10-23T12:20:00Z">
        <w:r>
          <w:rPr>
            <w:noProof/>
          </w:rPr>
          <w:fldChar w:fldCharType="end"/>
        </w:r>
      </w:ins>
    </w:p>
    <w:p w14:paraId="793A8868" w14:textId="019AF3C6" w:rsidR="00B25365" w:rsidRDefault="00B25365">
      <w:pPr>
        <w:pStyle w:val="TOC5"/>
        <w:rPr>
          <w:ins w:id="2105" w:author="Rapporteur" w:date="2025-10-23T12:20:00Z"/>
          <w:rFonts w:asciiTheme="minorHAnsi" w:eastAsiaTheme="minorEastAsia" w:hAnsiTheme="minorHAnsi" w:cstheme="minorBidi"/>
          <w:noProof/>
          <w:kern w:val="2"/>
          <w:sz w:val="21"/>
          <w:szCs w:val="22"/>
          <w:lang w:val="en-US" w:eastAsia="zh-CN"/>
        </w:rPr>
      </w:pPr>
      <w:ins w:id="2106" w:author="Rapporteur" w:date="2025-10-23T12:20: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_Toc212114875 \h </w:instrText>
        </w:r>
      </w:ins>
      <w:ins w:id="2107" w:author="Rapporteur" w:date="2025-10-23T12:21:00Z">
        <w:r>
          <w:rPr>
            <w:noProof/>
          </w:rPr>
        </w:r>
      </w:ins>
      <w:r>
        <w:rPr>
          <w:noProof/>
        </w:rPr>
        <w:fldChar w:fldCharType="separate"/>
      </w:r>
      <w:ins w:id="2108" w:author="Rapporteur" w:date="2025-10-23T12:21:00Z">
        <w:r>
          <w:rPr>
            <w:noProof/>
          </w:rPr>
          <w:t>145</w:t>
        </w:r>
      </w:ins>
      <w:ins w:id="2109" w:author="Rapporteur" w:date="2025-10-23T12:20:00Z">
        <w:r>
          <w:rPr>
            <w:noProof/>
          </w:rPr>
          <w:fldChar w:fldCharType="end"/>
        </w:r>
      </w:ins>
    </w:p>
    <w:p w14:paraId="558FFE6F" w14:textId="6A226AE5" w:rsidR="00B25365" w:rsidRDefault="00B25365">
      <w:pPr>
        <w:pStyle w:val="TOC5"/>
        <w:rPr>
          <w:ins w:id="2110" w:author="Rapporteur" w:date="2025-10-23T12:20:00Z"/>
          <w:rFonts w:asciiTheme="minorHAnsi" w:eastAsiaTheme="minorEastAsia" w:hAnsiTheme="minorHAnsi" w:cstheme="minorBidi"/>
          <w:noProof/>
          <w:kern w:val="2"/>
          <w:sz w:val="21"/>
          <w:szCs w:val="22"/>
          <w:lang w:val="en-US" w:eastAsia="zh-CN"/>
        </w:rPr>
      </w:pPr>
      <w:ins w:id="2111" w:author="Rapporteur" w:date="2025-10-23T12:20: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_Toc212114876 \h </w:instrText>
        </w:r>
      </w:ins>
      <w:ins w:id="2112" w:author="Rapporteur" w:date="2025-10-23T12:21:00Z">
        <w:r>
          <w:rPr>
            <w:noProof/>
          </w:rPr>
        </w:r>
      </w:ins>
      <w:r>
        <w:rPr>
          <w:noProof/>
        </w:rPr>
        <w:fldChar w:fldCharType="separate"/>
      </w:r>
      <w:ins w:id="2113" w:author="Rapporteur" w:date="2025-10-23T12:21:00Z">
        <w:r>
          <w:rPr>
            <w:noProof/>
          </w:rPr>
          <w:t>145</w:t>
        </w:r>
      </w:ins>
      <w:ins w:id="2114" w:author="Rapporteur" w:date="2025-10-23T12:20:00Z">
        <w:r>
          <w:rPr>
            <w:noProof/>
          </w:rPr>
          <w:fldChar w:fldCharType="end"/>
        </w:r>
      </w:ins>
    </w:p>
    <w:p w14:paraId="1020BD85" w14:textId="2FEF0218" w:rsidR="00B25365" w:rsidRDefault="00B25365">
      <w:pPr>
        <w:pStyle w:val="TOC5"/>
        <w:rPr>
          <w:ins w:id="2115" w:author="Rapporteur" w:date="2025-10-23T12:20:00Z"/>
          <w:rFonts w:asciiTheme="minorHAnsi" w:eastAsiaTheme="minorEastAsia" w:hAnsiTheme="minorHAnsi" w:cstheme="minorBidi"/>
          <w:noProof/>
          <w:kern w:val="2"/>
          <w:sz w:val="21"/>
          <w:szCs w:val="22"/>
          <w:lang w:val="en-US" w:eastAsia="zh-CN"/>
        </w:rPr>
      </w:pPr>
      <w:ins w:id="2116" w:author="Rapporteur" w:date="2025-10-23T12:20: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_Toc212114877 \h </w:instrText>
        </w:r>
      </w:ins>
      <w:ins w:id="2117" w:author="Rapporteur" w:date="2025-10-23T12:21:00Z">
        <w:r>
          <w:rPr>
            <w:noProof/>
          </w:rPr>
        </w:r>
      </w:ins>
      <w:r>
        <w:rPr>
          <w:noProof/>
        </w:rPr>
        <w:fldChar w:fldCharType="separate"/>
      </w:r>
      <w:ins w:id="2118" w:author="Rapporteur" w:date="2025-10-23T12:21:00Z">
        <w:r>
          <w:rPr>
            <w:noProof/>
          </w:rPr>
          <w:t>146</w:t>
        </w:r>
      </w:ins>
      <w:ins w:id="2119" w:author="Rapporteur" w:date="2025-10-23T12:20:00Z">
        <w:r>
          <w:rPr>
            <w:noProof/>
          </w:rPr>
          <w:fldChar w:fldCharType="end"/>
        </w:r>
      </w:ins>
    </w:p>
    <w:p w14:paraId="53135EF2" w14:textId="518858DB" w:rsidR="00B25365" w:rsidRDefault="00B25365">
      <w:pPr>
        <w:pStyle w:val="TOC5"/>
        <w:rPr>
          <w:ins w:id="2120" w:author="Rapporteur" w:date="2025-10-23T12:20:00Z"/>
          <w:rFonts w:asciiTheme="minorHAnsi" w:eastAsiaTheme="minorEastAsia" w:hAnsiTheme="minorHAnsi" w:cstheme="minorBidi"/>
          <w:noProof/>
          <w:kern w:val="2"/>
          <w:sz w:val="21"/>
          <w:szCs w:val="22"/>
          <w:lang w:val="en-US" w:eastAsia="zh-CN"/>
        </w:rPr>
      </w:pPr>
      <w:ins w:id="2121" w:author="Rapporteur" w:date="2025-10-23T12:20: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_Toc212114878 \h </w:instrText>
        </w:r>
      </w:ins>
      <w:ins w:id="2122" w:author="Rapporteur" w:date="2025-10-23T12:21:00Z">
        <w:r>
          <w:rPr>
            <w:noProof/>
          </w:rPr>
        </w:r>
      </w:ins>
      <w:r>
        <w:rPr>
          <w:noProof/>
        </w:rPr>
        <w:fldChar w:fldCharType="separate"/>
      </w:r>
      <w:ins w:id="2123" w:author="Rapporteur" w:date="2025-10-23T12:21:00Z">
        <w:r>
          <w:rPr>
            <w:noProof/>
          </w:rPr>
          <w:t>146</w:t>
        </w:r>
      </w:ins>
      <w:ins w:id="2124" w:author="Rapporteur" w:date="2025-10-23T12:20:00Z">
        <w:r>
          <w:rPr>
            <w:noProof/>
          </w:rPr>
          <w:fldChar w:fldCharType="end"/>
        </w:r>
      </w:ins>
    </w:p>
    <w:p w14:paraId="292E5CA2" w14:textId="5FA6216D" w:rsidR="00B25365" w:rsidRDefault="00B25365">
      <w:pPr>
        <w:pStyle w:val="TOC5"/>
        <w:rPr>
          <w:ins w:id="2125" w:author="Rapporteur" w:date="2025-10-23T12:20:00Z"/>
          <w:rFonts w:asciiTheme="minorHAnsi" w:eastAsiaTheme="minorEastAsia" w:hAnsiTheme="minorHAnsi" w:cstheme="minorBidi"/>
          <w:noProof/>
          <w:kern w:val="2"/>
          <w:sz w:val="21"/>
          <w:szCs w:val="22"/>
          <w:lang w:val="en-US" w:eastAsia="zh-CN"/>
        </w:rPr>
      </w:pPr>
      <w:ins w:id="2126" w:author="Rapporteur" w:date="2025-10-23T12:20: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_Toc212114879 \h </w:instrText>
        </w:r>
      </w:ins>
      <w:ins w:id="2127" w:author="Rapporteur" w:date="2025-10-23T12:21:00Z">
        <w:r>
          <w:rPr>
            <w:noProof/>
          </w:rPr>
        </w:r>
      </w:ins>
      <w:r>
        <w:rPr>
          <w:noProof/>
        </w:rPr>
        <w:fldChar w:fldCharType="separate"/>
      </w:r>
      <w:ins w:id="2128" w:author="Rapporteur" w:date="2025-10-23T12:21:00Z">
        <w:r>
          <w:rPr>
            <w:noProof/>
          </w:rPr>
          <w:t>146</w:t>
        </w:r>
      </w:ins>
      <w:ins w:id="2129" w:author="Rapporteur" w:date="2025-10-23T12:20:00Z">
        <w:r>
          <w:rPr>
            <w:noProof/>
          </w:rPr>
          <w:fldChar w:fldCharType="end"/>
        </w:r>
      </w:ins>
    </w:p>
    <w:p w14:paraId="72A469D9" w14:textId="409613FD" w:rsidR="00B25365" w:rsidRDefault="00B25365">
      <w:pPr>
        <w:pStyle w:val="TOC5"/>
        <w:rPr>
          <w:ins w:id="2130" w:author="Rapporteur" w:date="2025-10-23T12:20:00Z"/>
          <w:rFonts w:asciiTheme="minorHAnsi" w:eastAsiaTheme="minorEastAsia" w:hAnsiTheme="minorHAnsi" w:cstheme="minorBidi"/>
          <w:noProof/>
          <w:kern w:val="2"/>
          <w:sz w:val="21"/>
          <w:szCs w:val="22"/>
          <w:lang w:val="en-US" w:eastAsia="zh-CN"/>
        </w:rPr>
      </w:pPr>
      <w:ins w:id="2131" w:author="Rapporteur" w:date="2025-10-23T12:20: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_Toc212114880 \h </w:instrText>
        </w:r>
      </w:ins>
      <w:ins w:id="2132" w:author="Rapporteur" w:date="2025-10-23T12:21:00Z">
        <w:r>
          <w:rPr>
            <w:noProof/>
          </w:rPr>
        </w:r>
      </w:ins>
      <w:r>
        <w:rPr>
          <w:noProof/>
        </w:rPr>
        <w:fldChar w:fldCharType="separate"/>
      </w:r>
      <w:ins w:id="2133" w:author="Rapporteur" w:date="2025-10-23T12:21:00Z">
        <w:r>
          <w:rPr>
            <w:noProof/>
          </w:rPr>
          <w:t>147</w:t>
        </w:r>
      </w:ins>
      <w:ins w:id="2134" w:author="Rapporteur" w:date="2025-10-23T12:20:00Z">
        <w:r>
          <w:rPr>
            <w:noProof/>
          </w:rPr>
          <w:fldChar w:fldCharType="end"/>
        </w:r>
      </w:ins>
    </w:p>
    <w:p w14:paraId="287D901C" w14:textId="0AEC386F" w:rsidR="00B25365" w:rsidRDefault="00B25365">
      <w:pPr>
        <w:pStyle w:val="TOC5"/>
        <w:rPr>
          <w:ins w:id="2135" w:author="Rapporteur" w:date="2025-10-23T12:20:00Z"/>
          <w:rFonts w:asciiTheme="minorHAnsi" w:eastAsiaTheme="minorEastAsia" w:hAnsiTheme="minorHAnsi" w:cstheme="minorBidi"/>
          <w:noProof/>
          <w:kern w:val="2"/>
          <w:sz w:val="21"/>
          <w:szCs w:val="22"/>
          <w:lang w:val="en-US" w:eastAsia="zh-CN"/>
        </w:rPr>
      </w:pPr>
      <w:ins w:id="2136" w:author="Rapporteur" w:date="2025-10-23T12:20: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_Toc212114881 \h </w:instrText>
        </w:r>
      </w:ins>
      <w:ins w:id="2137" w:author="Rapporteur" w:date="2025-10-23T12:21:00Z">
        <w:r>
          <w:rPr>
            <w:noProof/>
          </w:rPr>
        </w:r>
      </w:ins>
      <w:r>
        <w:rPr>
          <w:noProof/>
        </w:rPr>
        <w:fldChar w:fldCharType="separate"/>
      </w:r>
      <w:ins w:id="2138" w:author="Rapporteur" w:date="2025-10-23T12:21:00Z">
        <w:r>
          <w:rPr>
            <w:noProof/>
          </w:rPr>
          <w:t>147</w:t>
        </w:r>
      </w:ins>
      <w:ins w:id="2139" w:author="Rapporteur" w:date="2025-10-23T12:20:00Z">
        <w:r>
          <w:rPr>
            <w:noProof/>
          </w:rPr>
          <w:fldChar w:fldCharType="end"/>
        </w:r>
      </w:ins>
    </w:p>
    <w:p w14:paraId="740E59C3" w14:textId="17FF14D9" w:rsidR="00B25365" w:rsidRDefault="00B25365">
      <w:pPr>
        <w:pStyle w:val="TOC5"/>
        <w:rPr>
          <w:ins w:id="2140" w:author="Rapporteur" w:date="2025-10-23T12:20:00Z"/>
          <w:rFonts w:asciiTheme="minorHAnsi" w:eastAsiaTheme="minorEastAsia" w:hAnsiTheme="minorHAnsi" w:cstheme="minorBidi"/>
          <w:noProof/>
          <w:kern w:val="2"/>
          <w:sz w:val="21"/>
          <w:szCs w:val="22"/>
          <w:lang w:val="en-US" w:eastAsia="zh-CN"/>
        </w:rPr>
      </w:pPr>
      <w:ins w:id="2141" w:author="Rapporteur" w:date="2025-10-23T12:20: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_Toc212114882 \h </w:instrText>
        </w:r>
      </w:ins>
      <w:ins w:id="2142" w:author="Rapporteur" w:date="2025-10-23T12:21:00Z">
        <w:r>
          <w:rPr>
            <w:noProof/>
          </w:rPr>
        </w:r>
      </w:ins>
      <w:r>
        <w:rPr>
          <w:noProof/>
        </w:rPr>
        <w:fldChar w:fldCharType="separate"/>
      </w:r>
      <w:ins w:id="2143" w:author="Rapporteur" w:date="2025-10-23T12:21:00Z">
        <w:r>
          <w:rPr>
            <w:noProof/>
          </w:rPr>
          <w:t>147</w:t>
        </w:r>
      </w:ins>
      <w:ins w:id="2144" w:author="Rapporteur" w:date="2025-10-23T12:20:00Z">
        <w:r>
          <w:rPr>
            <w:noProof/>
          </w:rPr>
          <w:fldChar w:fldCharType="end"/>
        </w:r>
      </w:ins>
    </w:p>
    <w:p w14:paraId="659674A4" w14:textId="0306C1F4" w:rsidR="00B25365" w:rsidRDefault="00B25365">
      <w:pPr>
        <w:pStyle w:val="TOC5"/>
        <w:rPr>
          <w:ins w:id="2145" w:author="Rapporteur" w:date="2025-10-23T12:20:00Z"/>
          <w:rFonts w:asciiTheme="minorHAnsi" w:eastAsiaTheme="minorEastAsia" w:hAnsiTheme="minorHAnsi" w:cstheme="minorBidi"/>
          <w:noProof/>
          <w:kern w:val="2"/>
          <w:sz w:val="21"/>
          <w:szCs w:val="22"/>
          <w:lang w:val="en-US" w:eastAsia="zh-CN"/>
        </w:rPr>
      </w:pPr>
      <w:ins w:id="2146" w:author="Rapporteur" w:date="2025-10-23T12:20: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_Toc212114883 \h </w:instrText>
        </w:r>
      </w:ins>
      <w:ins w:id="2147" w:author="Rapporteur" w:date="2025-10-23T12:21:00Z">
        <w:r>
          <w:rPr>
            <w:noProof/>
          </w:rPr>
        </w:r>
      </w:ins>
      <w:r>
        <w:rPr>
          <w:noProof/>
        </w:rPr>
        <w:fldChar w:fldCharType="separate"/>
      </w:r>
      <w:ins w:id="2148" w:author="Rapporteur" w:date="2025-10-23T12:21:00Z">
        <w:r>
          <w:rPr>
            <w:noProof/>
          </w:rPr>
          <w:t>148</w:t>
        </w:r>
      </w:ins>
      <w:ins w:id="2149" w:author="Rapporteur" w:date="2025-10-23T12:20:00Z">
        <w:r>
          <w:rPr>
            <w:noProof/>
          </w:rPr>
          <w:fldChar w:fldCharType="end"/>
        </w:r>
      </w:ins>
    </w:p>
    <w:p w14:paraId="58059982" w14:textId="3D033589" w:rsidR="00B25365" w:rsidRDefault="00B25365">
      <w:pPr>
        <w:pStyle w:val="TOC5"/>
        <w:rPr>
          <w:ins w:id="2150" w:author="Rapporteur" w:date="2025-10-23T12:20:00Z"/>
          <w:rFonts w:asciiTheme="minorHAnsi" w:eastAsiaTheme="minorEastAsia" w:hAnsiTheme="minorHAnsi" w:cstheme="minorBidi"/>
          <w:noProof/>
          <w:kern w:val="2"/>
          <w:sz w:val="21"/>
          <w:szCs w:val="22"/>
          <w:lang w:val="en-US" w:eastAsia="zh-CN"/>
        </w:rPr>
      </w:pPr>
      <w:ins w:id="2151" w:author="Rapporteur" w:date="2025-10-23T12:20: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_Toc212114884 \h </w:instrText>
        </w:r>
      </w:ins>
      <w:ins w:id="2152" w:author="Rapporteur" w:date="2025-10-23T12:21:00Z">
        <w:r>
          <w:rPr>
            <w:noProof/>
          </w:rPr>
        </w:r>
      </w:ins>
      <w:r>
        <w:rPr>
          <w:noProof/>
        </w:rPr>
        <w:fldChar w:fldCharType="separate"/>
      </w:r>
      <w:ins w:id="2153" w:author="Rapporteur" w:date="2025-10-23T12:21:00Z">
        <w:r>
          <w:rPr>
            <w:noProof/>
          </w:rPr>
          <w:t>148</w:t>
        </w:r>
      </w:ins>
      <w:ins w:id="2154" w:author="Rapporteur" w:date="2025-10-23T12:20:00Z">
        <w:r>
          <w:rPr>
            <w:noProof/>
          </w:rPr>
          <w:fldChar w:fldCharType="end"/>
        </w:r>
      </w:ins>
    </w:p>
    <w:p w14:paraId="69DEF993" w14:textId="0F46A316" w:rsidR="00B25365" w:rsidRDefault="00B25365">
      <w:pPr>
        <w:pStyle w:val="TOC5"/>
        <w:rPr>
          <w:ins w:id="2155" w:author="Rapporteur" w:date="2025-10-23T12:20:00Z"/>
          <w:rFonts w:asciiTheme="minorHAnsi" w:eastAsiaTheme="minorEastAsia" w:hAnsiTheme="minorHAnsi" w:cstheme="minorBidi"/>
          <w:noProof/>
          <w:kern w:val="2"/>
          <w:sz w:val="21"/>
          <w:szCs w:val="22"/>
          <w:lang w:val="en-US" w:eastAsia="zh-CN"/>
        </w:rPr>
      </w:pPr>
      <w:ins w:id="2156" w:author="Rapporteur" w:date="2025-10-23T12:20: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_Toc212114885 \h </w:instrText>
        </w:r>
      </w:ins>
      <w:ins w:id="2157" w:author="Rapporteur" w:date="2025-10-23T12:21:00Z">
        <w:r>
          <w:rPr>
            <w:noProof/>
          </w:rPr>
        </w:r>
      </w:ins>
      <w:r>
        <w:rPr>
          <w:noProof/>
        </w:rPr>
        <w:fldChar w:fldCharType="separate"/>
      </w:r>
      <w:ins w:id="2158" w:author="Rapporteur" w:date="2025-10-23T12:21:00Z">
        <w:r>
          <w:rPr>
            <w:noProof/>
          </w:rPr>
          <w:t>148</w:t>
        </w:r>
      </w:ins>
      <w:ins w:id="2159" w:author="Rapporteur" w:date="2025-10-23T12:20:00Z">
        <w:r>
          <w:rPr>
            <w:noProof/>
          </w:rPr>
          <w:fldChar w:fldCharType="end"/>
        </w:r>
      </w:ins>
    </w:p>
    <w:p w14:paraId="2A196514" w14:textId="2DAB58BB" w:rsidR="00B25365" w:rsidRDefault="00B25365">
      <w:pPr>
        <w:pStyle w:val="TOC5"/>
        <w:rPr>
          <w:ins w:id="2160" w:author="Rapporteur" w:date="2025-10-23T12:20:00Z"/>
          <w:rFonts w:asciiTheme="minorHAnsi" w:eastAsiaTheme="minorEastAsia" w:hAnsiTheme="minorHAnsi" w:cstheme="minorBidi"/>
          <w:noProof/>
          <w:kern w:val="2"/>
          <w:sz w:val="21"/>
          <w:szCs w:val="22"/>
          <w:lang w:val="en-US" w:eastAsia="zh-CN"/>
        </w:rPr>
      </w:pPr>
      <w:ins w:id="2161" w:author="Rapporteur" w:date="2025-10-23T12:20: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_Toc212114886 \h </w:instrText>
        </w:r>
      </w:ins>
      <w:ins w:id="2162" w:author="Rapporteur" w:date="2025-10-23T12:21:00Z">
        <w:r>
          <w:rPr>
            <w:noProof/>
          </w:rPr>
        </w:r>
      </w:ins>
      <w:r>
        <w:rPr>
          <w:noProof/>
        </w:rPr>
        <w:fldChar w:fldCharType="separate"/>
      </w:r>
      <w:ins w:id="2163" w:author="Rapporteur" w:date="2025-10-23T12:21:00Z">
        <w:r>
          <w:rPr>
            <w:noProof/>
          </w:rPr>
          <w:t>149</w:t>
        </w:r>
      </w:ins>
      <w:ins w:id="2164" w:author="Rapporteur" w:date="2025-10-23T12:20:00Z">
        <w:r>
          <w:rPr>
            <w:noProof/>
          </w:rPr>
          <w:fldChar w:fldCharType="end"/>
        </w:r>
      </w:ins>
    </w:p>
    <w:p w14:paraId="2B478097" w14:textId="0DEADE69" w:rsidR="00B25365" w:rsidRDefault="00B25365">
      <w:pPr>
        <w:pStyle w:val="TOC5"/>
        <w:rPr>
          <w:ins w:id="2165" w:author="Rapporteur" w:date="2025-10-23T12:20:00Z"/>
          <w:rFonts w:asciiTheme="minorHAnsi" w:eastAsiaTheme="minorEastAsia" w:hAnsiTheme="minorHAnsi" w:cstheme="minorBidi"/>
          <w:noProof/>
          <w:kern w:val="2"/>
          <w:sz w:val="21"/>
          <w:szCs w:val="22"/>
          <w:lang w:val="en-US" w:eastAsia="zh-CN"/>
        </w:rPr>
      </w:pPr>
      <w:ins w:id="2166" w:author="Rapporteur" w:date="2025-10-23T12:20: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_Toc212114887 \h </w:instrText>
        </w:r>
      </w:ins>
      <w:ins w:id="2167" w:author="Rapporteur" w:date="2025-10-23T12:21:00Z">
        <w:r>
          <w:rPr>
            <w:noProof/>
          </w:rPr>
        </w:r>
      </w:ins>
      <w:r>
        <w:rPr>
          <w:noProof/>
        </w:rPr>
        <w:fldChar w:fldCharType="separate"/>
      </w:r>
      <w:ins w:id="2168" w:author="Rapporteur" w:date="2025-10-23T12:21:00Z">
        <w:r>
          <w:rPr>
            <w:noProof/>
          </w:rPr>
          <w:t>152</w:t>
        </w:r>
      </w:ins>
      <w:ins w:id="2169" w:author="Rapporteur" w:date="2025-10-23T12:20:00Z">
        <w:r>
          <w:rPr>
            <w:noProof/>
          </w:rPr>
          <w:fldChar w:fldCharType="end"/>
        </w:r>
      </w:ins>
    </w:p>
    <w:p w14:paraId="711CEFE7" w14:textId="1E0EFA0D" w:rsidR="00B25365" w:rsidRDefault="00B25365">
      <w:pPr>
        <w:pStyle w:val="TOC5"/>
        <w:rPr>
          <w:ins w:id="2170" w:author="Rapporteur" w:date="2025-10-23T12:20:00Z"/>
          <w:rFonts w:asciiTheme="minorHAnsi" w:eastAsiaTheme="minorEastAsia" w:hAnsiTheme="minorHAnsi" w:cstheme="minorBidi"/>
          <w:noProof/>
          <w:kern w:val="2"/>
          <w:sz w:val="21"/>
          <w:szCs w:val="22"/>
          <w:lang w:val="en-US" w:eastAsia="zh-CN"/>
        </w:rPr>
      </w:pPr>
      <w:ins w:id="2171" w:author="Rapporteur" w:date="2025-10-23T12:20: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_Toc212114888 \h </w:instrText>
        </w:r>
      </w:ins>
      <w:ins w:id="2172" w:author="Rapporteur" w:date="2025-10-23T12:21:00Z">
        <w:r>
          <w:rPr>
            <w:noProof/>
          </w:rPr>
        </w:r>
      </w:ins>
      <w:r>
        <w:rPr>
          <w:noProof/>
        </w:rPr>
        <w:fldChar w:fldCharType="separate"/>
      </w:r>
      <w:ins w:id="2173" w:author="Rapporteur" w:date="2025-10-23T12:21:00Z">
        <w:r>
          <w:rPr>
            <w:noProof/>
          </w:rPr>
          <w:t>153</w:t>
        </w:r>
      </w:ins>
      <w:ins w:id="2174" w:author="Rapporteur" w:date="2025-10-23T12:20:00Z">
        <w:r>
          <w:rPr>
            <w:noProof/>
          </w:rPr>
          <w:fldChar w:fldCharType="end"/>
        </w:r>
      </w:ins>
    </w:p>
    <w:p w14:paraId="7E2C62F5" w14:textId="01BD209C" w:rsidR="00B25365" w:rsidRDefault="00B25365">
      <w:pPr>
        <w:pStyle w:val="TOC4"/>
        <w:rPr>
          <w:ins w:id="2175" w:author="Rapporteur" w:date="2025-10-23T12:20:00Z"/>
          <w:rFonts w:asciiTheme="minorHAnsi" w:eastAsiaTheme="minorEastAsia" w:hAnsiTheme="minorHAnsi" w:cstheme="minorBidi"/>
          <w:noProof/>
          <w:kern w:val="2"/>
          <w:sz w:val="21"/>
          <w:szCs w:val="22"/>
          <w:lang w:val="en-US" w:eastAsia="zh-CN"/>
        </w:rPr>
      </w:pPr>
      <w:ins w:id="2176" w:author="Rapporteur" w:date="2025-10-23T12:20:00Z">
        <w:r>
          <w:rPr>
            <w:noProof/>
            <w:lang w:eastAsia="zh-CN"/>
          </w:rPr>
          <w:t>6.3</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_Toc212114889 \h </w:instrText>
        </w:r>
      </w:ins>
      <w:ins w:id="2177" w:author="Rapporteur" w:date="2025-10-23T12:21:00Z">
        <w:r>
          <w:rPr>
            <w:noProof/>
          </w:rPr>
        </w:r>
      </w:ins>
      <w:r>
        <w:rPr>
          <w:noProof/>
        </w:rPr>
        <w:fldChar w:fldCharType="separate"/>
      </w:r>
      <w:ins w:id="2178" w:author="Rapporteur" w:date="2025-10-23T12:21:00Z">
        <w:r>
          <w:rPr>
            <w:noProof/>
          </w:rPr>
          <w:t>153</w:t>
        </w:r>
      </w:ins>
      <w:ins w:id="2179" w:author="Rapporteur" w:date="2025-10-23T12:20:00Z">
        <w:r>
          <w:rPr>
            <w:noProof/>
          </w:rPr>
          <w:fldChar w:fldCharType="end"/>
        </w:r>
      </w:ins>
    </w:p>
    <w:p w14:paraId="07DD3C88" w14:textId="1E61A608" w:rsidR="00B25365" w:rsidRDefault="00B25365">
      <w:pPr>
        <w:pStyle w:val="TOC5"/>
        <w:rPr>
          <w:ins w:id="2180" w:author="Rapporteur" w:date="2025-10-23T12:20:00Z"/>
          <w:rFonts w:asciiTheme="minorHAnsi" w:eastAsiaTheme="minorEastAsia" w:hAnsiTheme="minorHAnsi" w:cstheme="minorBidi"/>
          <w:noProof/>
          <w:kern w:val="2"/>
          <w:sz w:val="21"/>
          <w:szCs w:val="22"/>
          <w:lang w:val="en-US" w:eastAsia="zh-CN"/>
        </w:rPr>
      </w:pPr>
      <w:ins w:id="2181" w:author="Rapporteur" w:date="2025-10-23T12:20: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_Toc212114890 \h </w:instrText>
        </w:r>
      </w:ins>
      <w:ins w:id="2182" w:author="Rapporteur" w:date="2025-10-23T12:21:00Z">
        <w:r>
          <w:rPr>
            <w:noProof/>
          </w:rPr>
        </w:r>
      </w:ins>
      <w:r>
        <w:rPr>
          <w:noProof/>
        </w:rPr>
        <w:fldChar w:fldCharType="separate"/>
      </w:r>
      <w:ins w:id="2183" w:author="Rapporteur" w:date="2025-10-23T12:21:00Z">
        <w:r>
          <w:rPr>
            <w:noProof/>
          </w:rPr>
          <w:t>153</w:t>
        </w:r>
      </w:ins>
      <w:ins w:id="2184" w:author="Rapporteur" w:date="2025-10-23T12:20:00Z">
        <w:r>
          <w:rPr>
            <w:noProof/>
          </w:rPr>
          <w:fldChar w:fldCharType="end"/>
        </w:r>
      </w:ins>
    </w:p>
    <w:p w14:paraId="4D67D3B2" w14:textId="73246991" w:rsidR="00B25365" w:rsidRDefault="00B25365">
      <w:pPr>
        <w:pStyle w:val="TOC5"/>
        <w:rPr>
          <w:ins w:id="2185" w:author="Rapporteur" w:date="2025-10-23T12:20:00Z"/>
          <w:rFonts w:asciiTheme="minorHAnsi" w:eastAsiaTheme="minorEastAsia" w:hAnsiTheme="minorHAnsi" w:cstheme="minorBidi"/>
          <w:noProof/>
          <w:kern w:val="2"/>
          <w:sz w:val="21"/>
          <w:szCs w:val="22"/>
          <w:lang w:val="en-US" w:eastAsia="zh-CN"/>
        </w:rPr>
      </w:pPr>
      <w:ins w:id="2186" w:author="Rapporteur" w:date="2025-10-23T12:20: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_Toc212114891 \h </w:instrText>
        </w:r>
      </w:ins>
      <w:ins w:id="2187" w:author="Rapporteur" w:date="2025-10-23T12:21:00Z">
        <w:r>
          <w:rPr>
            <w:noProof/>
          </w:rPr>
        </w:r>
      </w:ins>
      <w:r>
        <w:rPr>
          <w:noProof/>
        </w:rPr>
        <w:fldChar w:fldCharType="separate"/>
      </w:r>
      <w:ins w:id="2188" w:author="Rapporteur" w:date="2025-10-23T12:21:00Z">
        <w:r>
          <w:rPr>
            <w:noProof/>
          </w:rPr>
          <w:t>153</w:t>
        </w:r>
      </w:ins>
      <w:ins w:id="2189" w:author="Rapporteur" w:date="2025-10-23T12:20:00Z">
        <w:r>
          <w:rPr>
            <w:noProof/>
          </w:rPr>
          <w:fldChar w:fldCharType="end"/>
        </w:r>
      </w:ins>
    </w:p>
    <w:p w14:paraId="23312689" w14:textId="1D0B3D3B" w:rsidR="00B25365" w:rsidRDefault="00B25365">
      <w:pPr>
        <w:pStyle w:val="TOC5"/>
        <w:rPr>
          <w:ins w:id="2190" w:author="Rapporteur" w:date="2025-10-23T12:20:00Z"/>
          <w:rFonts w:asciiTheme="minorHAnsi" w:eastAsiaTheme="minorEastAsia" w:hAnsiTheme="minorHAnsi" w:cstheme="minorBidi"/>
          <w:noProof/>
          <w:kern w:val="2"/>
          <w:sz w:val="21"/>
          <w:szCs w:val="22"/>
          <w:lang w:val="en-US" w:eastAsia="zh-CN"/>
        </w:rPr>
      </w:pPr>
      <w:ins w:id="2191" w:author="Rapporteur" w:date="2025-10-23T12:20: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_Toc212114892 \h </w:instrText>
        </w:r>
      </w:ins>
      <w:ins w:id="2192" w:author="Rapporteur" w:date="2025-10-23T12:21:00Z">
        <w:r>
          <w:rPr>
            <w:noProof/>
          </w:rPr>
        </w:r>
      </w:ins>
      <w:r>
        <w:rPr>
          <w:noProof/>
        </w:rPr>
        <w:fldChar w:fldCharType="separate"/>
      </w:r>
      <w:ins w:id="2193" w:author="Rapporteur" w:date="2025-10-23T12:21:00Z">
        <w:r>
          <w:rPr>
            <w:noProof/>
          </w:rPr>
          <w:t>153</w:t>
        </w:r>
      </w:ins>
      <w:ins w:id="2194" w:author="Rapporteur" w:date="2025-10-23T12:20:00Z">
        <w:r>
          <w:rPr>
            <w:noProof/>
          </w:rPr>
          <w:fldChar w:fldCharType="end"/>
        </w:r>
      </w:ins>
    </w:p>
    <w:p w14:paraId="2FA02B90" w14:textId="0EAD094C" w:rsidR="00B25365" w:rsidRDefault="00B25365">
      <w:pPr>
        <w:pStyle w:val="TOC5"/>
        <w:rPr>
          <w:ins w:id="2195" w:author="Rapporteur" w:date="2025-10-23T12:20:00Z"/>
          <w:rFonts w:asciiTheme="minorHAnsi" w:eastAsiaTheme="minorEastAsia" w:hAnsiTheme="minorHAnsi" w:cstheme="minorBidi"/>
          <w:noProof/>
          <w:kern w:val="2"/>
          <w:sz w:val="21"/>
          <w:szCs w:val="22"/>
          <w:lang w:val="en-US" w:eastAsia="zh-CN"/>
        </w:rPr>
      </w:pPr>
      <w:ins w:id="2196" w:author="Rapporteur" w:date="2025-10-23T12:20: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_Toc212114893 \h </w:instrText>
        </w:r>
      </w:ins>
      <w:ins w:id="2197" w:author="Rapporteur" w:date="2025-10-23T12:21:00Z">
        <w:r>
          <w:rPr>
            <w:noProof/>
          </w:rPr>
        </w:r>
      </w:ins>
      <w:r>
        <w:rPr>
          <w:noProof/>
        </w:rPr>
        <w:fldChar w:fldCharType="separate"/>
      </w:r>
      <w:ins w:id="2198" w:author="Rapporteur" w:date="2025-10-23T12:21:00Z">
        <w:r>
          <w:rPr>
            <w:noProof/>
          </w:rPr>
          <w:t>154</w:t>
        </w:r>
      </w:ins>
      <w:ins w:id="2199" w:author="Rapporteur" w:date="2025-10-23T12:20:00Z">
        <w:r>
          <w:rPr>
            <w:noProof/>
          </w:rPr>
          <w:fldChar w:fldCharType="end"/>
        </w:r>
      </w:ins>
    </w:p>
    <w:p w14:paraId="2EB40C54" w14:textId="40A17670" w:rsidR="00B25365" w:rsidRDefault="00B25365">
      <w:pPr>
        <w:pStyle w:val="TOC4"/>
        <w:rPr>
          <w:ins w:id="2200" w:author="Rapporteur" w:date="2025-10-23T12:20:00Z"/>
          <w:rFonts w:asciiTheme="minorHAnsi" w:eastAsiaTheme="minorEastAsia" w:hAnsiTheme="minorHAnsi" w:cstheme="minorBidi"/>
          <w:noProof/>
          <w:kern w:val="2"/>
          <w:sz w:val="21"/>
          <w:szCs w:val="22"/>
          <w:lang w:val="en-US" w:eastAsia="zh-CN"/>
        </w:rPr>
      </w:pPr>
      <w:ins w:id="2201" w:author="Rapporteur" w:date="2025-10-23T12:20:00Z">
        <w:r>
          <w:rPr>
            <w:noProof/>
            <w:lang w:eastAsia="zh-CN"/>
          </w:rPr>
          <w:t>6.3</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_Toc212114894 \h </w:instrText>
        </w:r>
      </w:ins>
      <w:ins w:id="2202" w:author="Rapporteur" w:date="2025-10-23T12:21:00Z">
        <w:r>
          <w:rPr>
            <w:noProof/>
          </w:rPr>
        </w:r>
      </w:ins>
      <w:r>
        <w:rPr>
          <w:noProof/>
        </w:rPr>
        <w:fldChar w:fldCharType="separate"/>
      </w:r>
      <w:ins w:id="2203" w:author="Rapporteur" w:date="2025-10-23T12:21:00Z">
        <w:r>
          <w:rPr>
            <w:noProof/>
          </w:rPr>
          <w:t>154</w:t>
        </w:r>
      </w:ins>
      <w:ins w:id="2204" w:author="Rapporteur" w:date="2025-10-23T12:20:00Z">
        <w:r>
          <w:rPr>
            <w:noProof/>
          </w:rPr>
          <w:fldChar w:fldCharType="end"/>
        </w:r>
      </w:ins>
    </w:p>
    <w:p w14:paraId="4C49C443" w14:textId="7BFA3886" w:rsidR="00B25365" w:rsidRDefault="00B25365">
      <w:pPr>
        <w:pStyle w:val="TOC4"/>
        <w:rPr>
          <w:ins w:id="2205" w:author="Rapporteur" w:date="2025-10-23T12:20:00Z"/>
          <w:rFonts w:asciiTheme="minorHAnsi" w:eastAsiaTheme="minorEastAsia" w:hAnsiTheme="minorHAnsi" w:cstheme="minorBidi"/>
          <w:noProof/>
          <w:kern w:val="2"/>
          <w:sz w:val="21"/>
          <w:szCs w:val="22"/>
          <w:lang w:val="en-US" w:eastAsia="zh-CN"/>
        </w:rPr>
      </w:pPr>
      <w:ins w:id="2206" w:author="Rapporteur" w:date="2025-10-23T12:20: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_Toc212114895 \h </w:instrText>
        </w:r>
      </w:ins>
      <w:ins w:id="2207" w:author="Rapporteur" w:date="2025-10-23T12:21:00Z">
        <w:r>
          <w:rPr>
            <w:noProof/>
          </w:rPr>
        </w:r>
      </w:ins>
      <w:r>
        <w:rPr>
          <w:noProof/>
        </w:rPr>
        <w:fldChar w:fldCharType="separate"/>
      </w:r>
      <w:ins w:id="2208" w:author="Rapporteur" w:date="2025-10-23T12:21:00Z">
        <w:r>
          <w:rPr>
            <w:noProof/>
          </w:rPr>
          <w:t>154</w:t>
        </w:r>
      </w:ins>
      <w:ins w:id="2209" w:author="Rapporteur" w:date="2025-10-23T12:20:00Z">
        <w:r>
          <w:rPr>
            <w:noProof/>
          </w:rPr>
          <w:fldChar w:fldCharType="end"/>
        </w:r>
      </w:ins>
    </w:p>
    <w:p w14:paraId="44FB1EB3" w14:textId="4F3915B6" w:rsidR="00B25365" w:rsidRDefault="00B25365">
      <w:pPr>
        <w:pStyle w:val="TOC5"/>
        <w:rPr>
          <w:ins w:id="2210" w:author="Rapporteur" w:date="2025-10-23T12:20:00Z"/>
          <w:rFonts w:asciiTheme="minorHAnsi" w:eastAsiaTheme="minorEastAsia" w:hAnsiTheme="minorHAnsi" w:cstheme="minorBidi"/>
          <w:noProof/>
          <w:kern w:val="2"/>
          <w:sz w:val="21"/>
          <w:szCs w:val="22"/>
          <w:lang w:val="en-US" w:eastAsia="zh-CN"/>
        </w:rPr>
      </w:pPr>
      <w:ins w:id="2211" w:author="Rapporteur" w:date="2025-10-23T12:20: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_Toc212114896 \h </w:instrText>
        </w:r>
      </w:ins>
      <w:ins w:id="2212" w:author="Rapporteur" w:date="2025-10-23T12:21:00Z">
        <w:r>
          <w:rPr>
            <w:noProof/>
          </w:rPr>
        </w:r>
      </w:ins>
      <w:r>
        <w:rPr>
          <w:noProof/>
        </w:rPr>
        <w:fldChar w:fldCharType="separate"/>
      </w:r>
      <w:ins w:id="2213" w:author="Rapporteur" w:date="2025-10-23T12:21:00Z">
        <w:r>
          <w:rPr>
            <w:noProof/>
          </w:rPr>
          <w:t>154</w:t>
        </w:r>
      </w:ins>
      <w:ins w:id="2214" w:author="Rapporteur" w:date="2025-10-23T12:20:00Z">
        <w:r>
          <w:rPr>
            <w:noProof/>
          </w:rPr>
          <w:fldChar w:fldCharType="end"/>
        </w:r>
      </w:ins>
    </w:p>
    <w:p w14:paraId="70D58321" w14:textId="05A400DD" w:rsidR="00B25365" w:rsidRDefault="00B25365">
      <w:pPr>
        <w:pStyle w:val="TOC3"/>
        <w:rPr>
          <w:ins w:id="2215" w:author="Rapporteur" w:date="2025-10-23T12:20:00Z"/>
          <w:rFonts w:asciiTheme="minorHAnsi" w:eastAsiaTheme="minorEastAsia" w:hAnsiTheme="minorHAnsi" w:cstheme="minorBidi"/>
          <w:noProof/>
          <w:kern w:val="2"/>
          <w:sz w:val="21"/>
          <w:szCs w:val="22"/>
          <w:lang w:val="en-US" w:eastAsia="zh-CN"/>
        </w:rPr>
      </w:pPr>
      <w:ins w:id="2216" w:author="Rapporteur" w:date="2025-10-23T12:20: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_Toc212114897 \h </w:instrText>
        </w:r>
      </w:ins>
      <w:ins w:id="2217" w:author="Rapporteur" w:date="2025-10-23T12:21:00Z">
        <w:r>
          <w:rPr>
            <w:noProof/>
          </w:rPr>
        </w:r>
      </w:ins>
      <w:r>
        <w:rPr>
          <w:noProof/>
        </w:rPr>
        <w:fldChar w:fldCharType="separate"/>
      </w:r>
      <w:ins w:id="2218" w:author="Rapporteur" w:date="2025-10-23T12:21:00Z">
        <w:r>
          <w:rPr>
            <w:noProof/>
          </w:rPr>
          <w:t>154</w:t>
        </w:r>
      </w:ins>
      <w:ins w:id="2219" w:author="Rapporteur" w:date="2025-10-23T12:20:00Z">
        <w:r>
          <w:rPr>
            <w:noProof/>
          </w:rPr>
          <w:fldChar w:fldCharType="end"/>
        </w:r>
      </w:ins>
    </w:p>
    <w:p w14:paraId="4A147B7A" w14:textId="11D2A7F6" w:rsidR="00B25365" w:rsidRDefault="00B25365">
      <w:pPr>
        <w:pStyle w:val="TOC4"/>
        <w:rPr>
          <w:ins w:id="2220" w:author="Rapporteur" w:date="2025-10-23T12:20:00Z"/>
          <w:rFonts w:asciiTheme="minorHAnsi" w:eastAsiaTheme="minorEastAsia" w:hAnsiTheme="minorHAnsi" w:cstheme="minorBidi"/>
          <w:noProof/>
          <w:kern w:val="2"/>
          <w:sz w:val="21"/>
          <w:szCs w:val="22"/>
          <w:lang w:val="en-US" w:eastAsia="zh-CN"/>
        </w:rPr>
      </w:pPr>
      <w:ins w:id="2221" w:author="Rapporteur" w:date="2025-10-23T12:20: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_Toc212114898 \h </w:instrText>
        </w:r>
      </w:ins>
      <w:ins w:id="2222" w:author="Rapporteur" w:date="2025-10-23T12:21:00Z">
        <w:r>
          <w:rPr>
            <w:noProof/>
          </w:rPr>
        </w:r>
      </w:ins>
      <w:r>
        <w:rPr>
          <w:noProof/>
        </w:rPr>
        <w:fldChar w:fldCharType="separate"/>
      </w:r>
      <w:ins w:id="2223" w:author="Rapporteur" w:date="2025-10-23T12:21:00Z">
        <w:r>
          <w:rPr>
            <w:noProof/>
          </w:rPr>
          <w:t>154</w:t>
        </w:r>
      </w:ins>
      <w:ins w:id="2224" w:author="Rapporteur" w:date="2025-10-23T12:20:00Z">
        <w:r>
          <w:rPr>
            <w:noProof/>
          </w:rPr>
          <w:fldChar w:fldCharType="end"/>
        </w:r>
      </w:ins>
    </w:p>
    <w:p w14:paraId="0ED1E625" w14:textId="5E728E43" w:rsidR="00B25365" w:rsidRDefault="00B25365">
      <w:pPr>
        <w:pStyle w:val="TOC4"/>
        <w:rPr>
          <w:ins w:id="2225" w:author="Rapporteur" w:date="2025-10-23T12:20:00Z"/>
          <w:rFonts w:asciiTheme="minorHAnsi" w:eastAsiaTheme="minorEastAsia" w:hAnsiTheme="minorHAnsi" w:cstheme="minorBidi"/>
          <w:noProof/>
          <w:kern w:val="2"/>
          <w:sz w:val="21"/>
          <w:szCs w:val="22"/>
          <w:lang w:val="en-US" w:eastAsia="zh-CN"/>
        </w:rPr>
      </w:pPr>
      <w:ins w:id="2226" w:author="Rapporteur" w:date="2025-10-23T12:20: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_Toc212114899 \h </w:instrText>
        </w:r>
      </w:ins>
      <w:ins w:id="2227" w:author="Rapporteur" w:date="2025-10-23T12:21:00Z">
        <w:r>
          <w:rPr>
            <w:noProof/>
          </w:rPr>
        </w:r>
      </w:ins>
      <w:r>
        <w:rPr>
          <w:noProof/>
        </w:rPr>
        <w:fldChar w:fldCharType="separate"/>
      </w:r>
      <w:ins w:id="2228" w:author="Rapporteur" w:date="2025-10-23T12:21:00Z">
        <w:r>
          <w:rPr>
            <w:noProof/>
          </w:rPr>
          <w:t>154</w:t>
        </w:r>
      </w:ins>
      <w:ins w:id="2229" w:author="Rapporteur" w:date="2025-10-23T12:20:00Z">
        <w:r>
          <w:rPr>
            <w:noProof/>
          </w:rPr>
          <w:fldChar w:fldCharType="end"/>
        </w:r>
      </w:ins>
    </w:p>
    <w:p w14:paraId="2576BF5B" w14:textId="0014DC19" w:rsidR="00B25365" w:rsidRDefault="00B25365">
      <w:pPr>
        <w:pStyle w:val="TOC4"/>
        <w:rPr>
          <w:ins w:id="2230" w:author="Rapporteur" w:date="2025-10-23T12:20:00Z"/>
          <w:rFonts w:asciiTheme="minorHAnsi" w:eastAsiaTheme="minorEastAsia" w:hAnsiTheme="minorHAnsi" w:cstheme="minorBidi"/>
          <w:noProof/>
          <w:kern w:val="2"/>
          <w:sz w:val="21"/>
          <w:szCs w:val="22"/>
          <w:lang w:val="en-US" w:eastAsia="zh-CN"/>
        </w:rPr>
      </w:pPr>
      <w:ins w:id="2231" w:author="Rapporteur" w:date="2025-10-23T12:20: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_Toc212114900 \h </w:instrText>
        </w:r>
      </w:ins>
      <w:ins w:id="2232" w:author="Rapporteur" w:date="2025-10-23T12:21:00Z">
        <w:r>
          <w:rPr>
            <w:noProof/>
          </w:rPr>
        </w:r>
      </w:ins>
      <w:r>
        <w:rPr>
          <w:noProof/>
        </w:rPr>
        <w:fldChar w:fldCharType="separate"/>
      </w:r>
      <w:ins w:id="2233" w:author="Rapporteur" w:date="2025-10-23T12:21:00Z">
        <w:r>
          <w:rPr>
            <w:noProof/>
          </w:rPr>
          <w:t>154</w:t>
        </w:r>
      </w:ins>
      <w:ins w:id="2234" w:author="Rapporteur" w:date="2025-10-23T12:20:00Z">
        <w:r>
          <w:rPr>
            <w:noProof/>
          </w:rPr>
          <w:fldChar w:fldCharType="end"/>
        </w:r>
      </w:ins>
    </w:p>
    <w:p w14:paraId="5797DC73" w14:textId="241F3517" w:rsidR="00B25365" w:rsidRDefault="00B25365">
      <w:pPr>
        <w:pStyle w:val="TOC3"/>
        <w:rPr>
          <w:ins w:id="2235" w:author="Rapporteur" w:date="2025-10-23T12:20:00Z"/>
          <w:rFonts w:asciiTheme="minorHAnsi" w:eastAsiaTheme="minorEastAsia" w:hAnsiTheme="minorHAnsi" w:cstheme="minorBidi"/>
          <w:noProof/>
          <w:kern w:val="2"/>
          <w:sz w:val="21"/>
          <w:szCs w:val="22"/>
          <w:lang w:val="en-US" w:eastAsia="zh-CN"/>
        </w:rPr>
      </w:pPr>
      <w:ins w:id="2236" w:author="Rapporteur" w:date="2025-10-23T12:20: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_Toc212114901 \h </w:instrText>
        </w:r>
      </w:ins>
      <w:ins w:id="2237" w:author="Rapporteur" w:date="2025-10-23T12:21:00Z">
        <w:r>
          <w:rPr>
            <w:noProof/>
          </w:rPr>
        </w:r>
      </w:ins>
      <w:r>
        <w:rPr>
          <w:noProof/>
        </w:rPr>
        <w:fldChar w:fldCharType="separate"/>
      </w:r>
      <w:ins w:id="2238" w:author="Rapporteur" w:date="2025-10-23T12:21:00Z">
        <w:r>
          <w:rPr>
            <w:noProof/>
          </w:rPr>
          <w:t>155</w:t>
        </w:r>
      </w:ins>
      <w:ins w:id="2239" w:author="Rapporteur" w:date="2025-10-23T12:20:00Z">
        <w:r>
          <w:rPr>
            <w:noProof/>
          </w:rPr>
          <w:fldChar w:fldCharType="end"/>
        </w:r>
      </w:ins>
    </w:p>
    <w:p w14:paraId="77F1122C" w14:textId="4AAD990E" w:rsidR="00B25365" w:rsidRDefault="00B25365">
      <w:pPr>
        <w:pStyle w:val="TOC3"/>
        <w:rPr>
          <w:ins w:id="2240" w:author="Rapporteur" w:date="2025-10-23T12:20:00Z"/>
          <w:rFonts w:asciiTheme="minorHAnsi" w:eastAsiaTheme="minorEastAsia" w:hAnsiTheme="minorHAnsi" w:cstheme="minorBidi"/>
          <w:noProof/>
          <w:kern w:val="2"/>
          <w:sz w:val="21"/>
          <w:szCs w:val="22"/>
          <w:lang w:val="en-US" w:eastAsia="zh-CN"/>
        </w:rPr>
      </w:pPr>
      <w:ins w:id="2241" w:author="Rapporteur" w:date="2025-10-23T12:20: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_Toc212114902 \h </w:instrText>
        </w:r>
      </w:ins>
      <w:ins w:id="2242" w:author="Rapporteur" w:date="2025-10-23T12:21:00Z">
        <w:r>
          <w:rPr>
            <w:noProof/>
          </w:rPr>
        </w:r>
      </w:ins>
      <w:r>
        <w:rPr>
          <w:noProof/>
        </w:rPr>
        <w:fldChar w:fldCharType="separate"/>
      </w:r>
      <w:ins w:id="2243" w:author="Rapporteur" w:date="2025-10-23T12:21:00Z">
        <w:r>
          <w:rPr>
            <w:noProof/>
          </w:rPr>
          <w:t>155</w:t>
        </w:r>
      </w:ins>
      <w:ins w:id="2244" w:author="Rapporteur" w:date="2025-10-23T12:20:00Z">
        <w:r>
          <w:rPr>
            <w:noProof/>
          </w:rPr>
          <w:fldChar w:fldCharType="end"/>
        </w:r>
      </w:ins>
    </w:p>
    <w:p w14:paraId="76531F7C" w14:textId="02B99F98" w:rsidR="00B25365" w:rsidRDefault="00B25365">
      <w:pPr>
        <w:pStyle w:val="TOC2"/>
        <w:rPr>
          <w:ins w:id="2245" w:author="Rapporteur" w:date="2025-10-23T12:20:00Z"/>
          <w:rFonts w:asciiTheme="minorHAnsi" w:eastAsiaTheme="minorEastAsia" w:hAnsiTheme="minorHAnsi" w:cstheme="minorBidi"/>
          <w:noProof/>
          <w:kern w:val="2"/>
          <w:sz w:val="21"/>
          <w:szCs w:val="22"/>
          <w:lang w:val="en-US" w:eastAsia="zh-CN"/>
        </w:rPr>
      </w:pPr>
      <w:ins w:id="2246" w:author="Rapporteur" w:date="2025-10-23T12:20: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_Toc212114903 \h </w:instrText>
        </w:r>
      </w:ins>
      <w:ins w:id="2247" w:author="Rapporteur" w:date="2025-10-23T12:21:00Z">
        <w:r>
          <w:rPr>
            <w:noProof/>
          </w:rPr>
        </w:r>
      </w:ins>
      <w:r>
        <w:rPr>
          <w:noProof/>
        </w:rPr>
        <w:fldChar w:fldCharType="separate"/>
      </w:r>
      <w:ins w:id="2248" w:author="Rapporteur" w:date="2025-10-23T12:21:00Z">
        <w:r>
          <w:rPr>
            <w:noProof/>
          </w:rPr>
          <w:t>155</w:t>
        </w:r>
      </w:ins>
      <w:ins w:id="2249" w:author="Rapporteur" w:date="2025-10-23T12:20:00Z">
        <w:r>
          <w:rPr>
            <w:noProof/>
          </w:rPr>
          <w:fldChar w:fldCharType="end"/>
        </w:r>
      </w:ins>
    </w:p>
    <w:p w14:paraId="6DEBE1D6" w14:textId="177B5301" w:rsidR="00B25365" w:rsidRDefault="00B25365">
      <w:pPr>
        <w:pStyle w:val="TOC3"/>
        <w:rPr>
          <w:ins w:id="2250" w:author="Rapporteur" w:date="2025-10-23T12:20:00Z"/>
          <w:rFonts w:asciiTheme="minorHAnsi" w:eastAsiaTheme="minorEastAsia" w:hAnsiTheme="minorHAnsi" w:cstheme="minorBidi"/>
          <w:noProof/>
          <w:kern w:val="2"/>
          <w:sz w:val="21"/>
          <w:szCs w:val="22"/>
          <w:lang w:val="en-US" w:eastAsia="zh-CN"/>
        </w:rPr>
      </w:pPr>
      <w:ins w:id="2251" w:author="Rapporteur" w:date="2025-10-23T12:20: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_Toc212114904 \h </w:instrText>
        </w:r>
      </w:ins>
      <w:ins w:id="2252" w:author="Rapporteur" w:date="2025-10-23T12:21:00Z">
        <w:r>
          <w:rPr>
            <w:noProof/>
          </w:rPr>
        </w:r>
      </w:ins>
      <w:r>
        <w:rPr>
          <w:noProof/>
        </w:rPr>
        <w:fldChar w:fldCharType="separate"/>
      </w:r>
      <w:ins w:id="2253" w:author="Rapporteur" w:date="2025-10-23T12:21:00Z">
        <w:r>
          <w:rPr>
            <w:noProof/>
          </w:rPr>
          <w:t>155</w:t>
        </w:r>
      </w:ins>
      <w:ins w:id="2254" w:author="Rapporteur" w:date="2025-10-23T12:20:00Z">
        <w:r>
          <w:rPr>
            <w:noProof/>
          </w:rPr>
          <w:fldChar w:fldCharType="end"/>
        </w:r>
      </w:ins>
    </w:p>
    <w:p w14:paraId="0D43D072" w14:textId="3E21B4C0" w:rsidR="00B25365" w:rsidRDefault="00B25365">
      <w:pPr>
        <w:pStyle w:val="TOC3"/>
        <w:rPr>
          <w:ins w:id="2255" w:author="Rapporteur" w:date="2025-10-23T12:20:00Z"/>
          <w:rFonts w:asciiTheme="minorHAnsi" w:eastAsiaTheme="minorEastAsia" w:hAnsiTheme="minorHAnsi" w:cstheme="minorBidi"/>
          <w:noProof/>
          <w:kern w:val="2"/>
          <w:sz w:val="21"/>
          <w:szCs w:val="22"/>
          <w:lang w:val="en-US" w:eastAsia="zh-CN"/>
        </w:rPr>
      </w:pPr>
      <w:ins w:id="2256" w:author="Rapporteur" w:date="2025-10-23T12:20: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_Toc212114905 \h </w:instrText>
        </w:r>
      </w:ins>
      <w:ins w:id="2257" w:author="Rapporteur" w:date="2025-10-23T12:21:00Z">
        <w:r>
          <w:rPr>
            <w:noProof/>
          </w:rPr>
        </w:r>
      </w:ins>
      <w:r>
        <w:rPr>
          <w:noProof/>
        </w:rPr>
        <w:fldChar w:fldCharType="separate"/>
      </w:r>
      <w:ins w:id="2258" w:author="Rapporteur" w:date="2025-10-23T12:21:00Z">
        <w:r>
          <w:rPr>
            <w:noProof/>
          </w:rPr>
          <w:t>156</w:t>
        </w:r>
      </w:ins>
      <w:ins w:id="2259" w:author="Rapporteur" w:date="2025-10-23T12:20:00Z">
        <w:r>
          <w:rPr>
            <w:noProof/>
          </w:rPr>
          <w:fldChar w:fldCharType="end"/>
        </w:r>
      </w:ins>
    </w:p>
    <w:p w14:paraId="7DA06912" w14:textId="6FCD206A" w:rsidR="00B25365" w:rsidRDefault="00B25365">
      <w:pPr>
        <w:pStyle w:val="TOC3"/>
        <w:rPr>
          <w:ins w:id="2260" w:author="Rapporteur" w:date="2025-10-23T12:20:00Z"/>
          <w:rFonts w:asciiTheme="minorHAnsi" w:eastAsiaTheme="minorEastAsia" w:hAnsiTheme="minorHAnsi" w:cstheme="minorBidi"/>
          <w:noProof/>
          <w:kern w:val="2"/>
          <w:sz w:val="21"/>
          <w:szCs w:val="22"/>
          <w:lang w:val="en-US" w:eastAsia="zh-CN"/>
        </w:rPr>
      </w:pPr>
      <w:ins w:id="2261" w:author="Rapporteur" w:date="2025-10-23T12:20: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_Toc212114906 \h </w:instrText>
        </w:r>
      </w:ins>
      <w:ins w:id="2262" w:author="Rapporteur" w:date="2025-10-23T12:21:00Z">
        <w:r>
          <w:rPr>
            <w:noProof/>
          </w:rPr>
        </w:r>
      </w:ins>
      <w:r>
        <w:rPr>
          <w:noProof/>
        </w:rPr>
        <w:fldChar w:fldCharType="separate"/>
      </w:r>
      <w:ins w:id="2263" w:author="Rapporteur" w:date="2025-10-23T12:21:00Z">
        <w:r>
          <w:rPr>
            <w:noProof/>
          </w:rPr>
          <w:t>156</w:t>
        </w:r>
      </w:ins>
      <w:ins w:id="2264" w:author="Rapporteur" w:date="2025-10-23T12:20:00Z">
        <w:r>
          <w:rPr>
            <w:noProof/>
          </w:rPr>
          <w:fldChar w:fldCharType="end"/>
        </w:r>
      </w:ins>
    </w:p>
    <w:p w14:paraId="0DEBD892" w14:textId="4FAEB182" w:rsidR="00B25365" w:rsidRDefault="00B25365">
      <w:pPr>
        <w:pStyle w:val="TOC4"/>
        <w:rPr>
          <w:ins w:id="2265" w:author="Rapporteur" w:date="2025-10-23T12:20:00Z"/>
          <w:rFonts w:asciiTheme="minorHAnsi" w:eastAsiaTheme="minorEastAsia" w:hAnsiTheme="minorHAnsi" w:cstheme="minorBidi"/>
          <w:noProof/>
          <w:kern w:val="2"/>
          <w:sz w:val="21"/>
          <w:szCs w:val="22"/>
          <w:lang w:val="en-US" w:eastAsia="zh-CN"/>
        </w:rPr>
      </w:pPr>
      <w:ins w:id="2266" w:author="Rapporteur" w:date="2025-10-23T12:20: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_Toc212114907 \h </w:instrText>
        </w:r>
      </w:ins>
      <w:ins w:id="2267" w:author="Rapporteur" w:date="2025-10-23T12:21:00Z">
        <w:r>
          <w:rPr>
            <w:noProof/>
          </w:rPr>
        </w:r>
      </w:ins>
      <w:r>
        <w:rPr>
          <w:noProof/>
        </w:rPr>
        <w:fldChar w:fldCharType="separate"/>
      </w:r>
      <w:ins w:id="2268" w:author="Rapporteur" w:date="2025-10-23T12:21:00Z">
        <w:r>
          <w:rPr>
            <w:noProof/>
          </w:rPr>
          <w:t>156</w:t>
        </w:r>
      </w:ins>
      <w:ins w:id="2269" w:author="Rapporteur" w:date="2025-10-23T12:20:00Z">
        <w:r>
          <w:rPr>
            <w:noProof/>
          </w:rPr>
          <w:fldChar w:fldCharType="end"/>
        </w:r>
      </w:ins>
    </w:p>
    <w:p w14:paraId="2BE0046D" w14:textId="27103194" w:rsidR="00B25365" w:rsidRDefault="00B25365">
      <w:pPr>
        <w:pStyle w:val="TOC4"/>
        <w:rPr>
          <w:ins w:id="2270" w:author="Rapporteur" w:date="2025-10-23T12:20:00Z"/>
          <w:rFonts w:asciiTheme="minorHAnsi" w:eastAsiaTheme="minorEastAsia" w:hAnsiTheme="minorHAnsi" w:cstheme="minorBidi"/>
          <w:noProof/>
          <w:kern w:val="2"/>
          <w:sz w:val="21"/>
          <w:szCs w:val="22"/>
          <w:lang w:val="en-US" w:eastAsia="zh-CN"/>
        </w:rPr>
      </w:pPr>
      <w:ins w:id="2271" w:author="Rapporteur" w:date="2025-10-23T12:20:00Z">
        <w:r w:rsidRPr="00B43882">
          <w:rPr>
            <w:noProof/>
            <w:lang w:val="en-US"/>
          </w:rPr>
          <w:t>6.4.3.2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rPr>
          <w:t xml:space="preserve">Network Slice Optimization </w:t>
        </w:r>
        <w:r w:rsidRPr="00B43882">
          <w:rPr>
            <w:noProof/>
            <w:lang w:val="en-US"/>
          </w:rPr>
          <w:t>Subscriptions</w:t>
        </w:r>
        <w:r>
          <w:rPr>
            <w:noProof/>
          </w:rPr>
          <w:tab/>
        </w:r>
        <w:r>
          <w:rPr>
            <w:noProof/>
          </w:rPr>
          <w:fldChar w:fldCharType="begin"/>
        </w:r>
        <w:r>
          <w:rPr>
            <w:noProof/>
          </w:rPr>
          <w:instrText xml:space="preserve"> PAGEREF _Toc212114908 \h </w:instrText>
        </w:r>
      </w:ins>
      <w:ins w:id="2272" w:author="Rapporteur" w:date="2025-10-23T12:21:00Z">
        <w:r>
          <w:rPr>
            <w:noProof/>
          </w:rPr>
        </w:r>
      </w:ins>
      <w:r>
        <w:rPr>
          <w:noProof/>
        </w:rPr>
        <w:fldChar w:fldCharType="separate"/>
      </w:r>
      <w:ins w:id="2273" w:author="Rapporteur" w:date="2025-10-23T12:21:00Z">
        <w:r>
          <w:rPr>
            <w:noProof/>
          </w:rPr>
          <w:t>157</w:t>
        </w:r>
      </w:ins>
      <w:ins w:id="2274" w:author="Rapporteur" w:date="2025-10-23T12:20:00Z">
        <w:r>
          <w:rPr>
            <w:noProof/>
          </w:rPr>
          <w:fldChar w:fldCharType="end"/>
        </w:r>
      </w:ins>
    </w:p>
    <w:p w14:paraId="4C168397" w14:textId="3A69AE3E" w:rsidR="00B25365" w:rsidRDefault="00B25365">
      <w:pPr>
        <w:pStyle w:val="TOC5"/>
        <w:rPr>
          <w:ins w:id="2275" w:author="Rapporteur" w:date="2025-10-23T12:20:00Z"/>
          <w:rFonts w:asciiTheme="minorHAnsi" w:eastAsiaTheme="minorEastAsia" w:hAnsiTheme="minorHAnsi" w:cstheme="minorBidi"/>
          <w:noProof/>
          <w:kern w:val="2"/>
          <w:sz w:val="21"/>
          <w:szCs w:val="22"/>
          <w:lang w:val="en-US" w:eastAsia="zh-CN"/>
        </w:rPr>
      </w:pPr>
      <w:ins w:id="2276" w:author="Rapporteur" w:date="2025-10-23T12:20: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_Toc212114909 \h </w:instrText>
        </w:r>
      </w:ins>
      <w:ins w:id="2277" w:author="Rapporteur" w:date="2025-10-23T12:21:00Z">
        <w:r>
          <w:rPr>
            <w:noProof/>
          </w:rPr>
        </w:r>
      </w:ins>
      <w:r>
        <w:rPr>
          <w:noProof/>
        </w:rPr>
        <w:fldChar w:fldCharType="separate"/>
      </w:r>
      <w:ins w:id="2278" w:author="Rapporteur" w:date="2025-10-23T12:21:00Z">
        <w:r>
          <w:rPr>
            <w:noProof/>
          </w:rPr>
          <w:t>157</w:t>
        </w:r>
      </w:ins>
      <w:ins w:id="2279" w:author="Rapporteur" w:date="2025-10-23T12:20:00Z">
        <w:r>
          <w:rPr>
            <w:noProof/>
          </w:rPr>
          <w:fldChar w:fldCharType="end"/>
        </w:r>
      </w:ins>
    </w:p>
    <w:p w14:paraId="16C32853" w14:textId="69C0AB35" w:rsidR="00B25365" w:rsidRDefault="00B25365">
      <w:pPr>
        <w:pStyle w:val="TOC5"/>
        <w:rPr>
          <w:ins w:id="2280" w:author="Rapporteur" w:date="2025-10-23T12:20:00Z"/>
          <w:rFonts w:asciiTheme="minorHAnsi" w:eastAsiaTheme="minorEastAsia" w:hAnsiTheme="minorHAnsi" w:cstheme="minorBidi"/>
          <w:noProof/>
          <w:kern w:val="2"/>
          <w:sz w:val="21"/>
          <w:szCs w:val="22"/>
          <w:lang w:val="en-US" w:eastAsia="zh-CN"/>
        </w:rPr>
      </w:pPr>
      <w:ins w:id="2281" w:author="Rapporteur" w:date="2025-10-23T12:20: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_Toc212114910 \h </w:instrText>
        </w:r>
      </w:ins>
      <w:ins w:id="2282" w:author="Rapporteur" w:date="2025-10-23T12:21:00Z">
        <w:r>
          <w:rPr>
            <w:noProof/>
          </w:rPr>
        </w:r>
      </w:ins>
      <w:r>
        <w:rPr>
          <w:noProof/>
        </w:rPr>
        <w:fldChar w:fldCharType="separate"/>
      </w:r>
      <w:ins w:id="2283" w:author="Rapporteur" w:date="2025-10-23T12:21:00Z">
        <w:r>
          <w:rPr>
            <w:noProof/>
          </w:rPr>
          <w:t>157</w:t>
        </w:r>
      </w:ins>
      <w:ins w:id="2284" w:author="Rapporteur" w:date="2025-10-23T12:20:00Z">
        <w:r>
          <w:rPr>
            <w:noProof/>
          </w:rPr>
          <w:fldChar w:fldCharType="end"/>
        </w:r>
      </w:ins>
    </w:p>
    <w:p w14:paraId="57EEC447" w14:textId="72AE7CAB" w:rsidR="00B25365" w:rsidRDefault="00B25365">
      <w:pPr>
        <w:pStyle w:val="TOC5"/>
        <w:rPr>
          <w:ins w:id="2285" w:author="Rapporteur" w:date="2025-10-23T12:20:00Z"/>
          <w:rFonts w:asciiTheme="minorHAnsi" w:eastAsiaTheme="minorEastAsia" w:hAnsiTheme="minorHAnsi" w:cstheme="minorBidi"/>
          <w:noProof/>
          <w:kern w:val="2"/>
          <w:sz w:val="21"/>
          <w:szCs w:val="22"/>
          <w:lang w:val="en-US" w:eastAsia="zh-CN"/>
        </w:rPr>
      </w:pPr>
      <w:ins w:id="2286" w:author="Rapporteur" w:date="2025-10-23T12:20: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_Toc212114911 \h </w:instrText>
        </w:r>
      </w:ins>
      <w:ins w:id="2287" w:author="Rapporteur" w:date="2025-10-23T12:21:00Z">
        <w:r>
          <w:rPr>
            <w:noProof/>
          </w:rPr>
        </w:r>
      </w:ins>
      <w:r>
        <w:rPr>
          <w:noProof/>
        </w:rPr>
        <w:fldChar w:fldCharType="separate"/>
      </w:r>
      <w:ins w:id="2288" w:author="Rapporteur" w:date="2025-10-23T12:21:00Z">
        <w:r>
          <w:rPr>
            <w:noProof/>
          </w:rPr>
          <w:t>157</w:t>
        </w:r>
      </w:ins>
      <w:ins w:id="2289" w:author="Rapporteur" w:date="2025-10-23T12:20:00Z">
        <w:r>
          <w:rPr>
            <w:noProof/>
          </w:rPr>
          <w:fldChar w:fldCharType="end"/>
        </w:r>
      </w:ins>
    </w:p>
    <w:p w14:paraId="7DECC69C" w14:textId="1165FAAE" w:rsidR="00B25365" w:rsidRDefault="00B25365">
      <w:pPr>
        <w:pStyle w:val="TOC6"/>
        <w:tabs>
          <w:tab w:val="right" w:leader="dot" w:pos="9631"/>
        </w:tabs>
        <w:ind w:left="2000" w:hanging="2000"/>
        <w:rPr>
          <w:ins w:id="2290" w:author="Rapporteur" w:date="2025-10-23T12:20:00Z"/>
          <w:rFonts w:asciiTheme="minorHAnsi" w:eastAsiaTheme="minorEastAsia" w:hAnsiTheme="minorHAnsi" w:cstheme="minorBidi"/>
          <w:noProof/>
          <w:kern w:val="2"/>
          <w:sz w:val="21"/>
          <w:szCs w:val="22"/>
          <w:lang w:val="en-US" w:eastAsia="zh-CN"/>
        </w:rPr>
      </w:pPr>
      <w:ins w:id="2291" w:author="Rapporteur" w:date="2025-10-23T12:20: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_Toc212114912 \h </w:instrText>
        </w:r>
      </w:ins>
      <w:ins w:id="2292" w:author="Rapporteur" w:date="2025-10-23T12:21:00Z">
        <w:r>
          <w:rPr>
            <w:noProof/>
          </w:rPr>
        </w:r>
      </w:ins>
      <w:r>
        <w:rPr>
          <w:noProof/>
        </w:rPr>
        <w:fldChar w:fldCharType="separate"/>
      </w:r>
      <w:ins w:id="2293" w:author="Rapporteur" w:date="2025-10-23T12:21:00Z">
        <w:r>
          <w:rPr>
            <w:noProof/>
          </w:rPr>
          <w:t>157</w:t>
        </w:r>
      </w:ins>
      <w:ins w:id="2294" w:author="Rapporteur" w:date="2025-10-23T12:20:00Z">
        <w:r>
          <w:rPr>
            <w:noProof/>
          </w:rPr>
          <w:fldChar w:fldCharType="end"/>
        </w:r>
      </w:ins>
    </w:p>
    <w:p w14:paraId="7F8C414F" w14:textId="5BF01239" w:rsidR="00B25365" w:rsidRDefault="00B25365">
      <w:pPr>
        <w:pStyle w:val="TOC5"/>
        <w:rPr>
          <w:ins w:id="2295" w:author="Rapporteur" w:date="2025-10-23T12:20:00Z"/>
          <w:rFonts w:asciiTheme="minorHAnsi" w:eastAsiaTheme="minorEastAsia" w:hAnsiTheme="minorHAnsi" w:cstheme="minorBidi"/>
          <w:noProof/>
          <w:kern w:val="2"/>
          <w:sz w:val="21"/>
          <w:szCs w:val="22"/>
          <w:lang w:val="en-US" w:eastAsia="zh-CN"/>
        </w:rPr>
      </w:pPr>
      <w:ins w:id="2296" w:author="Rapporteur" w:date="2025-10-23T12:20: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_Toc212114913 \h </w:instrText>
        </w:r>
      </w:ins>
      <w:ins w:id="2297" w:author="Rapporteur" w:date="2025-10-23T12:21:00Z">
        <w:r>
          <w:rPr>
            <w:noProof/>
          </w:rPr>
        </w:r>
      </w:ins>
      <w:r>
        <w:rPr>
          <w:noProof/>
        </w:rPr>
        <w:fldChar w:fldCharType="separate"/>
      </w:r>
      <w:ins w:id="2298" w:author="Rapporteur" w:date="2025-10-23T12:21:00Z">
        <w:r>
          <w:rPr>
            <w:noProof/>
          </w:rPr>
          <w:t>158</w:t>
        </w:r>
      </w:ins>
      <w:ins w:id="2299" w:author="Rapporteur" w:date="2025-10-23T12:20:00Z">
        <w:r>
          <w:rPr>
            <w:noProof/>
          </w:rPr>
          <w:fldChar w:fldCharType="end"/>
        </w:r>
      </w:ins>
    </w:p>
    <w:p w14:paraId="42B2709B" w14:textId="3364CF89" w:rsidR="00B25365" w:rsidRDefault="00B25365">
      <w:pPr>
        <w:pStyle w:val="TOC4"/>
        <w:rPr>
          <w:ins w:id="2300" w:author="Rapporteur" w:date="2025-10-23T12:20:00Z"/>
          <w:rFonts w:asciiTheme="minorHAnsi" w:eastAsiaTheme="minorEastAsia" w:hAnsiTheme="minorHAnsi" w:cstheme="minorBidi"/>
          <w:noProof/>
          <w:kern w:val="2"/>
          <w:sz w:val="21"/>
          <w:szCs w:val="22"/>
          <w:lang w:val="en-US" w:eastAsia="zh-CN"/>
        </w:rPr>
      </w:pPr>
      <w:ins w:id="2301" w:author="Rapporteur" w:date="2025-10-23T12:20: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_Toc212114914 \h </w:instrText>
        </w:r>
      </w:ins>
      <w:ins w:id="2302" w:author="Rapporteur" w:date="2025-10-23T12:21:00Z">
        <w:r>
          <w:rPr>
            <w:noProof/>
          </w:rPr>
        </w:r>
      </w:ins>
      <w:r>
        <w:rPr>
          <w:noProof/>
        </w:rPr>
        <w:fldChar w:fldCharType="separate"/>
      </w:r>
      <w:ins w:id="2303" w:author="Rapporteur" w:date="2025-10-23T12:21:00Z">
        <w:r>
          <w:rPr>
            <w:noProof/>
          </w:rPr>
          <w:t>158</w:t>
        </w:r>
      </w:ins>
      <w:ins w:id="2304" w:author="Rapporteur" w:date="2025-10-23T12:20:00Z">
        <w:r>
          <w:rPr>
            <w:noProof/>
          </w:rPr>
          <w:fldChar w:fldCharType="end"/>
        </w:r>
      </w:ins>
    </w:p>
    <w:p w14:paraId="5296BC5B" w14:textId="0D5F87FB" w:rsidR="00B25365" w:rsidRDefault="00B25365">
      <w:pPr>
        <w:pStyle w:val="TOC5"/>
        <w:rPr>
          <w:ins w:id="2305" w:author="Rapporteur" w:date="2025-10-23T12:20:00Z"/>
          <w:rFonts w:asciiTheme="minorHAnsi" w:eastAsiaTheme="minorEastAsia" w:hAnsiTheme="minorHAnsi" w:cstheme="minorBidi"/>
          <w:noProof/>
          <w:kern w:val="2"/>
          <w:sz w:val="21"/>
          <w:szCs w:val="22"/>
          <w:lang w:val="en-US" w:eastAsia="zh-CN"/>
        </w:rPr>
      </w:pPr>
      <w:ins w:id="2306" w:author="Rapporteur" w:date="2025-10-23T12:20: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_Toc212114915 \h </w:instrText>
        </w:r>
      </w:ins>
      <w:ins w:id="2307" w:author="Rapporteur" w:date="2025-10-23T12:21:00Z">
        <w:r>
          <w:rPr>
            <w:noProof/>
          </w:rPr>
        </w:r>
      </w:ins>
      <w:r>
        <w:rPr>
          <w:noProof/>
        </w:rPr>
        <w:fldChar w:fldCharType="separate"/>
      </w:r>
      <w:ins w:id="2308" w:author="Rapporteur" w:date="2025-10-23T12:21:00Z">
        <w:r>
          <w:rPr>
            <w:noProof/>
          </w:rPr>
          <w:t>158</w:t>
        </w:r>
      </w:ins>
      <w:ins w:id="2309" w:author="Rapporteur" w:date="2025-10-23T12:20:00Z">
        <w:r>
          <w:rPr>
            <w:noProof/>
          </w:rPr>
          <w:fldChar w:fldCharType="end"/>
        </w:r>
      </w:ins>
    </w:p>
    <w:p w14:paraId="7BC4C4EC" w14:textId="6E4A5FA5" w:rsidR="00B25365" w:rsidRDefault="00B25365">
      <w:pPr>
        <w:pStyle w:val="TOC5"/>
        <w:rPr>
          <w:ins w:id="2310" w:author="Rapporteur" w:date="2025-10-23T12:20:00Z"/>
          <w:rFonts w:asciiTheme="minorHAnsi" w:eastAsiaTheme="minorEastAsia" w:hAnsiTheme="minorHAnsi" w:cstheme="minorBidi"/>
          <w:noProof/>
          <w:kern w:val="2"/>
          <w:sz w:val="21"/>
          <w:szCs w:val="22"/>
          <w:lang w:val="en-US" w:eastAsia="zh-CN"/>
        </w:rPr>
      </w:pPr>
      <w:ins w:id="2311" w:author="Rapporteur" w:date="2025-10-23T12:20: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_Toc212114916 \h </w:instrText>
        </w:r>
      </w:ins>
      <w:ins w:id="2312" w:author="Rapporteur" w:date="2025-10-23T12:21:00Z">
        <w:r>
          <w:rPr>
            <w:noProof/>
          </w:rPr>
        </w:r>
      </w:ins>
      <w:r>
        <w:rPr>
          <w:noProof/>
        </w:rPr>
        <w:fldChar w:fldCharType="separate"/>
      </w:r>
      <w:ins w:id="2313" w:author="Rapporteur" w:date="2025-10-23T12:21:00Z">
        <w:r>
          <w:rPr>
            <w:noProof/>
          </w:rPr>
          <w:t>158</w:t>
        </w:r>
      </w:ins>
      <w:ins w:id="2314" w:author="Rapporteur" w:date="2025-10-23T12:20:00Z">
        <w:r>
          <w:rPr>
            <w:noProof/>
          </w:rPr>
          <w:fldChar w:fldCharType="end"/>
        </w:r>
      </w:ins>
    </w:p>
    <w:p w14:paraId="46C39815" w14:textId="1C9C4923" w:rsidR="00B25365" w:rsidRDefault="00B25365">
      <w:pPr>
        <w:pStyle w:val="TOC5"/>
        <w:rPr>
          <w:ins w:id="2315" w:author="Rapporteur" w:date="2025-10-23T12:20:00Z"/>
          <w:rFonts w:asciiTheme="minorHAnsi" w:eastAsiaTheme="minorEastAsia" w:hAnsiTheme="minorHAnsi" w:cstheme="minorBidi"/>
          <w:noProof/>
          <w:kern w:val="2"/>
          <w:sz w:val="21"/>
          <w:szCs w:val="22"/>
          <w:lang w:val="en-US" w:eastAsia="zh-CN"/>
        </w:rPr>
      </w:pPr>
      <w:ins w:id="2316" w:author="Rapporteur" w:date="2025-10-23T12:20: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_Toc212114917 \h </w:instrText>
        </w:r>
      </w:ins>
      <w:ins w:id="2317" w:author="Rapporteur" w:date="2025-10-23T12:21:00Z">
        <w:r>
          <w:rPr>
            <w:noProof/>
          </w:rPr>
        </w:r>
      </w:ins>
      <w:r>
        <w:rPr>
          <w:noProof/>
        </w:rPr>
        <w:fldChar w:fldCharType="separate"/>
      </w:r>
      <w:ins w:id="2318" w:author="Rapporteur" w:date="2025-10-23T12:21:00Z">
        <w:r>
          <w:rPr>
            <w:noProof/>
          </w:rPr>
          <w:t>158</w:t>
        </w:r>
      </w:ins>
      <w:ins w:id="2319" w:author="Rapporteur" w:date="2025-10-23T12:20:00Z">
        <w:r>
          <w:rPr>
            <w:noProof/>
          </w:rPr>
          <w:fldChar w:fldCharType="end"/>
        </w:r>
      </w:ins>
    </w:p>
    <w:p w14:paraId="58AE2B54" w14:textId="317AB10B" w:rsidR="00B25365" w:rsidRDefault="00B25365">
      <w:pPr>
        <w:pStyle w:val="TOC6"/>
        <w:tabs>
          <w:tab w:val="right" w:leader="dot" w:pos="9631"/>
        </w:tabs>
        <w:ind w:left="2000" w:hanging="2000"/>
        <w:rPr>
          <w:ins w:id="2320" w:author="Rapporteur" w:date="2025-10-23T12:20:00Z"/>
          <w:rFonts w:asciiTheme="minorHAnsi" w:eastAsiaTheme="minorEastAsia" w:hAnsiTheme="minorHAnsi" w:cstheme="minorBidi"/>
          <w:noProof/>
          <w:kern w:val="2"/>
          <w:sz w:val="21"/>
          <w:szCs w:val="22"/>
          <w:lang w:val="en-US" w:eastAsia="zh-CN"/>
        </w:rPr>
      </w:pPr>
      <w:ins w:id="2321" w:author="Rapporteur" w:date="2025-10-23T12:20: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_Toc212114918 \h </w:instrText>
        </w:r>
      </w:ins>
      <w:ins w:id="2322" w:author="Rapporteur" w:date="2025-10-23T12:21:00Z">
        <w:r>
          <w:rPr>
            <w:noProof/>
          </w:rPr>
        </w:r>
      </w:ins>
      <w:r>
        <w:rPr>
          <w:noProof/>
        </w:rPr>
        <w:fldChar w:fldCharType="separate"/>
      </w:r>
      <w:ins w:id="2323" w:author="Rapporteur" w:date="2025-10-23T12:21:00Z">
        <w:r>
          <w:rPr>
            <w:noProof/>
          </w:rPr>
          <w:t>158</w:t>
        </w:r>
      </w:ins>
      <w:ins w:id="2324" w:author="Rapporteur" w:date="2025-10-23T12:20:00Z">
        <w:r>
          <w:rPr>
            <w:noProof/>
          </w:rPr>
          <w:fldChar w:fldCharType="end"/>
        </w:r>
      </w:ins>
    </w:p>
    <w:p w14:paraId="2CC11D38" w14:textId="7C7A042B" w:rsidR="00B25365" w:rsidRDefault="00B25365">
      <w:pPr>
        <w:pStyle w:val="TOC6"/>
        <w:tabs>
          <w:tab w:val="right" w:leader="dot" w:pos="9631"/>
        </w:tabs>
        <w:ind w:left="2000" w:hanging="2000"/>
        <w:rPr>
          <w:ins w:id="2325" w:author="Rapporteur" w:date="2025-10-23T12:20:00Z"/>
          <w:rFonts w:asciiTheme="minorHAnsi" w:eastAsiaTheme="minorEastAsia" w:hAnsiTheme="minorHAnsi" w:cstheme="minorBidi"/>
          <w:noProof/>
          <w:kern w:val="2"/>
          <w:sz w:val="21"/>
          <w:szCs w:val="22"/>
          <w:lang w:val="en-US" w:eastAsia="zh-CN"/>
        </w:rPr>
      </w:pPr>
      <w:ins w:id="2326" w:author="Rapporteur" w:date="2025-10-23T12:20: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_Toc212114919 \h </w:instrText>
        </w:r>
      </w:ins>
      <w:ins w:id="2327" w:author="Rapporteur" w:date="2025-10-23T12:21:00Z">
        <w:r>
          <w:rPr>
            <w:noProof/>
          </w:rPr>
        </w:r>
      </w:ins>
      <w:r>
        <w:rPr>
          <w:noProof/>
        </w:rPr>
        <w:fldChar w:fldCharType="separate"/>
      </w:r>
      <w:ins w:id="2328" w:author="Rapporteur" w:date="2025-10-23T12:21:00Z">
        <w:r>
          <w:rPr>
            <w:noProof/>
          </w:rPr>
          <w:t>159</w:t>
        </w:r>
      </w:ins>
      <w:ins w:id="2329" w:author="Rapporteur" w:date="2025-10-23T12:20:00Z">
        <w:r>
          <w:rPr>
            <w:noProof/>
          </w:rPr>
          <w:fldChar w:fldCharType="end"/>
        </w:r>
      </w:ins>
    </w:p>
    <w:p w14:paraId="078AAFCF" w14:textId="13D133B9" w:rsidR="00B25365" w:rsidRDefault="00B25365">
      <w:pPr>
        <w:pStyle w:val="TOC6"/>
        <w:tabs>
          <w:tab w:val="right" w:leader="dot" w:pos="9631"/>
        </w:tabs>
        <w:ind w:left="2000" w:hanging="2000"/>
        <w:rPr>
          <w:ins w:id="2330" w:author="Rapporteur" w:date="2025-10-23T12:20:00Z"/>
          <w:rFonts w:asciiTheme="minorHAnsi" w:eastAsiaTheme="minorEastAsia" w:hAnsiTheme="minorHAnsi" w:cstheme="minorBidi"/>
          <w:noProof/>
          <w:kern w:val="2"/>
          <w:sz w:val="21"/>
          <w:szCs w:val="22"/>
          <w:lang w:val="en-US" w:eastAsia="zh-CN"/>
        </w:rPr>
      </w:pPr>
      <w:ins w:id="2331" w:author="Rapporteur" w:date="2025-10-23T12:20: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_Toc212114920 \h </w:instrText>
        </w:r>
      </w:ins>
      <w:ins w:id="2332" w:author="Rapporteur" w:date="2025-10-23T12:21:00Z">
        <w:r>
          <w:rPr>
            <w:noProof/>
          </w:rPr>
        </w:r>
      </w:ins>
      <w:r>
        <w:rPr>
          <w:noProof/>
        </w:rPr>
        <w:fldChar w:fldCharType="separate"/>
      </w:r>
      <w:ins w:id="2333" w:author="Rapporteur" w:date="2025-10-23T12:21:00Z">
        <w:r>
          <w:rPr>
            <w:noProof/>
          </w:rPr>
          <w:t>160</w:t>
        </w:r>
      </w:ins>
      <w:ins w:id="2334" w:author="Rapporteur" w:date="2025-10-23T12:20:00Z">
        <w:r>
          <w:rPr>
            <w:noProof/>
          </w:rPr>
          <w:fldChar w:fldCharType="end"/>
        </w:r>
      </w:ins>
    </w:p>
    <w:p w14:paraId="6E875018" w14:textId="6DA451E4" w:rsidR="00B25365" w:rsidRDefault="00B25365">
      <w:pPr>
        <w:pStyle w:val="TOC6"/>
        <w:tabs>
          <w:tab w:val="right" w:leader="dot" w:pos="9631"/>
        </w:tabs>
        <w:ind w:left="2000" w:hanging="2000"/>
        <w:rPr>
          <w:ins w:id="2335" w:author="Rapporteur" w:date="2025-10-23T12:20:00Z"/>
          <w:rFonts w:asciiTheme="minorHAnsi" w:eastAsiaTheme="minorEastAsia" w:hAnsiTheme="minorHAnsi" w:cstheme="minorBidi"/>
          <w:noProof/>
          <w:kern w:val="2"/>
          <w:sz w:val="21"/>
          <w:szCs w:val="22"/>
          <w:lang w:val="en-US" w:eastAsia="zh-CN"/>
        </w:rPr>
      </w:pPr>
      <w:ins w:id="2336" w:author="Rapporteur" w:date="2025-10-23T12:20: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_Toc212114921 \h </w:instrText>
        </w:r>
      </w:ins>
      <w:ins w:id="2337" w:author="Rapporteur" w:date="2025-10-23T12:21:00Z">
        <w:r>
          <w:rPr>
            <w:noProof/>
          </w:rPr>
        </w:r>
      </w:ins>
      <w:r>
        <w:rPr>
          <w:noProof/>
        </w:rPr>
        <w:fldChar w:fldCharType="separate"/>
      </w:r>
      <w:ins w:id="2338" w:author="Rapporteur" w:date="2025-10-23T12:21:00Z">
        <w:r>
          <w:rPr>
            <w:noProof/>
          </w:rPr>
          <w:t>161</w:t>
        </w:r>
      </w:ins>
      <w:ins w:id="2339" w:author="Rapporteur" w:date="2025-10-23T12:20:00Z">
        <w:r>
          <w:rPr>
            <w:noProof/>
          </w:rPr>
          <w:fldChar w:fldCharType="end"/>
        </w:r>
      </w:ins>
    </w:p>
    <w:p w14:paraId="581895E3" w14:textId="78803A05" w:rsidR="00B25365" w:rsidRDefault="00B25365">
      <w:pPr>
        <w:pStyle w:val="TOC5"/>
        <w:rPr>
          <w:ins w:id="2340" w:author="Rapporteur" w:date="2025-10-23T12:20:00Z"/>
          <w:rFonts w:asciiTheme="minorHAnsi" w:eastAsiaTheme="minorEastAsia" w:hAnsiTheme="minorHAnsi" w:cstheme="minorBidi"/>
          <w:noProof/>
          <w:kern w:val="2"/>
          <w:sz w:val="21"/>
          <w:szCs w:val="22"/>
          <w:lang w:val="en-US" w:eastAsia="zh-CN"/>
        </w:rPr>
      </w:pPr>
      <w:ins w:id="2341" w:author="Rapporteur" w:date="2025-10-23T12:20: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_Toc212114922 \h </w:instrText>
        </w:r>
      </w:ins>
      <w:ins w:id="2342" w:author="Rapporteur" w:date="2025-10-23T12:21:00Z">
        <w:r>
          <w:rPr>
            <w:noProof/>
          </w:rPr>
        </w:r>
      </w:ins>
      <w:r>
        <w:rPr>
          <w:noProof/>
        </w:rPr>
        <w:fldChar w:fldCharType="separate"/>
      </w:r>
      <w:ins w:id="2343" w:author="Rapporteur" w:date="2025-10-23T12:21:00Z">
        <w:r>
          <w:rPr>
            <w:noProof/>
          </w:rPr>
          <w:t>162</w:t>
        </w:r>
      </w:ins>
      <w:ins w:id="2344" w:author="Rapporteur" w:date="2025-10-23T12:20:00Z">
        <w:r>
          <w:rPr>
            <w:noProof/>
          </w:rPr>
          <w:fldChar w:fldCharType="end"/>
        </w:r>
      </w:ins>
    </w:p>
    <w:p w14:paraId="423B1855" w14:textId="2BFF91A4" w:rsidR="00B25365" w:rsidRDefault="00B25365">
      <w:pPr>
        <w:pStyle w:val="TOC3"/>
        <w:rPr>
          <w:ins w:id="2345" w:author="Rapporteur" w:date="2025-10-23T12:20:00Z"/>
          <w:rFonts w:asciiTheme="minorHAnsi" w:eastAsiaTheme="minorEastAsia" w:hAnsiTheme="minorHAnsi" w:cstheme="minorBidi"/>
          <w:noProof/>
          <w:kern w:val="2"/>
          <w:sz w:val="21"/>
          <w:szCs w:val="22"/>
          <w:lang w:val="en-US" w:eastAsia="zh-CN"/>
        </w:rPr>
      </w:pPr>
      <w:ins w:id="2346" w:author="Rapporteur" w:date="2025-10-23T12:20: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_Toc212114923 \h </w:instrText>
        </w:r>
      </w:ins>
      <w:ins w:id="2347" w:author="Rapporteur" w:date="2025-10-23T12:21:00Z">
        <w:r>
          <w:rPr>
            <w:noProof/>
          </w:rPr>
        </w:r>
      </w:ins>
      <w:r>
        <w:rPr>
          <w:noProof/>
        </w:rPr>
        <w:fldChar w:fldCharType="separate"/>
      </w:r>
      <w:ins w:id="2348" w:author="Rapporteur" w:date="2025-10-23T12:21:00Z">
        <w:r>
          <w:rPr>
            <w:noProof/>
          </w:rPr>
          <w:t>162</w:t>
        </w:r>
      </w:ins>
      <w:ins w:id="2349" w:author="Rapporteur" w:date="2025-10-23T12:20:00Z">
        <w:r>
          <w:rPr>
            <w:noProof/>
          </w:rPr>
          <w:fldChar w:fldCharType="end"/>
        </w:r>
      </w:ins>
    </w:p>
    <w:p w14:paraId="702139CF" w14:textId="4F9632B0" w:rsidR="00B25365" w:rsidRDefault="00B25365">
      <w:pPr>
        <w:pStyle w:val="TOC3"/>
        <w:rPr>
          <w:ins w:id="2350" w:author="Rapporteur" w:date="2025-10-23T12:20:00Z"/>
          <w:rFonts w:asciiTheme="minorHAnsi" w:eastAsiaTheme="minorEastAsia" w:hAnsiTheme="minorHAnsi" w:cstheme="minorBidi"/>
          <w:noProof/>
          <w:kern w:val="2"/>
          <w:sz w:val="21"/>
          <w:szCs w:val="22"/>
          <w:lang w:val="en-US" w:eastAsia="zh-CN"/>
        </w:rPr>
      </w:pPr>
      <w:ins w:id="2351" w:author="Rapporteur" w:date="2025-10-23T12:20: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_Toc212114924 \h </w:instrText>
        </w:r>
      </w:ins>
      <w:ins w:id="2352" w:author="Rapporteur" w:date="2025-10-23T12:21:00Z">
        <w:r>
          <w:rPr>
            <w:noProof/>
          </w:rPr>
        </w:r>
      </w:ins>
      <w:r>
        <w:rPr>
          <w:noProof/>
        </w:rPr>
        <w:fldChar w:fldCharType="separate"/>
      </w:r>
      <w:ins w:id="2353" w:author="Rapporteur" w:date="2025-10-23T12:21:00Z">
        <w:r>
          <w:rPr>
            <w:noProof/>
          </w:rPr>
          <w:t>162</w:t>
        </w:r>
      </w:ins>
      <w:ins w:id="2354" w:author="Rapporteur" w:date="2025-10-23T12:20:00Z">
        <w:r>
          <w:rPr>
            <w:noProof/>
          </w:rPr>
          <w:fldChar w:fldCharType="end"/>
        </w:r>
      </w:ins>
    </w:p>
    <w:p w14:paraId="45B3BE99" w14:textId="624C0005" w:rsidR="00B25365" w:rsidRDefault="00B25365">
      <w:pPr>
        <w:pStyle w:val="TOC4"/>
        <w:rPr>
          <w:ins w:id="2355" w:author="Rapporteur" w:date="2025-10-23T12:20:00Z"/>
          <w:rFonts w:asciiTheme="minorHAnsi" w:eastAsiaTheme="minorEastAsia" w:hAnsiTheme="minorHAnsi" w:cstheme="minorBidi"/>
          <w:noProof/>
          <w:kern w:val="2"/>
          <w:sz w:val="21"/>
          <w:szCs w:val="22"/>
          <w:lang w:val="en-US" w:eastAsia="zh-CN"/>
        </w:rPr>
      </w:pPr>
      <w:ins w:id="2356" w:author="Rapporteur" w:date="2025-10-23T12:20: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_Toc212114925 \h </w:instrText>
        </w:r>
      </w:ins>
      <w:ins w:id="2357" w:author="Rapporteur" w:date="2025-10-23T12:21:00Z">
        <w:r>
          <w:rPr>
            <w:noProof/>
          </w:rPr>
        </w:r>
      </w:ins>
      <w:r>
        <w:rPr>
          <w:noProof/>
        </w:rPr>
        <w:fldChar w:fldCharType="separate"/>
      </w:r>
      <w:ins w:id="2358" w:author="Rapporteur" w:date="2025-10-23T12:21:00Z">
        <w:r>
          <w:rPr>
            <w:noProof/>
          </w:rPr>
          <w:t>162</w:t>
        </w:r>
      </w:ins>
      <w:ins w:id="2359" w:author="Rapporteur" w:date="2025-10-23T12:20:00Z">
        <w:r>
          <w:rPr>
            <w:noProof/>
          </w:rPr>
          <w:fldChar w:fldCharType="end"/>
        </w:r>
      </w:ins>
    </w:p>
    <w:p w14:paraId="1BA3CBED" w14:textId="72CB0B2A" w:rsidR="00B25365" w:rsidRDefault="00B25365">
      <w:pPr>
        <w:pStyle w:val="TOC4"/>
        <w:rPr>
          <w:ins w:id="2360" w:author="Rapporteur" w:date="2025-10-23T12:20:00Z"/>
          <w:rFonts w:asciiTheme="minorHAnsi" w:eastAsiaTheme="minorEastAsia" w:hAnsiTheme="minorHAnsi" w:cstheme="minorBidi"/>
          <w:noProof/>
          <w:kern w:val="2"/>
          <w:sz w:val="21"/>
          <w:szCs w:val="22"/>
          <w:lang w:val="en-US" w:eastAsia="zh-CN"/>
        </w:rPr>
      </w:pPr>
      <w:ins w:id="2361" w:author="Rapporteur" w:date="2025-10-23T12:20:00Z">
        <w:r>
          <w:rPr>
            <w:noProof/>
          </w:rPr>
          <w:t>6.4</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43882">
          <w:rPr>
            <w:noProof/>
            <w:lang w:val="en-US"/>
          </w:rPr>
          <w:t>Notification</w:t>
        </w:r>
        <w:r>
          <w:rPr>
            <w:noProof/>
          </w:rPr>
          <w:tab/>
        </w:r>
        <w:r>
          <w:rPr>
            <w:noProof/>
          </w:rPr>
          <w:fldChar w:fldCharType="begin"/>
        </w:r>
        <w:r>
          <w:rPr>
            <w:noProof/>
          </w:rPr>
          <w:instrText xml:space="preserve"> PAGEREF _Toc212114926 \h </w:instrText>
        </w:r>
      </w:ins>
      <w:ins w:id="2362" w:author="Rapporteur" w:date="2025-10-23T12:21:00Z">
        <w:r>
          <w:rPr>
            <w:noProof/>
          </w:rPr>
        </w:r>
      </w:ins>
      <w:r>
        <w:rPr>
          <w:noProof/>
        </w:rPr>
        <w:fldChar w:fldCharType="separate"/>
      </w:r>
      <w:ins w:id="2363" w:author="Rapporteur" w:date="2025-10-23T12:21:00Z">
        <w:r>
          <w:rPr>
            <w:noProof/>
          </w:rPr>
          <w:t>163</w:t>
        </w:r>
      </w:ins>
      <w:ins w:id="2364" w:author="Rapporteur" w:date="2025-10-23T12:20:00Z">
        <w:r>
          <w:rPr>
            <w:noProof/>
          </w:rPr>
          <w:fldChar w:fldCharType="end"/>
        </w:r>
      </w:ins>
    </w:p>
    <w:p w14:paraId="75D2FC7D" w14:textId="073FC36B" w:rsidR="00B25365" w:rsidRDefault="00B25365">
      <w:pPr>
        <w:pStyle w:val="TOC5"/>
        <w:rPr>
          <w:ins w:id="2365" w:author="Rapporteur" w:date="2025-10-23T12:20:00Z"/>
          <w:rFonts w:asciiTheme="minorHAnsi" w:eastAsiaTheme="minorEastAsia" w:hAnsiTheme="minorHAnsi" w:cstheme="minorBidi"/>
          <w:noProof/>
          <w:kern w:val="2"/>
          <w:sz w:val="21"/>
          <w:szCs w:val="22"/>
          <w:lang w:val="en-US" w:eastAsia="zh-CN"/>
        </w:rPr>
      </w:pPr>
      <w:ins w:id="2366" w:author="Rapporteur" w:date="2025-10-23T12:20:00Z">
        <w:r>
          <w:rPr>
            <w:noProof/>
          </w:rPr>
          <w:t>6.4</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_Toc212114927 \h </w:instrText>
        </w:r>
      </w:ins>
      <w:ins w:id="2367" w:author="Rapporteur" w:date="2025-10-23T12:21:00Z">
        <w:r>
          <w:rPr>
            <w:noProof/>
          </w:rPr>
        </w:r>
      </w:ins>
      <w:r>
        <w:rPr>
          <w:noProof/>
        </w:rPr>
        <w:fldChar w:fldCharType="separate"/>
      </w:r>
      <w:ins w:id="2368" w:author="Rapporteur" w:date="2025-10-23T12:21:00Z">
        <w:r>
          <w:rPr>
            <w:noProof/>
          </w:rPr>
          <w:t>163</w:t>
        </w:r>
      </w:ins>
      <w:ins w:id="2369" w:author="Rapporteur" w:date="2025-10-23T12:20:00Z">
        <w:r>
          <w:rPr>
            <w:noProof/>
          </w:rPr>
          <w:fldChar w:fldCharType="end"/>
        </w:r>
      </w:ins>
    </w:p>
    <w:p w14:paraId="3A2D4CDC" w14:textId="76A9CEAC" w:rsidR="00B25365" w:rsidRDefault="00B25365">
      <w:pPr>
        <w:pStyle w:val="TOC5"/>
        <w:rPr>
          <w:ins w:id="2370" w:author="Rapporteur" w:date="2025-10-23T12:20:00Z"/>
          <w:rFonts w:asciiTheme="minorHAnsi" w:eastAsiaTheme="minorEastAsia" w:hAnsiTheme="minorHAnsi" w:cstheme="minorBidi"/>
          <w:noProof/>
          <w:kern w:val="2"/>
          <w:sz w:val="21"/>
          <w:szCs w:val="22"/>
          <w:lang w:val="en-US" w:eastAsia="zh-CN"/>
        </w:rPr>
      </w:pPr>
      <w:ins w:id="2371" w:author="Rapporteur" w:date="2025-10-23T12:20: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_Toc212114928 \h </w:instrText>
        </w:r>
      </w:ins>
      <w:ins w:id="2372" w:author="Rapporteur" w:date="2025-10-23T12:21:00Z">
        <w:r>
          <w:rPr>
            <w:noProof/>
          </w:rPr>
        </w:r>
      </w:ins>
      <w:r>
        <w:rPr>
          <w:noProof/>
        </w:rPr>
        <w:fldChar w:fldCharType="separate"/>
      </w:r>
      <w:ins w:id="2373" w:author="Rapporteur" w:date="2025-10-23T12:21:00Z">
        <w:r>
          <w:rPr>
            <w:noProof/>
          </w:rPr>
          <w:t>163</w:t>
        </w:r>
      </w:ins>
      <w:ins w:id="2374" w:author="Rapporteur" w:date="2025-10-23T12:20:00Z">
        <w:r>
          <w:rPr>
            <w:noProof/>
          </w:rPr>
          <w:fldChar w:fldCharType="end"/>
        </w:r>
      </w:ins>
    </w:p>
    <w:p w14:paraId="76EA5ABA" w14:textId="61099191" w:rsidR="00B25365" w:rsidRDefault="00B25365">
      <w:pPr>
        <w:pStyle w:val="TOC5"/>
        <w:rPr>
          <w:ins w:id="2375" w:author="Rapporteur" w:date="2025-10-23T12:20:00Z"/>
          <w:rFonts w:asciiTheme="minorHAnsi" w:eastAsiaTheme="minorEastAsia" w:hAnsiTheme="minorHAnsi" w:cstheme="minorBidi"/>
          <w:noProof/>
          <w:kern w:val="2"/>
          <w:sz w:val="21"/>
          <w:szCs w:val="22"/>
          <w:lang w:val="en-US" w:eastAsia="zh-CN"/>
        </w:rPr>
      </w:pPr>
      <w:ins w:id="2376" w:author="Rapporteur" w:date="2025-10-23T12:20: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_Toc212114929 \h </w:instrText>
        </w:r>
      </w:ins>
      <w:ins w:id="2377" w:author="Rapporteur" w:date="2025-10-23T12:21:00Z">
        <w:r>
          <w:rPr>
            <w:noProof/>
          </w:rPr>
        </w:r>
      </w:ins>
      <w:r>
        <w:rPr>
          <w:noProof/>
        </w:rPr>
        <w:fldChar w:fldCharType="separate"/>
      </w:r>
      <w:ins w:id="2378" w:author="Rapporteur" w:date="2025-10-23T12:21:00Z">
        <w:r>
          <w:rPr>
            <w:noProof/>
          </w:rPr>
          <w:t>163</w:t>
        </w:r>
      </w:ins>
      <w:ins w:id="2379" w:author="Rapporteur" w:date="2025-10-23T12:20:00Z">
        <w:r>
          <w:rPr>
            <w:noProof/>
          </w:rPr>
          <w:fldChar w:fldCharType="end"/>
        </w:r>
      </w:ins>
    </w:p>
    <w:p w14:paraId="17A7845D" w14:textId="49FC2705" w:rsidR="00B25365" w:rsidRDefault="00B25365">
      <w:pPr>
        <w:pStyle w:val="TOC6"/>
        <w:tabs>
          <w:tab w:val="right" w:leader="dot" w:pos="9631"/>
        </w:tabs>
        <w:ind w:left="2000" w:hanging="2000"/>
        <w:rPr>
          <w:ins w:id="2380" w:author="Rapporteur" w:date="2025-10-23T12:20:00Z"/>
          <w:rFonts w:asciiTheme="minorHAnsi" w:eastAsiaTheme="minorEastAsia" w:hAnsiTheme="minorHAnsi" w:cstheme="minorBidi"/>
          <w:noProof/>
          <w:kern w:val="2"/>
          <w:sz w:val="21"/>
          <w:szCs w:val="22"/>
          <w:lang w:val="en-US" w:eastAsia="zh-CN"/>
        </w:rPr>
      </w:pPr>
      <w:ins w:id="2381" w:author="Rapporteur" w:date="2025-10-23T12:20: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_Toc212114930 \h </w:instrText>
        </w:r>
      </w:ins>
      <w:ins w:id="2382" w:author="Rapporteur" w:date="2025-10-23T12:21:00Z">
        <w:r>
          <w:rPr>
            <w:noProof/>
          </w:rPr>
        </w:r>
      </w:ins>
      <w:r>
        <w:rPr>
          <w:noProof/>
        </w:rPr>
        <w:fldChar w:fldCharType="separate"/>
      </w:r>
      <w:ins w:id="2383" w:author="Rapporteur" w:date="2025-10-23T12:21:00Z">
        <w:r>
          <w:rPr>
            <w:noProof/>
          </w:rPr>
          <w:t>163</w:t>
        </w:r>
      </w:ins>
      <w:ins w:id="2384" w:author="Rapporteur" w:date="2025-10-23T12:20:00Z">
        <w:r>
          <w:rPr>
            <w:noProof/>
          </w:rPr>
          <w:fldChar w:fldCharType="end"/>
        </w:r>
      </w:ins>
    </w:p>
    <w:p w14:paraId="108DA1C1" w14:textId="1240A33B" w:rsidR="00B25365" w:rsidRDefault="00B25365">
      <w:pPr>
        <w:pStyle w:val="TOC3"/>
        <w:rPr>
          <w:ins w:id="2385" w:author="Rapporteur" w:date="2025-10-23T12:20:00Z"/>
          <w:rFonts w:asciiTheme="minorHAnsi" w:eastAsiaTheme="minorEastAsia" w:hAnsiTheme="minorHAnsi" w:cstheme="minorBidi"/>
          <w:noProof/>
          <w:kern w:val="2"/>
          <w:sz w:val="21"/>
          <w:szCs w:val="22"/>
          <w:lang w:val="en-US" w:eastAsia="zh-CN"/>
        </w:rPr>
      </w:pPr>
      <w:ins w:id="2386" w:author="Rapporteur" w:date="2025-10-23T12:20: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_Toc212114931 \h </w:instrText>
        </w:r>
      </w:ins>
      <w:ins w:id="2387" w:author="Rapporteur" w:date="2025-10-23T12:21:00Z">
        <w:r>
          <w:rPr>
            <w:noProof/>
          </w:rPr>
        </w:r>
      </w:ins>
      <w:r>
        <w:rPr>
          <w:noProof/>
        </w:rPr>
        <w:fldChar w:fldCharType="separate"/>
      </w:r>
      <w:ins w:id="2388" w:author="Rapporteur" w:date="2025-10-23T12:21:00Z">
        <w:r>
          <w:rPr>
            <w:noProof/>
          </w:rPr>
          <w:t>164</w:t>
        </w:r>
      </w:ins>
      <w:ins w:id="2389" w:author="Rapporteur" w:date="2025-10-23T12:20:00Z">
        <w:r>
          <w:rPr>
            <w:noProof/>
          </w:rPr>
          <w:fldChar w:fldCharType="end"/>
        </w:r>
      </w:ins>
    </w:p>
    <w:p w14:paraId="248324E8" w14:textId="77978507" w:rsidR="00B25365" w:rsidRDefault="00B25365">
      <w:pPr>
        <w:pStyle w:val="TOC4"/>
        <w:rPr>
          <w:ins w:id="2390" w:author="Rapporteur" w:date="2025-10-23T12:20:00Z"/>
          <w:rFonts w:asciiTheme="minorHAnsi" w:eastAsiaTheme="minorEastAsia" w:hAnsiTheme="minorHAnsi" w:cstheme="minorBidi"/>
          <w:noProof/>
          <w:kern w:val="2"/>
          <w:sz w:val="21"/>
          <w:szCs w:val="22"/>
          <w:lang w:val="en-US" w:eastAsia="zh-CN"/>
        </w:rPr>
      </w:pPr>
      <w:ins w:id="2391" w:author="Rapporteur" w:date="2025-10-23T12:20: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_Toc212114932 \h </w:instrText>
        </w:r>
      </w:ins>
      <w:ins w:id="2392" w:author="Rapporteur" w:date="2025-10-23T12:21:00Z">
        <w:r>
          <w:rPr>
            <w:noProof/>
          </w:rPr>
        </w:r>
      </w:ins>
      <w:r>
        <w:rPr>
          <w:noProof/>
        </w:rPr>
        <w:fldChar w:fldCharType="separate"/>
      </w:r>
      <w:ins w:id="2393" w:author="Rapporteur" w:date="2025-10-23T12:21:00Z">
        <w:r>
          <w:rPr>
            <w:noProof/>
          </w:rPr>
          <w:t>164</w:t>
        </w:r>
      </w:ins>
      <w:ins w:id="2394" w:author="Rapporteur" w:date="2025-10-23T12:20:00Z">
        <w:r>
          <w:rPr>
            <w:noProof/>
          </w:rPr>
          <w:fldChar w:fldCharType="end"/>
        </w:r>
      </w:ins>
    </w:p>
    <w:p w14:paraId="562BB02C" w14:textId="271715A1" w:rsidR="00B25365" w:rsidRDefault="00B25365">
      <w:pPr>
        <w:pStyle w:val="TOC4"/>
        <w:rPr>
          <w:ins w:id="2395" w:author="Rapporteur" w:date="2025-10-23T12:20:00Z"/>
          <w:rFonts w:asciiTheme="minorHAnsi" w:eastAsiaTheme="minorEastAsia" w:hAnsiTheme="minorHAnsi" w:cstheme="minorBidi"/>
          <w:noProof/>
          <w:kern w:val="2"/>
          <w:sz w:val="21"/>
          <w:szCs w:val="22"/>
          <w:lang w:val="en-US" w:eastAsia="zh-CN"/>
        </w:rPr>
      </w:pPr>
      <w:ins w:id="2396" w:author="Rapporteur" w:date="2025-10-23T12:20: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_Toc212114933 \h </w:instrText>
        </w:r>
      </w:ins>
      <w:ins w:id="2397" w:author="Rapporteur" w:date="2025-10-23T12:21:00Z">
        <w:r>
          <w:rPr>
            <w:noProof/>
          </w:rPr>
        </w:r>
      </w:ins>
      <w:r>
        <w:rPr>
          <w:noProof/>
        </w:rPr>
        <w:fldChar w:fldCharType="separate"/>
      </w:r>
      <w:ins w:id="2398" w:author="Rapporteur" w:date="2025-10-23T12:21:00Z">
        <w:r>
          <w:rPr>
            <w:noProof/>
          </w:rPr>
          <w:t>165</w:t>
        </w:r>
      </w:ins>
      <w:ins w:id="2399" w:author="Rapporteur" w:date="2025-10-23T12:20:00Z">
        <w:r>
          <w:rPr>
            <w:noProof/>
          </w:rPr>
          <w:fldChar w:fldCharType="end"/>
        </w:r>
      </w:ins>
    </w:p>
    <w:p w14:paraId="6512644B" w14:textId="7672C00A" w:rsidR="00B25365" w:rsidRDefault="00B25365">
      <w:pPr>
        <w:pStyle w:val="TOC5"/>
        <w:rPr>
          <w:ins w:id="2400" w:author="Rapporteur" w:date="2025-10-23T12:20:00Z"/>
          <w:rFonts w:asciiTheme="minorHAnsi" w:eastAsiaTheme="minorEastAsia" w:hAnsiTheme="minorHAnsi" w:cstheme="minorBidi"/>
          <w:noProof/>
          <w:kern w:val="2"/>
          <w:sz w:val="21"/>
          <w:szCs w:val="22"/>
          <w:lang w:val="en-US" w:eastAsia="zh-CN"/>
        </w:rPr>
      </w:pPr>
      <w:ins w:id="2401" w:author="Rapporteur" w:date="2025-10-23T12:20: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_Toc212114934 \h </w:instrText>
        </w:r>
      </w:ins>
      <w:ins w:id="2402" w:author="Rapporteur" w:date="2025-10-23T12:21:00Z">
        <w:r>
          <w:rPr>
            <w:noProof/>
          </w:rPr>
        </w:r>
      </w:ins>
      <w:r>
        <w:rPr>
          <w:noProof/>
        </w:rPr>
        <w:fldChar w:fldCharType="separate"/>
      </w:r>
      <w:ins w:id="2403" w:author="Rapporteur" w:date="2025-10-23T12:21:00Z">
        <w:r>
          <w:rPr>
            <w:noProof/>
          </w:rPr>
          <w:t>165</w:t>
        </w:r>
      </w:ins>
      <w:ins w:id="2404" w:author="Rapporteur" w:date="2025-10-23T12:20:00Z">
        <w:r>
          <w:rPr>
            <w:noProof/>
          </w:rPr>
          <w:fldChar w:fldCharType="end"/>
        </w:r>
      </w:ins>
    </w:p>
    <w:p w14:paraId="0D9E890F" w14:textId="56EE37AC" w:rsidR="00B25365" w:rsidRDefault="00B25365">
      <w:pPr>
        <w:pStyle w:val="TOC5"/>
        <w:rPr>
          <w:ins w:id="2405" w:author="Rapporteur" w:date="2025-10-23T12:20:00Z"/>
          <w:rFonts w:asciiTheme="minorHAnsi" w:eastAsiaTheme="minorEastAsia" w:hAnsiTheme="minorHAnsi" w:cstheme="minorBidi"/>
          <w:noProof/>
          <w:kern w:val="2"/>
          <w:sz w:val="21"/>
          <w:szCs w:val="22"/>
          <w:lang w:val="en-US" w:eastAsia="zh-CN"/>
        </w:rPr>
      </w:pPr>
      <w:ins w:id="2406" w:author="Rapporteur" w:date="2025-10-23T12:20: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_Toc212114935 \h </w:instrText>
        </w:r>
      </w:ins>
      <w:ins w:id="2407" w:author="Rapporteur" w:date="2025-10-23T12:21:00Z">
        <w:r>
          <w:rPr>
            <w:noProof/>
          </w:rPr>
        </w:r>
      </w:ins>
      <w:r>
        <w:rPr>
          <w:noProof/>
        </w:rPr>
        <w:fldChar w:fldCharType="separate"/>
      </w:r>
      <w:ins w:id="2408" w:author="Rapporteur" w:date="2025-10-23T12:21:00Z">
        <w:r>
          <w:rPr>
            <w:noProof/>
          </w:rPr>
          <w:t>166</w:t>
        </w:r>
      </w:ins>
      <w:ins w:id="2409" w:author="Rapporteur" w:date="2025-10-23T12:20:00Z">
        <w:r>
          <w:rPr>
            <w:noProof/>
          </w:rPr>
          <w:fldChar w:fldCharType="end"/>
        </w:r>
      </w:ins>
    </w:p>
    <w:p w14:paraId="15FCC8F0" w14:textId="06895147" w:rsidR="00B25365" w:rsidRDefault="00B25365">
      <w:pPr>
        <w:pStyle w:val="TOC5"/>
        <w:rPr>
          <w:ins w:id="2410" w:author="Rapporteur" w:date="2025-10-23T12:20:00Z"/>
          <w:rFonts w:asciiTheme="minorHAnsi" w:eastAsiaTheme="minorEastAsia" w:hAnsiTheme="minorHAnsi" w:cstheme="minorBidi"/>
          <w:noProof/>
          <w:kern w:val="2"/>
          <w:sz w:val="21"/>
          <w:szCs w:val="22"/>
          <w:lang w:val="en-US" w:eastAsia="zh-CN"/>
        </w:rPr>
      </w:pPr>
      <w:ins w:id="2411" w:author="Rapporteur" w:date="2025-10-23T12:20: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_Toc212114936 \h </w:instrText>
        </w:r>
      </w:ins>
      <w:ins w:id="2412" w:author="Rapporteur" w:date="2025-10-23T12:21:00Z">
        <w:r>
          <w:rPr>
            <w:noProof/>
          </w:rPr>
        </w:r>
      </w:ins>
      <w:r>
        <w:rPr>
          <w:noProof/>
        </w:rPr>
        <w:fldChar w:fldCharType="separate"/>
      </w:r>
      <w:ins w:id="2413" w:author="Rapporteur" w:date="2025-10-23T12:21:00Z">
        <w:r>
          <w:rPr>
            <w:noProof/>
          </w:rPr>
          <w:t>167</w:t>
        </w:r>
      </w:ins>
      <w:ins w:id="2414" w:author="Rapporteur" w:date="2025-10-23T12:20:00Z">
        <w:r>
          <w:rPr>
            <w:noProof/>
          </w:rPr>
          <w:fldChar w:fldCharType="end"/>
        </w:r>
      </w:ins>
    </w:p>
    <w:p w14:paraId="1DB5536A" w14:textId="753FD117" w:rsidR="00B25365" w:rsidRDefault="00B25365">
      <w:pPr>
        <w:pStyle w:val="TOC5"/>
        <w:rPr>
          <w:ins w:id="2415" w:author="Rapporteur" w:date="2025-10-23T12:20:00Z"/>
          <w:rFonts w:asciiTheme="minorHAnsi" w:eastAsiaTheme="minorEastAsia" w:hAnsiTheme="minorHAnsi" w:cstheme="minorBidi"/>
          <w:noProof/>
          <w:kern w:val="2"/>
          <w:sz w:val="21"/>
          <w:szCs w:val="22"/>
          <w:lang w:val="en-US" w:eastAsia="zh-CN"/>
        </w:rPr>
      </w:pPr>
      <w:ins w:id="2416" w:author="Rapporteur" w:date="2025-10-23T12:20: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_Toc212114937 \h </w:instrText>
        </w:r>
      </w:ins>
      <w:ins w:id="2417" w:author="Rapporteur" w:date="2025-10-23T12:21:00Z">
        <w:r>
          <w:rPr>
            <w:noProof/>
          </w:rPr>
        </w:r>
      </w:ins>
      <w:r>
        <w:rPr>
          <w:noProof/>
        </w:rPr>
        <w:fldChar w:fldCharType="separate"/>
      </w:r>
      <w:ins w:id="2418" w:author="Rapporteur" w:date="2025-10-23T12:21:00Z">
        <w:r>
          <w:rPr>
            <w:noProof/>
          </w:rPr>
          <w:t>167</w:t>
        </w:r>
      </w:ins>
      <w:ins w:id="2419" w:author="Rapporteur" w:date="2025-10-23T12:20:00Z">
        <w:r>
          <w:rPr>
            <w:noProof/>
          </w:rPr>
          <w:fldChar w:fldCharType="end"/>
        </w:r>
      </w:ins>
    </w:p>
    <w:p w14:paraId="504DD423" w14:textId="25D7CF35" w:rsidR="00B25365" w:rsidRDefault="00B25365">
      <w:pPr>
        <w:pStyle w:val="TOC4"/>
        <w:rPr>
          <w:ins w:id="2420" w:author="Rapporteur" w:date="2025-10-23T12:20:00Z"/>
          <w:rFonts w:asciiTheme="minorHAnsi" w:eastAsiaTheme="minorEastAsia" w:hAnsiTheme="minorHAnsi" w:cstheme="minorBidi"/>
          <w:noProof/>
          <w:kern w:val="2"/>
          <w:sz w:val="21"/>
          <w:szCs w:val="22"/>
          <w:lang w:val="en-US" w:eastAsia="zh-CN"/>
        </w:rPr>
      </w:pPr>
      <w:ins w:id="2421" w:author="Rapporteur" w:date="2025-10-23T12:20:00Z">
        <w:r>
          <w:rPr>
            <w:noProof/>
          </w:rPr>
          <w:t>6.4</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_Toc212114938 \h </w:instrText>
        </w:r>
      </w:ins>
      <w:ins w:id="2422" w:author="Rapporteur" w:date="2025-10-23T12:21:00Z">
        <w:r>
          <w:rPr>
            <w:noProof/>
          </w:rPr>
        </w:r>
      </w:ins>
      <w:r>
        <w:rPr>
          <w:noProof/>
        </w:rPr>
        <w:fldChar w:fldCharType="separate"/>
      </w:r>
      <w:ins w:id="2423" w:author="Rapporteur" w:date="2025-10-23T12:21:00Z">
        <w:r>
          <w:rPr>
            <w:noProof/>
          </w:rPr>
          <w:t>168</w:t>
        </w:r>
      </w:ins>
      <w:ins w:id="2424" w:author="Rapporteur" w:date="2025-10-23T12:20:00Z">
        <w:r>
          <w:rPr>
            <w:noProof/>
          </w:rPr>
          <w:fldChar w:fldCharType="end"/>
        </w:r>
      </w:ins>
    </w:p>
    <w:p w14:paraId="54D01942" w14:textId="16036D64" w:rsidR="00B25365" w:rsidRDefault="00B25365">
      <w:pPr>
        <w:pStyle w:val="TOC5"/>
        <w:rPr>
          <w:ins w:id="2425" w:author="Rapporteur" w:date="2025-10-23T12:20:00Z"/>
          <w:rFonts w:asciiTheme="minorHAnsi" w:eastAsiaTheme="minorEastAsia" w:hAnsiTheme="minorHAnsi" w:cstheme="minorBidi"/>
          <w:noProof/>
          <w:kern w:val="2"/>
          <w:sz w:val="21"/>
          <w:szCs w:val="22"/>
          <w:lang w:val="en-US" w:eastAsia="zh-CN"/>
        </w:rPr>
      </w:pPr>
      <w:ins w:id="2426" w:author="Rapporteur" w:date="2025-10-23T12:20: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_Toc212114939 \h </w:instrText>
        </w:r>
      </w:ins>
      <w:ins w:id="2427" w:author="Rapporteur" w:date="2025-10-23T12:21:00Z">
        <w:r>
          <w:rPr>
            <w:noProof/>
          </w:rPr>
        </w:r>
      </w:ins>
      <w:r>
        <w:rPr>
          <w:noProof/>
        </w:rPr>
        <w:fldChar w:fldCharType="separate"/>
      </w:r>
      <w:ins w:id="2428" w:author="Rapporteur" w:date="2025-10-23T12:21:00Z">
        <w:r>
          <w:rPr>
            <w:noProof/>
          </w:rPr>
          <w:t>168</w:t>
        </w:r>
      </w:ins>
      <w:ins w:id="2429" w:author="Rapporteur" w:date="2025-10-23T12:20:00Z">
        <w:r>
          <w:rPr>
            <w:noProof/>
          </w:rPr>
          <w:fldChar w:fldCharType="end"/>
        </w:r>
      </w:ins>
    </w:p>
    <w:p w14:paraId="4E65CAF3" w14:textId="0C7147E9" w:rsidR="00B25365" w:rsidRDefault="00B25365">
      <w:pPr>
        <w:pStyle w:val="TOC5"/>
        <w:rPr>
          <w:ins w:id="2430" w:author="Rapporteur" w:date="2025-10-23T12:20:00Z"/>
          <w:rFonts w:asciiTheme="minorHAnsi" w:eastAsiaTheme="minorEastAsia" w:hAnsiTheme="minorHAnsi" w:cstheme="minorBidi"/>
          <w:noProof/>
          <w:kern w:val="2"/>
          <w:sz w:val="21"/>
          <w:szCs w:val="22"/>
          <w:lang w:val="en-US" w:eastAsia="zh-CN"/>
        </w:rPr>
      </w:pPr>
      <w:ins w:id="2431" w:author="Rapporteur" w:date="2025-10-23T12:20: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_Toc212114940 \h </w:instrText>
        </w:r>
      </w:ins>
      <w:ins w:id="2432" w:author="Rapporteur" w:date="2025-10-23T12:21:00Z">
        <w:r>
          <w:rPr>
            <w:noProof/>
          </w:rPr>
        </w:r>
      </w:ins>
      <w:r>
        <w:rPr>
          <w:noProof/>
        </w:rPr>
        <w:fldChar w:fldCharType="separate"/>
      </w:r>
      <w:ins w:id="2433" w:author="Rapporteur" w:date="2025-10-23T12:21:00Z">
        <w:r>
          <w:rPr>
            <w:noProof/>
          </w:rPr>
          <w:t>168</w:t>
        </w:r>
      </w:ins>
      <w:ins w:id="2434" w:author="Rapporteur" w:date="2025-10-23T12:20:00Z">
        <w:r>
          <w:rPr>
            <w:noProof/>
          </w:rPr>
          <w:fldChar w:fldCharType="end"/>
        </w:r>
      </w:ins>
    </w:p>
    <w:p w14:paraId="32279B2E" w14:textId="1149B4A6" w:rsidR="00B25365" w:rsidRDefault="00B25365">
      <w:pPr>
        <w:pStyle w:val="TOC4"/>
        <w:rPr>
          <w:ins w:id="2435" w:author="Rapporteur" w:date="2025-10-23T12:20:00Z"/>
          <w:rFonts w:asciiTheme="minorHAnsi" w:eastAsiaTheme="minorEastAsia" w:hAnsiTheme="minorHAnsi" w:cstheme="minorBidi"/>
          <w:noProof/>
          <w:kern w:val="2"/>
          <w:sz w:val="21"/>
          <w:szCs w:val="22"/>
          <w:lang w:val="en-US" w:eastAsia="zh-CN"/>
        </w:rPr>
      </w:pPr>
      <w:ins w:id="2436" w:author="Rapporteur" w:date="2025-10-23T12:20:00Z">
        <w:r>
          <w:rPr>
            <w:noProof/>
          </w:rPr>
          <w:lastRenderedPageBreak/>
          <w:t>6.4</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_Toc212114941 \h </w:instrText>
        </w:r>
      </w:ins>
      <w:ins w:id="2437" w:author="Rapporteur" w:date="2025-10-23T12:21:00Z">
        <w:r>
          <w:rPr>
            <w:noProof/>
          </w:rPr>
        </w:r>
      </w:ins>
      <w:r>
        <w:rPr>
          <w:noProof/>
        </w:rPr>
        <w:fldChar w:fldCharType="separate"/>
      </w:r>
      <w:ins w:id="2438" w:author="Rapporteur" w:date="2025-10-23T12:21:00Z">
        <w:r>
          <w:rPr>
            <w:noProof/>
          </w:rPr>
          <w:t>168</w:t>
        </w:r>
      </w:ins>
      <w:ins w:id="2439" w:author="Rapporteur" w:date="2025-10-23T12:20:00Z">
        <w:r>
          <w:rPr>
            <w:noProof/>
          </w:rPr>
          <w:fldChar w:fldCharType="end"/>
        </w:r>
      </w:ins>
    </w:p>
    <w:p w14:paraId="3478F174" w14:textId="1261F663" w:rsidR="00B25365" w:rsidRDefault="00B25365">
      <w:pPr>
        <w:pStyle w:val="TOC4"/>
        <w:rPr>
          <w:ins w:id="2440" w:author="Rapporteur" w:date="2025-10-23T12:20:00Z"/>
          <w:rFonts w:asciiTheme="minorHAnsi" w:eastAsiaTheme="minorEastAsia" w:hAnsiTheme="minorHAnsi" w:cstheme="minorBidi"/>
          <w:noProof/>
          <w:kern w:val="2"/>
          <w:sz w:val="21"/>
          <w:szCs w:val="22"/>
          <w:lang w:val="en-US" w:eastAsia="zh-CN"/>
        </w:rPr>
      </w:pPr>
      <w:ins w:id="2441" w:author="Rapporteur" w:date="2025-10-23T12:20: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_Toc212114942 \h </w:instrText>
        </w:r>
      </w:ins>
      <w:ins w:id="2442" w:author="Rapporteur" w:date="2025-10-23T12:21:00Z">
        <w:r>
          <w:rPr>
            <w:noProof/>
          </w:rPr>
        </w:r>
      </w:ins>
      <w:r>
        <w:rPr>
          <w:noProof/>
        </w:rPr>
        <w:fldChar w:fldCharType="separate"/>
      </w:r>
      <w:ins w:id="2443" w:author="Rapporteur" w:date="2025-10-23T12:21:00Z">
        <w:r>
          <w:rPr>
            <w:noProof/>
          </w:rPr>
          <w:t>168</w:t>
        </w:r>
      </w:ins>
      <w:ins w:id="2444" w:author="Rapporteur" w:date="2025-10-23T12:20:00Z">
        <w:r>
          <w:rPr>
            <w:noProof/>
          </w:rPr>
          <w:fldChar w:fldCharType="end"/>
        </w:r>
      </w:ins>
    </w:p>
    <w:p w14:paraId="1ED3BC65" w14:textId="2A590FE4" w:rsidR="00B25365" w:rsidRDefault="00B25365">
      <w:pPr>
        <w:pStyle w:val="TOC5"/>
        <w:rPr>
          <w:ins w:id="2445" w:author="Rapporteur" w:date="2025-10-23T12:20:00Z"/>
          <w:rFonts w:asciiTheme="minorHAnsi" w:eastAsiaTheme="minorEastAsia" w:hAnsiTheme="minorHAnsi" w:cstheme="minorBidi"/>
          <w:noProof/>
          <w:kern w:val="2"/>
          <w:sz w:val="21"/>
          <w:szCs w:val="22"/>
          <w:lang w:val="en-US" w:eastAsia="zh-CN"/>
        </w:rPr>
      </w:pPr>
      <w:ins w:id="2446" w:author="Rapporteur" w:date="2025-10-23T12:20: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_Toc212114943 \h </w:instrText>
        </w:r>
      </w:ins>
      <w:ins w:id="2447" w:author="Rapporteur" w:date="2025-10-23T12:21:00Z">
        <w:r>
          <w:rPr>
            <w:noProof/>
          </w:rPr>
        </w:r>
      </w:ins>
      <w:r>
        <w:rPr>
          <w:noProof/>
        </w:rPr>
        <w:fldChar w:fldCharType="separate"/>
      </w:r>
      <w:ins w:id="2448" w:author="Rapporteur" w:date="2025-10-23T12:21:00Z">
        <w:r>
          <w:rPr>
            <w:noProof/>
          </w:rPr>
          <w:t>168</w:t>
        </w:r>
      </w:ins>
      <w:ins w:id="2449" w:author="Rapporteur" w:date="2025-10-23T12:20:00Z">
        <w:r>
          <w:rPr>
            <w:noProof/>
          </w:rPr>
          <w:fldChar w:fldCharType="end"/>
        </w:r>
      </w:ins>
    </w:p>
    <w:p w14:paraId="3BEF2C95" w14:textId="5883438F" w:rsidR="00B25365" w:rsidRDefault="00B25365">
      <w:pPr>
        <w:pStyle w:val="TOC3"/>
        <w:rPr>
          <w:ins w:id="2450" w:author="Rapporteur" w:date="2025-10-23T12:20:00Z"/>
          <w:rFonts w:asciiTheme="minorHAnsi" w:eastAsiaTheme="minorEastAsia" w:hAnsiTheme="minorHAnsi" w:cstheme="minorBidi"/>
          <w:noProof/>
          <w:kern w:val="2"/>
          <w:sz w:val="21"/>
          <w:szCs w:val="22"/>
          <w:lang w:val="en-US" w:eastAsia="zh-CN"/>
        </w:rPr>
      </w:pPr>
      <w:ins w:id="2451" w:author="Rapporteur" w:date="2025-10-23T12:20: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_Toc212114944 \h </w:instrText>
        </w:r>
      </w:ins>
      <w:ins w:id="2452" w:author="Rapporteur" w:date="2025-10-23T12:21:00Z">
        <w:r>
          <w:rPr>
            <w:noProof/>
          </w:rPr>
        </w:r>
      </w:ins>
      <w:r>
        <w:rPr>
          <w:noProof/>
        </w:rPr>
        <w:fldChar w:fldCharType="separate"/>
      </w:r>
      <w:ins w:id="2453" w:author="Rapporteur" w:date="2025-10-23T12:21:00Z">
        <w:r>
          <w:rPr>
            <w:noProof/>
          </w:rPr>
          <w:t>168</w:t>
        </w:r>
      </w:ins>
      <w:ins w:id="2454" w:author="Rapporteur" w:date="2025-10-23T12:20:00Z">
        <w:r>
          <w:rPr>
            <w:noProof/>
          </w:rPr>
          <w:fldChar w:fldCharType="end"/>
        </w:r>
      </w:ins>
    </w:p>
    <w:p w14:paraId="618E2B51" w14:textId="356FEA9D" w:rsidR="00B25365" w:rsidRDefault="00B25365">
      <w:pPr>
        <w:pStyle w:val="TOC4"/>
        <w:rPr>
          <w:ins w:id="2455" w:author="Rapporteur" w:date="2025-10-23T12:20:00Z"/>
          <w:rFonts w:asciiTheme="minorHAnsi" w:eastAsiaTheme="minorEastAsia" w:hAnsiTheme="minorHAnsi" w:cstheme="minorBidi"/>
          <w:noProof/>
          <w:kern w:val="2"/>
          <w:sz w:val="21"/>
          <w:szCs w:val="22"/>
          <w:lang w:val="en-US" w:eastAsia="zh-CN"/>
        </w:rPr>
      </w:pPr>
      <w:ins w:id="2456" w:author="Rapporteur" w:date="2025-10-23T12:20: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_Toc212114945 \h </w:instrText>
        </w:r>
      </w:ins>
      <w:ins w:id="2457" w:author="Rapporteur" w:date="2025-10-23T12:21:00Z">
        <w:r>
          <w:rPr>
            <w:noProof/>
          </w:rPr>
        </w:r>
      </w:ins>
      <w:r>
        <w:rPr>
          <w:noProof/>
        </w:rPr>
        <w:fldChar w:fldCharType="separate"/>
      </w:r>
      <w:ins w:id="2458" w:author="Rapporteur" w:date="2025-10-23T12:21:00Z">
        <w:r>
          <w:rPr>
            <w:noProof/>
          </w:rPr>
          <w:t>168</w:t>
        </w:r>
      </w:ins>
      <w:ins w:id="2459" w:author="Rapporteur" w:date="2025-10-23T12:20:00Z">
        <w:r>
          <w:rPr>
            <w:noProof/>
          </w:rPr>
          <w:fldChar w:fldCharType="end"/>
        </w:r>
      </w:ins>
    </w:p>
    <w:p w14:paraId="26209E71" w14:textId="6A24D930" w:rsidR="00B25365" w:rsidRDefault="00B25365">
      <w:pPr>
        <w:pStyle w:val="TOC4"/>
        <w:rPr>
          <w:ins w:id="2460" w:author="Rapporteur" w:date="2025-10-23T12:20:00Z"/>
          <w:rFonts w:asciiTheme="minorHAnsi" w:eastAsiaTheme="minorEastAsia" w:hAnsiTheme="minorHAnsi" w:cstheme="minorBidi"/>
          <w:noProof/>
          <w:kern w:val="2"/>
          <w:sz w:val="21"/>
          <w:szCs w:val="22"/>
          <w:lang w:val="en-US" w:eastAsia="zh-CN"/>
        </w:rPr>
      </w:pPr>
      <w:ins w:id="2461" w:author="Rapporteur" w:date="2025-10-23T12:20: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_Toc212114946 \h </w:instrText>
        </w:r>
      </w:ins>
      <w:ins w:id="2462" w:author="Rapporteur" w:date="2025-10-23T12:21:00Z">
        <w:r>
          <w:rPr>
            <w:noProof/>
          </w:rPr>
        </w:r>
      </w:ins>
      <w:r>
        <w:rPr>
          <w:noProof/>
        </w:rPr>
        <w:fldChar w:fldCharType="separate"/>
      </w:r>
      <w:ins w:id="2463" w:author="Rapporteur" w:date="2025-10-23T12:21:00Z">
        <w:r>
          <w:rPr>
            <w:noProof/>
          </w:rPr>
          <w:t>168</w:t>
        </w:r>
      </w:ins>
      <w:ins w:id="2464" w:author="Rapporteur" w:date="2025-10-23T12:20:00Z">
        <w:r>
          <w:rPr>
            <w:noProof/>
          </w:rPr>
          <w:fldChar w:fldCharType="end"/>
        </w:r>
      </w:ins>
    </w:p>
    <w:p w14:paraId="4C6B0AA0" w14:textId="370466C7" w:rsidR="00B25365" w:rsidRDefault="00B25365">
      <w:pPr>
        <w:pStyle w:val="TOC4"/>
        <w:rPr>
          <w:ins w:id="2465" w:author="Rapporteur" w:date="2025-10-23T12:20:00Z"/>
          <w:rFonts w:asciiTheme="minorHAnsi" w:eastAsiaTheme="minorEastAsia" w:hAnsiTheme="minorHAnsi" w:cstheme="minorBidi"/>
          <w:noProof/>
          <w:kern w:val="2"/>
          <w:sz w:val="21"/>
          <w:szCs w:val="22"/>
          <w:lang w:val="en-US" w:eastAsia="zh-CN"/>
        </w:rPr>
      </w:pPr>
      <w:ins w:id="2466" w:author="Rapporteur" w:date="2025-10-23T12:20: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_Toc212114947 \h </w:instrText>
        </w:r>
      </w:ins>
      <w:ins w:id="2467" w:author="Rapporteur" w:date="2025-10-23T12:21:00Z">
        <w:r>
          <w:rPr>
            <w:noProof/>
          </w:rPr>
        </w:r>
      </w:ins>
      <w:r>
        <w:rPr>
          <w:noProof/>
        </w:rPr>
        <w:fldChar w:fldCharType="separate"/>
      </w:r>
      <w:ins w:id="2468" w:author="Rapporteur" w:date="2025-10-23T12:21:00Z">
        <w:r>
          <w:rPr>
            <w:noProof/>
          </w:rPr>
          <w:t>168</w:t>
        </w:r>
      </w:ins>
      <w:ins w:id="2469" w:author="Rapporteur" w:date="2025-10-23T12:20:00Z">
        <w:r>
          <w:rPr>
            <w:noProof/>
          </w:rPr>
          <w:fldChar w:fldCharType="end"/>
        </w:r>
      </w:ins>
    </w:p>
    <w:p w14:paraId="41837118" w14:textId="651D423A" w:rsidR="00B25365" w:rsidRDefault="00B25365">
      <w:pPr>
        <w:pStyle w:val="TOC3"/>
        <w:rPr>
          <w:ins w:id="2470" w:author="Rapporteur" w:date="2025-10-23T12:20:00Z"/>
          <w:rFonts w:asciiTheme="minorHAnsi" w:eastAsiaTheme="minorEastAsia" w:hAnsiTheme="minorHAnsi" w:cstheme="minorBidi"/>
          <w:noProof/>
          <w:kern w:val="2"/>
          <w:sz w:val="21"/>
          <w:szCs w:val="22"/>
          <w:lang w:val="en-US" w:eastAsia="zh-CN"/>
        </w:rPr>
      </w:pPr>
      <w:ins w:id="2471" w:author="Rapporteur" w:date="2025-10-23T12:20: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_Toc212114948 \h </w:instrText>
        </w:r>
      </w:ins>
      <w:ins w:id="2472" w:author="Rapporteur" w:date="2025-10-23T12:21:00Z">
        <w:r>
          <w:rPr>
            <w:noProof/>
          </w:rPr>
        </w:r>
      </w:ins>
      <w:r>
        <w:rPr>
          <w:noProof/>
        </w:rPr>
        <w:fldChar w:fldCharType="separate"/>
      </w:r>
      <w:ins w:id="2473" w:author="Rapporteur" w:date="2025-10-23T12:21:00Z">
        <w:r>
          <w:rPr>
            <w:noProof/>
          </w:rPr>
          <w:t>168</w:t>
        </w:r>
      </w:ins>
      <w:ins w:id="2474" w:author="Rapporteur" w:date="2025-10-23T12:20:00Z">
        <w:r>
          <w:rPr>
            <w:noProof/>
          </w:rPr>
          <w:fldChar w:fldCharType="end"/>
        </w:r>
      </w:ins>
    </w:p>
    <w:p w14:paraId="6A967ECE" w14:textId="6C6C2111" w:rsidR="00B25365" w:rsidRDefault="00B25365">
      <w:pPr>
        <w:pStyle w:val="TOC3"/>
        <w:rPr>
          <w:ins w:id="2475" w:author="Rapporteur" w:date="2025-10-23T12:20:00Z"/>
          <w:rFonts w:asciiTheme="minorHAnsi" w:eastAsiaTheme="minorEastAsia" w:hAnsiTheme="minorHAnsi" w:cstheme="minorBidi"/>
          <w:noProof/>
          <w:kern w:val="2"/>
          <w:sz w:val="21"/>
          <w:szCs w:val="22"/>
          <w:lang w:val="en-US" w:eastAsia="zh-CN"/>
        </w:rPr>
      </w:pPr>
      <w:ins w:id="2476" w:author="Rapporteur" w:date="2025-10-23T12:20: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_Toc212114949 \h </w:instrText>
        </w:r>
      </w:ins>
      <w:ins w:id="2477" w:author="Rapporteur" w:date="2025-10-23T12:21:00Z">
        <w:r>
          <w:rPr>
            <w:noProof/>
          </w:rPr>
        </w:r>
      </w:ins>
      <w:r>
        <w:rPr>
          <w:noProof/>
        </w:rPr>
        <w:fldChar w:fldCharType="separate"/>
      </w:r>
      <w:ins w:id="2478" w:author="Rapporteur" w:date="2025-10-23T12:21:00Z">
        <w:r>
          <w:rPr>
            <w:noProof/>
          </w:rPr>
          <w:t>169</w:t>
        </w:r>
      </w:ins>
      <w:ins w:id="2479" w:author="Rapporteur" w:date="2025-10-23T12:20:00Z">
        <w:r>
          <w:rPr>
            <w:noProof/>
          </w:rPr>
          <w:fldChar w:fldCharType="end"/>
        </w:r>
      </w:ins>
    </w:p>
    <w:p w14:paraId="2A8BA3EA" w14:textId="72EDE703" w:rsidR="00B25365" w:rsidRDefault="00B25365">
      <w:pPr>
        <w:pStyle w:val="TOC2"/>
        <w:rPr>
          <w:ins w:id="2480" w:author="Rapporteur" w:date="2025-10-23T12:20:00Z"/>
          <w:rFonts w:asciiTheme="minorHAnsi" w:eastAsiaTheme="minorEastAsia" w:hAnsiTheme="minorHAnsi" w:cstheme="minorBidi"/>
          <w:noProof/>
          <w:kern w:val="2"/>
          <w:sz w:val="21"/>
          <w:szCs w:val="22"/>
          <w:lang w:val="en-US" w:eastAsia="zh-CN"/>
        </w:rPr>
      </w:pPr>
      <w:ins w:id="2481" w:author="Rapporteur" w:date="2025-10-23T12:20: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_Toc212114950 \h </w:instrText>
        </w:r>
      </w:ins>
      <w:ins w:id="2482" w:author="Rapporteur" w:date="2025-10-23T12:21:00Z">
        <w:r>
          <w:rPr>
            <w:noProof/>
          </w:rPr>
        </w:r>
      </w:ins>
      <w:r>
        <w:rPr>
          <w:noProof/>
        </w:rPr>
        <w:fldChar w:fldCharType="separate"/>
      </w:r>
      <w:ins w:id="2483" w:author="Rapporteur" w:date="2025-10-23T12:21:00Z">
        <w:r>
          <w:rPr>
            <w:noProof/>
          </w:rPr>
          <w:t>169</w:t>
        </w:r>
      </w:ins>
      <w:ins w:id="2484" w:author="Rapporteur" w:date="2025-10-23T12:20:00Z">
        <w:r>
          <w:rPr>
            <w:noProof/>
          </w:rPr>
          <w:fldChar w:fldCharType="end"/>
        </w:r>
      </w:ins>
    </w:p>
    <w:p w14:paraId="4A1C243F" w14:textId="0E061837" w:rsidR="00B25365" w:rsidRDefault="00B25365">
      <w:pPr>
        <w:pStyle w:val="TOC3"/>
        <w:rPr>
          <w:ins w:id="2485" w:author="Rapporteur" w:date="2025-10-23T12:20:00Z"/>
          <w:rFonts w:asciiTheme="minorHAnsi" w:eastAsiaTheme="minorEastAsia" w:hAnsiTheme="minorHAnsi" w:cstheme="minorBidi"/>
          <w:noProof/>
          <w:kern w:val="2"/>
          <w:sz w:val="21"/>
          <w:szCs w:val="22"/>
          <w:lang w:val="en-US" w:eastAsia="zh-CN"/>
        </w:rPr>
      </w:pPr>
      <w:ins w:id="2486" w:author="Rapporteur" w:date="2025-10-23T12:20: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_Toc212114951 \h </w:instrText>
        </w:r>
      </w:ins>
      <w:ins w:id="2487" w:author="Rapporteur" w:date="2025-10-23T12:21:00Z">
        <w:r>
          <w:rPr>
            <w:noProof/>
          </w:rPr>
        </w:r>
      </w:ins>
      <w:r>
        <w:rPr>
          <w:noProof/>
        </w:rPr>
        <w:fldChar w:fldCharType="separate"/>
      </w:r>
      <w:ins w:id="2488" w:author="Rapporteur" w:date="2025-10-23T12:21:00Z">
        <w:r>
          <w:rPr>
            <w:noProof/>
          </w:rPr>
          <w:t>169</w:t>
        </w:r>
      </w:ins>
      <w:ins w:id="2489" w:author="Rapporteur" w:date="2025-10-23T12:20:00Z">
        <w:r>
          <w:rPr>
            <w:noProof/>
          </w:rPr>
          <w:fldChar w:fldCharType="end"/>
        </w:r>
      </w:ins>
    </w:p>
    <w:p w14:paraId="34A74F5E" w14:textId="5F668FAD" w:rsidR="00B25365" w:rsidRDefault="00B25365">
      <w:pPr>
        <w:pStyle w:val="TOC3"/>
        <w:rPr>
          <w:ins w:id="2490" w:author="Rapporteur" w:date="2025-10-23T12:20:00Z"/>
          <w:rFonts w:asciiTheme="minorHAnsi" w:eastAsiaTheme="minorEastAsia" w:hAnsiTheme="minorHAnsi" w:cstheme="minorBidi"/>
          <w:noProof/>
          <w:kern w:val="2"/>
          <w:sz w:val="21"/>
          <w:szCs w:val="22"/>
          <w:lang w:val="en-US" w:eastAsia="zh-CN"/>
        </w:rPr>
      </w:pPr>
      <w:ins w:id="2491" w:author="Rapporteur" w:date="2025-10-23T12:20: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_Toc212114952 \h </w:instrText>
        </w:r>
      </w:ins>
      <w:ins w:id="2492" w:author="Rapporteur" w:date="2025-10-23T12:21:00Z">
        <w:r>
          <w:rPr>
            <w:noProof/>
          </w:rPr>
        </w:r>
      </w:ins>
      <w:r>
        <w:rPr>
          <w:noProof/>
        </w:rPr>
        <w:fldChar w:fldCharType="separate"/>
      </w:r>
      <w:ins w:id="2493" w:author="Rapporteur" w:date="2025-10-23T12:21:00Z">
        <w:r>
          <w:rPr>
            <w:noProof/>
          </w:rPr>
          <w:t>169</w:t>
        </w:r>
      </w:ins>
      <w:ins w:id="2494" w:author="Rapporteur" w:date="2025-10-23T12:20:00Z">
        <w:r>
          <w:rPr>
            <w:noProof/>
          </w:rPr>
          <w:fldChar w:fldCharType="end"/>
        </w:r>
      </w:ins>
    </w:p>
    <w:p w14:paraId="119C91C2" w14:textId="47257D98" w:rsidR="00B25365" w:rsidRDefault="00B25365">
      <w:pPr>
        <w:pStyle w:val="TOC3"/>
        <w:rPr>
          <w:ins w:id="2495" w:author="Rapporteur" w:date="2025-10-23T12:20:00Z"/>
          <w:rFonts w:asciiTheme="minorHAnsi" w:eastAsiaTheme="minorEastAsia" w:hAnsiTheme="minorHAnsi" w:cstheme="minorBidi"/>
          <w:noProof/>
          <w:kern w:val="2"/>
          <w:sz w:val="21"/>
          <w:szCs w:val="22"/>
          <w:lang w:val="en-US" w:eastAsia="zh-CN"/>
        </w:rPr>
      </w:pPr>
      <w:ins w:id="2496" w:author="Rapporteur" w:date="2025-10-23T12:20: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_Toc212114953 \h </w:instrText>
        </w:r>
      </w:ins>
      <w:ins w:id="2497" w:author="Rapporteur" w:date="2025-10-23T12:21:00Z">
        <w:r>
          <w:rPr>
            <w:noProof/>
          </w:rPr>
        </w:r>
      </w:ins>
      <w:r>
        <w:rPr>
          <w:noProof/>
        </w:rPr>
        <w:fldChar w:fldCharType="separate"/>
      </w:r>
      <w:ins w:id="2498" w:author="Rapporteur" w:date="2025-10-23T12:21:00Z">
        <w:r>
          <w:rPr>
            <w:noProof/>
          </w:rPr>
          <w:t>169</w:t>
        </w:r>
      </w:ins>
      <w:ins w:id="2499" w:author="Rapporteur" w:date="2025-10-23T12:20:00Z">
        <w:r>
          <w:rPr>
            <w:noProof/>
          </w:rPr>
          <w:fldChar w:fldCharType="end"/>
        </w:r>
      </w:ins>
    </w:p>
    <w:p w14:paraId="3E907354" w14:textId="30677441" w:rsidR="00B25365" w:rsidRDefault="00B25365">
      <w:pPr>
        <w:pStyle w:val="TOC4"/>
        <w:rPr>
          <w:ins w:id="2500" w:author="Rapporteur" w:date="2025-10-23T12:20:00Z"/>
          <w:rFonts w:asciiTheme="minorHAnsi" w:eastAsiaTheme="minorEastAsia" w:hAnsiTheme="minorHAnsi" w:cstheme="minorBidi"/>
          <w:noProof/>
          <w:kern w:val="2"/>
          <w:sz w:val="21"/>
          <w:szCs w:val="22"/>
          <w:lang w:val="en-US" w:eastAsia="zh-CN"/>
        </w:rPr>
      </w:pPr>
      <w:ins w:id="2501" w:author="Rapporteur" w:date="2025-10-23T12:20: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_Toc212114954 \h </w:instrText>
        </w:r>
      </w:ins>
      <w:ins w:id="2502" w:author="Rapporteur" w:date="2025-10-23T12:21:00Z">
        <w:r>
          <w:rPr>
            <w:noProof/>
          </w:rPr>
        </w:r>
      </w:ins>
      <w:r>
        <w:rPr>
          <w:noProof/>
        </w:rPr>
        <w:fldChar w:fldCharType="separate"/>
      </w:r>
      <w:ins w:id="2503" w:author="Rapporteur" w:date="2025-10-23T12:21:00Z">
        <w:r>
          <w:rPr>
            <w:noProof/>
          </w:rPr>
          <w:t>169</w:t>
        </w:r>
      </w:ins>
      <w:ins w:id="2504" w:author="Rapporteur" w:date="2025-10-23T12:20:00Z">
        <w:r>
          <w:rPr>
            <w:noProof/>
          </w:rPr>
          <w:fldChar w:fldCharType="end"/>
        </w:r>
      </w:ins>
    </w:p>
    <w:p w14:paraId="46A52BAA" w14:textId="26297AF2" w:rsidR="00B25365" w:rsidRDefault="00B25365">
      <w:pPr>
        <w:pStyle w:val="TOC4"/>
        <w:rPr>
          <w:ins w:id="2505" w:author="Rapporteur" w:date="2025-10-23T12:20:00Z"/>
          <w:rFonts w:asciiTheme="minorHAnsi" w:eastAsiaTheme="minorEastAsia" w:hAnsiTheme="minorHAnsi" w:cstheme="minorBidi"/>
          <w:noProof/>
          <w:kern w:val="2"/>
          <w:sz w:val="21"/>
          <w:szCs w:val="22"/>
          <w:lang w:val="en-US" w:eastAsia="zh-CN"/>
        </w:rPr>
      </w:pPr>
      <w:ins w:id="2506" w:author="Rapporteur" w:date="2025-10-23T12:20: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_Toc212114955 \h </w:instrText>
        </w:r>
      </w:ins>
      <w:ins w:id="2507" w:author="Rapporteur" w:date="2025-10-23T12:21:00Z">
        <w:r>
          <w:rPr>
            <w:noProof/>
          </w:rPr>
        </w:r>
      </w:ins>
      <w:r>
        <w:rPr>
          <w:noProof/>
        </w:rPr>
        <w:fldChar w:fldCharType="separate"/>
      </w:r>
      <w:ins w:id="2508" w:author="Rapporteur" w:date="2025-10-23T12:21:00Z">
        <w:r>
          <w:rPr>
            <w:noProof/>
          </w:rPr>
          <w:t>170</w:t>
        </w:r>
      </w:ins>
      <w:ins w:id="2509" w:author="Rapporteur" w:date="2025-10-23T12:20:00Z">
        <w:r>
          <w:rPr>
            <w:noProof/>
          </w:rPr>
          <w:fldChar w:fldCharType="end"/>
        </w:r>
      </w:ins>
    </w:p>
    <w:p w14:paraId="498903E8" w14:textId="136EC759" w:rsidR="00B25365" w:rsidRDefault="00B25365">
      <w:pPr>
        <w:pStyle w:val="TOC5"/>
        <w:rPr>
          <w:ins w:id="2510" w:author="Rapporteur" w:date="2025-10-23T12:20:00Z"/>
          <w:rFonts w:asciiTheme="minorHAnsi" w:eastAsiaTheme="minorEastAsia" w:hAnsiTheme="minorHAnsi" w:cstheme="minorBidi"/>
          <w:noProof/>
          <w:kern w:val="2"/>
          <w:sz w:val="21"/>
          <w:szCs w:val="22"/>
          <w:lang w:val="en-US" w:eastAsia="zh-CN"/>
        </w:rPr>
      </w:pPr>
      <w:ins w:id="2511" w:author="Rapporteur" w:date="2025-10-23T12:20: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_Toc212114956 \h </w:instrText>
        </w:r>
      </w:ins>
      <w:ins w:id="2512" w:author="Rapporteur" w:date="2025-10-23T12:21:00Z">
        <w:r>
          <w:rPr>
            <w:noProof/>
          </w:rPr>
        </w:r>
      </w:ins>
      <w:r>
        <w:rPr>
          <w:noProof/>
        </w:rPr>
        <w:fldChar w:fldCharType="separate"/>
      </w:r>
      <w:ins w:id="2513" w:author="Rapporteur" w:date="2025-10-23T12:21:00Z">
        <w:r>
          <w:rPr>
            <w:noProof/>
          </w:rPr>
          <w:t>170</w:t>
        </w:r>
      </w:ins>
      <w:ins w:id="2514" w:author="Rapporteur" w:date="2025-10-23T12:20:00Z">
        <w:r>
          <w:rPr>
            <w:noProof/>
          </w:rPr>
          <w:fldChar w:fldCharType="end"/>
        </w:r>
      </w:ins>
    </w:p>
    <w:p w14:paraId="2867AB62" w14:textId="68DBBC22" w:rsidR="00B25365" w:rsidRDefault="00B25365">
      <w:pPr>
        <w:pStyle w:val="TOC5"/>
        <w:rPr>
          <w:ins w:id="2515" w:author="Rapporteur" w:date="2025-10-23T12:20:00Z"/>
          <w:rFonts w:asciiTheme="minorHAnsi" w:eastAsiaTheme="minorEastAsia" w:hAnsiTheme="minorHAnsi" w:cstheme="minorBidi"/>
          <w:noProof/>
          <w:kern w:val="2"/>
          <w:sz w:val="21"/>
          <w:szCs w:val="22"/>
          <w:lang w:val="en-US" w:eastAsia="zh-CN"/>
        </w:rPr>
      </w:pPr>
      <w:ins w:id="2516" w:author="Rapporteur" w:date="2025-10-23T12:20: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_Toc212114957 \h </w:instrText>
        </w:r>
      </w:ins>
      <w:ins w:id="2517" w:author="Rapporteur" w:date="2025-10-23T12:21:00Z">
        <w:r>
          <w:rPr>
            <w:noProof/>
          </w:rPr>
        </w:r>
      </w:ins>
      <w:r>
        <w:rPr>
          <w:noProof/>
        </w:rPr>
        <w:fldChar w:fldCharType="separate"/>
      </w:r>
      <w:ins w:id="2518" w:author="Rapporteur" w:date="2025-10-23T12:21:00Z">
        <w:r>
          <w:rPr>
            <w:noProof/>
          </w:rPr>
          <w:t>170</w:t>
        </w:r>
      </w:ins>
      <w:ins w:id="2519" w:author="Rapporteur" w:date="2025-10-23T12:20:00Z">
        <w:r>
          <w:rPr>
            <w:noProof/>
          </w:rPr>
          <w:fldChar w:fldCharType="end"/>
        </w:r>
      </w:ins>
    </w:p>
    <w:p w14:paraId="2C2688BF" w14:textId="13ADF5E6" w:rsidR="00B25365" w:rsidRDefault="00B25365">
      <w:pPr>
        <w:pStyle w:val="TOC5"/>
        <w:rPr>
          <w:ins w:id="2520" w:author="Rapporteur" w:date="2025-10-23T12:20:00Z"/>
          <w:rFonts w:asciiTheme="minorHAnsi" w:eastAsiaTheme="minorEastAsia" w:hAnsiTheme="minorHAnsi" w:cstheme="minorBidi"/>
          <w:noProof/>
          <w:kern w:val="2"/>
          <w:sz w:val="21"/>
          <w:szCs w:val="22"/>
          <w:lang w:val="en-US" w:eastAsia="zh-CN"/>
        </w:rPr>
      </w:pPr>
      <w:ins w:id="2521" w:author="Rapporteur" w:date="2025-10-23T12:20: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_Toc212114958 \h </w:instrText>
        </w:r>
      </w:ins>
      <w:ins w:id="2522" w:author="Rapporteur" w:date="2025-10-23T12:21:00Z">
        <w:r>
          <w:rPr>
            <w:noProof/>
          </w:rPr>
        </w:r>
      </w:ins>
      <w:r>
        <w:rPr>
          <w:noProof/>
        </w:rPr>
        <w:fldChar w:fldCharType="separate"/>
      </w:r>
      <w:ins w:id="2523" w:author="Rapporteur" w:date="2025-10-23T12:21:00Z">
        <w:r>
          <w:rPr>
            <w:noProof/>
          </w:rPr>
          <w:t>171</w:t>
        </w:r>
      </w:ins>
      <w:ins w:id="2524" w:author="Rapporteur" w:date="2025-10-23T12:20:00Z">
        <w:r>
          <w:rPr>
            <w:noProof/>
          </w:rPr>
          <w:fldChar w:fldCharType="end"/>
        </w:r>
      </w:ins>
    </w:p>
    <w:p w14:paraId="5D58DF6D" w14:textId="4AE9EFD9" w:rsidR="00B25365" w:rsidRDefault="00B25365">
      <w:pPr>
        <w:pStyle w:val="TOC6"/>
        <w:tabs>
          <w:tab w:val="right" w:leader="dot" w:pos="9631"/>
        </w:tabs>
        <w:ind w:left="2000" w:hanging="2000"/>
        <w:rPr>
          <w:ins w:id="2525" w:author="Rapporteur" w:date="2025-10-23T12:20:00Z"/>
          <w:rFonts w:asciiTheme="minorHAnsi" w:eastAsiaTheme="minorEastAsia" w:hAnsiTheme="minorHAnsi" w:cstheme="minorBidi"/>
          <w:noProof/>
          <w:kern w:val="2"/>
          <w:sz w:val="21"/>
          <w:szCs w:val="22"/>
          <w:lang w:val="en-US" w:eastAsia="zh-CN"/>
        </w:rPr>
      </w:pPr>
      <w:ins w:id="2526" w:author="Rapporteur" w:date="2025-10-23T12:20: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_Toc212114959 \h </w:instrText>
        </w:r>
      </w:ins>
      <w:ins w:id="2527" w:author="Rapporteur" w:date="2025-10-23T12:21:00Z">
        <w:r>
          <w:rPr>
            <w:noProof/>
          </w:rPr>
        </w:r>
      </w:ins>
      <w:r>
        <w:rPr>
          <w:noProof/>
        </w:rPr>
        <w:fldChar w:fldCharType="separate"/>
      </w:r>
      <w:ins w:id="2528" w:author="Rapporteur" w:date="2025-10-23T12:21:00Z">
        <w:r>
          <w:rPr>
            <w:noProof/>
          </w:rPr>
          <w:t>171</w:t>
        </w:r>
      </w:ins>
      <w:ins w:id="2529" w:author="Rapporteur" w:date="2025-10-23T12:20:00Z">
        <w:r>
          <w:rPr>
            <w:noProof/>
          </w:rPr>
          <w:fldChar w:fldCharType="end"/>
        </w:r>
      </w:ins>
    </w:p>
    <w:p w14:paraId="358042D9" w14:textId="170A2F51" w:rsidR="00B25365" w:rsidRDefault="00B25365">
      <w:pPr>
        <w:pStyle w:val="TOC5"/>
        <w:rPr>
          <w:ins w:id="2530" w:author="Rapporteur" w:date="2025-10-23T12:20:00Z"/>
          <w:rFonts w:asciiTheme="minorHAnsi" w:eastAsiaTheme="minorEastAsia" w:hAnsiTheme="minorHAnsi" w:cstheme="minorBidi"/>
          <w:noProof/>
          <w:kern w:val="2"/>
          <w:sz w:val="21"/>
          <w:szCs w:val="22"/>
          <w:lang w:val="en-US" w:eastAsia="zh-CN"/>
        </w:rPr>
      </w:pPr>
      <w:ins w:id="2531" w:author="Rapporteur" w:date="2025-10-23T12:20: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_Toc212114960 \h </w:instrText>
        </w:r>
      </w:ins>
      <w:ins w:id="2532" w:author="Rapporteur" w:date="2025-10-23T12:21:00Z">
        <w:r>
          <w:rPr>
            <w:noProof/>
          </w:rPr>
        </w:r>
      </w:ins>
      <w:r>
        <w:rPr>
          <w:noProof/>
        </w:rPr>
        <w:fldChar w:fldCharType="separate"/>
      </w:r>
      <w:ins w:id="2533" w:author="Rapporteur" w:date="2025-10-23T12:21:00Z">
        <w:r>
          <w:rPr>
            <w:noProof/>
          </w:rPr>
          <w:t>171</w:t>
        </w:r>
      </w:ins>
      <w:ins w:id="2534" w:author="Rapporteur" w:date="2025-10-23T12:20:00Z">
        <w:r>
          <w:rPr>
            <w:noProof/>
          </w:rPr>
          <w:fldChar w:fldCharType="end"/>
        </w:r>
      </w:ins>
    </w:p>
    <w:p w14:paraId="1491480A" w14:textId="4001E127" w:rsidR="00B25365" w:rsidRDefault="00B25365">
      <w:pPr>
        <w:pStyle w:val="TOC4"/>
        <w:rPr>
          <w:ins w:id="2535" w:author="Rapporteur" w:date="2025-10-23T12:20:00Z"/>
          <w:rFonts w:asciiTheme="minorHAnsi" w:eastAsiaTheme="minorEastAsia" w:hAnsiTheme="minorHAnsi" w:cstheme="minorBidi"/>
          <w:noProof/>
          <w:kern w:val="2"/>
          <w:sz w:val="21"/>
          <w:szCs w:val="22"/>
          <w:lang w:val="en-US" w:eastAsia="zh-CN"/>
        </w:rPr>
      </w:pPr>
      <w:ins w:id="2536" w:author="Rapporteur" w:date="2025-10-23T12:20: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_Toc212114961 \h </w:instrText>
        </w:r>
      </w:ins>
      <w:ins w:id="2537" w:author="Rapporteur" w:date="2025-10-23T12:21:00Z">
        <w:r>
          <w:rPr>
            <w:noProof/>
          </w:rPr>
        </w:r>
      </w:ins>
      <w:r>
        <w:rPr>
          <w:noProof/>
        </w:rPr>
        <w:fldChar w:fldCharType="separate"/>
      </w:r>
      <w:ins w:id="2538" w:author="Rapporteur" w:date="2025-10-23T12:21:00Z">
        <w:r>
          <w:rPr>
            <w:noProof/>
          </w:rPr>
          <w:t>171</w:t>
        </w:r>
      </w:ins>
      <w:ins w:id="2539" w:author="Rapporteur" w:date="2025-10-23T12:20:00Z">
        <w:r>
          <w:rPr>
            <w:noProof/>
          </w:rPr>
          <w:fldChar w:fldCharType="end"/>
        </w:r>
      </w:ins>
    </w:p>
    <w:p w14:paraId="24856CDE" w14:textId="2E5BC0ED" w:rsidR="00B25365" w:rsidRDefault="00B25365">
      <w:pPr>
        <w:pStyle w:val="TOC5"/>
        <w:rPr>
          <w:ins w:id="2540" w:author="Rapporteur" w:date="2025-10-23T12:20:00Z"/>
          <w:rFonts w:asciiTheme="minorHAnsi" w:eastAsiaTheme="minorEastAsia" w:hAnsiTheme="minorHAnsi" w:cstheme="minorBidi"/>
          <w:noProof/>
          <w:kern w:val="2"/>
          <w:sz w:val="21"/>
          <w:szCs w:val="22"/>
          <w:lang w:val="en-US" w:eastAsia="zh-CN"/>
        </w:rPr>
      </w:pPr>
      <w:ins w:id="2541" w:author="Rapporteur" w:date="2025-10-23T12:20: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_Toc212114962 \h </w:instrText>
        </w:r>
      </w:ins>
      <w:ins w:id="2542" w:author="Rapporteur" w:date="2025-10-23T12:21:00Z">
        <w:r>
          <w:rPr>
            <w:noProof/>
          </w:rPr>
        </w:r>
      </w:ins>
      <w:r>
        <w:rPr>
          <w:noProof/>
        </w:rPr>
        <w:fldChar w:fldCharType="separate"/>
      </w:r>
      <w:ins w:id="2543" w:author="Rapporteur" w:date="2025-10-23T12:21:00Z">
        <w:r>
          <w:rPr>
            <w:noProof/>
          </w:rPr>
          <w:t>171</w:t>
        </w:r>
      </w:ins>
      <w:ins w:id="2544" w:author="Rapporteur" w:date="2025-10-23T12:20:00Z">
        <w:r>
          <w:rPr>
            <w:noProof/>
          </w:rPr>
          <w:fldChar w:fldCharType="end"/>
        </w:r>
      </w:ins>
    </w:p>
    <w:p w14:paraId="2DAE5432" w14:textId="21CDC0AF" w:rsidR="00B25365" w:rsidRDefault="00B25365">
      <w:pPr>
        <w:pStyle w:val="TOC5"/>
        <w:rPr>
          <w:ins w:id="2545" w:author="Rapporteur" w:date="2025-10-23T12:20:00Z"/>
          <w:rFonts w:asciiTheme="minorHAnsi" w:eastAsiaTheme="minorEastAsia" w:hAnsiTheme="minorHAnsi" w:cstheme="minorBidi"/>
          <w:noProof/>
          <w:kern w:val="2"/>
          <w:sz w:val="21"/>
          <w:szCs w:val="22"/>
          <w:lang w:val="en-US" w:eastAsia="zh-CN"/>
        </w:rPr>
      </w:pPr>
      <w:ins w:id="2546" w:author="Rapporteur" w:date="2025-10-23T12:20: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_Toc212114963 \h </w:instrText>
        </w:r>
      </w:ins>
      <w:ins w:id="2547" w:author="Rapporteur" w:date="2025-10-23T12:21:00Z">
        <w:r>
          <w:rPr>
            <w:noProof/>
          </w:rPr>
        </w:r>
      </w:ins>
      <w:r>
        <w:rPr>
          <w:noProof/>
        </w:rPr>
        <w:fldChar w:fldCharType="separate"/>
      </w:r>
      <w:ins w:id="2548" w:author="Rapporteur" w:date="2025-10-23T12:21:00Z">
        <w:r>
          <w:rPr>
            <w:noProof/>
          </w:rPr>
          <w:t>171</w:t>
        </w:r>
      </w:ins>
      <w:ins w:id="2549" w:author="Rapporteur" w:date="2025-10-23T12:20:00Z">
        <w:r>
          <w:rPr>
            <w:noProof/>
          </w:rPr>
          <w:fldChar w:fldCharType="end"/>
        </w:r>
      </w:ins>
    </w:p>
    <w:p w14:paraId="13E0C9F3" w14:textId="271903FD" w:rsidR="00B25365" w:rsidRDefault="00B25365">
      <w:pPr>
        <w:pStyle w:val="TOC5"/>
        <w:rPr>
          <w:ins w:id="2550" w:author="Rapporteur" w:date="2025-10-23T12:20:00Z"/>
          <w:rFonts w:asciiTheme="minorHAnsi" w:eastAsiaTheme="minorEastAsia" w:hAnsiTheme="minorHAnsi" w:cstheme="minorBidi"/>
          <w:noProof/>
          <w:kern w:val="2"/>
          <w:sz w:val="21"/>
          <w:szCs w:val="22"/>
          <w:lang w:val="en-US" w:eastAsia="zh-CN"/>
        </w:rPr>
      </w:pPr>
      <w:ins w:id="2551" w:author="Rapporteur" w:date="2025-10-23T12:20: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_Toc212114964 \h </w:instrText>
        </w:r>
      </w:ins>
      <w:ins w:id="2552" w:author="Rapporteur" w:date="2025-10-23T12:21:00Z">
        <w:r>
          <w:rPr>
            <w:noProof/>
          </w:rPr>
        </w:r>
      </w:ins>
      <w:r>
        <w:rPr>
          <w:noProof/>
        </w:rPr>
        <w:fldChar w:fldCharType="separate"/>
      </w:r>
      <w:ins w:id="2553" w:author="Rapporteur" w:date="2025-10-23T12:21:00Z">
        <w:r>
          <w:rPr>
            <w:noProof/>
          </w:rPr>
          <w:t>172</w:t>
        </w:r>
      </w:ins>
      <w:ins w:id="2554" w:author="Rapporteur" w:date="2025-10-23T12:20:00Z">
        <w:r>
          <w:rPr>
            <w:noProof/>
          </w:rPr>
          <w:fldChar w:fldCharType="end"/>
        </w:r>
      </w:ins>
    </w:p>
    <w:p w14:paraId="31B02334" w14:textId="6091046B" w:rsidR="00B25365" w:rsidRDefault="00B25365">
      <w:pPr>
        <w:pStyle w:val="TOC6"/>
        <w:tabs>
          <w:tab w:val="right" w:leader="dot" w:pos="9631"/>
        </w:tabs>
        <w:ind w:left="2000" w:hanging="2000"/>
        <w:rPr>
          <w:ins w:id="2555" w:author="Rapporteur" w:date="2025-10-23T12:20:00Z"/>
          <w:rFonts w:asciiTheme="minorHAnsi" w:eastAsiaTheme="minorEastAsia" w:hAnsiTheme="minorHAnsi" w:cstheme="minorBidi"/>
          <w:noProof/>
          <w:kern w:val="2"/>
          <w:sz w:val="21"/>
          <w:szCs w:val="22"/>
          <w:lang w:val="en-US" w:eastAsia="zh-CN"/>
        </w:rPr>
      </w:pPr>
      <w:ins w:id="2556" w:author="Rapporteur" w:date="2025-10-23T12:20: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_Toc212114965 \h </w:instrText>
        </w:r>
      </w:ins>
      <w:ins w:id="2557" w:author="Rapporteur" w:date="2025-10-23T12:21:00Z">
        <w:r>
          <w:rPr>
            <w:noProof/>
          </w:rPr>
        </w:r>
      </w:ins>
      <w:r>
        <w:rPr>
          <w:noProof/>
        </w:rPr>
        <w:fldChar w:fldCharType="separate"/>
      </w:r>
      <w:ins w:id="2558" w:author="Rapporteur" w:date="2025-10-23T12:21:00Z">
        <w:r>
          <w:rPr>
            <w:noProof/>
          </w:rPr>
          <w:t>172</w:t>
        </w:r>
      </w:ins>
      <w:ins w:id="2559" w:author="Rapporteur" w:date="2025-10-23T12:20:00Z">
        <w:r>
          <w:rPr>
            <w:noProof/>
          </w:rPr>
          <w:fldChar w:fldCharType="end"/>
        </w:r>
      </w:ins>
    </w:p>
    <w:p w14:paraId="4D435702" w14:textId="47859CCC" w:rsidR="00B25365" w:rsidRDefault="00B25365">
      <w:pPr>
        <w:pStyle w:val="TOC6"/>
        <w:tabs>
          <w:tab w:val="right" w:leader="dot" w:pos="9631"/>
        </w:tabs>
        <w:ind w:left="2000" w:hanging="2000"/>
        <w:rPr>
          <w:ins w:id="2560" w:author="Rapporteur" w:date="2025-10-23T12:20:00Z"/>
          <w:rFonts w:asciiTheme="minorHAnsi" w:eastAsiaTheme="minorEastAsia" w:hAnsiTheme="minorHAnsi" w:cstheme="minorBidi"/>
          <w:noProof/>
          <w:kern w:val="2"/>
          <w:sz w:val="21"/>
          <w:szCs w:val="22"/>
          <w:lang w:val="en-US" w:eastAsia="zh-CN"/>
        </w:rPr>
      </w:pPr>
      <w:ins w:id="2561" w:author="Rapporteur" w:date="2025-10-23T12:20: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_Toc212114966 \h </w:instrText>
        </w:r>
      </w:ins>
      <w:ins w:id="2562" w:author="Rapporteur" w:date="2025-10-23T12:21:00Z">
        <w:r>
          <w:rPr>
            <w:noProof/>
          </w:rPr>
        </w:r>
      </w:ins>
      <w:r>
        <w:rPr>
          <w:noProof/>
        </w:rPr>
        <w:fldChar w:fldCharType="separate"/>
      </w:r>
      <w:ins w:id="2563" w:author="Rapporteur" w:date="2025-10-23T12:21:00Z">
        <w:r>
          <w:rPr>
            <w:noProof/>
          </w:rPr>
          <w:t>173</w:t>
        </w:r>
      </w:ins>
      <w:ins w:id="2564" w:author="Rapporteur" w:date="2025-10-23T12:20:00Z">
        <w:r>
          <w:rPr>
            <w:noProof/>
          </w:rPr>
          <w:fldChar w:fldCharType="end"/>
        </w:r>
      </w:ins>
    </w:p>
    <w:p w14:paraId="2B6DCEC1" w14:textId="429025B4" w:rsidR="00B25365" w:rsidRDefault="00B25365">
      <w:pPr>
        <w:pStyle w:val="TOC6"/>
        <w:tabs>
          <w:tab w:val="right" w:leader="dot" w:pos="9631"/>
        </w:tabs>
        <w:ind w:left="2000" w:hanging="2000"/>
        <w:rPr>
          <w:ins w:id="2565" w:author="Rapporteur" w:date="2025-10-23T12:20:00Z"/>
          <w:rFonts w:asciiTheme="minorHAnsi" w:eastAsiaTheme="minorEastAsia" w:hAnsiTheme="minorHAnsi" w:cstheme="minorBidi"/>
          <w:noProof/>
          <w:kern w:val="2"/>
          <w:sz w:val="21"/>
          <w:szCs w:val="22"/>
          <w:lang w:val="en-US" w:eastAsia="zh-CN"/>
        </w:rPr>
      </w:pPr>
      <w:ins w:id="2566" w:author="Rapporteur" w:date="2025-10-23T12:20: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_Toc212114967 \h </w:instrText>
        </w:r>
      </w:ins>
      <w:ins w:id="2567" w:author="Rapporteur" w:date="2025-10-23T12:21:00Z">
        <w:r>
          <w:rPr>
            <w:noProof/>
          </w:rPr>
        </w:r>
      </w:ins>
      <w:r>
        <w:rPr>
          <w:noProof/>
        </w:rPr>
        <w:fldChar w:fldCharType="separate"/>
      </w:r>
      <w:ins w:id="2568" w:author="Rapporteur" w:date="2025-10-23T12:21:00Z">
        <w:r>
          <w:rPr>
            <w:noProof/>
          </w:rPr>
          <w:t>174</w:t>
        </w:r>
      </w:ins>
      <w:ins w:id="2569" w:author="Rapporteur" w:date="2025-10-23T12:20:00Z">
        <w:r>
          <w:rPr>
            <w:noProof/>
          </w:rPr>
          <w:fldChar w:fldCharType="end"/>
        </w:r>
      </w:ins>
    </w:p>
    <w:p w14:paraId="2EA19296" w14:textId="5B1DBD4F" w:rsidR="00B25365" w:rsidRDefault="00B25365">
      <w:pPr>
        <w:pStyle w:val="TOC6"/>
        <w:tabs>
          <w:tab w:val="right" w:leader="dot" w:pos="9631"/>
        </w:tabs>
        <w:ind w:left="2000" w:hanging="2000"/>
        <w:rPr>
          <w:ins w:id="2570" w:author="Rapporteur" w:date="2025-10-23T12:20:00Z"/>
          <w:rFonts w:asciiTheme="minorHAnsi" w:eastAsiaTheme="minorEastAsia" w:hAnsiTheme="minorHAnsi" w:cstheme="minorBidi"/>
          <w:noProof/>
          <w:kern w:val="2"/>
          <w:sz w:val="21"/>
          <w:szCs w:val="22"/>
          <w:lang w:val="en-US" w:eastAsia="zh-CN"/>
        </w:rPr>
      </w:pPr>
      <w:ins w:id="2571" w:author="Rapporteur" w:date="2025-10-23T12:20: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_Toc212114968 \h </w:instrText>
        </w:r>
      </w:ins>
      <w:ins w:id="2572" w:author="Rapporteur" w:date="2025-10-23T12:21:00Z">
        <w:r>
          <w:rPr>
            <w:noProof/>
          </w:rPr>
        </w:r>
      </w:ins>
      <w:r>
        <w:rPr>
          <w:noProof/>
        </w:rPr>
        <w:fldChar w:fldCharType="separate"/>
      </w:r>
      <w:ins w:id="2573" w:author="Rapporteur" w:date="2025-10-23T12:21:00Z">
        <w:r>
          <w:rPr>
            <w:noProof/>
          </w:rPr>
          <w:t>175</w:t>
        </w:r>
      </w:ins>
      <w:ins w:id="2574" w:author="Rapporteur" w:date="2025-10-23T12:20:00Z">
        <w:r>
          <w:rPr>
            <w:noProof/>
          </w:rPr>
          <w:fldChar w:fldCharType="end"/>
        </w:r>
      </w:ins>
    </w:p>
    <w:p w14:paraId="0781617B" w14:textId="75C1EABB" w:rsidR="00B25365" w:rsidRDefault="00B25365">
      <w:pPr>
        <w:pStyle w:val="TOC5"/>
        <w:rPr>
          <w:ins w:id="2575" w:author="Rapporteur" w:date="2025-10-23T12:20:00Z"/>
          <w:rFonts w:asciiTheme="minorHAnsi" w:eastAsiaTheme="minorEastAsia" w:hAnsiTheme="minorHAnsi" w:cstheme="minorBidi"/>
          <w:noProof/>
          <w:kern w:val="2"/>
          <w:sz w:val="21"/>
          <w:szCs w:val="22"/>
          <w:lang w:val="en-US" w:eastAsia="zh-CN"/>
        </w:rPr>
      </w:pPr>
      <w:ins w:id="2576" w:author="Rapporteur" w:date="2025-10-23T12:20: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_Toc212114969 \h </w:instrText>
        </w:r>
      </w:ins>
      <w:ins w:id="2577" w:author="Rapporteur" w:date="2025-10-23T12:21:00Z">
        <w:r>
          <w:rPr>
            <w:noProof/>
          </w:rPr>
        </w:r>
      </w:ins>
      <w:r>
        <w:rPr>
          <w:noProof/>
        </w:rPr>
        <w:fldChar w:fldCharType="separate"/>
      </w:r>
      <w:ins w:id="2578" w:author="Rapporteur" w:date="2025-10-23T12:21:00Z">
        <w:r>
          <w:rPr>
            <w:noProof/>
          </w:rPr>
          <w:t>176</w:t>
        </w:r>
      </w:ins>
      <w:ins w:id="2579" w:author="Rapporteur" w:date="2025-10-23T12:20:00Z">
        <w:r>
          <w:rPr>
            <w:noProof/>
          </w:rPr>
          <w:fldChar w:fldCharType="end"/>
        </w:r>
      </w:ins>
    </w:p>
    <w:p w14:paraId="09856F1F" w14:textId="1D0A02CC" w:rsidR="00B25365" w:rsidRDefault="00B25365">
      <w:pPr>
        <w:pStyle w:val="TOC3"/>
        <w:rPr>
          <w:ins w:id="2580" w:author="Rapporteur" w:date="2025-10-23T12:20:00Z"/>
          <w:rFonts w:asciiTheme="minorHAnsi" w:eastAsiaTheme="minorEastAsia" w:hAnsiTheme="minorHAnsi" w:cstheme="minorBidi"/>
          <w:noProof/>
          <w:kern w:val="2"/>
          <w:sz w:val="21"/>
          <w:szCs w:val="22"/>
          <w:lang w:val="en-US" w:eastAsia="zh-CN"/>
        </w:rPr>
      </w:pPr>
      <w:ins w:id="2581" w:author="Rapporteur" w:date="2025-10-23T12:20: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_Toc212114970 \h </w:instrText>
        </w:r>
      </w:ins>
      <w:ins w:id="2582" w:author="Rapporteur" w:date="2025-10-23T12:21:00Z">
        <w:r>
          <w:rPr>
            <w:noProof/>
          </w:rPr>
        </w:r>
      </w:ins>
      <w:r>
        <w:rPr>
          <w:noProof/>
        </w:rPr>
        <w:fldChar w:fldCharType="separate"/>
      </w:r>
      <w:ins w:id="2583" w:author="Rapporteur" w:date="2025-10-23T12:21:00Z">
        <w:r>
          <w:rPr>
            <w:noProof/>
          </w:rPr>
          <w:t>176</w:t>
        </w:r>
      </w:ins>
      <w:ins w:id="2584" w:author="Rapporteur" w:date="2025-10-23T12:20:00Z">
        <w:r>
          <w:rPr>
            <w:noProof/>
          </w:rPr>
          <w:fldChar w:fldCharType="end"/>
        </w:r>
      </w:ins>
    </w:p>
    <w:p w14:paraId="5F04BE05" w14:textId="224D23DE" w:rsidR="00B25365" w:rsidRDefault="00B25365">
      <w:pPr>
        <w:pStyle w:val="TOC3"/>
        <w:rPr>
          <w:ins w:id="2585" w:author="Rapporteur" w:date="2025-10-23T12:20:00Z"/>
          <w:rFonts w:asciiTheme="minorHAnsi" w:eastAsiaTheme="minorEastAsia" w:hAnsiTheme="minorHAnsi" w:cstheme="minorBidi"/>
          <w:noProof/>
          <w:kern w:val="2"/>
          <w:sz w:val="21"/>
          <w:szCs w:val="22"/>
          <w:lang w:val="en-US" w:eastAsia="zh-CN"/>
        </w:rPr>
      </w:pPr>
      <w:ins w:id="2586" w:author="Rapporteur" w:date="2025-10-23T12:20: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_Toc212114971 \h </w:instrText>
        </w:r>
      </w:ins>
      <w:ins w:id="2587" w:author="Rapporteur" w:date="2025-10-23T12:21:00Z">
        <w:r>
          <w:rPr>
            <w:noProof/>
          </w:rPr>
        </w:r>
      </w:ins>
      <w:r>
        <w:rPr>
          <w:noProof/>
        </w:rPr>
        <w:fldChar w:fldCharType="separate"/>
      </w:r>
      <w:ins w:id="2588" w:author="Rapporteur" w:date="2025-10-23T12:21:00Z">
        <w:r>
          <w:rPr>
            <w:noProof/>
          </w:rPr>
          <w:t>176</w:t>
        </w:r>
      </w:ins>
      <w:ins w:id="2589" w:author="Rapporteur" w:date="2025-10-23T12:20:00Z">
        <w:r>
          <w:rPr>
            <w:noProof/>
          </w:rPr>
          <w:fldChar w:fldCharType="end"/>
        </w:r>
      </w:ins>
    </w:p>
    <w:p w14:paraId="53FAA3C7" w14:textId="1E473510" w:rsidR="00B25365" w:rsidRDefault="00B25365">
      <w:pPr>
        <w:pStyle w:val="TOC4"/>
        <w:rPr>
          <w:ins w:id="2590" w:author="Rapporteur" w:date="2025-10-23T12:20:00Z"/>
          <w:rFonts w:asciiTheme="minorHAnsi" w:eastAsiaTheme="minorEastAsia" w:hAnsiTheme="minorHAnsi" w:cstheme="minorBidi"/>
          <w:noProof/>
          <w:kern w:val="2"/>
          <w:sz w:val="21"/>
          <w:szCs w:val="22"/>
          <w:lang w:val="en-US" w:eastAsia="zh-CN"/>
        </w:rPr>
      </w:pPr>
      <w:ins w:id="2591" w:author="Rapporteur" w:date="2025-10-23T12:20: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_Toc212114972 \h </w:instrText>
        </w:r>
      </w:ins>
      <w:ins w:id="2592" w:author="Rapporteur" w:date="2025-10-23T12:21:00Z">
        <w:r>
          <w:rPr>
            <w:noProof/>
          </w:rPr>
        </w:r>
      </w:ins>
      <w:r>
        <w:rPr>
          <w:noProof/>
        </w:rPr>
        <w:fldChar w:fldCharType="separate"/>
      </w:r>
      <w:ins w:id="2593" w:author="Rapporteur" w:date="2025-10-23T12:21:00Z">
        <w:r>
          <w:rPr>
            <w:noProof/>
          </w:rPr>
          <w:t>176</w:t>
        </w:r>
      </w:ins>
      <w:ins w:id="2594" w:author="Rapporteur" w:date="2025-10-23T12:20:00Z">
        <w:r>
          <w:rPr>
            <w:noProof/>
          </w:rPr>
          <w:fldChar w:fldCharType="end"/>
        </w:r>
      </w:ins>
    </w:p>
    <w:p w14:paraId="5169DA97" w14:textId="6677462A" w:rsidR="00B25365" w:rsidRDefault="00B25365">
      <w:pPr>
        <w:pStyle w:val="TOC4"/>
        <w:rPr>
          <w:ins w:id="2595" w:author="Rapporteur" w:date="2025-10-23T12:20:00Z"/>
          <w:rFonts w:asciiTheme="minorHAnsi" w:eastAsiaTheme="minorEastAsia" w:hAnsiTheme="minorHAnsi" w:cstheme="minorBidi"/>
          <w:noProof/>
          <w:kern w:val="2"/>
          <w:sz w:val="21"/>
          <w:szCs w:val="22"/>
          <w:lang w:val="en-US" w:eastAsia="zh-CN"/>
        </w:rPr>
      </w:pPr>
      <w:ins w:id="2596" w:author="Rapporteur" w:date="2025-10-23T12:20: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_Toc212114973 \h </w:instrText>
        </w:r>
      </w:ins>
      <w:ins w:id="2597" w:author="Rapporteur" w:date="2025-10-23T12:21:00Z">
        <w:r>
          <w:rPr>
            <w:noProof/>
          </w:rPr>
        </w:r>
      </w:ins>
      <w:r>
        <w:rPr>
          <w:noProof/>
        </w:rPr>
        <w:fldChar w:fldCharType="separate"/>
      </w:r>
      <w:ins w:id="2598" w:author="Rapporteur" w:date="2025-10-23T12:21:00Z">
        <w:r>
          <w:rPr>
            <w:noProof/>
          </w:rPr>
          <w:t>177</w:t>
        </w:r>
      </w:ins>
      <w:ins w:id="2599" w:author="Rapporteur" w:date="2025-10-23T12:20:00Z">
        <w:r>
          <w:rPr>
            <w:noProof/>
          </w:rPr>
          <w:fldChar w:fldCharType="end"/>
        </w:r>
      </w:ins>
    </w:p>
    <w:p w14:paraId="64F3AFC4" w14:textId="45CC6365" w:rsidR="00B25365" w:rsidRDefault="00B25365">
      <w:pPr>
        <w:pStyle w:val="TOC5"/>
        <w:rPr>
          <w:ins w:id="2600" w:author="Rapporteur" w:date="2025-10-23T12:20:00Z"/>
          <w:rFonts w:asciiTheme="minorHAnsi" w:eastAsiaTheme="minorEastAsia" w:hAnsiTheme="minorHAnsi" w:cstheme="minorBidi"/>
          <w:noProof/>
          <w:kern w:val="2"/>
          <w:sz w:val="21"/>
          <w:szCs w:val="22"/>
          <w:lang w:val="en-US" w:eastAsia="zh-CN"/>
        </w:rPr>
      </w:pPr>
      <w:ins w:id="2601" w:author="Rapporteur" w:date="2025-10-23T12:20: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_Toc212114974 \h </w:instrText>
        </w:r>
      </w:ins>
      <w:ins w:id="2602" w:author="Rapporteur" w:date="2025-10-23T12:21:00Z">
        <w:r>
          <w:rPr>
            <w:noProof/>
          </w:rPr>
        </w:r>
      </w:ins>
      <w:r>
        <w:rPr>
          <w:noProof/>
        </w:rPr>
        <w:fldChar w:fldCharType="separate"/>
      </w:r>
      <w:ins w:id="2603" w:author="Rapporteur" w:date="2025-10-23T12:21:00Z">
        <w:r>
          <w:rPr>
            <w:noProof/>
          </w:rPr>
          <w:t>177</w:t>
        </w:r>
      </w:ins>
      <w:ins w:id="2604" w:author="Rapporteur" w:date="2025-10-23T12:20:00Z">
        <w:r>
          <w:rPr>
            <w:noProof/>
          </w:rPr>
          <w:fldChar w:fldCharType="end"/>
        </w:r>
      </w:ins>
    </w:p>
    <w:p w14:paraId="73AAD508" w14:textId="37CE7C12" w:rsidR="00B25365" w:rsidRDefault="00B25365">
      <w:pPr>
        <w:pStyle w:val="TOC5"/>
        <w:rPr>
          <w:ins w:id="2605" w:author="Rapporteur" w:date="2025-10-23T12:20:00Z"/>
          <w:rFonts w:asciiTheme="minorHAnsi" w:eastAsiaTheme="minorEastAsia" w:hAnsiTheme="minorHAnsi" w:cstheme="minorBidi"/>
          <w:noProof/>
          <w:kern w:val="2"/>
          <w:sz w:val="21"/>
          <w:szCs w:val="22"/>
          <w:lang w:val="en-US" w:eastAsia="zh-CN"/>
        </w:rPr>
      </w:pPr>
      <w:ins w:id="2606" w:author="Rapporteur" w:date="2025-10-23T12:20: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_Toc212114975 \h </w:instrText>
        </w:r>
      </w:ins>
      <w:ins w:id="2607" w:author="Rapporteur" w:date="2025-10-23T12:21:00Z">
        <w:r>
          <w:rPr>
            <w:noProof/>
          </w:rPr>
        </w:r>
      </w:ins>
      <w:r>
        <w:rPr>
          <w:noProof/>
        </w:rPr>
        <w:fldChar w:fldCharType="separate"/>
      </w:r>
      <w:ins w:id="2608" w:author="Rapporteur" w:date="2025-10-23T12:21:00Z">
        <w:r>
          <w:rPr>
            <w:noProof/>
          </w:rPr>
          <w:t>177</w:t>
        </w:r>
      </w:ins>
      <w:ins w:id="2609" w:author="Rapporteur" w:date="2025-10-23T12:20:00Z">
        <w:r>
          <w:rPr>
            <w:noProof/>
          </w:rPr>
          <w:fldChar w:fldCharType="end"/>
        </w:r>
      </w:ins>
    </w:p>
    <w:p w14:paraId="7BBB8425" w14:textId="1476B802" w:rsidR="00B25365" w:rsidRDefault="00B25365">
      <w:pPr>
        <w:pStyle w:val="TOC5"/>
        <w:rPr>
          <w:ins w:id="2610" w:author="Rapporteur" w:date="2025-10-23T12:20:00Z"/>
          <w:rFonts w:asciiTheme="minorHAnsi" w:eastAsiaTheme="minorEastAsia" w:hAnsiTheme="minorHAnsi" w:cstheme="minorBidi"/>
          <w:noProof/>
          <w:kern w:val="2"/>
          <w:sz w:val="21"/>
          <w:szCs w:val="22"/>
          <w:lang w:val="en-US" w:eastAsia="zh-CN"/>
        </w:rPr>
      </w:pPr>
      <w:ins w:id="2611" w:author="Rapporteur" w:date="2025-10-23T12:20: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_Toc212114976 \h </w:instrText>
        </w:r>
      </w:ins>
      <w:ins w:id="2612" w:author="Rapporteur" w:date="2025-10-23T12:21:00Z">
        <w:r>
          <w:rPr>
            <w:noProof/>
          </w:rPr>
        </w:r>
      </w:ins>
      <w:r>
        <w:rPr>
          <w:noProof/>
        </w:rPr>
        <w:fldChar w:fldCharType="separate"/>
      </w:r>
      <w:ins w:id="2613" w:author="Rapporteur" w:date="2025-10-23T12:21:00Z">
        <w:r>
          <w:rPr>
            <w:noProof/>
          </w:rPr>
          <w:t>177</w:t>
        </w:r>
      </w:ins>
      <w:ins w:id="2614" w:author="Rapporteur" w:date="2025-10-23T12:20:00Z">
        <w:r>
          <w:rPr>
            <w:noProof/>
          </w:rPr>
          <w:fldChar w:fldCharType="end"/>
        </w:r>
      </w:ins>
    </w:p>
    <w:p w14:paraId="63C9838A" w14:textId="7AFD82BB" w:rsidR="00B25365" w:rsidRDefault="00B25365">
      <w:pPr>
        <w:pStyle w:val="TOC3"/>
        <w:rPr>
          <w:ins w:id="2615" w:author="Rapporteur" w:date="2025-10-23T12:20:00Z"/>
          <w:rFonts w:asciiTheme="minorHAnsi" w:eastAsiaTheme="minorEastAsia" w:hAnsiTheme="minorHAnsi" w:cstheme="minorBidi"/>
          <w:noProof/>
          <w:kern w:val="2"/>
          <w:sz w:val="21"/>
          <w:szCs w:val="22"/>
          <w:lang w:val="en-US" w:eastAsia="zh-CN"/>
        </w:rPr>
      </w:pPr>
      <w:ins w:id="2616" w:author="Rapporteur" w:date="2025-10-23T12:20: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_Toc212114977 \h </w:instrText>
        </w:r>
      </w:ins>
      <w:ins w:id="2617" w:author="Rapporteur" w:date="2025-10-23T12:21:00Z">
        <w:r>
          <w:rPr>
            <w:noProof/>
          </w:rPr>
        </w:r>
      </w:ins>
      <w:r>
        <w:rPr>
          <w:noProof/>
        </w:rPr>
        <w:fldChar w:fldCharType="separate"/>
      </w:r>
      <w:ins w:id="2618" w:author="Rapporteur" w:date="2025-10-23T12:21:00Z">
        <w:r>
          <w:rPr>
            <w:noProof/>
          </w:rPr>
          <w:t>178</w:t>
        </w:r>
      </w:ins>
      <w:ins w:id="2619" w:author="Rapporteur" w:date="2025-10-23T12:20:00Z">
        <w:r>
          <w:rPr>
            <w:noProof/>
          </w:rPr>
          <w:fldChar w:fldCharType="end"/>
        </w:r>
      </w:ins>
    </w:p>
    <w:p w14:paraId="44C827F7" w14:textId="2CA635C6" w:rsidR="00B25365" w:rsidRDefault="00B25365">
      <w:pPr>
        <w:pStyle w:val="TOC4"/>
        <w:rPr>
          <w:ins w:id="2620" w:author="Rapporteur" w:date="2025-10-23T12:20:00Z"/>
          <w:rFonts w:asciiTheme="minorHAnsi" w:eastAsiaTheme="minorEastAsia" w:hAnsiTheme="minorHAnsi" w:cstheme="minorBidi"/>
          <w:noProof/>
          <w:kern w:val="2"/>
          <w:sz w:val="21"/>
          <w:szCs w:val="22"/>
          <w:lang w:val="en-US" w:eastAsia="zh-CN"/>
        </w:rPr>
      </w:pPr>
      <w:ins w:id="2621" w:author="Rapporteur" w:date="2025-10-23T12:20: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_Toc212114978 \h </w:instrText>
        </w:r>
      </w:ins>
      <w:ins w:id="2622" w:author="Rapporteur" w:date="2025-10-23T12:21:00Z">
        <w:r>
          <w:rPr>
            <w:noProof/>
          </w:rPr>
        </w:r>
      </w:ins>
      <w:r>
        <w:rPr>
          <w:noProof/>
        </w:rPr>
        <w:fldChar w:fldCharType="separate"/>
      </w:r>
      <w:ins w:id="2623" w:author="Rapporteur" w:date="2025-10-23T12:21:00Z">
        <w:r>
          <w:rPr>
            <w:noProof/>
          </w:rPr>
          <w:t>178</w:t>
        </w:r>
      </w:ins>
      <w:ins w:id="2624" w:author="Rapporteur" w:date="2025-10-23T12:20:00Z">
        <w:r>
          <w:rPr>
            <w:noProof/>
          </w:rPr>
          <w:fldChar w:fldCharType="end"/>
        </w:r>
      </w:ins>
    </w:p>
    <w:p w14:paraId="4DB1F89C" w14:textId="38093AE1" w:rsidR="00B25365" w:rsidRDefault="00B25365">
      <w:pPr>
        <w:pStyle w:val="TOC4"/>
        <w:rPr>
          <w:ins w:id="2625" w:author="Rapporteur" w:date="2025-10-23T12:20:00Z"/>
          <w:rFonts w:asciiTheme="minorHAnsi" w:eastAsiaTheme="minorEastAsia" w:hAnsiTheme="minorHAnsi" w:cstheme="minorBidi"/>
          <w:noProof/>
          <w:kern w:val="2"/>
          <w:sz w:val="21"/>
          <w:szCs w:val="22"/>
          <w:lang w:val="en-US" w:eastAsia="zh-CN"/>
        </w:rPr>
      </w:pPr>
      <w:ins w:id="2626" w:author="Rapporteur" w:date="2025-10-23T12:20:00Z">
        <w:r>
          <w:rPr>
            <w:noProof/>
            <w:lang w:eastAsia="zh-CN"/>
          </w:rPr>
          <w:t>6.5</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_Toc212114979 \h </w:instrText>
        </w:r>
      </w:ins>
      <w:ins w:id="2627" w:author="Rapporteur" w:date="2025-10-23T12:21:00Z">
        <w:r>
          <w:rPr>
            <w:noProof/>
          </w:rPr>
        </w:r>
      </w:ins>
      <w:r>
        <w:rPr>
          <w:noProof/>
        </w:rPr>
        <w:fldChar w:fldCharType="separate"/>
      </w:r>
      <w:ins w:id="2628" w:author="Rapporteur" w:date="2025-10-23T12:21:00Z">
        <w:r>
          <w:rPr>
            <w:noProof/>
          </w:rPr>
          <w:t>179</w:t>
        </w:r>
      </w:ins>
      <w:ins w:id="2629" w:author="Rapporteur" w:date="2025-10-23T12:20:00Z">
        <w:r>
          <w:rPr>
            <w:noProof/>
          </w:rPr>
          <w:fldChar w:fldCharType="end"/>
        </w:r>
      </w:ins>
    </w:p>
    <w:p w14:paraId="3F9B5642" w14:textId="1E9820BD" w:rsidR="00B25365" w:rsidRDefault="00B25365">
      <w:pPr>
        <w:pStyle w:val="TOC5"/>
        <w:rPr>
          <w:ins w:id="2630" w:author="Rapporteur" w:date="2025-10-23T12:20:00Z"/>
          <w:rFonts w:asciiTheme="minorHAnsi" w:eastAsiaTheme="minorEastAsia" w:hAnsiTheme="minorHAnsi" w:cstheme="minorBidi"/>
          <w:noProof/>
          <w:kern w:val="2"/>
          <w:sz w:val="21"/>
          <w:szCs w:val="22"/>
          <w:lang w:val="en-US" w:eastAsia="zh-CN"/>
        </w:rPr>
      </w:pPr>
      <w:ins w:id="2631" w:author="Rapporteur" w:date="2025-10-23T12:20: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_Toc212114980 \h </w:instrText>
        </w:r>
      </w:ins>
      <w:ins w:id="2632" w:author="Rapporteur" w:date="2025-10-23T12:21:00Z">
        <w:r>
          <w:rPr>
            <w:noProof/>
          </w:rPr>
        </w:r>
      </w:ins>
      <w:r>
        <w:rPr>
          <w:noProof/>
        </w:rPr>
        <w:fldChar w:fldCharType="separate"/>
      </w:r>
      <w:ins w:id="2633" w:author="Rapporteur" w:date="2025-10-23T12:21:00Z">
        <w:r>
          <w:rPr>
            <w:noProof/>
          </w:rPr>
          <w:t>179</w:t>
        </w:r>
      </w:ins>
      <w:ins w:id="2634" w:author="Rapporteur" w:date="2025-10-23T12:20:00Z">
        <w:r>
          <w:rPr>
            <w:noProof/>
          </w:rPr>
          <w:fldChar w:fldCharType="end"/>
        </w:r>
      </w:ins>
    </w:p>
    <w:p w14:paraId="4548F6CC" w14:textId="345F3BAE" w:rsidR="00B25365" w:rsidRDefault="00B25365">
      <w:pPr>
        <w:pStyle w:val="TOC5"/>
        <w:rPr>
          <w:ins w:id="2635" w:author="Rapporteur" w:date="2025-10-23T12:20:00Z"/>
          <w:rFonts w:asciiTheme="minorHAnsi" w:eastAsiaTheme="minorEastAsia" w:hAnsiTheme="minorHAnsi" w:cstheme="minorBidi"/>
          <w:noProof/>
          <w:kern w:val="2"/>
          <w:sz w:val="21"/>
          <w:szCs w:val="22"/>
          <w:lang w:val="en-US" w:eastAsia="zh-CN"/>
        </w:rPr>
      </w:pPr>
      <w:ins w:id="2636" w:author="Rapporteur" w:date="2025-10-23T12:20: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_Toc212114981 \h </w:instrText>
        </w:r>
      </w:ins>
      <w:ins w:id="2637" w:author="Rapporteur" w:date="2025-10-23T12:21:00Z">
        <w:r>
          <w:rPr>
            <w:noProof/>
          </w:rPr>
        </w:r>
      </w:ins>
      <w:r>
        <w:rPr>
          <w:noProof/>
        </w:rPr>
        <w:fldChar w:fldCharType="separate"/>
      </w:r>
      <w:ins w:id="2638" w:author="Rapporteur" w:date="2025-10-23T12:21:00Z">
        <w:r>
          <w:rPr>
            <w:noProof/>
          </w:rPr>
          <w:t>180</w:t>
        </w:r>
      </w:ins>
      <w:ins w:id="2639" w:author="Rapporteur" w:date="2025-10-23T12:20:00Z">
        <w:r>
          <w:rPr>
            <w:noProof/>
          </w:rPr>
          <w:fldChar w:fldCharType="end"/>
        </w:r>
      </w:ins>
    </w:p>
    <w:p w14:paraId="1B30BB44" w14:textId="0385F698" w:rsidR="00B25365" w:rsidRDefault="00B25365">
      <w:pPr>
        <w:pStyle w:val="TOC5"/>
        <w:rPr>
          <w:ins w:id="2640" w:author="Rapporteur" w:date="2025-10-23T12:20:00Z"/>
          <w:rFonts w:asciiTheme="minorHAnsi" w:eastAsiaTheme="minorEastAsia" w:hAnsiTheme="minorHAnsi" w:cstheme="minorBidi"/>
          <w:noProof/>
          <w:kern w:val="2"/>
          <w:sz w:val="21"/>
          <w:szCs w:val="22"/>
          <w:lang w:val="en-US" w:eastAsia="zh-CN"/>
        </w:rPr>
      </w:pPr>
      <w:ins w:id="2641" w:author="Rapporteur" w:date="2025-10-23T12:20: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_Toc212114982 \h </w:instrText>
        </w:r>
      </w:ins>
      <w:ins w:id="2642" w:author="Rapporteur" w:date="2025-10-23T12:21:00Z">
        <w:r>
          <w:rPr>
            <w:noProof/>
          </w:rPr>
        </w:r>
      </w:ins>
      <w:r>
        <w:rPr>
          <w:noProof/>
        </w:rPr>
        <w:fldChar w:fldCharType="separate"/>
      </w:r>
      <w:ins w:id="2643" w:author="Rapporteur" w:date="2025-10-23T12:21:00Z">
        <w:r>
          <w:rPr>
            <w:noProof/>
          </w:rPr>
          <w:t>180</w:t>
        </w:r>
      </w:ins>
      <w:ins w:id="2644" w:author="Rapporteur" w:date="2025-10-23T12:20:00Z">
        <w:r>
          <w:rPr>
            <w:noProof/>
          </w:rPr>
          <w:fldChar w:fldCharType="end"/>
        </w:r>
      </w:ins>
    </w:p>
    <w:p w14:paraId="378CDA4C" w14:textId="723C422A" w:rsidR="00B25365" w:rsidRDefault="00B25365">
      <w:pPr>
        <w:pStyle w:val="TOC5"/>
        <w:rPr>
          <w:ins w:id="2645" w:author="Rapporteur" w:date="2025-10-23T12:20:00Z"/>
          <w:rFonts w:asciiTheme="minorHAnsi" w:eastAsiaTheme="minorEastAsia" w:hAnsiTheme="minorHAnsi" w:cstheme="minorBidi"/>
          <w:noProof/>
          <w:kern w:val="2"/>
          <w:sz w:val="21"/>
          <w:szCs w:val="22"/>
          <w:lang w:val="en-US" w:eastAsia="zh-CN"/>
        </w:rPr>
      </w:pPr>
      <w:ins w:id="2646" w:author="Rapporteur" w:date="2025-10-23T12:20: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_Toc212114983 \h </w:instrText>
        </w:r>
      </w:ins>
      <w:ins w:id="2647" w:author="Rapporteur" w:date="2025-10-23T12:21:00Z">
        <w:r>
          <w:rPr>
            <w:noProof/>
          </w:rPr>
        </w:r>
      </w:ins>
      <w:r>
        <w:rPr>
          <w:noProof/>
        </w:rPr>
        <w:fldChar w:fldCharType="separate"/>
      </w:r>
      <w:ins w:id="2648" w:author="Rapporteur" w:date="2025-10-23T12:21:00Z">
        <w:r>
          <w:rPr>
            <w:noProof/>
          </w:rPr>
          <w:t>180</w:t>
        </w:r>
      </w:ins>
      <w:ins w:id="2649" w:author="Rapporteur" w:date="2025-10-23T12:20:00Z">
        <w:r>
          <w:rPr>
            <w:noProof/>
          </w:rPr>
          <w:fldChar w:fldCharType="end"/>
        </w:r>
      </w:ins>
    </w:p>
    <w:p w14:paraId="319F7119" w14:textId="4C135EE4" w:rsidR="00B25365" w:rsidRDefault="00B25365">
      <w:pPr>
        <w:pStyle w:val="TOC5"/>
        <w:rPr>
          <w:ins w:id="2650" w:author="Rapporteur" w:date="2025-10-23T12:20:00Z"/>
          <w:rFonts w:asciiTheme="minorHAnsi" w:eastAsiaTheme="minorEastAsia" w:hAnsiTheme="minorHAnsi" w:cstheme="minorBidi"/>
          <w:noProof/>
          <w:kern w:val="2"/>
          <w:sz w:val="21"/>
          <w:szCs w:val="22"/>
          <w:lang w:val="en-US" w:eastAsia="zh-CN"/>
        </w:rPr>
      </w:pPr>
      <w:ins w:id="2651" w:author="Rapporteur" w:date="2025-10-23T12:20: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_Toc212114984 \h </w:instrText>
        </w:r>
      </w:ins>
      <w:ins w:id="2652" w:author="Rapporteur" w:date="2025-10-23T12:21:00Z">
        <w:r>
          <w:rPr>
            <w:noProof/>
          </w:rPr>
        </w:r>
      </w:ins>
      <w:r>
        <w:rPr>
          <w:noProof/>
        </w:rPr>
        <w:fldChar w:fldCharType="separate"/>
      </w:r>
      <w:ins w:id="2653" w:author="Rapporteur" w:date="2025-10-23T12:21:00Z">
        <w:r>
          <w:rPr>
            <w:noProof/>
          </w:rPr>
          <w:t>181</w:t>
        </w:r>
      </w:ins>
      <w:ins w:id="2654" w:author="Rapporteur" w:date="2025-10-23T12:20:00Z">
        <w:r>
          <w:rPr>
            <w:noProof/>
          </w:rPr>
          <w:fldChar w:fldCharType="end"/>
        </w:r>
      </w:ins>
    </w:p>
    <w:p w14:paraId="4CC29D9B" w14:textId="21A1AB9A" w:rsidR="00B25365" w:rsidRDefault="00B25365">
      <w:pPr>
        <w:pStyle w:val="TOC5"/>
        <w:rPr>
          <w:ins w:id="2655" w:author="Rapporteur" w:date="2025-10-23T12:20:00Z"/>
          <w:rFonts w:asciiTheme="minorHAnsi" w:eastAsiaTheme="minorEastAsia" w:hAnsiTheme="minorHAnsi" w:cstheme="minorBidi"/>
          <w:noProof/>
          <w:kern w:val="2"/>
          <w:sz w:val="21"/>
          <w:szCs w:val="22"/>
          <w:lang w:val="en-US" w:eastAsia="zh-CN"/>
        </w:rPr>
      </w:pPr>
      <w:ins w:id="2656" w:author="Rapporteur" w:date="2025-10-23T12:20: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_Toc212114985 \h </w:instrText>
        </w:r>
      </w:ins>
      <w:ins w:id="2657" w:author="Rapporteur" w:date="2025-10-23T12:21:00Z">
        <w:r>
          <w:rPr>
            <w:noProof/>
          </w:rPr>
        </w:r>
      </w:ins>
      <w:r>
        <w:rPr>
          <w:noProof/>
        </w:rPr>
        <w:fldChar w:fldCharType="separate"/>
      </w:r>
      <w:ins w:id="2658" w:author="Rapporteur" w:date="2025-10-23T12:21:00Z">
        <w:r>
          <w:rPr>
            <w:noProof/>
          </w:rPr>
          <w:t>181</w:t>
        </w:r>
      </w:ins>
      <w:ins w:id="2659" w:author="Rapporteur" w:date="2025-10-23T12:20:00Z">
        <w:r>
          <w:rPr>
            <w:noProof/>
          </w:rPr>
          <w:fldChar w:fldCharType="end"/>
        </w:r>
      </w:ins>
    </w:p>
    <w:p w14:paraId="61250EC2" w14:textId="4FB483F7" w:rsidR="00B25365" w:rsidRDefault="00B25365">
      <w:pPr>
        <w:pStyle w:val="TOC4"/>
        <w:rPr>
          <w:ins w:id="2660" w:author="Rapporteur" w:date="2025-10-23T12:20:00Z"/>
          <w:rFonts w:asciiTheme="minorHAnsi" w:eastAsiaTheme="minorEastAsia" w:hAnsiTheme="minorHAnsi" w:cstheme="minorBidi"/>
          <w:noProof/>
          <w:kern w:val="2"/>
          <w:sz w:val="21"/>
          <w:szCs w:val="22"/>
          <w:lang w:val="en-US" w:eastAsia="zh-CN"/>
        </w:rPr>
      </w:pPr>
      <w:ins w:id="2661" w:author="Rapporteur" w:date="2025-10-23T12:20:00Z">
        <w:r>
          <w:rPr>
            <w:noProof/>
            <w:lang w:eastAsia="zh-CN"/>
          </w:rPr>
          <w:t>6.5</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_Toc212114986 \h </w:instrText>
        </w:r>
      </w:ins>
      <w:ins w:id="2662" w:author="Rapporteur" w:date="2025-10-23T12:21:00Z">
        <w:r>
          <w:rPr>
            <w:noProof/>
          </w:rPr>
        </w:r>
      </w:ins>
      <w:r>
        <w:rPr>
          <w:noProof/>
        </w:rPr>
        <w:fldChar w:fldCharType="separate"/>
      </w:r>
      <w:ins w:id="2663" w:author="Rapporteur" w:date="2025-10-23T12:21:00Z">
        <w:r>
          <w:rPr>
            <w:noProof/>
          </w:rPr>
          <w:t>181</w:t>
        </w:r>
      </w:ins>
      <w:ins w:id="2664" w:author="Rapporteur" w:date="2025-10-23T12:20:00Z">
        <w:r>
          <w:rPr>
            <w:noProof/>
          </w:rPr>
          <w:fldChar w:fldCharType="end"/>
        </w:r>
      </w:ins>
    </w:p>
    <w:p w14:paraId="65B4254E" w14:textId="45AD19F4" w:rsidR="00B25365" w:rsidRDefault="00B25365">
      <w:pPr>
        <w:pStyle w:val="TOC5"/>
        <w:rPr>
          <w:ins w:id="2665" w:author="Rapporteur" w:date="2025-10-23T12:20:00Z"/>
          <w:rFonts w:asciiTheme="minorHAnsi" w:eastAsiaTheme="minorEastAsia" w:hAnsiTheme="minorHAnsi" w:cstheme="minorBidi"/>
          <w:noProof/>
          <w:kern w:val="2"/>
          <w:sz w:val="21"/>
          <w:szCs w:val="22"/>
          <w:lang w:val="en-US" w:eastAsia="zh-CN"/>
        </w:rPr>
      </w:pPr>
      <w:ins w:id="2666" w:author="Rapporteur" w:date="2025-10-23T12:20: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_Toc212114987 \h </w:instrText>
        </w:r>
      </w:ins>
      <w:ins w:id="2667" w:author="Rapporteur" w:date="2025-10-23T12:21:00Z">
        <w:r>
          <w:rPr>
            <w:noProof/>
          </w:rPr>
        </w:r>
      </w:ins>
      <w:r>
        <w:rPr>
          <w:noProof/>
        </w:rPr>
        <w:fldChar w:fldCharType="separate"/>
      </w:r>
      <w:ins w:id="2668" w:author="Rapporteur" w:date="2025-10-23T12:21:00Z">
        <w:r>
          <w:rPr>
            <w:noProof/>
          </w:rPr>
          <w:t>181</w:t>
        </w:r>
      </w:ins>
      <w:ins w:id="2669" w:author="Rapporteur" w:date="2025-10-23T12:20:00Z">
        <w:r>
          <w:rPr>
            <w:noProof/>
          </w:rPr>
          <w:fldChar w:fldCharType="end"/>
        </w:r>
      </w:ins>
    </w:p>
    <w:p w14:paraId="4B0812B4" w14:textId="097A5E7C" w:rsidR="00B25365" w:rsidRDefault="00B25365">
      <w:pPr>
        <w:pStyle w:val="TOC5"/>
        <w:rPr>
          <w:ins w:id="2670" w:author="Rapporteur" w:date="2025-10-23T12:20:00Z"/>
          <w:rFonts w:asciiTheme="minorHAnsi" w:eastAsiaTheme="minorEastAsia" w:hAnsiTheme="minorHAnsi" w:cstheme="minorBidi"/>
          <w:noProof/>
          <w:kern w:val="2"/>
          <w:sz w:val="21"/>
          <w:szCs w:val="22"/>
          <w:lang w:val="en-US" w:eastAsia="zh-CN"/>
        </w:rPr>
      </w:pPr>
      <w:ins w:id="2671" w:author="Rapporteur" w:date="2025-10-23T12:20: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_Toc212114988 \h </w:instrText>
        </w:r>
      </w:ins>
      <w:ins w:id="2672" w:author="Rapporteur" w:date="2025-10-23T12:21:00Z">
        <w:r>
          <w:rPr>
            <w:noProof/>
          </w:rPr>
        </w:r>
      </w:ins>
      <w:r>
        <w:rPr>
          <w:noProof/>
        </w:rPr>
        <w:fldChar w:fldCharType="separate"/>
      </w:r>
      <w:ins w:id="2673" w:author="Rapporteur" w:date="2025-10-23T12:21:00Z">
        <w:r>
          <w:rPr>
            <w:noProof/>
          </w:rPr>
          <w:t>181</w:t>
        </w:r>
      </w:ins>
      <w:ins w:id="2674" w:author="Rapporteur" w:date="2025-10-23T12:20:00Z">
        <w:r>
          <w:rPr>
            <w:noProof/>
          </w:rPr>
          <w:fldChar w:fldCharType="end"/>
        </w:r>
      </w:ins>
    </w:p>
    <w:p w14:paraId="0FC2566A" w14:textId="7D272617" w:rsidR="00B25365" w:rsidRDefault="00B25365">
      <w:pPr>
        <w:pStyle w:val="TOC5"/>
        <w:rPr>
          <w:ins w:id="2675" w:author="Rapporteur" w:date="2025-10-23T12:20:00Z"/>
          <w:rFonts w:asciiTheme="minorHAnsi" w:eastAsiaTheme="minorEastAsia" w:hAnsiTheme="minorHAnsi" w:cstheme="minorBidi"/>
          <w:noProof/>
          <w:kern w:val="2"/>
          <w:sz w:val="21"/>
          <w:szCs w:val="22"/>
          <w:lang w:val="en-US" w:eastAsia="zh-CN"/>
        </w:rPr>
      </w:pPr>
      <w:ins w:id="2676" w:author="Rapporteur" w:date="2025-10-23T12:20: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_Toc212114989 \h </w:instrText>
        </w:r>
      </w:ins>
      <w:ins w:id="2677" w:author="Rapporteur" w:date="2025-10-23T12:21:00Z">
        <w:r>
          <w:rPr>
            <w:noProof/>
          </w:rPr>
        </w:r>
      </w:ins>
      <w:r>
        <w:rPr>
          <w:noProof/>
        </w:rPr>
        <w:fldChar w:fldCharType="separate"/>
      </w:r>
      <w:ins w:id="2678" w:author="Rapporteur" w:date="2025-10-23T12:21:00Z">
        <w:r>
          <w:rPr>
            <w:noProof/>
          </w:rPr>
          <w:t>181</w:t>
        </w:r>
      </w:ins>
      <w:ins w:id="2679" w:author="Rapporteur" w:date="2025-10-23T12:20:00Z">
        <w:r>
          <w:rPr>
            <w:noProof/>
          </w:rPr>
          <w:fldChar w:fldCharType="end"/>
        </w:r>
      </w:ins>
    </w:p>
    <w:p w14:paraId="2D79DDE0" w14:textId="593E971B" w:rsidR="00B25365" w:rsidRDefault="00B25365">
      <w:pPr>
        <w:pStyle w:val="TOC5"/>
        <w:rPr>
          <w:ins w:id="2680" w:author="Rapporteur" w:date="2025-10-23T12:20:00Z"/>
          <w:rFonts w:asciiTheme="minorHAnsi" w:eastAsiaTheme="minorEastAsia" w:hAnsiTheme="minorHAnsi" w:cstheme="minorBidi"/>
          <w:noProof/>
          <w:kern w:val="2"/>
          <w:sz w:val="21"/>
          <w:szCs w:val="22"/>
          <w:lang w:val="en-US" w:eastAsia="zh-CN"/>
        </w:rPr>
      </w:pPr>
      <w:ins w:id="2681" w:author="Rapporteur" w:date="2025-10-23T12:20: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_Toc212114990 \h </w:instrText>
        </w:r>
      </w:ins>
      <w:ins w:id="2682" w:author="Rapporteur" w:date="2025-10-23T12:21:00Z">
        <w:r>
          <w:rPr>
            <w:noProof/>
          </w:rPr>
        </w:r>
      </w:ins>
      <w:r>
        <w:rPr>
          <w:noProof/>
        </w:rPr>
        <w:fldChar w:fldCharType="separate"/>
      </w:r>
      <w:ins w:id="2683" w:author="Rapporteur" w:date="2025-10-23T12:21:00Z">
        <w:r>
          <w:rPr>
            <w:noProof/>
          </w:rPr>
          <w:t>182</w:t>
        </w:r>
      </w:ins>
      <w:ins w:id="2684" w:author="Rapporteur" w:date="2025-10-23T12:20:00Z">
        <w:r>
          <w:rPr>
            <w:noProof/>
          </w:rPr>
          <w:fldChar w:fldCharType="end"/>
        </w:r>
      </w:ins>
    </w:p>
    <w:p w14:paraId="3741AB26" w14:textId="01F422F2" w:rsidR="00B25365" w:rsidRDefault="00B25365">
      <w:pPr>
        <w:pStyle w:val="TOC4"/>
        <w:rPr>
          <w:ins w:id="2685" w:author="Rapporteur" w:date="2025-10-23T12:20:00Z"/>
          <w:rFonts w:asciiTheme="minorHAnsi" w:eastAsiaTheme="minorEastAsia" w:hAnsiTheme="minorHAnsi" w:cstheme="minorBidi"/>
          <w:noProof/>
          <w:kern w:val="2"/>
          <w:sz w:val="21"/>
          <w:szCs w:val="22"/>
          <w:lang w:val="en-US" w:eastAsia="zh-CN"/>
        </w:rPr>
      </w:pPr>
      <w:ins w:id="2686" w:author="Rapporteur" w:date="2025-10-23T12:20:00Z">
        <w:r>
          <w:rPr>
            <w:noProof/>
            <w:lang w:eastAsia="zh-CN"/>
          </w:rPr>
          <w:t>6.5</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_Toc212114991 \h </w:instrText>
        </w:r>
      </w:ins>
      <w:ins w:id="2687" w:author="Rapporteur" w:date="2025-10-23T12:21:00Z">
        <w:r>
          <w:rPr>
            <w:noProof/>
          </w:rPr>
        </w:r>
      </w:ins>
      <w:r>
        <w:rPr>
          <w:noProof/>
        </w:rPr>
        <w:fldChar w:fldCharType="separate"/>
      </w:r>
      <w:ins w:id="2688" w:author="Rapporteur" w:date="2025-10-23T12:21:00Z">
        <w:r>
          <w:rPr>
            <w:noProof/>
          </w:rPr>
          <w:t>182</w:t>
        </w:r>
      </w:ins>
      <w:ins w:id="2689" w:author="Rapporteur" w:date="2025-10-23T12:20:00Z">
        <w:r>
          <w:rPr>
            <w:noProof/>
          </w:rPr>
          <w:fldChar w:fldCharType="end"/>
        </w:r>
      </w:ins>
    </w:p>
    <w:p w14:paraId="6D4FA34C" w14:textId="1216C6F2" w:rsidR="00B25365" w:rsidRDefault="00B25365">
      <w:pPr>
        <w:pStyle w:val="TOC4"/>
        <w:rPr>
          <w:ins w:id="2690" w:author="Rapporteur" w:date="2025-10-23T12:20:00Z"/>
          <w:rFonts w:asciiTheme="minorHAnsi" w:eastAsiaTheme="minorEastAsia" w:hAnsiTheme="minorHAnsi" w:cstheme="minorBidi"/>
          <w:noProof/>
          <w:kern w:val="2"/>
          <w:sz w:val="21"/>
          <w:szCs w:val="22"/>
          <w:lang w:val="en-US" w:eastAsia="zh-CN"/>
        </w:rPr>
      </w:pPr>
      <w:ins w:id="2691" w:author="Rapporteur" w:date="2025-10-23T12:20: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_Toc212114992 \h </w:instrText>
        </w:r>
      </w:ins>
      <w:ins w:id="2692" w:author="Rapporteur" w:date="2025-10-23T12:21:00Z">
        <w:r>
          <w:rPr>
            <w:noProof/>
          </w:rPr>
        </w:r>
      </w:ins>
      <w:r>
        <w:rPr>
          <w:noProof/>
        </w:rPr>
        <w:fldChar w:fldCharType="separate"/>
      </w:r>
      <w:ins w:id="2693" w:author="Rapporteur" w:date="2025-10-23T12:21:00Z">
        <w:r>
          <w:rPr>
            <w:noProof/>
          </w:rPr>
          <w:t>182</w:t>
        </w:r>
      </w:ins>
      <w:ins w:id="2694" w:author="Rapporteur" w:date="2025-10-23T12:20:00Z">
        <w:r>
          <w:rPr>
            <w:noProof/>
          </w:rPr>
          <w:fldChar w:fldCharType="end"/>
        </w:r>
      </w:ins>
    </w:p>
    <w:p w14:paraId="23389A4A" w14:textId="63E3584F" w:rsidR="00B25365" w:rsidRDefault="00B25365">
      <w:pPr>
        <w:pStyle w:val="TOC5"/>
        <w:rPr>
          <w:ins w:id="2695" w:author="Rapporteur" w:date="2025-10-23T12:20:00Z"/>
          <w:rFonts w:asciiTheme="minorHAnsi" w:eastAsiaTheme="minorEastAsia" w:hAnsiTheme="minorHAnsi" w:cstheme="minorBidi"/>
          <w:noProof/>
          <w:kern w:val="2"/>
          <w:sz w:val="21"/>
          <w:szCs w:val="22"/>
          <w:lang w:val="en-US" w:eastAsia="zh-CN"/>
        </w:rPr>
      </w:pPr>
      <w:ins w:id="2696" w:author="Rapporteur" w:date="2025-10-23T12:20: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_Toc212114993 \h </w:instrText>
        </w:r>
      </w:ins>
      <w:ins w:id="2697" w:author="Rapporteur" w:date="2025-10-23T12:21:00Z">
        <w:r>
          <w:rPr>
            <w:noProof/>
          </w:rPr>
        </w:r>
      </w:ins>
      <w:r>
        <w:rPr>
          <w:noProof/>
        </w:rPr>
        <w:fldChar w:fldCharType="separate"/>
      </w:r>
      <w:ins w:id="2698" w:author="Rapporteur" w:date="2025-10-23T12:21:00Z">
        <w:r>
          <w:rPr>
            <w:noProof/>
          </w:rPr>
          <w:t>182</w:t>
        </w:r>
      </w:ins>
      <w:ins w:id="2699" w:author="Rapporteur" w:date="2025-10-23T12:20:00Z">
        <w:r>
          <w:rPr>
            <w:noProof/>
          </w:rPr>
          <w:fldChar w:fldCharType="end"/>
        </w:r>
      </w:ins>
    </w:p>
    <w:p w14:paraId="4D83D024" w14:textId="0C06B9CF" w:rsidR="00B25365" w:rsidRDefault="00B25365">
      <w:pPr>
        <w:pStyle w:val="TOC3"/>
        <w:rPr>
          <w:ins w:id="2700" w:author="Rapporteur" w:date="2025-10-23T12:20:00Z"/>
          <w:rFonts w:asciiTheme="minorHAnsi" w:eastAsiaTheme="minorEastAsia" w:hAnsiTheme="minorHAnsi" w:cstheme="minorBidi"/>
          <w:noProof/>
          <w:kern w:val="2"/>
          <w:sz w:val="21"/>
          <w:szCs w:val="22"/>
          <w:lang w:val="en-US" w:eastAsia="zh-CN"/>
        </w:rPr>
      </w:pPr>
      <w:ins w:id="2701" w:author="Rapporteur" w:date="2025-10-23T12:20: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_Toc212114994 \h </w:instrText>
        </w:r>
      </w:ins>
      <w:ins w:id="2702" w:author="Rapporteur" w:date="2025-10-23T12:21:00Z">
        <w:r>
          <w:rPr>
            <w:noProof/>
          </w:rPr>
        </w:r>
      </w:ins>
      <w:r>
        <w:rPr>
          <w:noProof/>
        </w:rPr>
        <w:fldChar w:fldCharType="separate"/>
      </w:r>
      <w:ins w:id="2703" w:author="Rapporteur" w:date="2025-10-23T12:21:00Z">
        <w:r>
          <w:rPr>
            <w:noProof/>
          </w:rPr>
          <w:t>182</w:t>
        </w:r>
      </w:ins>
      <w:ins w:id="2704" w:author="Rapporteur" w:date="2025-10-23T12:20:00Z">
        <w:r>
          <w:rPr>
            <w:noProof/>
          </w:rPr>
          <w:fldChar w:fldCharType="end"/>
        </w:r>
      </w:ins>
    </w:p>
    <w:p w14:paraId="54D4C4F3" w14:textId="21EA768D" w:rsidR="00B25365" w:rsidRDefault="00B25365">
      <w:pPr>
        <w:pStyle w:val="TOC4"/>
        <w:rPr>
          <w:ins w:id="2705" w:author="Rapporteur" w:date="2025-10-23T12:20:00Z"/>
          <w:rFonts w:asciiTheme="minorHAnsi" w:eastAsiaTheme="minorEastAsia" w:hAnsiTheme="minorHAnsi" w:cstheme="minorBidi"/>
          <w:noProof/>
          <w:kern w:val="2"/>
          <w:sz w:val="21"/>
          <w:szCs w:val="22"/>
          <w:lang w:val="en-US" w:eastAsia="zh-CN"/>
        </w:rPr>
      </w:pPr>
      <w:ins w:id="2706" w:author="Rapporteur" w:date="2025-10-23T12:20: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_Toc212114995 \h </w:instrText>
        </w:r>
      </w:ins>
      <w:ins w:id="2707" w:author="Rapporteur" w:date="2025-10-23T12:21:00Z">
        <w:r>
          <w:rPr>
            <w:noProof/>
          </w:rPr>
        </w:r>
      </w:ins>
      <w:r>
        <w:rPr>
          <w:noProof/>
        </w:rPr>
        <w:fldChar w:fldCharType="separate"/>
      </w:r>
      <w:ins w:id="2708" w:author="Rapporteur" w:date="2025-10-23T12:21:00Z">
        <w:r>
          <w:rPr>
            <w:noProof/>
          </w:rPr>
          <w:t>182</w:t>
        </w:r>
      </w:ins>
      <w:ins w:id="2709" w:author="Rapporteur" w:date="2025-10-23T12:20:00Z">
        <w:r>
          <w:rPr>
            <w:noProof/>
          </w:rPr>
          <w:fldChar w:fldCharType="end"/>
        </w:r>
      </w:ins>
    </w:p>
    <w:p w14:paraId="0194903F" w14:textId="75144008" w:rsidR="00B25365" w:rsidRDefault="00B25365">
      <w:pPr>
        <w:pStyle w:val="TOC4"/>
        <w:rPr>
          <w:ins w:id="2710" w:author="Rapporteur" w:date="2025-10-23T12:20:00Z"/>
          <w:rFonts w:asciiTheme="minorHAnsi" w:eastAsiaTheme="minorEastAsia" w:hAnsiTheme="minorHAnsi" w:cstheme="minorBidi"/>
          <w:noProof/>
          <w:kern w:val="2"/>
          <w:sz w:val="21"/>
          <w:szCs w:val="22"/>
          <w:lang w:val="en-US" w:eastAsia="zh-CN"/>
        </w:rPr>
      </w:pPr>
      <w:ins w:id="2711" w:author="Rapporteur" w:date="2025-10-23T12:20: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_Toc212114996 \h </w:instrText>
        </w:r>
      </w:ins>
      <w:ins w:id="2712" w:author="Rapporteur" w:date="2025-10-23T12:21:00Z">
        <w:r>
          <w:rPr>
            <w:noProof/>
          </w:rPr>
        </w:r>
      </w:ins>
      <w:r>
        <w:rPr>
          <w:noProof/>
        </w:rPr>
        <w:fldChar w:fldCharType="separate"/>
      </w:r>
      <w:ins w:id="2713" w:author="Rapporteur" w:date="2025-10-23T12:21:00Z">
        <w:r>
          <w:rPr>
            <w:noProof/>
          </w:rPr>
          <w:t>182</w:t>
        </w:r>
      </w:ins>
      <w:ins w:id="2714" w:author="Rapporteur" w:date="2025-10-23T12:20:00Z">
        <w:r>
          <w:rPr>
            <w:noProof/>
          </w:rPr>
          <w:fldChar w:fldCharType="end"/>
        </w:r>
      </w:ins>
    </w:p>
    <w:p w14:paraId="3B6E7EEE" w14:textId="076800BB" w:rsidR="00B25365" w:rsidRDefault="00B25365">
      <w:pPr>
        <w:pStyle w:val="TOC4"/>
        <w:rPr>
          <w:ins w:id="2715" w:author="Rapporteur" w:date="2025-10-23T12:20:00Z"/>
          <w:rFonts w:asciiTheme="minorHAnsi" w:eastAsiaTheme="minorEastAsia" w:hAnsiTheme="minorHAnsi" w:cstheme="minorBidi"/>
          <w:noProof/>
          <w:kern w:val="2"/>
          <w:sz w:val="21"/>
          <w:szCs w:val="22"/>
          <w:lang w:val="en-US" w:eastAsia="zh-CN"/>
        </w:rPr>
      </w:pPr>
      <w:ins w:id="2716" w:author="Rapporteur" w:date="2025-10-23T12:20: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_Toc212114997 \h </w:instrText>
        </w:r>
      </w:ins>
      <w:ins w:id="2717" w:author="Rapporteur" w:date="2025-10-23T12:21:00Z">
        <w:r>
          <w:rPr>
            <w:noProof/>
          </w:rPr>
        </w:r>
      </w:ins>
      <w:r>
        <w:rPr>
          <w:noProof/>
        </w:rPr>
        <w:fldChar w:fldCharType="separate"/>
      </w:r>
      <w:ins w:id="2718" w:author="Rapporteur" w:date="2025-10-23T12:21:00Z">
        <w:r>
          <w:rPr>
            <w:noProof/>
          </w:rPr>
          <w:t>182</w:t>
        </w:r>
      </w:ins>
      <w:ins w:id="2719" w:author="Rapporteur" w:date="2025-10-23T12:20:00Z">
        <w:r>
          <w:rPr>
            <w:noProof/>
          </w:rPr>
          <w:fldChar w:fldCharType="end"/>
        </w:r>
      </w:ins>
    </w:p>
    <w:p w14:paraId="1908333A" w14:textId="401C3349" w:rsidR="00B25365" w:rsidRDefault="00B25365">
      <w:pPr>
        <w:pStyle w:val="TOC3"/>
        <w:rPr>
          <w:ins w:id="2720" w:author="Rapporteur" w:date="2025-10-23T12:20:00Z"/>
          <w:rFonts w:asciiTheme="minorHAnsi" w:eastAsiaTheme="minorEastAsia" w:hAnsiTheme="minorHAnsi" w:cstheme="minorBidi"/>
          <w:noProof/>
          <w:kern w:val="2"/>
          <w:sz w:val="21"/>
          <w:szCs w:val="22"/>
          <w:lang w:val="en-US" w:eastAsia="zh-CN"/>
        </w:rPr>
      </w:pPr>
      <w:ins w:id="2721" w:author="Rapporteur" w:date="2025-10-23T12:20: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_Toc212114998 \h </w:instrText>
        </w:r>
      </w:ins>
      <w:ins w:id="2722" w:author="Rapporteur" w:date="2025-10-23T12:21:00Z">
        <w:r>
          <w:rPr>
            <w:noProof/>
          </w:rPr>
        </w:r>
      </w:ins>
      <w:r>
        <w:rPr>
          <w:noProof/>
        </w:rPr>
        <w:fldChar w:fldCharType="separate"/>
      </w:r>
      <w:ins w:id="2723" w:author="Rapporteur" w:date="2025-10-23T12:21:00Z">
        <w:r>
          <w:rPr>
            <w:noProof/>
          </w:rPr>
          <w:t>183</w:t>
        </w:r>
      </w:ins>
      <w:ins w:id="2724" w:author="Rapporteur" w:date="2025-10-23T12:20:00Z">
        <w:r>
          <w:rPr>
            <w:noProof/>
          </w:rPr>
          <w:fldChar w:fldCharType="end"/>
        </w:r>
      </w:ins>
    </w:p>
    <w:p w14:paraId="6AA1F0F0" w14:textId="3A8E02E5" w:rsidR="00B25365" w:rsidRDefault="00B25365">
      <w:pPr>
        <w:pStyle w:val="TOC3"/>
        <w:rPr>
          <w:ins w:id="2725" w:author="Rapporteur" w:date="2025-10-23T12:20:00Z"/>
          <w:rFonts w:asciiTheme="minorHAnsi" w:eastAsiaTheme="minorEastAsia" w:hAnsiTheme="minorHAnsi" w:cstheme="minorBidi"/>
          <w:noProof/>
          <w:kern w:val="2"/>
          <w:sz w:val="21"/>
          <w:szCs w:val="22"/>
          <w:lang w:val="en-US" w:eastAsia="zh-CN"/>
        </w:rPr>
      </w:pPr>
      <w:ins w:id="2726" w:author="Rapporteur" w:date="2025-10-23T12:20: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_Toc212114999 \h </w:instrText>
        </w:r>
      </w:ins>
      <w:ins w:id="2727" w:author="Rapporteur" w:date="2025-10-23T12:21:00Z">
        <w:r>
          <w:rPr>
            <w:noProof/>
          </w:rPr>
        </w:r>
      </w:ins>
      <w:r>
        <w:rPr>
          <w:noProof/>
        </w:rPr>
        <w:fldChar w:fldCharType="separate"/>
      </w:r>
      <w:ins w:id="2728" w:author="Rapporteur" w:date="2025-10-23T12:21:00Z">
        <w:r>
          <w:rPr>
            <w:noProof/>
          </w:rPr>
          <w:t>183</w:t>
        </w:r>
      </w:ins>
      <w:ins w:id="2729" w:author="Rapporteur" w:date="2025-10-23T12:20:00Z">
        <w:r>
          <w:rPr>
            <w:noProof/>
          </w:rPr>
          <w:fldChar w:fldCharType="end"/>
        </w:r>
      </w:ins>
    </w:p>
    <w:p w14:paraId="61A52238" w14:textId="32D8CF40" w:rsidR="00B25365" w:rsidRDefault="00B25365">
      <w:pPr>
        <w:pStyle w:val="TOC2"/>
        <w:rPr>
          <w:ins w:id="2730" w:author="Rapporteur" w:date="2025-10-23T12:20:00Z"/>
          <w:rFonts w:asciiTheme="minorHAnsi" w:eastAsiaTheme="minorEastAsia" w:hAnsiTheme="minorHAnsi" w:cstheme="minorBidi"/>
          <w:noProof/>
          <w:kern w:val="2"/>
          <w:sz w:val="21"/>
          <w:szCs w:val="22"/>
          <w:lang w:val="en-US" w:eastAsia="zh-CN"/>
        </w:rPr>
      </w:pPr>
      <w:ins w:id="2731" w:author="Rapporteur" w:date="2025-10-23T12:20:00Z">
        <w:r>
          <w:rPr>
            <w:noProof/>
            <w:lang w:eastAsia="zh-CN"/>
          </w:rPr>
          <w:t>6.6</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 xml:space="preserve"> API</w:t>
        </w:r>
        <w:r>
          <w:rPr>
            <w:noProof/>
          </w:rPr>
          <w:tab/>
        </w:r>
        <w:r>
          <w:rPr>
            <w:noProof/>
          </w:rPr>
          <w:fldChar w:fldCharType="begin"/>
        </w:r>
        <w:r>
          <w:rPr>
            <w:noProof/>
          </w:rPr>
          <w:instrText xml:space="preserve"> PAGEREF _Toc212115000 \h </w:instrText>
        </w:r>
      </w:ins>
      <w:ins w:id="2732" w:author="Rapporteur" w:date="2025-10-23T12:21:00Z">
        <w:r>
          <w:rPr>
            <w:noProof/>
          </w:rPr>
        </w:r>
      </w:ins>
      <w:r>
        <w:rPr>
          <w:noProof/>
        </w:rPr>
        <w:fldChar w:fldCharType="separate"/>
      </w:r>
      <w:ins w:id="2733" w:author="Rapporteur" w:date="2025-10-23T12:21:00Z">
        <w:r>
          <w:rPr>
            <w:noProof/>
          </w:rPr>
          <w:t>183</w:t>
        </w:r>
      </w:ins>
      <w:ins w:id="2734" w:author="Rapporteur" w:date="2025-10-23T12:20:00Z">
        <w:r>
          <w:rPr>
            <w:noProof/>
          </w:rPr>
          <w:fldChar w:fldCharType="end"/>
        </w:r>
      </w:ins>
    </w:p>
    <w:p w14:paraId="171EA1ED" w14:textId="3B784339" w:rsidR="00B25365" w:rsidRDefault="00B25365">
      <w:pPr>
        <w:pStyle w:val="TOC3"/>
        <w:rPr>
          <w:ins w:id="2735" w:author="Rapporteur" w:date="2025-10-23T12:20:00Z"/>
          <w:rFonts w:asciiTheme="minorHAnsi" w:eastAsiaTheme="minorEastAsia" w:hAnsiTheme="minorHAnsi" w:cstheme="minorBidi"/>
          <w:noProof/>
          <w:kern w:val="2"/>
          <w:sz w:val="21"/>
          <w:szCs w:val="22"/>
          <w:lang w:val="en-US" w:eastAsia="zh-CN"/>
        </w:rPr>
      </w:pPr>
      <w:ins w:id="2736" w:author="Rapporteur" w:date="2025-10-23T12:20: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_Toc212115001 \h </w:instrText>
        </w:r>
      </w:ins>
      <w:ins w:id="2737" w:author="Rapporteur" w:date="2025-10-23T12:21:00Z">
        <w:r>
          <w:rPr>
            <w:noProof/>
          </w:rPr>
        </w:r>
      </w:ins>
      <w:r>
        <w:rPr>
          <w:noProof/>
        </w:rPr>
        <w:fldChar w:fldCharType="separate"/>
      </w:r>
      <w:ins w:id="2738" w:author="Rapporteur" w:date="2025-10-23T12:21:00Z">
        <w:r>
          <w:rPr>
            <w:noProof/>
          </w:rPr>
          <w:t>183</w:t>
        </w:r>
      </w:ins>
      <w:ins w:id="2739" w:author="Rapporteur" w:date="2025-10-23T12:20:00Z">
        <w:r>
          <w:rPr>
            <w:noProof/>
          </w:rPr>
          <w:fldChar w:fldCharType="end"/>
        </w:r>
      </w:ins>
    </w:p>
    <w:p w14:paraId="0D36C3F0" w14:textId="0E18173B" w:rsidR="00B25365" w:rsidRDefault="00B25365">
      <w:pPr>
        <w:pStyle w:val="TOC3"/>
        <w:rPr>
          <w:ins w:id="2740" w:author="Rapporteur" w:date="2025-10-23T12:20:00Z"/>
          <w:rFonts w:asciiTheme="minorHAnsi" w:eastAsiaTheme="minorEastAsia" w:hAnsiTheme="minorHAnsi" w:cstheme="minorBidi"/>
          <w:noProof/>
          <w:kern w:val="2"/>
          <w:sz w:val="21"/>
          <w:szCs w:val="22"/>
          <w:lang w:val="en-US" w:eastAsia="zh-CN"/>
        </w:rPr>
      </w:pPr>
      <w:ins w:id="2741" w:author="Rapporteur" w:date="2025-10-23T12:20: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_Toc212115002 \h </w:instrText>
        </w:r>
      </w:ins>
      <w:ins w:id="2742" w:author="Rapporteur" w:date="2025-10-23T12:21:00Z">
        <w:r>
          <w:rPr>
            <w:noProof/>
          </w:rPr>
        </w:r>
      </w:ins>
      <w:r>
        <w:rPr>
          <w:noProof/>
        </w:rPr>
        <w:fldChar w:fldCharType="separate"/>
      </w:r>
      <w:ins w:id="2743" w:author="Rapporteur" w:date="2025-10-23T12:21:00Z">
        <w:r>
          <w:rPr>
            <w:noProof/>
          </w:rPr>
          <w:t>183</w:t>
        </w:r>
      </w:ins>
      <w:ins w:id="2744" w:author="Rapporteur" w:date="2025-10-23T12:20:00Z">
        <w:r>
          <w:rPr>
            <w:noProof/>
          </w:rPr>
          <w:fldChar w:fldCharType="end"/>
        </w:r>
      </w:ins>
    </w:p>
    <w:p w14:paraId="09078291" w14:textId="6F0C2BF3" w:rsidR="00B25365" w:rsidRDefault="00B25365">
      <w:pPr>
        <w:pStyle w:val="TOC3"/>
        <w:rPr>
          <w:ins w:id="2745" w:author="Rapporteur" w:date="2025-10-23T12:20:00Z"/>
          <w:rFonts w:asciiTheme="minorHAnsi" w:eastAsiaTheme="minorEastAsia" w:hAnsiTheme="minorHAnsi" w:cstheme="minorBidi"/>
          <w:noProof/>
          <w:kern w:val="2"/>
          <w:sz w:val="21"/>
          <w:szCs w:val="22"/>
          <w:lang w:val="en-US" w:eastAsia="zh-CN"/>
        </w:rPr>
      </w:pPr>
      <w:ins w:id="2746" w:author="Rapporteur" w:date="2025-10-23T12:20: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_Toc212115003 \h </w:instrText>
        </w:r>
      </w:ins>
      <w:ins w:id="2747" w:author="Rapporteur" w:date="2025-10-23T12:21:00Z">
        <w:r>
          <w:rPr>
            <w:noProof/>
          </w:rPr>
        </w:r>
      </w:ins>
      <w:r>
        <w:rPr>
          <w:noProof/>
        </w:rPr>
        <w:fldChar w:fldCharType="separate"/>
      </w:r>
      <w:ins w:id="2748" w:author="Rapporteur" w:date="2025-10-23T12:21:00Z">
        <w:r>
          <w:rPr>
            <w:noProof/>
          </w:rPr>
          <w:t>183</w:t>
        </w:r>
      </w:ins>
      <w:ins w:id="2749" w:author="Rapporteur" w:date="2025-10-23T12:20:00Z">
        <w:r>
          <w:rPr>
            <w:noProof/>
          </w:rPr>
          <w:fldChar w:fldCharType="end"/>
        </w:r>
      </w:ins>
    </w:p>
    <w:p w14:paraId="0028A6E2" w14:textId="5764C6F7" w:rsidR="00B25365" w:rsidRDefault="00B25365">
      <w:pPr>
        <w:pStyle w:val="TOC4"/>
        <w:rPr>
          <w:ins w:id="2750" w:author="Rapporteur" w:date="2025-10-23T12:20:00Z"/>
          <w:rFonts w:asciiTheme="minorHAnsi" w:eastAsiaTheme="minorEastAsia" w:hAnsiTheme="minorHAnsi" w:cstheme="minorBidi"/>
          <w:noProof/>
          <w:kern w:val="2"/>
          <w:sz w:val="21"/>
          <w:szCs w:val="22"/>
          <w:lang w:val="en-US" w:eastAsia="zh-CN"/>
        </w:rPr>
      </w:pPr>
      <w:ins w:id="2751" w:author="Rapporteur" w:date="2025-10-23T12:20: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_Toc212115004 \h </w:instrText>
        </w:r>
      </w:ins>
      <w:ins w:id="2752" w:author="Rapporteur" w:date="2025-10-23T12:21:00Z">
        <w:r>
          <w:rPr>
            <w:noProof/>
          </w:rPr>
        </w:r>
      </w:ins>
      <w:r>
        <w:rPr>
          <w:noProof/>
        </w:rPr>
        <w:fldChar w:fldCharType="separate"/>
      </w:r>
      <w:ins w:id="2753" w:author="Rapporteur" w:date="2025-10-23T12:21:00Z">
        <w:r>
          <w:rPr>
            <w:noProof/>
          </w:rPr>
          <w:t>183</w:t>
        </w:r>
      </w:ins>
      <w:ins w:id="2754" w:author="Rapporteur" w:date="2025-10-23T12:20:00Z">
        <w:r>
          <w:rPr>
            <w:noProof/>
          </w:rPr>
          <w:fldChar w:fldCharType="end"/>
        </w:r>
      </w:ins>
    </w:p>
    <w:p w14:paraId="3296D40A" w14:textId="089127C6" w:rsidR="00B25365" w:rsidRDefault="00B25365">
      <w:pPr>
        <w:pStyle w:val="TOC4"/>
        <w:rPr>
          <w:ins w:id="2755" w:author="Rapporteur" w:date="2025-10-23T12:20:00Z"/>
          <w:rFonts w:asciiTheme="minorHAnsi" w:eastAsiaTheme="minorEastAsia" w:hAnsiTheme="minorHAnsi" w:cstheme="minorBidi"/>
          <w:noProof/>
          <w:kern w:val="2"/>
          <w:sz w:val="21"/>
          <w:szCs w:val="22"/>
          <w:lang w:val="en-US" w:eastAsia="zh-CN"/>
        </w:rPr>
      </w:pPr>
      <w:ins w:id="2756" w:author="Rapporteur" w:date="2025-10-23T12:20: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_Toc212115005 \h </w:instrText>
        </w:r>
      </w:ins>
      <w:ins w:id="2757" w:author="Rapporteur" w:date="2025-10-23T12:21:00Z">
        <w:r>
          <w:rPr>
            <w:noProof/>
          </w:rPr>
        </w:r>
      </w:ins>
      <w:r>
        <w:rPr>
          <w:noProof/>
        </w:rPr>
        <w:fldChar w:fldCharType="separate"/>
      </w:r>
      <w:ins w:id="2758" w:author="Rapporteur" w:date="2025-10-23T12:21:00Z">
        <w:r>
          <w:rPr>
            <w:noProof/>
          </w:rPr>
          <w:t>185</w:t>
        </w:r>
      </w:ins>
      <w:ins w:id="2759" w:author="Rapporteur" w:date="2025-10-23T12:20:00Z">
        <w:r>
          <w:rPr>
            <w:noProof/>
          </w:rPr>
          <w:fldChar w:fldCharType="end"/>
        </w:r>
      </w:ins>
    </w:p>
    <w:p w14:paraId="5F51565B" w14:textId="226873BC" w:rsidR="00B25365" w:rsidRDefault="00B25365">
      <w:pPr>
        <w:pStyle w:val="TOC5"/>
        <w:rPr>
          <w:ins w:id="2760" w:author="Rapporteur" w:date="2025-10-23T12:20:00Z"/>
          <w:rFonts w:asciiTheme="minorHAnsi" w:eastAsiaTheme="minorEastAsia" w:hAnsiTheme="minorHAnsi" w:cstheme="minorBidi"/>
          <w:noProof/>
          <w:kern w:val="2"/>
          <w:sz w:val="21"/>
          <w:szCs w:val="22"/>
          <w:lang w:val="en-US" w:eastAsia="zh-CN"/>
        </w:rPr>
      </w:pPr>
      <w:ins w:id="2761" w:author="Rapporteur" w:date="2025-10-23T12:20: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_Toc212115006 \h </w:instrText>
        </w:r>
      </w:ins>
      <w:ins w:id="2762" w:author="Rapporteur" w:date="2025-10-23T12:21:00Z">
        <w:r>
          <w:rPr>
            <w:noProof/>
          </w:rPr>
        </w:r>
      </w:ins>
      <w:r>
        <w:rPr>
          <w:noProof/>
        </w:rPr>
        <w:fldChar w:fldCharType="separate"/>
      </w:r>
      <w:ins w:id="2763" w:author="Rapporteur" w:date="2025-10-23T12:21:00Z">
        <w:r>
          <w:rPr>
            <w:noProof/>
          </w:rPr>
          <w:t>185</w:t>
        </w:r>
      </w:ins>
      <w:ins w:id="2764" w:author="Rapporteur" w:date="2025-10-23T12:20:00Z">
        <w:r>
          <w:rPr>
            <w:noProof/>
          </w:rPr>
          <w:fldChar w:fldCharType="end"/>
        </w:r>
      </w:ins>
    </w:p>
    <w:p w14:paraId="4E6AB74D" w14:textId="4ECE9751" w:rsidR="00B25365" w:rsidRDefault="00B25365">
      <w:pPr>
        <w:pStyle w:val="TOC5"/>
        <w:rPr>
          <w:ins w:id="2765" w:author="Rapporteur" w:date="2025-10-23T12:20:00Z"/>
          <w:rFonts w:asciiTheme="minorHAnsi" w:eastAsiaTheme="minorEastAsia" w:hAnsiTheme="minorHAnsi" w:cstheme="minorBidi"/>
          <w:noProof/>
          <w:kern w:val="2"/>
          <w:sz w:val="21"/>
          <w:szCs w:val="22"/>
          <w:lang w:val="en-US" w:eastAsia="zh-CN"/>
        </w:rPr>
      </w:pPr>
      <w:ins w:id="2766" w:author="Rapporteur" w:date="2025-10-23T12:20: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_Toc212115007 \h </w:instrText>
        </w:r>
      </w:ins>
      <w:ins w:id="2767" w:author="Rapporteur" w:date="2025-10-23T12:21:00Z">
        <w:r>
          <w:rPr>
            <w:noProof/>
          </w:rPr>
        </w:r>
      </w:ins>
      <w:r>
        <w:rPr>
          <w:noProof/>
        </w:rPr>
        <w:fldChar w:fldCharType="separate"/>
      </w:r>
      <w:ins w:id="2768" w:author="Rapporteur" w:date="2025-10-23T12:21:00Z">
        <w:r>
          <w:rPr>
            <w:noProof/>
          </w:rPr>
          <w:t>185</w:t>
        </w:r>
      </w:ins>
      <w:ins w:id="2769" w:author="Rapporteur" w:date="2025-10-23T12:20:00Z">
        <w:r>
          <w:rPr>
            <w:noProof/>
          </w:rPr>
          <w:fldChar w:fldCharType="end"/>
        </w:r>
      </w:ins>
    </w:p>
    <w:p w14:paraId="6F06E16E" w14:textId="34A919F2" w:rsidR="00B25365" w:rsidRDefault="00B25365">
      <w:pPr>
        <w:pStyle w:val="TOC5"/>
        <w:rPr>
          <w:ins w:id="2770" w:author="Rapporteur" w:date="2025-10-23T12:20:00Z"/>
          <w:rFonts w:asciiTheme="minorHAnsi" w:eastAsiaTheme="minorEastAsia" w:hAnsiTheme="minorHAnsi" w:cstheme="minorBidi"/>
          <w:noProof/>
          <w:kern w:val="2"/>
          <w:sz w:val="21"/>
          <w:szCs w:val="22"/>
          <w:lang w:val="en-US" w:eastAsia="zh-CN"/>
        </w:rPr>
      </w:pPr>
      <w:ins w:id="2771" w:author="Rapporteur" w:date="2025-10-23T12:20: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_Toc212115008 \h </w:instrText>
        </w:r>
      </w:ins>
      <w:ins w:id="2772" w:author="Rapporteur" w:date="2025-10-23T12:21:00Z">
        <w:r>
          <w:rPr>
            <w:noProof/>
          </w:rPr>
        </w:r>
      </w:ins>
      <w:r>
        <w:rPr>
          <w:noProof/>
        </w:rPr>
        <w:fldChar w:fldCharType="separate"/>
      </w:r>
      <w:ins w:id="2773" w:author="Rapporteur" w:date="2025-10-23T12:21:00Z">
        <w:r>
          <w:rPr>
            <w:noProof/>
          </w:rPr>
          <w:t>185</w:t>
        </w:r>
      </w:ins>
      <w:ins w:id="2774" w:author="Rapporteur" w:date="2025-10-23T12:20:00Z">
        <w:r>
          <w:rPr>
            <w:noProof/>
          </w:rPr>
          <w:fldChar w:fldCharType="end"/>
        </w:r>
      </w:ins>
    </w:p>
    <w:p w14:paraId="76033EB4" w14:textId="4DAA10CC" w:rsidR="00B25365" w:rsidRDefault="00B25365">
      <w:pPr>
        <w:pStyle w:val="TOC6"/>
        <w:tabs>
          <w:tab w:val="right" w:leader="dot" w:pos="9631"/>
        </w:tabs>
        <w:ind w:left="2000" w:hanging="2000"/>
        <w:rPr>
          <w:ins w:id="2775" w:author="Rapporteur" w:date="2025-10-23T12:20:00Z"/>
          <w:rFonts w:asciiTheme="minorHAnsi" w:eastAsiaTheme="minorEastAsia" w:hAnsiTheme="minorHAnsi" w:cstheme="minorBidi"/>
          <w:noProof/>
          <w:kern w:val="2"/>
          <w:sz w:val="21"/>
          <w:szCs w:val="22"/>
          <w:lang w:val="en-US" w:eastAsia="zh-CN"/>
        </w:rPr>
      </w:pPr>
      <w:ins w:id="2776" w:author="Rapporteur" w:date="2025-10-23T12:20: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_Toc212115009 \h </w:instrText>
        </w:r>
      </w:ins>
      <w:ins w:id="2777" w:author="Rapporteur" w:date="2025-10-23T12:21:00Z">
        <w:r>
          <w:rPr>
            <w:noProof/>
          </w:rPr>
        </w:r>
      </w:ins>
      <w:r>
        <w:rPr>
          <w:noProof/>
        </w:rPr>
        <w:fldChar w:fldCharType="separate"/>
      </w:r>
      <w:ins w:id="2778" w:author="Rapporteur" w:date="2025-10-23T12:21:00Z">
        <w:r>
          <w:rPr>
            <w:noProof/>
          </w:rPr>
          <w:t>185</w:t>
        </w:r>
      </w:ins>
      <w:ins w:id="2779" w:author="Rapporteur" w:date="2025-10-23T12:20:00Z">
        <w:r>
          <w:rPr>
            <w:noProof/>
          </w:rPr>
          <w:fldChar w:fldCharType="end"/>
        </w:r>
      </w:ins>
    </w:p>
    <w:p w14:paraId="7589886E" w14:textId="174D9395" w:rsidR="00B25365" w:rsidRDefault="00B25365">
      <w:pPr>
        <w:pStyle w:val="TOC5"/>
        <w:rPr>
          <w:ins w:id="2780" w:author="Rapporteur" w:date="2025-10-23T12:20:00Z"/>
          <w:rFonts w:asciiTheme="minorHAnsi" w:eastAsiaTheme="minorEastAsia" w:hAnsiTheme="minorHAnsi" w:cstheme="minorBidi"/>
          <w:noProof/>
          <w:kern w:val="2"/>
          <w:sz w:val="21"/>
          <w:szCs w:val="22"/>
          <w:lang w:val="en-US" w:eastAsia="zh-CN"/>
        </w:rPr>
      </w:pPr>
      <w:ins w:id="2781" w:author="Rapporteur" w:date="2025-10-23T12:20: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_Toc212115010 \h </w:instrText>
        </w:r>
      </w:ins>
      <w:ins w:id="2782" w:author="Rapporteur" w:date="2025-10-23T12:21:00Z">
        <w:r>
          <w:rPr>
            <w:noProof/>
          </w:rPr>
        </w:r>
      </w:ins>
      <w:r>
        <w:rPr>
          <w:noProof/>
        </w:rPr>
        <w:fldChar w:fldCharType="separate"/>
      </w:r>
      <w:ins w:id="2783" w:author="Rapporteur" w:date="2025-10-23T12:21:00Z">
        <w:r>
          <w:rPr>
            <w:noProof/>
          </w:rPr>
          <w:t>186</w:t>
        </w:r>
      </w:ins>
      <w:ins w:id="2784" w:author="Rapporteur" w:date="2025-10-23T12:20:00Z">
        <w:r>
          <w:rPr>
            <w:noProof/>
          </w:rPr>
          <w:fldChar w:fldCharType="end"/>
        </w:r>
      </w:ins>
    </w:p>
    <w:p w14:paraId="3843ECB5" w14:textId="2D4BB412" w:rsidR="00B25365" w:rsidRDefault="00B25365">
      <w:pPr>
        <w:pStyle w:val="TOC4"/>
        <w:rPr>
          <w:ins w:id="2785" w:author="Rapporteur" w:date="2025-10-23T12:20:00Z"/>
          <w:rFonts w:asciiTheme="minorHAnsi" w:eastAsiaTheme="minorEastAsia" w:hAnsiTheme="minorHAnsi" w:cstheme="minorBidi"/>
          <w:noProof/>
          <w:kern w:val="2"/>
          <w:sz w:val="21"/>
          <w:szCs w:val="22"/>
          <w:lang w:val="en-US" w:eastAsia="zh-CN"/>
        </w:rPr>
      </w:pPr>
      <w:ins w:id="2786" w:author="Rapporteur" w:date="2025-10-23T12:20: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_Toc212115011 \h </w:instrText>
        </w:r>
      </w:ins>
      <w:ins w:id="2787" w:author="Rapporteur" w:date="2025-10-23T12:21:00Z">
        <w:r>
          <w:rPr>
            <w:noProof/>
          </w:rPr>
        </w:r>
      </w:ins>
      <w:r>
        <w:rPr>
          <w:noProof/>
        </w:rPr>
        <w:fldChar w:fldCharType="separate"/>
      </w:r>
      <w:ins w:id="2788" w:author="Rapporteur" w:date="2025-10-23T12:21:00Z">
        <w:r>
          <w:rPr>
            <w:noProof/>
          </w:rPr>
          <w:t>186</w:t>
        </w:r>
      </w:ins>
      <w:ins w:id="2789" w:author="Rapporteur" w:date="2025-10-23T12:20:00Z">
        <w:r>
          <w:rPr>
            <w:noProof/>
          </w:rPr>
          <w:fldChar w:fldCharType="end"/>
        </w:r>
      </w:ins>
    </w:p>
    <w:p w14:paraId="20DCA243" w14:textId="6AC0D368" w:rsidR="00B25365" w:rsidRDefault="00B25365">
      <w:pPr>
        <w:pStyle w:val="TOC5"/>
        <w:rPr>
          <w:ins w:id="2790" w:author="Rapporteur" w:date="2025-10-23T12:20:00Z"/>
          <w:rFonts w:asciiTheme="minorHAnsi" w:eastAsiaTheme="minorEastAsia" w:hAnsiTheme="minorHAnsi" w:cstheme="minorBidi"/>
          <w:noProof/>
          <w:kern w:val="2"/>
          <w:sz w:val="21"/>
          <w:szCs w:val="22"/>
          <w:lang w:val="en-US" w:eastAsia="zh-CN"/>
        </w:rPr>
      </w:pPr>
      <w:ins w:id="2791" w:author="Rapporteur" w:date="2025-10-23T12:20: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_Toc212115012 \h </w:instrText>
        </w:r>
      </w:ins>
      <w:ins w:id="2792" w:author="Rapporteur" w:date="2025-10-23T12:21:00Z">
        <w:r>
          <w:rPr>
            <w:noProof/>
          </w:rPr>
        </w:r>
      </w:ins>
      <w:r>
        <w:rPr>
          <w:noProof/>
        </w:rPr>
        <w:fldChar w:fldCharType="separate"/>
      </w:r>
      <w:ins w:id="2793" w:author="Rapporteur" w:date="2025-10-23T12:21:00Z">
        <w:r>
          <w:rPr>
            <w:noProof/>
          </w:rPr>
          <w:t>186</w:t>
        </w:r>
      </w:ins>
      <w:ins w:id="2794" w:author="Rapporteur" w:date="2025-10-23T12:20:00Z">
        <w:r>
          <w:rPr>
            <w:noProof/>
          </w:rPr>
          <w:fldChar w:fldCharType="end"/>
        </w:r>
      </w:ins>
    </w:p>
    <w:p w14:paraId="4B49BB42" w14:textId="0B476A75" w:rsidR="00B25365" w:rsidRDefault="00B25365">
      <w:pPr>
        <w:pStyle w:val="TOC5"/>
        <w:rPr>
          <w:ins w:id="2795" w:author="Rapporteur" w:date="2025-10-23T12:20:00Z"/>
          <w:rFonts w:asciiTheme="minorHAnsi" w:eastAsiaTheme="minorEastAsia" w:hAnsiTheme="minorHAnsi" w:cstheme="minorBidi"/>
          <w:noProof/>
          <w:kern w:val="2"/>
          <w:sz w:val="21"/>
          <w:szCs w:val="22"/>
          <w:lang w:val="en-US" w:eastAsia="zh-CN"/>
        </w:rPr>
      </w:pPr>
      <w:ins w:id="2796" w:author="Rapporteur" w:date="2025-10-23T12:20: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_Toc212115013 \h </w:instrText>
        </w:r>
      </w:ins>
      <w:ins w:id="2797" w:author="Rapporteur" w:date="2025-10-23T12:21:00Z">
        <w:r>
          <w:rPr>
            <w:noProof/>
          </w:rPr>
        </w:r>
      </w:ins>
      <w:r>
        <w:rPr>
          <w:noProof/>
        </w:rPr>
        <w:fldChar w:fldCharType="separate"/>
      </w:r>
      <w:ins w:id="2798" w:author="Rapporteur" w:date="2025-10-23T12:21:00Z">
        <w:r>
          <w:rPr>
            <w:noProof/>
          </w:rPr>
          <w:t>186</w:t>
        </w:r>
      </w:ins>
      <w:ins w:id="2799" w:author="Rapporteur" w:date="2025-10-23T12:20:00Z">
        <w:r>
          <w:rPr>
            <w:noProof/>
          </w:rPr>
          <w:fldChar w:fldCharType="end"/>
        </w:r>
      </w:ins>
    </w:p>
    <w:p w14:paraId="66A1A16D" w14:textId="3A6093EB" w:rsidR="00B25365" w:rsidRDefault="00B25365">
      <w:pPr>
        <w:pStyle w:val="TOC5"/>
        <w:rPr>
          <w:ins w:id="2800" w:author="Rapporteur" w:date="2025-10-23T12:20:00Z"/>
          <w:rFonts w:asciiTheme="minorHAnsi" w:eastAsiaTheme="minorEastAsia" w:hAnsiTheme="minorHAnsi" w:cstheme="minorBidi"/>
          <w:noProof/>
          <w:kern w:val="2"/>
          <w:sz w:val="21"/>
          <w:szCs w:val="22"/>
          <w:lang w:val="en-US" w:eastAsia="zh-CN"/>
        </w:rPr>
      </w:pPr>
      <w:ins w:id="2801" w:author="Rapporteur" w:date="2025-10-23T12:20: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_Toc212115014 \h </w:instrText>
        </w:r>
      </w:ins>
      <w:ins w:id="2802" w:author="Rapporteur" w:date="2025-10-23T12:21:00Z">
        <w:r>
          <w:rPr>
            <w:noProof/>
          </w:rPr>
        </w:r>
      </w:ins>
      <w:r>
        <w:rPr>
          <w:noProof/>
        </w:rPr>
        <w:fldChar w:fldCharType="separate"/>
      </w:r>
      <w:ins w:id="2803" w:author="Rapporteur" w:date="2025-10-23T12:21:00Z">
        <w:r>
          <w:rPr>
            <w:noProof/>
          </w:rPr>
          <w:t>186</w:t>
        </w:r>
      </w:ins>
      <w:ins w:id="2804" w:author="Rapporteur" w:date="2025-10-23T12:20:00Z">
        <w:r>
          <w:rPr>
            <w:noProof/>
          </w:rPr>
          <w:fldChar w:fldCharType="end"/>
        </w:r>
      </w:ins>
    </w:p>
    <w:p w14:paraId="61BAB341" w14:textId="46E8760F" w:rsidR="00B25365" w:rsidRDefault="00B25365">
      <w:pPr>
        <w:pStyle w:val="TOC6"/>
        <w:tabs>
          <w:tab w:val="right" w:leader="dot" w:pos="9631"/>
        </w:tabs>
        <w:ind w:left="2000" w:hanging="2000"/>
        <w:rPr>
          <w:ins w:id="2805" w:author="Rapporteur" w:date="2025-10-23T12:20:00Z"/>
          <w:rFonts w:asciiTheme="minorHAnsi" w:eastAsiaTheme="minorEastAsia" w:hAnsiTheme="minorHAnsi" w:cstheme="minorBidi"/>
          <w:noProof/>
          <w:kern w:val="2"/>
          <w:sz w:val="21"/>
          <w:szCs w:val="22"/>
          <w:lang w:val="en-US" w:eastAsia="zh-CN"/>
        </w:rPr>
      </w:pPr>
      <w:ins w:id="2806" w:author="Rapporteur" w:date="2025-10-23T12:20: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_Toc212115015 \h </w:instrText>
        </w:r>
      </w:ins>
      <w:ins w:id="2807" w:author="Rapporteur" w:date="2025-10-23T12:21:00Z">
        <w:r>
          <w:rPr>
            <w:noProof/>
          </w:rPr>
        </w:r>
      </w:ins>
      <w:r>
        <w:rPr>
          <w:noProof/>
        </w:rPr>
        <w:fldChar w:fldCharType="separate"/>
      </w:r>
      <w:ins w:id="2808" w:author="Rapporteur" w:date="2025-10-23T12:21:00Z">
        <w:r>
          <w:rPr>
            <w:noProof/>
          </w:rPr>
          <w:t>186</w:t>
        </w:r>
      </w:ins>
      <w:ins w:id="2809" w:author="Rapporteur" w:date="2025-10-23T12:20:00Z">
        <w:r>
          <w:rPr>
            <w:noProof/>
          </w:rPr>
          <w:fldChar w:fldCharType="end"/>
        </w:r>
      </w:ins>
    </w:p>
    <w:p w14:paraId="527BAA97" w14:textId="7E33DEEA" w:rsidR="00B25365" w:rsidRDefault="00B25365">
      <w:pPr>
        <w:pStyle w:val="TOC6"/>
        <w:tabs>
          <w:tab w:val="right" w:leader="dot" w:pos="9631"/>
        </w:tabs>
        <w:ind w:left="2000" w:hanging="2000"/>
        <w:rPr>
          <w:ins w:id="2810" w:author="Rapporteur" w:date="2025-10-23T12:20:00Z"/>
          <w:rFonts w:asciiTheme="minorHAnsi" w:eastAsiaTheme="minorEastAsia" w:hAnsiTheme="minorHAnsi" w:cstheme="minorBidi"/>
          <w:noProof/>
          <w:kern w:val="2"/>
          <w:sz w:val="21"/>
          <w:szCs w:val="22"/>
          <w:lang w:val="en-US" w:eastAsia="zh-CN"/>
        </w:rPr>
      </w:pPr>
      <w:ins w:id="2811" w:author="Rapporteur" w:date="2025-10-23T12:20: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_Toc212115016 \h </w:instrText>
        </w:r>
      </w:ins>
      <w:ins w:id="2812" w:author="Rapporteur" w:date="2025-10-23T12:21:00Z">
        <w:r>
          <w:rPr>
            <w:noProof/>
          </w:rPr>
        </w:r>
      </w:ins>
      <w:r>
        <w:rPr>
          <w:noProof/>
        </w:rPr>
        <w:fldChar w:fldCharType="separate"/>
      </w:r>
      <w:ins w:id="2813" w:author="Rapporteur" w:date="2025-10-23T12:21:00Z">
        <w:r>
          <w:rPr>
            <w:noProof/>
          </w:rPr>
          <w:t>187</w:t>
        </w:r>
      </w:ins>
      <w:ins w:id="2814" w:author="Rapporteur" w:date="2025-10-23T12:20:00Z">
        <w:r>
          <w:rPr>
            <w:noProof/>
          </w:rPr>
          <w:fldChar w:fldCharType="end"/>
        </w:r>
      </w:ins>
    </w:p>
    <w:p w14:paraId="6D4C44DC" w14:textId="341901EB" w:rsidR="00B25365" w:rsidRDefault="00B25365">
      <w:pPr>
        <w:pStyle w:val="TOC6"/>
        <w:tabs>
          <w:tab w:val="right" w:leader="dot" w:pos="9631"/>
        </w:tabs>
        <w:ind w:left="2000" w:hanging="2000"/>
        <w:rPr>
          <w:ins w:id="2815" w:author="Rapporteur" w:date="2025-10-23T12:20:00Z"/>
          <w:rFonts w:asciiTheme="minorHAnsi" w:eastAsiaTheme="minorEastAsia" w:hAnsiTheme="minorHAnsi" w:cstheme="minorBidi"/>
          <w:noProof/>
          <w:kern w:val="2"/>
          <w:sz w:val="21"/>
          <w:szCs w:val="22"/>
          <w:lang w:val="en-US" w:eastAsia="zh-CN"/>
        </w:rPr>
      </w:pPr>
      <w:ins w:id="2816" w:author="Rapporteur" w:date="2025-10-23T12:20: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_Toc212115017 \h </w:instrText>
        </w:r>
      </w:ins>
      <w:ins w:id="2817" w:author="Rapporteur" w:date="2025-10-23T12:21:00Z">
        <w:r>
          <w:rPr>
            <w:noProof/>
          </w:rPr>
        </w:r>
      </w:ins>
      <w:r>
        <w:rPr>
          <w:noProof/>
        </w:rPr>
        <w:fldChar w:fldCharType="separate"/>
      </w:r>
      <w:ins w:id="2818" w:author="Rapporteur" w:date="2025-10-23T12:21:00Z">
        <w:r>
          <w:rPr>
            <w:noProof/>
          </w:rPr>
          <w:t>188</w:t>
        </w:r>
      </w:ins>
      <w:ins w:id="2819" w:author="Rapporteur" w:date="2025-10-23T12:20:00Z">
        <w:r>
          <w:rPr>
            <w:noProof/>
          </w:rPr>
          <w:fldChar w:fldCharType="end"/>
        </w:r>
      </w:ins>
    </w:p>
    <w:p w14:paraId="21FA9C3E" w14:textId="00C7C26E" w:rsidR="00B25365" w:rsidRDefault="00B25365">
      <w:pPr>
        <w:pStyle w:val="TOC6"/>
        <w:tabs>
          <w:tab w:val="right" w:leader="dot" w:pos="9631"/>
        </w:tabs>
        <w:ind w:left="2000" w:hanging="2000"/>
        <w:rPr>
          <w:ins w:id="2820" w:author="Rapporteur" w:date="2025-10-23T12:20:00Z"/>
          <w:rFonts w:asciiTheme="minorHAnsi" w:eastAsiaTheme="minorEastAsia" w:hAnsiTheme="minorHAnsi" w:cstheme="minorBidi"/>
          <w:noProof/>
          <w:kern w:val="2"/>
          <w:sz w:val="21"/>
          <w:szCs w:val="22"/>
          <w:lang w:val="en-US" w:eastAsia="zh-CN"/>
        </w:rPr>
      </w:pPr>
      <w:ins w:id="2821" w:author="Rapporteur" w:date="2025-10-23T12:20: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_Toc212115018 \h </w:instrText>
        </w:r>
      </w:ins>
      <w:ins w:id="2822" w:author="Rapporteur" w:date="2025-10-23T12:21:00Z">
        <w:r>
          <w:rPr>
            <w:noProof/>
          </w:rPr>
        </w:r>
      </w:ins>
      <w:r>
        <w:rPr>
          <w:noProof/>
        </w:rPr>
        <w:fldChar w:fldCharType="separate"/>
      </w:r>
      <w:ins w:id="2823" w:author="Rapporteur" w:date="2025-10-23T12:21:00Z">
        <w:r>
          <w:rPr>
            <w:noProof/>
          </w:rPr>
          <w:t>189</w:t>
        </w:r>
      </w:ins>
      <w:ins w:id="2824" w:author="Rapporteur" w:date="2025-10-23T12:20:00Z">
        <w:r>
          <w:rPr>
            <w:noProof/>
          </w:rPr>
          <w:fldChar w:fldCharType="end"/>
        </w:r>
      </w:ins>
    </w:p>
    <w:p w14:paraId="2648B4CA" w14:textId="51B6080A" w:rsidR="00B25365" w:rsidRDefault="00B25365">
      <w:pPr>
        <w:pStyle w:val="TOC5"/>
        <w:rPr>
          <w:ins w:id="2825" w:author="Rapporteur" w:date="2025-10-23T12:20:00Z"/>
          <w:rFonts w:asciiTheme="minorHAnsi" w:eastAsiaTheme="minorEastAsia" w:hAnsiTheme="minorHAnsi" w:cstheme="minorBidi"/>
          <w:noProof/>
          <w:kern w:val="2"/>
          <w:sz w:val="21"/>
          <w:szCs w:val="22"/>
          <w:lang w:val="en-US" w:eastAsia="zh-CN"/>
        </w:rPr>
      </w:pPr>
      <w:ins w:id="2826" w:author="Rapporteur" w:date="2025-10-23T12:20: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_Toc212115019 \h </w:instrText>
        </w:r>
      </w:ins>
      <w:ins w:id="2827" w:author="Rapporteur" w:date="2025-10-23T12:21:00Z">
        <w:r>
          <w:rPr>
            <w:noProof/>
          </w:rPr>
        </w:r>
      </w:ins>
      <w:r>
        <w:rPr>
          <w:noProof/>
        </w:rPr>
        <w:fldChar w:fldCharType="separate"/>
      </w:r>
      <w:ins w:id="2828" w:author="Rapporteur" w:date="2025-10-23T12:21:00Z">
        <w:r>
          <w:rPr>
            <w:noProof/>
          </w:rPr>
          <w:t>190</w:t>
        </w:r>
      </w:ins>
      <w:ins w:id="2829" w:author="Rapporteur" w:date="2025-10-23T12:20:00Z">
        <w:r>
          <w:rPr>
            <w:noProof/>
          </w:rPr>
          <w:fldChar w:fldCharType="end"/>
        </w:r>
      </w:ins>
    </w:p>
    <w:p w14:paraId="4E4C810C" w14:textId="349E9C11" w:rsidR="00B25365" w:rsidRDefault="00B25365">
      <w:pPr>
        <w:pStyle w:val="TOC4"/>
        <w:rPr>
          <w:ins w:id="2830" w:author="Rapporteur" w:date="2025-10-23T12:20:00Z"/>
          <w:rFonts w:asciiTheme="minorHAnsi" w:eastAsiaTheme="minorEastAsia" w:hAnsiTheme="minorHAnsi" w:cstheme="minorBidi"/>
          <w:noProof/>
          <w:kern w:val="2"/>
          <w:sz w:val="21"/>
          <w:szCs w:val="22"/>
          <w:lang w:val="en-US" w:eastAsia="zh-CN"/>
        </w:rPr>
      </w:pPr>
      <w:ins w:id="2831" w:author="Rapporteur" w:date="2025-10-23T12:20: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B43882">
          <w:rPr>
            <w:noProof/>
          </w:rPr>
          <w:t xml:space="preserve"> Subscriptions</w:t>
        </w:r>
        <w:r>
          <w:rPr>
            <w:noProof/>
          </w:rPr>
          <w:tab/>
        </w:r>
        <w:r>
          <w:rPr>
            <w:noProof/>
          </w:rPr>
          <w:fldChar w:fldCharType="begin"/>
        </w:r>
        <w:r>
          <w:rPr>
            <w:noProof/>
          </w:rPr>
          <w:instrText xml:space="preserve"> PAGEREF _Toc212115020 \h </w:instrText>
        </w:r>
      </w:ins>
      <w:ins w:id="2832" w:author="Rapporteur" w:date="2025-10-23T12:21:00Z">
        <w:r>
          <w:rPr>
            <w:noProof/>
          </w:rPr>
        </w:r>
      </w:ins>
      <w:r>
        <w:rPr>
          <w:noProof/>
        </w:rPr>
        <w:fldChar w:fldCharType="separate"/>
      </w:r>
      <w:ins w:id="2833" w:author="Rapporteur" w:date="2025-10-23T12:21:00Z">
        <w:r>
          <w:rPr>
            <w:noProof/>
          </w:rPr>
          <w:t>190</w:t>
        </w:r>
      </w:ins>
      <w:ins w:id="2834" w:author="Rapporteur" w:date="2025-10-23T12:20:00Z">
        <w:r>
          <w:rPr>
            <w:noProof/>
          </w:rPr>
          <w:fldChar w:fldCharType="end"/>
        </w:r>
      </w:ins>
    </w:p>
    <w:p w14:paraId="67FF9721" w14:textId="3CD22030" w:rsidR="00B25365" w:rsidRDefault="00B25365">
      <w:pPr>
        <w:pStyle w:val="TOC5"/>
        <w:rPr>
          <w:ins w:id="2835" w:author="Rapporteur" w:date="2025-10-23T12:20:00Z"/>
          <w:rFonts w:asciiTheme="minorHAnsi" w:eastAsiaTheme="minorEastAsia" w:hAnsiTheme="minorHAnsi" w:cstheme="minorBidi"/>
          <w:noProof/>
          <w:kern w:val="2"/>
          <w:sz w:val="21"/>
          <w:szCs w:val="22"/>
          <w:lang w:val="en-US" w:eastAsia="zh-CN"/>
        </w:rPr>
      </w:pPr>
      <w:ins w:id="2836" w:author="Rapporteur" w:date="2025-10-23T12:20: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_Toc212115021 \h </w:instrText>
        </w:r>
      </w:ins>
      <w:ins w:id="2837" w:author="Rapporteur" w:date="2025-10-23T12:21:00Z">
        <w:r>
          <w:rPr>
            <w:noProof/>
          </w:rPr>
        </w:r>
      </w:ins>
      <w:r>
        <w:rPr>
          <w:noProof/>
        </w:rPr>
        <w:fldChar w:fldCharType="separate"/>
      </w:r>
      <w:ins w:id="2838" w:author="Rapporteur" w:date="2025-10-23T12:21:00Z">
        <w:r>
          <w:rPr>
            <w:noProof/>
          </w:rPr>
          <w:t>190</w:t>
        </w:r>
      </w:ins>
      <w:ins w:id="2839" w:author="Rapporteur" w:date="2025-10-23T12:20:00Z">
        <w:r>
          <w:rPr>
            <w:noProof/>
          </w:rPr>
          <w:fldChar w:fldCharType="end"/>
        </w:r>
      </w:ins>
    </w:p>
    <w:p w14:paraId="5355AACC" w14:textId="0878B870" w:rsidR="00B25365" w:rsidRDefault="00B25365">
      <w:pPr>
        <w:pStyle w:val="TOC5"/>
        <w:rPr>
          <w:ins w:id="2840" w:author="Rapporteur" w:date="2025-10-23T12:20:00Z"/>
          <w:rFonts w:asciiTheme="minorHAnsi" w:eastAsiaTheme="minorEastAsia" w:hAnsiTheme="minorHAnsi" w:cstheme="minorBidi"/>
          <w:noProof/>
          <w:kern w:val="2"/>
          <w:sz w:val="21"/>
          <w:szCs w:val="22"/>
          <w:lang w:val="en-US" w:eastAsia="zh-CN"/>
        </w:rPr>
      </w:pPr>
      <w:ins w:id="2841" w:author="Rapporteur" w:date="2025-10-23T12:20: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_Toc212115022 \h </w:instrText>
        </w:r>
      </w:ins>
      <w:ins w:id="2842" w:author="Rapporteur" w:date="2025-10-23T12:21:00Z">
        <w:r>
          <w:rPr>
            <w:noProof/>
          </w:rPr>
        </w:r>
      </w:ins>
      <w:r>
        <w:rPr>
          <w:noProof/>
        </w:rPr>
        <w:fldChar w:fldCharType="separate"/>
      </w:r>
      <w:ins w:id="2843" w:author="Rapporteur" w:date="2025-10-23T12:21:00Z">
        <w:r>
          <w:rPr>
            <w:noProof/>
          </w:rPr>
          <w:t>190</w:t>
        </w:r>
      </w:ins>
      <w:ins w:id="2844" w:author="Rapporteur" w:date="2025-10-23T12:20:00Z">
        <w:r>
          <w:rPr>
            <w:noProof/>
          </w:rPr>
          <w:fldChar w:fldCharType="end"/>
        </w:r>
      </w:ins>
    </w:p>
    <w:p w14:paraId="18863DD6" w14:textId="4AF6E3DD" w:rsidR="00B25365" w:rsidRDefault="00B25365">
      <w:pPr>
        <w:pStyle w:val="TOC5"/>
        <w:rPr>
          <w:ins w:id="2845" w:author="Rapporteur" w:date="2025-10-23T12:20:00Z"/>
          <w:rFonts w:asciiTheme="minorHAnsi" w:eastAsiaTheme="minorEastAsia" w:hAnsiTheme="minorHAnsi" w:cstheme="minorBidi"/>
          <w:noProof/>
          <w:kern w:val="2"/>
          <w:sz w:val="21"/>
          <w:szCs w:val="22"/>
          <w:lang w:val="en-US" w:eastAsia="zh-CN"/>
        </w:rPr>
      </w:pPr>
      <w:ins w:id="2846" w:author="Rapporteur" w:date="2025-10-23T12:20: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_Toc212115023 \h </w:instrText>
        </w:r>
      </w:ins>
      <w:ins w:id="2847" w:author="Rapporteur" w:date="2025-10-23T12:21:00Z">
        <w:r>
          <w:rPr>
            <w:noProof/>
          </w:rPr>
        </w:r>
      </w:ins>
      <w:r>
        <w:rPr>
          <w:noProof/>
        </w:rPr>
        <w:fldChar w:fldCharType="separate"/>
      </w:r>
      <w:ins w:id="2848" w:author="Rapporteur" w:date="2025-10-23T12:21:00Z">
        <w:r>
          <w:rPr>
            <w:noProof/>
          </w:rPr>
          <w:t>191</w:t>
        </w:r>
      </w:ins>
      <w:ins w:id="2849" w:author="Rapporteur" w:date="2025-10-23T12:20:00Z">
        <w:r>
          <w:rPr>
            <w:noProof/>
          </w:rPr>
          <w:fldChar w:fldCharType="end"/>
        </w:r>
      </w:ins>
    </w:p>
    <w:p w14:paraId="70FEF988" w14:textId="20B45809" w:rsidR="00B25365" w:rsidRDefault="00B25365">
      <w:pPr>
        <w:pStyle w:val="TOC6"/>
        <w:tabs>
          <w:tab w:val="right" w:leader="dot" w:pos="9631"/>
        </w:tabs>
        <w:ind w:left="2000" w:hanging="2000"/>
        <w:rPr>
          <w:ins w:id="2850" w:author="Rapporteur" w:date="2025-10-23T12:20:00Z"/>
          <w:rFonts w:asciiTheme="minorHAnsi" w:eastAsiaTheme="minorEastAsia" w:hAnsiTheme="minorHAnsi" w:cstheme="minorBidi"/>
          <w:noProof/>
          <w:kern w:val="2"/>
          <w:sz w:val="21"/>
          <w:szCs w:val="22"/>
          <w:lang w:val="en-US" w:eastAsia="zh-CN"/>
        </w:rPr>
      </w:pPr>
      <w:ins w:id="2851" w:author="Rapporteur" w:date="2025-10-23T12:20: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_Toc212115024 \h </w:instrText>
        </w:r>
      </w:ins>
      <w:ins w:id="2852" w:author="Rapporteur" w:date="2025-10-23T12:21:00Z">
        <w:r>
          <w:rPr>
            <w:noProof/>
          </w:rPr>
        </w:r>
      </w:ins>
      <w:r>
        <w:rPr>
          <w:noProof/>
        </w:rPr>
        <w:fldChar w:fldCharType="separate"/>
      </w:r>
      <w:ins w:id="2853" w:author="Rapporteur" w:date="2025-10-23T12:21:00Z">
        <w:r>
          <w:rPr>
            <w:noProof/>
          </w:rPr>
          <w:t>191</w:t>
        </w:r>
      </w:ins>
      <w:ins w:id="2854" w:author="Rapporteur" w:date="2025-10-23T12:20:00Z">
        <w:r>
          <w:rPr>
            <w:noProof/>
          </w:rPr>
          <w:fldChar w:fldCharType="end"/>
        </w:r>
      </w:ins>
    </w:p>
    <w:p w14:paraId="00B7B87E" w14:textId="192FC3F6" w:rsidR="00B25365" w:rsidRDefault="00B25365">
      <w:pPr>
        <w:pStyle w:val="TOC5"/>
        <w:rPr>
          <w:ins w:id="2855" w:author="Rapporteur" w:date="2025-10-23T12:20:00Z"/>
          <w:rFonts w:asciiTheme="minorHAnsi" w:eastAsiaTheme="minorEastAsia" w:hAnsiTheme="minorHAnsi" w:cstheme="minorBidi"/>
          <w:noProof/>
          <w:kern w:val="2"/>
          <w:sz w:val="21"/>
          <w:szCs w:val="22"/>
          <w:lang w:val="en-US" w:eastAsia="zh-CN"/>
        </w:rPr>
      </w:pPr>
      <w:ins w:id="2856" w:author="Rapporteur" w:date="2025-10-23T12:20: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_Toc212115025 \h </w:instrText>
        </w:r>
      </w:ins>
      <w:ins w:id="2857" w:author="Rapporteur" w:date="2025-10-23T12:21:00Z">
        <w:r>
          <w:rPr>
            <w:noProof/>
          </w:rPr>
        </w:r>
      </w:ins>
      <w:r>
        <w:rPr>
          <w:noProof/>
        </w:rPr>
        <w:fldChar w:fldCharType="separate"/>
      </w:r>
      <w:ins w:id="2858" w:author="Rapporteur" w:date="2025-10-23T12:21:00Z">
        <w:r>
          <w:rPr>
            <w:noProof/>
          </w:rPr>
          <w:t>191</w:t>
        </w:r>
      </w:ins>
      <w:ins w:id="2859" w:author="Rapporteur" w:date="2025-10-23T12:20:00Z">
        <w:r>
          <w:rPr>
            <w:noProof/>
          </w:rPr>
          <w:fldChar w:fldCharType="end"/>
        </w:r>
      </w:ins>
    </w:p>
    <w:p w14:paraId="232D6469" w14:textId="75F7BB44" w:rsidR="00B25365" w:rsidRDefault="00B25365">
      <w:pPr>
        <w:pStyle w:val="TOC4"/>
        <w:rPr>
          <w:ins w:id="2860" w:author="Rapporteur" w:date="2025-10-23T12:20:00Z"/>
          <w:rFonts w:asciiTheme="minorHAnsi" w:eastAsiaTheme="minorEastAsia" w:hAnsiTheme="minorHAnsi" w:cstheme="minorBidi"/>
          <w:noProof/>
          <w:kern w:val="2"/>
          <w:sz w:val="21"/>
          <w:szCs w:val="22"/>
          <w:lang w:val="en-US" w:eastAsia="zh-CN"/>
        </w:rPr>
      </w:pPr>
      <w:ins w:id="2861" w:author="Rapporteur" w:date="2025-10-23T12:20: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B43882">
          <w:rPr>
            <w:noProof/>
          </w:rPr>
          <w:t xml:space="preserve"> Subscription</w:t>
        </w:r>
        <w:r>
          <w:rPr>
            <w:noProof/>
          </w:rPr>
          <w:tab/>
        </w:r>
        <w:r>
          <w:rPr>
            <w:noProof/>
          </w:rPr>
          <w:fldChar w:fldCharType="begin"/>
        </w:r>
        <w:r>
          <w:rPr>
            <w:noProof/>
          </w:rPr>
          <w:instrText xml:space="preserve"> PAGEREF _Toc212115026 \h </w:instrText>
        </w:r>
      </w:ins>
      <w:ins w:id="2862" w:author="Rapporteur" w:date="2025-10-23T12:21:00Z">
        <w:r>
          <w:rPr>
            <w:noProof/>
          </w:rPr>
        </w:r>
      </w:ins>
      <w:r>
        <w:rPr>
          <w:noProof/>
        </w:rPr>
        <w:fldChar w:fldCharType="separate"/>
      </w:r>
      <w:ins w:id="2863" w:author="Rapporteur" w:date="2025-10-23T12:21:00Z">
        <w:r>
          <w:rPr>
            <w:noProof/>
          </w:rPr>
          <w:t>191</w:t>
        </w:r>
      </w:ins>
      <w:ins w:id="2864" w:author="Rapporteur" w:date="2025-10-23T12:20:00Z">
        <w:r>
          <w:rPr>
            <w:noProof/>
          </w:rPr>
          <w:fldChar w:fldCharType="end"/>
        </w:r>
      </w:ins>
    </w:p>
    <w:p w14:paraId="1F71D130" w14:textId="67C5F524" w:rsidR="00B25365" w:rsidRDefault="00B25365">
      <w:pPr>
        <w:pStyle w:val="TOC5"/>
        <w:rPr>
          <w:ins w:id="2865" w:author="Rapporteur" w:date="2025-10-23T12:20:00Z"/>
          <w:rFonts w:asciiTheme="minorHAnsi" w:eastAsiaTheme="minorEastAsia" w:hAnsiTheme="minorHAnsi" w:cstheme="minorBidi"/>
          <w:noProof/>
          <w:kern w:val="2"/>
          <w:sz w:val="21"/>
          <w:szCs w:val="22"/>
          <w:lang w:val="en-US" w:eastAsia="zh-CN"/>
        </w:rPr>
      </w:pPr>
      <w:ins w:id="2866" w:author="Rapporteur" w:date="2025-10-23T12:20: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_Toc212115027 \h </w:instrText>
        </w:r>
      </w:ins>
      <w:ins w:id="2867" w:author="Rapporteur" w:date="2025-10-23T12:21:00Z">
        <w:r>
          <w:rPr>
            <w:noProof/>
          </w:rPr>
        </w:r>
      </w:ins>
      <w:r>
        <w:rPr>
          <w:noProof/>
        </w:rPr>
        <w:fldChar w:fldCharType="separate"/>
      </w:r>
      <w:ins w:id="2868" w:author="Rapporteur" w:date="2025-10-23T12:21:00Z">
        <w:r>
          <w:rPr>
            <w:noProof/>
          </w:rPr>
          <w:t>191</w:t>
        </w:r>
      </w:ins>
      <w:ins w:id="2869" w:author="Rapporteur" w:date="2025-10-23T12:20:00Z">
        <w:r>
          <w:rPr>
            <w:noProof/>
          </w:rPr>
          <w:fldChar w:fldCharType="end"/>
        </w:r>
      </w:ins>
    </w:p>
    <w:p w14:paraId="6C72D086" w14:textId="306F8A67" w:rsidR="00B25365" w:rsidRDefault="00B25365">
      <w:pPr>
        <w:pStyle w:val="TOC5"/>
        <w:rPr>
          <w:ins w:id="2870" w:author="Rapporteur" w:date="2025-10-23T12:20:00Z"/>
          <w:rFonts w:asciiTheme="minorHAnsi" w:eastAsiaTheme="minorEastAsia" w:hAnsiTheme="minorHAnsi" w:cstheme="minorBidi"/>
          <w:noProof/>
          <w:kern w:val="2"/>
          <w:sz w:val="21"/>
          <w:szCs w:val="22"/>
          <w:lang w:val="en-US" w:eastAsia="zh-CN"/>
        </w:rPr>
      </w:pPr>
      <w:ins w:id="2871" w:author="Rapporteur" w:date="2025-10-23T12:20: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_Toc212115028 \h </w:instrText>
        </w:r>
      </w:ins>
      <w:ins w:id="2872" w:author="Rapporteur" w:date="2025-10-23T12:21:00Z">
        <w:r>
          <w:rPr>
            <w:noProof/>
          </w:rPr>
        </w:r>
      </w:ins>
      <w:r>
        <w:rPr>
          <w:noProof/>
        </w:rPr>
        <w:fldChar w:fldCharType="separate"/>
      </w:r>
      <w:ins w:id="2873" w:author="Rapporteur" w:date="2025-10-23T12:21:00Z">
        <w:r>
          <w:rPr>
            <w:noProof/>
          </w:rPr>
          <w:t>192</w:t>
        </w:r>
      </w:ins>
      <w:ins w:id="2874" w:author="Rapporteur" w:date="2025-10-23T12:20:00Z">
        <w:r>
          <w:rPr>
            <w:noProof/>
          </w:rPr>
          <w:fldChar w:fldCharType="end"/>
        </w:r>
      </w:ins>
    </w:p>
    <w:p w14:paraId="0BB6A213" w14:textId="3788CBA6" w:rsidR="00B25365" w:rsidRDefault="00B25365">
      <w:pPr>
        <w:pStyle w:val="TOC5"/>
        <w:rPr>
          <w:ins w:id="2875" w:author="Rapporteur" w:date="2025-10-23T12:20:00Z"/>
          <w:rFonts w:asciiTheme="minorHAnsi" w:eastAsiaTheme="minorEastAsia" w:hAnsiTheme="minorHAnsi" w:cstheme="minorBidi"/>
          <w:noProof/>
          <w:kern w:val="2"/>
          <w:sz w:val="21"/>
          <w:szCs w:val="22"/>
          <w:lang w:val="en-US" w:eastAsia="zh-CN"/>
        </w:rPr>
      </w:pPr>
      <w:ins w:id="2876" w:author="Rapporteur" w:date="2025-10-23T12:20: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_Toc212115029 \h </w:instrText>
        </w:r>
      </w:ins>
      <w:ins w:id="2877" w:author="Rapporteur" w:date="2025-10-23T12:21:00Z">
        <w:r>
          <w:rPr>
            <w:noProof/>
          </w:rPr>
        </w:r>
      </w:ins>
      <w:r>
        <w:rPr>
          <w:noProof/>
        </w:rPr>
        <w:fldChar w:fldCharType="separate"/>
      </w:r>
      <w:ins w:id="2878" w:author="Rapporteur" w:date="2025-10-23T12:21:00Z">
        <w:r>
          <w:rPr>
            <w:noProof/>
          </w:rPr>
          <w:t>192</w:t>
        </w:r>
      </w:ins>
      <w:ins w:id="2879" w:author="Rapporteur" w:date="2025-10-23T12:20:00Z">
        <w:r>
          <w:rPr>
            <w:noProof/>
          </w:rPr>
          <w:fldChar w:fldCharType="end"/>
        </w:r>
      </w:ins>
    </w:p>
    <w:p w14:paraId="787478A8" w14:textId="298D386D" w:rsidR="00B25365" w:rsidRDefault="00B25365">
      <w:pPr>
        <w:pStyle w:val="TOC6"/>
        <w:tabs>
          <w:tab w:val="right" w:leader="dot" w:pos="9631"/>
        </w:tabs>
        <w:ind w:left="2000" w:hanging="2000"/>
        <w:rPr>
          <w:ins w:id="2880" w:author="Rapporteur" w:date="2025-10-23T12:20:00Z"/>
          <w:rFonts w:asciiTheme="minorHAnsi" w:eastAsiaTheme="minorEastAsia" w:hAnsiTheme="minorHAnsi" w:cstheme="minorBidi"/>
          <w:noProof/>
          <w:kern w:val="2"/>
          <w:sz w:val="21"/>
          <w:szCs w:val="22"/>
          <w:lang w:val="en-US" w:eastAsia="zh-CN"/>
        </w:rPr>
      </w:pPr>
      <w:ins w:id="2881" w:author="Rapporteur" w:date="2025-10-23T12:20: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_Toc212115030 \h </w:instrText>
        </w:r>
      </w:ins>
      <w:ins w:id="2882" w:author="Rapporteur" w:date="2025-10-23T12:21:00Z">
        <w:r>
          <w:rPr>
            <w:noProof/>
          </w:rPr>
        </w:r>
      </w:ins>
      <w:r>
        <w:rPr>
          <w:noProof/>
        </w:rPr>
        <w:fldChar w:fldCharType="separate"/>
      </w:r>
      <w:ins w:id="2883" w:author="Rapporteur" w:date="2025-10-23T12:21:00Z">
        <w:r>
          <w:rPr>
            <w:noProof/>
          </w:rPr>
          <w:t>192</w:t>
        </w:r>
      </w:ins>
      <w:ins w:id="2884" w:author="Rapporteur" w:date="2025-10-23T12:20:00Z">
        <w:r>
          <w:rPr>
            <w:noProof/>
          </w:rPr>
          <w:fldChar w:fldCharType="end"/>
        </w:r>
      </w:ins>
    </w:p>
    <w:p w14:paraId="2745C95B" w14:textId="3336A544" w:rsidR="00B25365" w:rsidRDefault="00B25365">
      <w:pPr>
        <w:pStyle w:val="TOC6"/>
        <w:tabs>
          <w:tab w:val="right" w:leader="dot" w:pos="9631"/>
        </w:tabs>
        <w:ind w:left="2000" w:hanging="2000"/>
        <w:rPr>
          <w:ins w:id="2885" w:author="Rapporteur" w:date="2025-10-23T12:20:00Z"/>
          <w:rFonts w:asciiTheme="minorHAnsi" w:eastAsiaTheme="minorEastAsia" w:hAnsiTheme="minorHAnsi" w:cstheme="minorBidi"/>
          <w:noProof/>
          <w:kern w:val="2"/>
          <w:sz w:val="21"/>
          <w:szCs w:val="22"/>
          <w:lang w:val="en-US" w:eastAsia="zh-CN"/>
        </w:rPr>
      </w:pPr>
      <w:ins w:id="2886" w:author="Rapporteur" w:date="2025-10-23T12:20: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_Toc212115031 \h </w:instrText>
        </w:r>
      </w:ins>
      <w:ins w:id="2887" w:author="Rapporteur" w:date="2025-10-23T12:21:00Z">
        <w:r>
          <w:rPr>
            <w:noProof/>
          </w:rPr>
        </w:r>
      </w:ins>
      <w:r>
        <w:rPr>
          <w:noProof/>
        </w:rPr>
        <w:fldChar w:fldCharType="separate"/>
      </w:r>
      <w:ins w:id="2888" w:author="Rapporteur" w:date="2025-10-23T12:21:00Z">
        <w:r>
          <w:rPr>
            <w:noProof/>
          </w:rPr>
          <w:t>193</w:t>
        </w:r>
      </w:ins>
      <w:ins w:id="2889" w:author="Rapporteur" w:date="2025-10-23T12:20:00Z">
        <w:r>
          <w:rPr>
            <w:noProof/>
          </w:rPr>
          <w:fldChar w:fldCharType="end"/>
        </w:r>
      </w:ins>
    </w:p>
    <w:p w14:paraId="3B4A7982" w14:textId="3F2DBA02" w:rsidR="00B25365" w:rsidRDefault="00B25365">
      <w:pPr>
        <w:pStyle w:val="TOC6"/>
        <w:tabs>
          <w:tab w:val="right" w:leader="dot" w:pos="9631"/>
        </w:tabs>
        <w:ind w:left="2000" w:hanging="2000"/>
        <w:rPr>
          <w:ins w:id="2890" w:author="Rapporteur" w:date="2025-10-23T12:20:00Z"/>
          <w:rFonts w:asciiTheme="minorHAnsi" w:eastAsiaTheme="minorEastAsia" w:hAnsiTheme="minorHAnsi" w:cstheme="minorBidi"/>
          <w:noProof/>
          <w:kern w:val="2"/>
          <w:sz w:val="21"/>
          <w:szCs w:val="22"/>
          <w:lang w:val="en-US" w:eastAsia="zh-CN"/>
        </w:rPr>
      </w:pPr>
      <w:ins w:id="2891" w:author="Rapporteur" w:date="2025-10-23T12:20: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_Toc212115032 \h </w:instrText>
        </w:r>
      </w:ins>
      <w:ins w:id="2892" w:author="Rapporteur" w:date="2025-10-23T12:21:00Z">
        <w:r>
          <w:rPr>
            <w:noProof/>
          </w:rPr>
        </w:r>
      </w:ins>
      <w:r>
        <w:rPr>
          <w:noProof/>
        </w:rPr>
        <w:fldChar w:fldCharType="separate"/>
      </w:r>
      <w:ins w:id="2893" w:author="Rapporteur" w:date="2025-10-23T12:21:00Z">
        <w:r>
          <w:rPr>
            <w:noProof/>
          </w:rPr>
          <w:t>194</w:t>
        </w:r>
      </w:ins>
      <w:ins w:id="2894" w:author="Rapporteur" w:date="2025-10-23T12:20:00Z">
        <w:r>
          <w:rPr>
            <w:noProof/>
          </w:rPr>
          <w:fldChar w:fldCharType="end"/>
        </w:r>
      </w:ins>
    </w:p>
    <w:p w14:paraId="332434B6" w14:textId="3F2D74AA" w:rsidR="00B25365" w:rsidRDefault="00B25365">
      <w:pPr>
        <w:pStyle w:val="TOC6"/>
        <w:tabs>
          <w:tab w:val="right" w:leader="dot" w:pos="9631"/>
        </w:tabs>
        <w:ind w:left="2000" w:hanging="2000"/>
        <w:rPr>
          <w:ins w:id="2895" w:author="Rapporteur" w:date="2025-10-23T12:20:00Z"/>
          <w:rFonts w:asciiTheme="minorHAnsi" w:eastAsiaTheme="minorEastAsia" w:hAnsiTheme="minorHAnsi" w:cstheme="minorBidi"/>
          <w:noProof/>
          <w:kern w:val="2"/>
          <w:sz w:val="21"/>
          <w:szCs w:val="22"/>
          <w:lang w:val="en-US" w:eastAsia="zh-CN"/>
        </w:rPr>
      </w:pPr>
      <w:ins w:id="2896" w:author="Rapporteur" w:date="2025-10-23T12:20: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_Toc212115033 \h </w:instrText>
        </w:r>
      </w:ins>
      <w:ins w:id="2897" w:author="Rapporteur" w:date="2025-10-23T12:21:00Z">
        <w:r>
          <w:rPr>
            <w:noProof/>
          </w:rPr>
        </w:r>
      </w:ins>
      <w:r>
        <w:rPr>
          <w:noProof/>
        </w:rPr>
        <w:fldChar w:fldCharType="separate"/>
      </w:r>
      <w:ins w:id="2898" w:author="Rapporteur" w:date="2025-10-23T12:21:00Z">
        <w:r>
          <w:rPr>
            <w:noProof/>
          </w:rPr>
          <w:t>195</w:t>
        </w:r>
      </w:ins>
      <w:ins w:id="2899" w:author="Rapporteur" w:date="2025-10-23T12:20:00Z">
        <w:r>
          <w:rPr>
            <w:noProof/>
          </w:rPr>
          <w:fldChar w:fldCharType="end"/>
        </w:r>
      </w:ins>
    </w:p>
    <w:p w14:paraId="0F0704B5" w14:textId="0766D105" w:rsidR="00B25365" w:rsidRDefault="00B25365">
      <w:pPr>
        <w:pStyle w:val="TOC3"/>
        <w:rPr>
          <w:ins w:id="2900" w:author="Rapporteur" w:date="2025-10-23T12:20:00Z"/>
          <w:rFonts w:asciiTheme="minorHAnsi" w:eastAsiaTheme="minorEastAsia" w:hAnsiTheme="minorHAnsi" w:cstheme="minorBidi"/>
          <w:noProof/>
          <w:kern w:val="2"/>
          <w:sz w:val="21"/>
          <w:szCs w:val="22"/>
          <w:lang w:val="en-US" w:eastAsia="zh-CN"/>
        </w:rPr>
      </w:pPr>
      <w:ins w:id="2901" w:author="Rapporteur" w:date="2025-10-23T12:20: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_Toc212115034 \h </w:instrText>
        </w:r>
      </w:ins>
      <w:ins w:id="2902" w:author="Rapporteur" w:date="2025-10-23T12:21:00Z">
        <w:r>
          <w:rPr>
            <w:noProof/>
          </w:rPr>
        </w:r>
      </w:ins>
      <w:r>
        <w:rPr>
          <w:noProof/>
        </w:rPr>
        <w:fldChar w:fldCharType="separate"/>
      </w:r>
      <w:ins w:id="2903" w:author="Rapporteur" w:date="2025-10-23T12:21:00Z">
        <w:r>
          <w:rPr>
            <w:noProof/>
          </w:rPr>
          <w:t>196</w:t>
        </w:r>
      </w:ins>
      <w:ins w:id="2904" w:author="Rapporteur" w:date="2025-10-23T12:20:00Z">
        <w:r>
          <w:rPr>
            <w:noProof/>
          </w:rPr>
          <w:fldChar w:fldCharType="end"/>
        </w:r>
      </w:ins>
    </w:p>
    <w:p w14:paraId="1B4C5E63" w14:textId="03376D1E" w:rsidR="00B25365" w:rsidRDefault="00B25365">
      <w:pPr>
        <w:pStyle w:val="TOC4"/>
        <w:rPr>
          <w:ins w:id="2905" w:author="Rapporteur" w:date="2025-10-23T12:20:00Z"/>
          <w:rFonts w:asciiTheme="minorHAnsi" w:eastAsiaTheme="minorEastAsia" w:hAnsiTheme="minorHAnsi" w:cstheme="minorBidi"/>
          <w:noProof/>
          <w:kern w:val="2"/>
          <w:sz w:val="21"/>
          <w:szCs w:val="22"/>
          <w:lang w:val="en-US" w:eastAsia="zh-CN"/>
        </w:rPr>
      </w:pPr>
      <w:ins w:id="2906" w:author="Rapporteur" w:date="2025-10-23T12:20: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_Toc212115035 \h </w:instrText>
        </w:r>
      </w:ins>
      <w:ins w:id="2907" w:author="Rapporteur" w:date="2025-10-23T12:21:00Z">
        <w:r>
          <w:rPr>
            <w:noProof/>
          </w:rPr>
        </w:r>
      </w:ins>
      <w:r>
        <w:rPr>
          <w:noProof/>
        </w:rPr>
        <w:fldChar w:fldCharType="separate"/>
      </w:r>
      <w:ins w:id="2908" w:author="Rapporteur" w:date="2025-10-23T12:21:00Z">
        <w:r>
          <w:rPr>
            <w:noProof/>
          </w:rPr>
          <w:t>196</w:t>
        </w:r>
      </w:ins>
      <w:ins w:id="2909" w:author="Rapporteur" w:date="2025-10-23T12:20:00Z">
        <w:r>
          <w:rPr>
            <w:noProof/>
          </w:rPr>
          <w:fldChar w:fldCharType="end"/>
        </w:r>
      </w:ins>
    </w:p>
    <w:p w14:paraId="5BCDAC24" w14:textId="086704EA" w:rsidR="00B25365" w:rsidRDefault="00B25365">
      <w:pPr>
        <w:pStyle w:val="TOC4"/>
        <w:rPr>
          <w:ins w:id="2910" w:author="Rapporteur" w:date="2025-10-23T12:20:00Z"/>
          <w:rFonts w:asciiTheme="minorHAnsi" w:eastAsiaTheme="minorEastAsia" w:hAnsiTheme="minorHAnsi" w:cstheme="minorBidi"/>
          <w:noProof/>
          <w:kern w:val="2"/>
          <w:sz w:val="21"/>
          <w:szCs w:val="22"/>
          <w:lang w:val="en-US" w:eastAsia="zh-CN"/>
        </w:rPr>
      </w:pPr>
      <w:ins w:id="2911" w:author="Rapporteur" w:date="2025-10-23T12:20: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_Toc212115036 \h </w:instrText>
        </w:r>
      </w:ins>
      <w:ins w:id="2912" w:author="Rapporteur" w:date="2025-10-23T12:21:00Z">
        <w:r>
          <w:rPr>
            <w:noProof/>
          </w:rPr>
        </w:r>
      </w:ins>
      <w:r>
        <w:rPr>
          <w:noProof/>
        </w:rPr>
        <w:fldChar w:fldCharType="separate"/>
      </w:r>
      <w:ins w:id="2913" w:author="Rapporteur" w:date="2025-10-23T12:21:00Z">
        <w:r>
          <w:rPr>
            <w:noProof/>
          </w:rPr>
          <w:t>197</w:t>
        </w:r>
      </w:ins>
      <w:ins w:id="2914" w:author="Rapporteur" w:date="2025-10-23T12:20:00Z">
        <w:r>
          <w:rPr>
            <w:noProof/>
          </w:rPr>
          <w:fldChar w:fldCharType="end"/>
        </w:r>
      </w:ins>
    </w:p>
    <w:p w14:paraId="7C51D969" w14:textId="1F00FB85" w:rsidR="00B25365" w:rsidRDefault="00B25365">
      <w:pPr>
        <w:pStyle w:val="TOC5"/>
        <w:rPr>
          <w:ins w:id="2915" w:author="Rapporteur" w:date="2025-10-23T12:20:00Z"/>
          <w:rFonts w:asciiTheme="minorHAnsi" w:eastAsiaTheme="minorEastAsia" w:hAnsiTheme="minorHAnsi" w:cstheme="minorBidi"/>
          <w:noProof/>
          <w:kern w:val="2"/>
          <w:sz w:val="21"/>
          <w:szCs w:val="22"/>
          <w:lang w:val="en-US" w:eastAsia="zh-CN"/>
        </w:rPr>
      </w:pPr>
      <w:ins w:id="2916" w:author="Rapporteur" w:date="2025-10-23T12:20: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_Toc212115037 \h </w:instrText>
        </w:r>
      </w:ins>
      <w:ins w:id="2917" w:author="Rapporteur" w:date="2025-10-23T12:21:00Z">
        <w:r>
          <w:rPr>
            <w:noProof/>
          </w:rPr>
        </w:r>
      </w:ins>
      <w:r>
        <w:rPr>
          <w:noProof/>
        </w:rPr>
        <w:fldChar w:fldCharType="separate"/>
      </w:r>
      <w:ins w:id="2918" w:author="Rapporteur" w:date="2025-10-23T12:21:00Z">
        <w:r>
          <w:rPr>
            <w:noProof/>
          </w:rPr>
          <w:t>197</w:t>
        </w:r>
      </w:ins>
      <w:ins w:id="2919" w:author="Rapporteur" w:date="2025-10-23T12:20:00Z">
        <w:r>
          <w:rPr>
            <w:noProof/>
          </w:rPr>
          <w:fldChar w:fldCharType="end"/>
        </w:r>
      </w:ins>
    </w:p>
    <w:p w14:paraId="6B0E8668" w14:textId="759CECA1" w:rsidR="00B25365" w:rsidRDefault="00B25365">
      <w:pPr>
        <w:pStyle w:val="TOC5"/>
        <w:rPr>
          <w:ins w:id="2920" w:author="Rapporteur" w:date="2025-10-23T12:20:00Z"/>
          <w:rFonts w:asciiTheme="minorHAnsi" w:eastAsiaTheme="minorEastAsia" w:hAnsiTheme="minorHAnsi" w:cstheme="minorBidi"/>
          <w:noProof/>
          <w:kern w:val="2"/>
          <w:sz w:val="21"/>
          <w:szCs w:val="22"/>
          <w:lang w:val="en-US" w:eastAsia="zh-CN"/>
        </w:rPr>
      </w:pPr>
      <w:ins w:id="2921" w:author="Rapporteur" w:date="2025-10-23T12:20: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_Toc212115038 \h </w:instrText>
        </w:r>
      </w:ins>
      <w:ins w:id="2922" w:author="Rapporteur" w:date="2025-10-23T12:21:00Z">
        <w:r>
          <w:rPr>
            <w:noProof/>
          </w:rPr>
        </w:r>
      </w:ins>
      <w:r>
        <w:rPr>
          <w:noProof/>
        </w:rPr>
        <w:fldChar w:fldCharType="separate"/>
      </w:r>
      <w:ins w:id="2923" w:author="Rapporteur" w:date="2025-10-23T12:21:00Z">
        <w:r>
          <w:rPr>
            <w:noProof/>
          </w:rPr>
          <w:t>197</w:t>
        </w:r>
      </w:ins>
      <w:ins w:id="2924" w:author="Rapporteur" w:date="2025-10-23T12:20:00Z">
        <w:r>
          <w:rPr>
            <w:noProof/>
          </w:rPr>
          <w:fldChar w:fldCharType="end"/>
        </w:r>
      </w:ins>
    </w:p>
    <w:p w14:paraId="274727F6" w14:textId="6C39C277" w:rsidR="00B25365" w:rsidRDefault="00B25365">
      <w:pPr>
        <w:pStyle w:val="TOC3"/>
        <w:rPr>
          <w:ins w:id="2925" w:author="Rapporteur" w:date="2025-10-23T12:20:00Z"/>
          <w:rFonts w:asciiTheme="minorHAnsi" w:eastAsiaTheme="minorEastAsia" w:hAnsiTheme="minorHAnsi" w:cstheme="minorBidi"/>
          <w:noProof/>
          <w:kern w:val="2"/>
          <w:sz w:val="21"/>
          <w:szCs w:val="22"/>
          <w:lang w:val="en-US" w:eastAsia="zh-CN"/>
        </w:rPr>
      </w:pPr>
      <w:ins w:id="2926" w:author="Rapporteur" w:date="2025-10-23T12:20: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_Toc212115039 \h </w:instrText>
        </w:r>
      </w:ins>
      <w:ins w:id="2927" w:author="Rapporteur" w:date="2025-10-23T12:21:00Z">
        <w:r>
          <w:rPr>
            <w:noProof/>
          </w:rPr>
        </w:r>
      </w:ins>
      <w:r>
        <w:rPr>
          <w:noProof/>
        </w:rPr>
        <w:fldChar w:fldCharType="separate"/>
      </w:r>
      <w:ins w:id="2928" w:author="Rapporteur" w:date="2025-10-23T12:21:00Z">
        <w:r>
          <w:rPr>
            <w:noProof/>
          </w:rPr>
          <w:t>198</w:t>
        </w:r>
      </w:ins>
      <w:ins w:id="2929" w:author="Rapporteur" w:date="2025-10-23T12:20:00Z">
        <w:r>
          <w:rPr>
            <w:noProof/>
          </w:rPr>
          <w:fldChar w:fldCharType="end"/>
        </w:r>
      </w:ins>
    </w:p>
    <w:p w14:paraId="6FD4DCA9" w14:textId="045DC9AF" w:rsidR="00B25365" w:rsidRDefault="00B25365">
      <w:pPr>
        <w:pStyle w:val="TOC4"/>
        <w:rPr>
          <w:ins w:id="2930" w:author="Rapporteur" w:date="2025-10-23T12:20:00Z"/>
          <w:rFonts w:asciiTheme="minorHAnsi" w:eastAsiaTheme="minorEastAsia" w:hAnsiTheme="minorHAnsi" w:cstheme="minorBidi"/>
          <w:noProof/>
          <w:kern w:val="2"/>
          <w:sz w:val="21"/>
          <w:szCs w:val="22"/>
          <w:lang w:val="en-US" w:eastAsia="zh-CN"/>
        </w:rPr>
      </w:pPr>
      <w:ins w:id="2931" w:author="Rapporteur" w:date="2025-10-23T12:20: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_Toc212115040 \h </w:instrText>
        </w:r>
      </w:ins>
      <w:ins w:id="2932" w:author="Rapporteur" w:date="2025-10-23T12:21:00Z">
        <w:r>
          <w:rPr>
            <w:noProof/>
          </w:rPr>
        </w:r>
      </w:ins>
      <w:r>
        <w:rPr>
          <w:noProof/>
        </w:rPr>
        <w:fldChar w:fldCharType="separate"/>
      </w:r>
      <w:ins w:id="2933" w:author="Rapporteur" w:date="2025-10-23T12:21:00Z">
        <w:r>
          <w:rPr>
            <w:noProof/>
          </w:rPr>
          <w:t>198</w:t>
        </w:r>
      </w:ins>
      <w:ins w:id="2934" w:author="Rapporteur" w:date="2025-10-23T12:20:00Z">
        <w:r>
          <w:rPr>
            <w:noProof/>
          </w:rPr>
          <w:fldChar w:fldCharType="end"/>
        </w:r>
      </w:ins>
    </w:p>
    <w:p w14:paraId="5422267F" w14:textId="2D705F79" w:rsidR="00B25365" w:rsidRDefault="00B25365">
      <w:pPr>
        <w:pStyle w:val="TOC4"/>
        <w:rPr>
          <w:ins w:id="2935" w:author="Rapporteur" w:date="2025-10-23T12:20:00Z"/>
          <w:rFonts w:asciiTheme="minorHAnsi" w:eastAsiaTheme="minorEastAsia" w:hAnsiTheme="minorHAnsi" w:cstheme="minorBidi"/>
          <w:noProof/>
          <w:kern w:val="2"/>
          <w:sz w:val="21"/>
          <w:szCs w:val="22"/>
          <w:lang w:val="en-US" w:eastAsia="zh-CN"/>
        </w:rPr>
      </w:pPr>
      <w:ins w:id="2936" w:author="Rapporteur" w:date="2025-10-23T12:20: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_Toc212115041 \h </w:instrText>
        </w:r>
      </w:ins>
      <w:ins w:id="2937" w:author="Rapporteur" w:date="2025-10-23T12:21:00Z">
        <w:r>
          <w:rPr>
            <w:noProof/>
          </w:rPr>
        </w:r>
      </w:ins>
      <w:r>
        <w:rPr>
          <w:noProof/>
        </w:rPr>
        <w:fldChar w:fldCharType="separate"/>
      </w:r>
      <w:ins w:id="2938" w:author="Rapporteur" w:date="2025-10-23T12:21:00Z">
        <w:r>
          <w:rPr>
            <w:noProof/>
          </w:rPr>
          <w:t>198</w:t>
        </w:r>
      </w:ins>
      <w:ins w:id="2939" w:author="Rapporteur" w:date="2025-10-23T12:20:00Z">
        <w:r>
          <w:rPr>
            <w:noProof/>
          </w:rPr>
          <w:fldChar w:fldCharType="end"/>
        </w:r>
      </w:ins>
    </w:p>
    <w:p w14:paraId="3D2BAD94" w14:textId="4B677CF1" w:rsidR="00B25365" w:rsidRDefault="00B25365">
      <w:pPr>
        <w:pStyle w:val="TOC5"/>
        <w:rPr>
          <w:ins w:id="2940" w:author="Rapporteur" w:date="2025-10-23T12:20:00Z"/>
          <w:rFonts w:asciiTheme="minorHAnsi" w:eastAsiaTheme="minorEastAsia" w:hAnsiTheme="minorHAnsi" w:cstheme="minorBidi"/>
          <w:noProof/>
          <w:kern w:val="2"/>
          <w:sz w:val="21"/>
          <w:szCs w:val="22"/>
          <w:lang w:val="en-US" w:eastAsia="zh-CN"/>
        </w:rPr>
      </w:pPr>
      <w:ins w:id="2941" w:author="Rapporteur" w:date="2025-10-23T12:20: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_Toc212115042 \h </w:instrText>
        </w:r>
      </w:ins>
      <w:ins w:id="2942" w:author="Rapporteur" w:date="2025-10-23T12:21:00Z">
        <w:r>
          <w:rPr>
            <w:noProof/>
          </w:rPr>
        </w:r>
      </w:ins>
      <w:r>
        <w:rPr>
          <w:noProof/>
        </w:rPr>
        <w:fldChar w:fldCharType="separate"/>
      </w:r>
      <w:ins w:id="2943" w:author="Rapporteur" w:date="2025-10-23T12:21:00Z">
        <w:r>
          <w:rPr>
            <w:noProof/>
          </w:rPr>
          <w:t>198</w:t>
        </w:r>
      </w:ins>
      <w:ins w:id="2944" w:author="Rapporteur" w:date="2025-10-23T12:20:00Z">
        <w:r>
          <w:rPr>
            <w:noProof/>
          </w:rPr>
          <w:fldChar w:fldCharType="end"/>
        </w:r>
      </w:ins>
    </w:p>
    <w:p w14:paraId="4FAEDFA1" w14:textId="16F122DF" w:rsidR="00B25365" w:rsidRDefault="00B25365">
      <w:pPr>
        <w:pStyle w:val="TOC5"/>
        <w:rPr>
          <w:ins w:id="2945" w:author="Rapporteur" w:date="2025-10-23T12:20:00Z"/>
          <w:rFonts w:asciiTheme="minorHAnsi" w:eastAsiaTheme="minorEastAsia" w:hAnsiTheme="minorHAnsi" w:cstheme="minorBidi"/>
          <w:noProof/>
          <w:kern w:val="2"/>
          <w:sz w:val="21"/>
          <w:szCs w:val="22"/>
          <w:lang w:val="en-US" w:eastAsia="zh-CN"/>
        </w:rPr>
      </w:pPr>
      <w:ins w:id="2946" w:author="Rapporteur" w:date="2025-10-23T12:20: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_Toc212115043 \h </w:instrText>
        </w:r>
      </w:ins>
      <w:ins w:id="2947" w:author="Rapporteur" w:date="2025-10-23T12:21:00Z">
        <w:r>
          <w:rPr>
            <w:noProof/>
          </w:rPr>
        </w:r>
      </w:ins>
      <w:r>
        <w:rPr>
          <w:noProof/>
        </w:rPr>
        <w:fldChar w:fldCharType="separate"/>
      </w:r>
      <w:ins w:id="2948" w:author="Rapporteur" w:date="2025-10-23T12:21:00Z">
        <w:r>
          <w:rPr>
            <w:noProof/>
          </w:rPr>
          <w:t>199</w:t>
        </w:r>
      </w:ins>
      <w:ins w:id="2949" w:author="Rapporteur" w:date="2025-10-23T12:20:00Z">
        <w:r>
          <w:rPr>
            <w:noProof/>
          </w:rPr>
          <w:fldChar w:fldCharType="end"/>
        </w:r>
      </w:ins>
    </w:p>
    <w:p w14:paraId="02C60DAA" w14:textId="1BAF5D66" w:rsidR="00B25365" w:rsidRDefault="00B25365">
      <w:pPr>
        <w:pStyle w:val="TOC5"/>
        <w:rPr>
          <w:ins w:id="2950" w:author="Rapporteur" w:date="2025-10-23T12:20:00Z"/>
          <w:rFonts w:asciiTheme="minorHAnsi" w:eastAsiaTheme="minorEastAsia" w:hAnsiTheme="minorHAnsi" w:cstheme="minorBidi"/>
          <w:noProof/>
          <w:kern w:val="2"/>
          <w:sz w:val="21"/>
          <w:szCs w:val="22"/>
          <w:lang w:val="en-US" w:eastAsia="zh-CN"/>
        </w:rPr>
      </w:pPr>
      <w:ins w:id="2951" w:author="Rapporteur" w:date="2025-10-23T12:20: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_Toc212115044 \h </w:instrText>
        </w:r>
      </w:ins>
      <w:ins w:id="2952" w:author="Rapporteur" w:date="2025-10-23T12:21:00Z">
        <w:r>
          <w:rPr>
            <w:noProof/>
          </w:rPr>
        </w:r>
      </w:ins>
      <w:r>
        <w:rPr>
          <w:noProof/>
        </w:rPr>
        <w:fldChar w:fldCharType="separate"/>
      </w:r>
      <w:ins w:id="2953" w:author="Rapporteur" w:date="2025-10-23T12:21:00Z">
        <w:r>
          <w:rPr>
            <w:noProof/>
          </w:rPr>
          <w:t>199</w:t>
        </w:r>
      </w:ins>
      <w:ins w:id="2954" w:author="Rapporteur" w:date="2025-10-23T12:20:00Z">
        <w:r>
          <w:rPr>
            <w:noProof/>
          </w:rPr>
          <w:fldChar w:fldCharType="end"/>
        </w:r>
      </w:ins>
    </w:p>
    <w:p w14:paraId="0306F500" w14:textId="782A927B" w:rsidR="00B25365" w:rsidRDefault="00B25365">
      <w:pPr>
        <w:pStyle w:val="TOC6"/>
        <w:tabs>
          <w:tab w:val="right" w:leader="dot" w:pos="9631"/>
        </w:tabs>
        <w:ind w:left="2000" w:hanging="2000"/>
        <w:rPr>
          <w:ins w:id="2955" w:author="Rapporteur" w:date="2025-10-23T12:20:00Z"/>
          <w:rFonts w:asciiTheme="minorHAnsi" w:eastAsiaTheme="minorEastAsia" w:hAnsiTheme="minorHAnsi" w:cstheme="minorBidi"/>
          <w:noProof/>
          <w:kern w:val="2"/>
          <w:sz w:val="21"/>
          <w:szCs w:val="22"/>
          <w:lang w:val="en-US" w:eastAsia="zh-CN"/>
        </w:rPr>
      </w:pPr>
      <w:ins w:id="2956" w:author="Rapporteur" w:date="2025-10-23T12:20: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_Toc212115045 \h </w:instrText>
        </w:r>
      </w:ins>
      <w:ins w:id="2957" w:author="Rapporteur" w:date="2025-10-23T12:21:00Z">
        <w:r>
          <w:rPr>
            <w:noProof/>
          </w:rPr>
        </w:r>
      </w:ins>
      <w:r>
        <w:rPr>
          <w:noProof/>
        </w:rPr>
        <w:fldChar w:fldCharType="separate"/>
      </w:r>
      <w:ins w:id="2958" w:author="Rapporteur" w:date="2025-10-23T12:21:00Z">
        <w:r>
          <w:rPr>
            <w:noProof/>
          </w:rPr>
          <w:t>199</w:t>
        </w:r>
      </w:ins>
      <w:ins w:id="2959" w:author="Rapporteur" w:date="2025-10-23T12:20:00Z">
        <w:r>
          <w:rPr>
            <w:noProof/>
          </w:rPr>
          <w:fldChar w:fldCharType="end"/>
        </w:r>
      </w:ins>
    </w:p>
    <w:p w14:paraId="3CF1A3FF" w14:textId="4AE06E0E" w:rsidR="00B25365" w:rsidRDefault="00B25365">
      <w:pPr>
        <w:pStyle w:val="TOC3"/>
        <w:rPr>
          <w:ins w:id="2960" w:author="Rapporteur" w:date="2025-10-23T12:20:00Z"/>
          <w:rFonts w:asciiTheme="minorHAnsi" w:eastAsiaTheme="minorEastAsia" w:hAnsiTheme="minorHAnsi" w:cstheme="minorBidi"/>
          <w:noProof/>
          <w:kern w:val="2"/>
          <w:sz w:val="21"/>
          <w:szCs w:val="22"/>
          <w:lang w:val="en-US" w:eastAsia="zh-CN"/>
        </w:rPr>
      </w:pPr>
      <w:ins w:id="2961" w:author="Rapporteur" w:date="2025-10-23T12:20: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_Toc212115046 \h </w:instrText>
        </w:r>
      </w:ins>
      <w:ins w:id="2962" w:author="Rapporteur" w:date="2025-10-23T12:21:00Z">
        <w:r>
          <w:rPr>
            <w:noProof/>
          </w:rPr>
        </w:r>
      </w:ins>
      <w:r>
        <w:rPr>
          <w:noProof/>
        </w:rPr>
        <w:fldChar w:fldCharType="separate"/>
      </w:r>
      <w:ins w:id="2963" w:author="Rapporteur" w:date="2025-10-23T12:21:00Z">
        <w:r>
          <w:rPr>
            <w:noProof/>
          </w:rPr>
          <w:t>200</w:t>
        </w:r>
      </w:ins>
      <w:ins w:id="2964" w:author="Rapporteur" w:date="2025-10-23T12:20:00Z">
        <w:r>
          <w:rPr>
            <w:noProof/>
          </w:rPr>
          <w:fldChar w:fldCharType="end"/>
        </w:r>
      </w:ins>
    </w:p>
    <w:p w14:paraId="1D2D3172" w14:textId="6FC52B66" w:rsidR="00B25365" w:rsidRDefault="00B25365">
      <w:pPr>
        <w:pStyle w:val="TOC4"/>
        <w:rPr>
          <w:ins w:id="2965" w:author="Rapporteur" w:date="2025-10-23T12:20:00Z"/>
          <w:rFonts w:asciiTheme="minorHAnsi" w:eastAsiaTheme="minorEastAsia" w:hAnsiTheme="minorHAnsi" w:cstheme="minorBidi"/>
          <w:noProof/>
          <w:kern w:val="2"/>
          <w:sz w:val="21"/>
          <w:szCs w:val="22"/>
          <w:lang w:val="en-US" w:eastAsia="zh-CN"/>
        </w:rPr>
      </w:pPr>
      <w:ins w:id="2966" w:author="Rapporteur" w:date="2025-10-23T12:20: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_Toc212115047 \h </w:instrText>
        </w:r>
      </w:ins>
      <w:ins w:id="2967" w:author="Rapporteur" w:date="2025-10-23T12:21:00Z">
        <w:r>
          <w:rPr>
            <w:noProof/>
          </w:rPr>
        </w:r>
      </w:ins>
      <w:r>
        <w:rPr>
          <w:noProof/>
        </w:rPr>
        <w:fldChar w:fldCharType="separate"/>
      </w:r>
      <w:ins w:id="2968" w:author="Rapporteur" w:date="2025-10-23T12:21:00Z">
        <w:r>
          <w:rPr>
            <w:noProof/>
          </w:rPr>
          <w:t>200</w:t>
        </w:r>
      </w:ins>
      <w:ins w:id="2969" w:author="Rapporteur" w:date="2025-10-23T12:20:00Z">
        <w:r>
          <w:rPr>
            <w:noProof/>
          </w:rPr>
          <w:fldChar w:fldCharType="end"/>
        </w:r>
      </w:ins>
    </w:p>
    <w:p w14:paraId="69CE9D01" w14:textId="2912C6E7" w:rsidR="00B25365" w:rsidRDefault="00B25365">
      <w:pPr>
        <w:pStyle w:val="TOC4"/>
        <w:rPr>
          <w:ins w:id="2970" w:author="Rapporteur" w:date="2025-10-23T12:20:00Z"/>
          <w:rFonts w:asciiTheme="minorHAnsi" w:eastAsiaTheme="minorEastAsia" w:hAnsiTheme="minorHAnsi" w:cstheme="minorBidi"/>
          <w:noProof/>
          <w:kern w:val="2"/>
          <w:sz w:val="21"/>
          <w:szCs w:val="22"/>
          <w:lang w:val="en-US" w:eastAsia="zh-CN"/>
        </w:rPr>
      </w:pPr>
      <w:ins w:id="2971" w:author="Rapporteur" w:date="2025-10-23T12:20:00Z">
        <w:r>
          <w:rPr>
            <w:noProof/>
            <w:lang w:eastAsia="zh-CN"/>
          </w:rPr>
          <w:t>6.6</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_Toc212115048 \h </w:instrText>
        </w:r>
      </w:ins>
      <w:ins w:id="2972" w:author="Rapporteur" w:date="2025-10-23T12:21:00Z">
        <w:r>
          <w:rPr>
            <w:noProof/>
          </w:rPr>
        </w:r>
      </w:ins>
      <w:r>
        <w:rPr>
          <w:noProof/>
        </w:rPr>
        <w:fldChar w:fldCharType="separate"/>
      </w:r>
      <w:ins w:id="2973" w:author="Rapporteur" w:date="2025-10-23T12:21:00Z">
        <w:r>
          <w:rPr>
            <w:noProof/>
          </w:rPr>
          <w:t>201</w:t>
        </w:r>
      </w:ins>
      <w:ins w:id="2974" w:author="Rapporteur" w:date="2025-10-23T12:20:00Z">
        <w:r>
          <w:rPr>
            <w:noProof/>
          </w:rPr>
          <w:fldChar w:fldCharType="end"/>
        </w:r>
      </w:ins>
    </w:p>
    <w:p w14:paraId="366A3137" w14:textId="29394BAC" w:rsidR="00B25365" w:rsidRDefault="00B25365">
      <w:pPr>
        <w:pStyle w:val="TOC5"/>
        <w:rPr>
          <w:ins w:id="2975" w:author="Rapporteur" w:date="2025-10-23T12:20:00Z"/>
          <w:rFonts w:asciiTheme="minorHAnsi" w:eastAsiaTheme="minorEastAsia" w:hAnsiTheme="minorHAnsi" w:cstheme="minorBidi"/>
          <w:noProof/>
          <w:kern w:val="2"/>
          <w:sz w:val="21"/>
          <w:szCs w:val="22"/>
          <w:lang w:val="en-US" w:eastAsia="zh-CN"/>
        </w:rPr>
      </w:pPr>
      <w:ins w:id="2976" w:author="Rapporteur" w:date="2025-10-23T12:20: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_Toc212115049 \h </w:instrText>
        </w:r>
      </w:ins>
      <w:ins w:id="2977" w:author="Rapporteur" w:date="2025-10-23T12:21:00Z">
        <w:r>
          <w:rPr>
            <w:noProof/>
          </w:rPr>
        </w:r>
      </w:ins>
      <w:r>
        <w:rPr>
          <w:noProof/>
        </w:rPr>
        <w:fldChar w:fldCharType="separate"/>
      </w:r>
      <w:ins w:id="2978" w:author="Rapporteur" w:date="2025-10-23T12:21:00Z">
        <w:r>
          <w:rPr>
            <w:noProof/>
          </w:rPr>
          <w:t>201</w:t>
        </w:r>
      </w:ins>
      <w:ins w:id="2979" w:author="Rapporteur" w:date="2025-10-23T12:20:00Z">
        <w:r>
          <w:rPr>
            <w:noProof/>
          </w:rPr>
          <w:fldChar w:fldCharType="end"/>
        </w:r>
      </w:ins>
    </w:p>
    <w:p w14:paraId="22EEDC81" w14:textId="48BEBC68" w:rsidR="00B25365" w:rsidRDefault="00B25365">
      <w:pPr>
        <w:pStyle w:val="TOC5"/>
        <w:rPr>
          <w:ins w:id="2980" w:author="Rapporteur" w:date="2025-10-23T12:20:00Z"/>
          <w:rFonts w:asciiTheme="minorHAnsi" w:eastAsiaTheme="minorEastAsia" w:hAnsiTheme="minorHAnsi" w:cstheme="minorBidi"/>
          <w:noProof/>
          <w:kern w:val="2"/>
          <w:sz w:val="21"/>
          <w:szCs w:val="22"/>
          <w:lang w:val="en-US" w:eastAsia="zh-CN"/>
        </w:rPr>
      </w:pPr>
      <w:ins w:id="2981" w:author="Rapporteur" w:date="2025-10-23T12:20: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_Toc212115050 \h </w:instrText>
        </w:r>
      </w:ins>
      <w:ins w:id="2982" w:author="Rapporteur" w:date="2025-10-23T12:21:00Z">
        <w:r>
          <w:rPr>
            <w:noProof/>
          </w:rPr>
        </w:r>
      </w:ins>
      <w:r>
        <w:rPr>
          <w:noProof/>
        </w:rPr>
        <w:fldChar w:fldCharType="separate"/>
      </w:r>
      <w:ins w:id="2983" w:author="Rapporteur" w:date="2025-10-23T12:21:00Z">
        <w:r>
          <w:rPr>
            <w:noProof/>
          </w:rPr>
          <w:t>201</w:t>
        </w:r>
      </w:ins>
      <w:ins w:id="2984" w:author="Rapporteur" w:date="2025-10-23T12:20:00Z">
        <w:r>
          <w:rPr>
            <w:noProof/>
          </w:rPr>
          <w:fldChar w:fldCharType="end"/>
        </w:r>
      </w:ins>
    </w:p>
    <w:p w14:paraId="408E0C51" w14:textId="3D904C8A" w:rsidR="00B25365" w:rsidRDefault="00B25365">
      <w:pPr>
        <w:pStyle w:val="TOC5"/>
        <w:rPr>
          <w:ins w:id="2985" w:author="Rapporteur" w:date="2025-10-23T12:20:00Z"/>
          <w:rFonts w:asciiTheme="minorHAnsi" w:eastAsiaTheme="minorEastAsia" w:hAnsiTheme="minorHAnsi" w:cstheme="minorBidi"/>
          <w:noProof/>
          <w:kern w:val="2"/>
          <w:sz w:val="21"/>
          <w:szCs w:val="22"/>
          <w:lang w:val="en-US" w:eastAsia="zh-CN"/>
        </w:rPr>
      </w:pPr>
      <w:ins w:id="2986" w:author="Rapporteur" w:date="2025-10-23T12:20: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_Toc212115051 \h </w:instrText>
        </w:r>
      </w:ins>
      <w:ins w:id="2987" w:author="Rapporteur" w:date="2025-10-23T12:21:00Z">
        <w:r>
          <w:rPr>
            <w:noProof/>
          </w:rPr>
        </w:r>
      </w:ins>
      <w:r>
        <w:rPr>
          <w:noProof/>
        </w:rPr>
        <w:fldChar w:fldCharType="separate"/>
      </w:r>
      <w:ins w:id="2988" w:author="Rapporteur" w:date="2025-10-23T12:21:00Z">
        <w:r>
          <w:rPr>
            <w:noProof/>
          </w:rPr>
          <w:t>201</w:t>
        </w:r>
      </w:ins>
      <w:ins w:id="2989" w:author="Rapporteur" w:date="2025-10-23T12:20:00Z">
        <w:r>
          <w:rPr>
            <w:noProof/>
          </w:rPr>
          <w:fldChar w:fldCharType="end"/>
        </w:r>
      </w:ins>
    </w:p>
    <w:p w14:paraId="247B55E5" w14:textId="558E8B77" w:rsidR="00B25365" w:rsidRDefault="00B25365">
      <w:pPr>
        <w:pStyle w:val="TOC5"/>
        <w:rPr>
          <w:ins w:id="2990" w:author="Rapporteur" w:date="2025-10-23T12:20:00Z"/>
          <w:rFonts w:asciiTheme="minorHAnsi" w:eastAsiaTheme="minorEastAsia" w:hAnsiTheme="minorHAnsi" w:cstheme="minorBidi"/>
          <w:noProof/>
          <w:kern w:val="2"/>
          <w:sz w:val="21"/>
          <w:szCs w:val="22"/>
          <w:lang w:val="en-US" w:eastAsia="zh-CN"/>
        </w:rPr>
      </w:pPr>
      <w:ins w:id="2991" w:author="Rapporteur" w:date="2025-10-23T12:20: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_Toc212115052 \h </w:instrText>
        </w:r>
      </w:ins>
      <w:ins w:id="2992" w:author="Rapporteur" w:date="2025-10-23T12:21:00Z">
        <w:r>
          <w:rPr>
            <w:noProof/>
          </w:rPr>
        </w:r>
      </w:ins>
      <w:r>
        <w:rPr>
          <w:noProof/>
        </w:rPr>
        <w:fldChar w:fldCharType="separate"/>
      </w:r>
      <w:ins w:id="2993" w:author="Rapporteur" w:date="2025-10-23T12:21:00Z">
        <w:r>
          <w:rPr>
            <w:noProof/>
          </w:rPr>
          <w:t>202</w:t>
        </w:r>
      </w:ins>
      <w:ins w:id="2994" w:author="Rapporteur" w:date="2025-10-23T12:20:00Z">
        <w:r>
          <w:rPr>
            <w:noProof/>
          </w:rPr>
          <w:fldChar w:fldCharType="end"/>
        </w:r>
      </w:ins>
    </w:p>
    <w:p w14:paraId="2A9AFD32" w14:textId="76EED9A5" w:rsidR="00B25365" w:rsidRDefault="00B25365">
      <w:pPr>
        <w:pStyle w:val="TOC5"/>
        <w:rPr>
          <w:ins w:id="2995" w:author="Rapporteur" w:date="2025-10-23T12:20:00Z"/>
          <w:rFonts w:asciiTheme="minorHAnsi" w:eastAsiaTheme="minorEastAsia" w:hAnsiTheme="minorHAnsi" w:cstheme="minorBidi"/>
          <w:noProof/>
          <w:kern w:val="2"/>
          <w:sz w:val="21"/>
          <w:szCs w:val="22"/>
          <w:lang w:val="en-US" w:eastAsia="zh-CN"/>
        </w:rPr>
      </w:pPr>
      <w:ins w:id="2996" w:author="Rapporteur" w:date="2025-10-23T12:20: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_Toc212115053 \h </w:instrText>
        </w:r>
      </w:ins>
      <w:ins w:id="2997" w:author="Rapporteur" w:date="2025-10-23T12:21:00Z">
        <w:r>
          <w:rPr>
            <w:noProof/>
          </w:rPr>
        </w:r>
      </w:ins>
      <w:r>
        <w:rPr>
          <w:noProof/>
        </w:rPr>
        <w:fldChar w:fldCharType="separate"/>
      </w:r>
      <w:ins w:id="2998" w:author="Rapporteur" w:date="2025-10-23T12:21:00Z">
        <w:r>
          <w:rPr>
            <w:noProof/>
          </w:rPr>
          <w:t>202</w:t>
        </w:r>
      </w:ins>
      <w:ins w:id="2999" w:author="Rapporteur" w:date="2025-10-23T12:20:00Z">
        <w:r>
          <w:rPr>
            <w:noProof/>
          </w:rPr>
          <w:fldChar w:fldCharType="end"/>
        </w:r>
      </w:ins>
    </w:p>
    <w:p w14:paraId="16F03A30" w14:textId="0A0E5362" w:rsidR="00B25365" w:rsidRDefault="00B25365">
      <w:pPr>
        <w:pStyle w:val="TOC5"/>
        <w:rPr>
          <w:ins w:id="3000" w:author="Rapporteur" w:date="2025-10-23T12:20:00Z"/>
          <w:rFonts w:asciiTheme="minorHAnsi" w:eastAsiaTheme="minorEastAsia" w:hAnsiTheme="minorHAnsi" w:cstheme="minorBidi"/>
          <w:noProof/>
          <w:kern w:val="2"/>
          <w:sz w:val="21"/>
          <w:szCs w:val="22"/>
          <w:lang w:val="en-US" w:eastAsia="zh-CN"/>
        </w:rPr>
      </w:pPr>
      <w:ins w:id="3001" w:author="Rapporteur" w:date="2025-10-23T12:20: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_Toc212115054 \h </w:instrText>
        </w:r>
      </w:ins>
      <w:ins w:id="3002" w:author="Rapporteur" w:date="2025-10-23T12:21:00Z">
        <w:r>
          <w:rPr>
            <w:noProof/>
          </w:rPr>
        </w:r>
      </w:ins>
      <w:r>
        <w:rPr>
          <w:noProof/>
        </w:rPr>
        <w:fldChar w:fldCharType="separate"/>
      </w:r>
      <w:ins w:id="3003" w:author="Rapporteur" w:date="2025-10-23T12:21:00Z">
        <w:r>
          <w:rPr>
            <w:noProof/>
          </w:rPr>
          <w:t>203</w:t>
        </w:r>
      </w:ins>
      <w:ins w:id="3004" w:author="Rapporteur" w:date="2025-10-23T12:20:00Z">
        <w:r>
          <w:rPr>
            <w:noProof/>
          </w:rPr>
          <w:fldChar w:fldCharType="end"/>
        </w:r>
      </w:ins>
    </w:p>
    <w:p w14:paraId="18F500CE" w14:textId="72C4F4CA" w:rsidR="00B25365" w:rsidRDefault="00B25365">
      <w:pPr>
        <w:pStyle w:val="TOC5"/>
        <w:rPr>
          <w:ins w:id="3005" w:author="Rapporteur" w:date="2025-10-23T12:20:00Z"/>
          <w:rFonts w:asciiTheme="minorHAnsi" w:eastAsiaTheme="minorEastAsia" w:hAnsiTheme="minorHAnsi" w:cstheme="minorBidi"/>
          <w:noProof/>
          <w:kern w:val="2"/>
          <w:sz w:val="21"/>
          <w:szCs w:val="22"/>
          <w:lang w:val="en-US" w:eastAsia="zh-CN"/>
        </w:rPr>
      </w:pPr>
      <w:ins w:id="3006" w:author="Rapporteur" w:date="2025-10-23T12:20: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_Toc212115055 \h </w:instrText>
        </w:r>
      </w:ins>
      <w:ins w:id="3007" w:author="Rapporteur" w:date="2025-10-23T12:21:00Z">
        <w:r>
          <w:rPr>
            <w:noProof/>
          </w:rPr>
        </w:r>
      </w:ins>
      <w:r>
        <w:rPr>
          <w:noProof/>
        </w:rPr>
        <w:fldChar w:fldCharType="separate"/>
      </w:r>
      <w:ins w:id="3008" w:author="Rapporteur" w:date="2025-10-23T12:21:00Z">
        <w:r>
          <w:rPr>
            <w:noProof/>
          </w:rPr>
          <w:t>203</w:t>
        </w:r>
      </w:ins>
      <w:ins w:id="3009" w:author="Rapporteur" w:date="2025-10-23T12:20:00Z">
        <w:r>
          <w:rPr>
            <w:noProof/>
          </w:rPr>
          <w:fldChar w:fldCharType="end"/>
        </w:r>
      </w:ins>
    </w:p>
    <w:p w14:paraId="0A2CAF9D" w14:textId="77FF3F6C" w:rsidR="00B25365" w:rsidRDefault="00B25365">
      <w:pPr>
        <w:pStyle w:val="TOC5"/>
        <w:rPr>
          <w:ins w:id="3010" w:author="Rapporteur" w:date="2025-10-23T12:20:00Z"/>
          <w:rFonts w:asciiTheme="minorHAnsi" w:eastAsiaTheme="minorEastAsia" w:hAnsiTheme="minorHAnsi" w:cstheme="minorBidi"/>
          <w:noProof/>
          <w:kern w:val="2"/>
          <w:sz w:val="21"/>
          <w:szCs w:val="22"/>
          <w:lang w:val="en-US" w:eastAsia="zh-CN"/>
        </w:rPr>
      </w:pPr>
      <w:ins w:id="3011" w:author="Rapporteur" w:date="2025-10-23T12:20: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_Toc212115056 \h </w:instrText>
        </w:r>
      </w:ins>
      <w:ins w:id="3012" w:author="Rapporteur" w:date="2025-10-23T12:21:00Z">
        <w:r>
          <w:rPr>
            <w:noProof/>
          </w:rPr>
        </w:r>
      </w:ins>
      <w:r>
        <w:rPr>
          <w:noProof/>
        </w:rPr>
        <w:fldChar w:fldCharType="separate"/>
      </w:r>
      <w:ins w:id="3013" w:author="Rapporteur" w:date="2025-10-23T12:21:00Z">
        <w:r>
          <w:rPr>
            <w:noProof/>
          </w:rPr>
          <w:t>204</w:t>
        </w:r>
      </w:ins>
      <w:ins w:id="3014" w:author="Rapporteur" w:date="2025-10-23T12:20:00Z">
        <w:r>
          <w:rPr>
            <w:noProof/>
          </w:rPr>
          <w:fldChar w:fldCharType="end"/>
        </w:r>
      </w:ins>
    </w:p>
    <w:p w14:paraId="6F59C62A" w14:textId="39BC2BAD" w:rsidR="00B25365" w:rsidRDefault="00B25365">
      <w:pPr>
        <w:pStyle w:val="TOC5"/>
        <w:rPr>
          <w:ins w:id="3015" w:author="Rapporteur" w:date="2025-10-23T12:20:00Z"/>
          <w:rFonts w:asciiTheme="minorHAnsi" w:eastAsiaTheme="minorEastAsia" w:hAnsiTheme="minorHAnsi" w:cstheme="minorBidi"/>
          <w:noProof/>
          <w:kern w:val="2"/>
          <w:sz w:val="21"/>
          <w:szCs w:val="22"/>
          <w:lang w:val="en-US" w:eastAsia="zh-CN"/>
        </w:rPr>
      </w:pPr>
      <w:ins w:id="3016" w:author="Rapporteur" w:date="2025-10-23T12:20: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_Toc212115057 \h </w:instrText>
        </w:r>
      </w:ins>
      <w:ins w:id="3017" w:author="Rapporteur" w:date="2025-10-23T12:21:00Z">
        <w:r>
          <w:rPr>
            <w:noProof/>
          </w:rPr>
        </w:r>
      </w:ins>
      <w:r>
        <w:rPr>
          <w:noProof/>
        </w:rPr>
        <w:fldChar w:fldCharType="separate"/>
      </w:r>
      <w:ins w:id="3018" w:author="Rapporteur" w:date="2025-10-23T12:21:00Z">
        <w:r>
          <w:rPr>
            <w:noProof/>
          </w:rPr>
          <w:t>204</w:t>
        </w:r>
      </w:ins>
      <w:ins w:id="3019" w:author="Rapporteur" w:date="2025-10-23T12:20:00Z">
        <w:r>
          <w:rPr>
            <w:noProof/>
          </w:rPr>
          <w:fldChar w:fldCharType="end"/>
        </w:r>
      </w:ins>
    </w:p>
    <w:p w14:paraId="621438EF" w14:textId="00EFC3D0" w:rsidR="00B25365" w:rsidRDefault="00B25365">
      <w:pPr>
        <w:pStyle w:val="TOC5"/>
        <w:rPr>
          <w:ins w:id="3020" w:author="Rapporteur" w:date="2025-10-23T12:20:00Z"/>
          <w:rFonts w:asciiTheme="minorHAnsi" w:eastAsiaTheme="minorEastAsia" w:hAnsiTheme="minorHAnsi" w:cstheme="minorBidi"/>
          <w:noProof/>
          <w:kern w:val="2"/>
          <w:sz w:val="21"/>
          <w:szCs w:val="22"/>
          <w:lang w:val="en-US" w:eastAsia="zh-CN"/>
        </w:rPr>
      </w:pPr>
      <w:ins w:id="3021" w:author="Rapporteur" w:date="2025-10-23T12:20: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_Toc212115058 \h </w:instrText>
        </w:r>
      </w:ins>
      <w:ins w:id="3022" w:author="Rapporteur" w:date="2025-10-23T12:21:00Z">
        <w:r>
          <w:rPr>
            <w:noProof/>
          </w:rPr>
        </w:r>
      </w:ins>
      <w:r>
        <w:rPr>
          <w:noProof/>
        </w:rPr>
        <w:fldChar w:fldCharType="separate"/>
      </w:r>
      <w:ins w:id="3023" w:author="Rapporteur" w:date="2025-10-23T12:21:00Z">
        <w:r>
          <w:rPr>
            <w:noProof/>
          </w:rPr>
          <w:t>205</w:t>
        </w:r>
      </w:ins>
      <w:ins w:id="3024" w:author="Rapporteur" w:date="2025-10-23T12:20:00Z">
        <w:r>
          <w:rPr>
            <w:noProof/>
          </w:rPr>
          <w:fldChar w:fldCharType="end"/>
        </w:r>
      </w:ins>
    </w:p>
    <w:p w14:paraId="3CD91672" w14:textId="1806BE5A" w:rsidR="00B25365" w:rsidRDefault="00B25365">
      <w:pPr>
        <w:pStyle w:val="TOC5"/>
        <w:rPr>
          <w:ins w:id="3025" w:author="Rapporteur" w:date="2025-10-23T12:20:00Z"/>
          <w:rFonts w:asciiTheme="minorHAnsi" w:eastAsiaTheme="minorEastAsia" w:hAnsiTheme="minorHAnsi" w:cstheme="minorBidi"/>
          <w:noProof/>
          <w:kern w:val="2"/>
          <w:sz w:val="21"/>
          <w:szCs w:val="22"/>
          <w:lang w:val="en-US" w:eastAsia="zh-CN"/>
        </w:rPr>
      </w:pPr>
      <w:ins w:id="3026" w:author="Rapporteur" w:date="2025-10-23T12:20: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_Toc212115059 \h </w:instrText>
        </w:r>
      </w:ins>
      <w:ins w:id="3027" w:author="Rapporteur" w:date="2025-10-23T12:21:00Z">
        <w:r>
          <w:rPr>
            <w:noProof/>
          </w:rPr>
        </w:r>
      </w:ins>
      <w:r>
        <w:rPr>
          <w:noProof/>
        </w:rPr>
        <w:fldChar w:fldCharType="separate"/>
      </w:r>
      <w:ins w:id="3028" w:author="Rapporteur" w:date="2025-10-23T12:21:00Z">
        <w:r>
          <w:rPr>
            <w:noProof/>
          </w:rPr>
          <w:t>205</w:t>
        </w:r>
      </w:ins>
      <w:ins w:id="3029" w:author="Rapporteur" w:date="2025-10-23T12:20:00Z">
        <w:r>
          <w:rPr>
            <w:noProof/>
          </w:rPr>
          <w:fldChar w:fldCharType="end"/>
        </w:r>
      </w:ins>
    </w:p>
    <w:p w14:paraId="6F3EE349" w14:textId="2F717D93" w:rsidR="00B25365" w:rsidRDefault="00B25365">
      <w:pPr>
        <w:pStyle w:val="TOC5"/>
        <w:rPr>
          <w:ins w:id="3030" w:author="Rapporteur" w:date="2025-10-23T12:20:00Z"/>
          <w:rFonts w:asciiTheme="minorHAnsi" w:eastAsiaTheme="minorEastAsia" w:hAnsiTheme="minorHAnsi" w:cstheme="minorBidi"/>
          <w:noProof/>
          <w:kern w:val="2"/>
          <w:sz w:val="21"/>
          <w:szCs w:val="22"/>
          <w:lang w:val="en-US" w:eastAsia="zh-CN"/>
        </w:rPr>
      </w:pPr>
      <w:ins w:id="3031" w:author="Rapporteur" w:date="2025-10-23T12:20: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_Toc212115060 \h </w:instrText>
        </w:r>
      </w:ins>
      <w:ins w:id="3032" w:author="Rapporteur" w:date="2025-10-23T12:21:00Z">
        <w:r>
          <w:rPr>
            <w:noProof/>
          </w:rPr>
        </w:r>
      </w:ins>
      <w:r>
        <w:rPr>
          <w:noProof/>
        </w:rPr>
        <w:fldChar w:fldCharType="separate"/>
      </w:r>
      <w:ins w:id="3033" w:author="Rapporteur" w:date="2025-10-23T12:21:00Z">
        <w:r>
          <w:rPr>
            <w:noProof/>
          </w:rPr>
          <w:t>205</w:t>
        </w:r>
      </w:ins>
      <w:ins w:id="3034" w:author="Rapporteur" w:date="2025-10-23T12:20:00Z">
        <w:r>
          <w:rPr>
            <w:noProof/>
          </w:rPr>
          <w:fldChar w:fldCharType="end"/>
        </w:r>
      </w:ins>
    </w:p>
    <w:p w14:paraId="5AA2597C" w14:textId="348598FB" w:rsidR="00B25365" w:rsidRDefault="00B25365">
      <w:pPr>
        <w:pStyle w:val="TOC5"/>
        <w:rPr>
          <w:ins w:id="3035" w:author="Rapporteur" w:date="2025-10-23T12:20:00Z"/>
          <w:rFonts w:asciiTheme="minorHAnsi" w:eastAsiaTheme="minorEastAsia" w:hAnsiTheme="minorHAnsi" w:cstheme="minorBidi"/>
          <w:noProof/>
          <w:kern w:val="2"/>
          <w:sz w:val="21"/>
          <w:szCs w:val="22"/>
          <w:lang w:val="en-US" w:eastAsia="zh-CN"/>
        </w:rPr>
      </w:pPr>
      <w:ins w:id="3036" w:author="Rapporteur" w:date="2025-10-23T12:20: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_Toc212115061 \h </w:instrText>
        </w:r>
      </w:ins>
      <w:ins w:id="3037" w:author="Rapporteur" w:date="2025-10-23T12:21:00Z">
        <w:r>
          <w:rPr>
            <w:noProof/>
          </w:rPr>
        </w:r>
      </w:ins>
      <w:r>
        <w:rPr>
          <w:noProof/>
        </w:rPr>
        <w:fldChar w:fldCharType="separate"/>
      </w:r>
      <w:ins w:id="3038" w:author="Rapporteur" w:date="2025-10-23T12:21:00Z">
        <w:r>
          <w:rPr>
            <w:noProof/>
          </w:rPr>
          <w:t>206</w:t>
        </w:r>
      </w:ins>
      <w:ins w:id="3039" w:author="Rapporteur" w:date="2025-10-23T12:20:00Z">
        <w:r>
          <w:rPr>
            <w:noProof/>
          </w:rPr>
          <w:fldChar w:fldCharType="end"/>
        </w:r>
      </w:ins>
    </w:p>
    <w:p w14:paraId="214FCE87" w14:textId="05B2F49C" w:rsidR="00B25365" w:rsidRDefault="00B25365">
      <w:pPr>
        <w:pStyle w:val="TOC5"/>
        <w:rPr>
          <w:ins w:id="3040" w:author="Rapporteur" w:date="2025-10-23T12:20:00Z"/>
          <w:rFonts w:asciiTheme="minorHAnsi" w:eastAsiaTheme="minorEastAsia" w:hAnsiTheme="minorHAnsi" w:cstheme="minorBidi"/>
          <w:noProof/>
          <w:kern w:val="2"/>
          <w:sz w:val="21"/>
          <w:szCs w:val="22"/>
          <w:lang w:val="en-US" w:eastAsia="zh-CN"/>
        </w:rPr>
      </w:pPr>
      <w:ins w:id="3041" w:author="Rapporteur" w:date="2025-10-23T12:20: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_Toc212115062 \h </w:instrText>
        </w:r>
      </w:ins>
      <w:ins w:id="3042" w:author="Rapporteur" w:date="2025-10-23T12:21:00Z">
        <w:r>
          <w:rPr>
            <w:noProof/>
          </w:rPr>
        </w:r>
      </w:ins>
      <w:r>
        <w:rPr>
          <w:noProof/>
        </w:rPr>
        <w:fldChar w:fldCharType="separate"/>
      </w:r>
      <w:ins w:id="3043" w:author="Rapporteur" w:date="2025-10-23T12:21:00Z">
        <w:r>
          <w:rPr>
            <w:noProof/>
          </w:rPr>
          <w:t>206</w:t>
        </w:r>
      </w:ins>
      <w:ins w:id="3044" w:author="Rapporteur" w:date="2025-10-23T12:20:00Z">
        <w:r>
          <w:rPr>
            <w:noProof/>
          </w:rPr>
          <w:fldChar w:fldCharType="end"/>
        </w:r>
      </w:ins>
    </w:p>
    <w:p w14:paraId="0DB2DAC7" w14:textId="5C0A31D3" w:rsidR="00B25365" w:rsidRDefault="00B25365">
      <w:pPr>
        <w:pStyle w:val="TOC5"/>
        <w:rPr>
          <w:ins w:id="3045" w:author="Rapporteur" w:date="2025-10-23T12:20:00Z"/>
          <w:rFonts w:asciiTheme="minorHAnsi" w:eastAsiaTheme="minorEastAsia" w:hAnsiTheme="minorHAnsi" w:cstheme="minorBidi"/>
          <w:noProof/>
          <w:kern w:val="2"/>
          <w:sz w:val="21"/>
          <w:szCs w:val="22"/>
          <w:lang w:val="en-US" w:eastAsia="zh-CN"/>
        </w:rPr>
      </w:pPr>
      <w:ins w:id="3046" w:author="Rapporteur" w:date="2025-10-23T12:20: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_Toc212115063 \h </w:instrText>
        </w:r>
      </w:ins>
      <w:ins w:id="3047" w:author="Rapporteur" w:date="2025-10-23T12:21:00Z">
        <w:r>
          <w:rPr>
            <w:noProof/>
          </w:rPr>
        </w:r>
      </w:ins>
      <w:r>
        <w:rPr>
          <w:noProof/>
        </w:rPr>
        <w:fldChar w:fldCharType="separate"/>
      </w:r>
      <w:ins w:id="3048" w:author="Rapporteur" w:date="2025-10-23T12:21:00Z">
        <w:r>
          <w:rPr>
            <w:noProof/>
          </w:rPr>
          <w:t>207</w:t>
        </w:r>
      </w:ins>
      <w:ins w:id="3049" w:author="Rapporteur" w:date="2025-10-23T12:20:00Z">
        <w:r>
          <w:rPr>
            <w:noProof/>
          </w:rPr>
          <w:fldChar w:fldCharType="end"/>
        </w:r>
      </w:ins>
    </w:p>
    <w:p w14:paraId="217FAD95" w14:textId="11684351" w:rsidR="00B25365" w:rsidRDefault="00B25365">
      <w:pPr>
        <w:pStyle w:val="TOC4"/>
        <w:rPr>
          <w:ins w:id="3050" w:author="Rapporteur" w:date="2025-10-23T12:20:00Z"/>
          <w:rFonts w:asciiTheme="minorHAnsi" w:eastAsiaTheme="minorEastAsia" w:hAnsiTheme="minorHAnsi" w:cstheme="minorBidi"/>
          <w:noProof/>
          <w:kern w:val="2"/>
          <w:sz w:val="21"/>
          <w:szCs w:val="22"/>
          <w:lang w:val="en-US" w:eastAsia="zh-CN"/>
        </w:rPr>
      </w:pPr>
      <w:ins w:id="3051" w:author="Rapporteur" w:date="2025-10-23T12:20:00Z">
        <w:r>
          <w:rPr>
            <w:noProof/>
            <w:lang w:eastAsia="zh-CN"/>
          </w:rPr>
          <w:t>6.6</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_Toc212115064 \h </w:instrText>
        </w:r>
      </w:ins>
      <w:ins w:id="3052" w:author="Rapporteur" w:date="2025-10-23T12:21:00Z">
        <w:r>
          <w:rPr>
            <w:noProof/>
          </w:rPr>
        </w:r>
      </w:ins>
      <w:r>
        <w:rPr>
          <w:noProof/>
        </w:rPr>
        <w:fldChar w:fldCharType="separate"/>
      </w:r>
      <w:ins w:id="3053" w:author="Rapporteur" w:date="2025-10-23T12:21:00Z">
        <w:r>
          <w:rPr>
            <w:noProof/>
          </w:rPr>
          <w:t>207</w:t>
        </w:r>
      </w:ins>
      <w:ins w:id="3054" w:author="Rapporteur" w:date="2025-10-23T12:20:00Z">
        <w:r>
          <w:rPr>
            <w:noProof/>
          </w:rPr>
          <w:fldChar w:fldCharType="end"/>
        </w:r>
      </w:ins>
    </w:p>
    <w:p w14:paraId="3A32E3D4" w14:textId="2CC8819A" w:rsidR="00B25365" w:rsidRDefault="00B25365">
      <w:pPr>
        <w:pStyle w:val="TOC5"/>
        <w:rPr>
          <w:ins w:id="3055" w:author="Rapporteur" w:date="2025-10-23T12:20:00Z"/>
          <w:rFonts w:asciiTheme="minorHAnsi" w:eastAsiaTheme="minorEastAsia" w:hAnsiTheme="minorHAnsi" w:cstheme="minorBidi"/>
          <w:noProof/>
          <w:kern w:val="2"/>
          <w:sz w:val="21"/>
          <w:szCs w:val="22"/>
          <w:lang w:val="en-US" w:eastAsia="zh-CN"/>
        </w:rPr>
      </w:pPr>
      <w:ins w:id="3056" w:author="Rapporteur" w:date="2025-10-23T12:20: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_Toc212115065 \h </w:instrText>
        </w:r>
      </w:ins>
      <w:ins w:id="3057" w:author="Rapporteur" w:date="2025-10-23T12:21:00Z">
        <w:r>
          <w:rPr>
            <w:noProof/>
          </w:rPr>
        </w:r>
      </w:ins>
      <w:r>
        <w:rPr>
          <w:noProof/>
        </w:rPr>
        <w:fldChar w:fldCharType="separate"/>
      </w:r>
      <w:ins w:id="3058" w:author="Rapporteur" w:date="2025-10-23T12:21:00Z">
        <w:r>
          <w:rPr>
            <w:noProof/>
          </w:rPr>
          <w:t>207</w:t>
        </w:r>
      </w:ins>
      <w:ins w:id="3059" w:author="Rapporteur" w:date="2025-10-23T12:20:00Z">
        <w:r>
          <w:rPr>
            <w:noProof/>
          </w:rPr>
          <w:fldChar w:fldCharType="end"/>
        </w:r>
      </w:ins>
    </w:p>
    <w:p w14:paraId="4D5B066B" w14:textId="3A759159" w:rsidR="00B25365" w:rsidRDefault="00B25365">
      <w:pPr>
        <w:pStyle w:val="TOC5"/>
        <w:rPr>
          <w:ins w:id="3060" w:author="Rapporteur" w:date="2025-10-23T12:20:00Z"/>
          <w:rFonts w:asciiTheme="minorHAnsi" w:eastAsiaTheme="minorEastAsia" w:hAnsiTheme="minorHAnsi" w:cstheme="minorBidi"/>
          <w:noProof/>
          <w:kern w:val="2"/>
          <w:sz w:val="21"/>
          <w:szCs w:val="22"/>
          <w:lang w:val="en-US" w:eastAsia="zh-CN"/>
        </w:rPr>
      </w:pPr>
      <w:ins w:id="3061" w:author="Rapporteur" w:date="2025-10-23T12:20: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_Toc212115066 \h </w:instrText>
        </w:r>
      </w:ins>
      <w:ins w:id="3062" w:author="Rapporteur" w:date="2025-10-23T12:21:00Z">
        <w:r>
          <w:rPr>
            <w:noProof/>
          </w:rPr>
        </w:r>
      </w:ins>
      <w:r>
        <w:rPr>
          <w:noProof/>
        </w:rPr>
        <w:fldChar w:fldCharType="separate"/>
      </w:r>
      <w:ins w:id="3063" w:author="Rapporteur" w:date="2025-10-23T12:21:00Z">
        <w:r>
          <w:rPr>
            <w:noProof/>
          </w:rPr>
          <w:t>207</w:t>
        </w:r>
      </w:ins>
      <w:ins w:id="3064" w:author="Rapporteur" w:date="2025-10-23T12:20:00Z">
        <w:r>
          <w:rPr>
            <w:noProof/>
          </w:rPr>
          <w:fldChar w:fldCharType="end"/>
        </w:r>
      </w:ins>
    </w:p>
    <w:p w14:paraId="38121EDF" w14:textId="150FB9BC" w:rsidR="00B25365" w:rsidRDefault="00B25365">
      <w:pPr>
        <w:pStyle w:val="TOC5"/>
        <w:rPr>
          <w:ins w:id="3065" w:author="Rapporteur" w:date="2025-10-23T12:20:00Z"/>
          <w:rFonts w:asciiTheme="minorHAnsi" w:eastAsiaTheme="minorEastAsia" w:hAnsiTheme="minorHAnsi" w:cstheme="minorBidi"/>
          <w:noProof/>
          <w:kern w:val="2"/>
          <w:sz w:val="21"/>
          <w:szCs w:val="22"/>
          <w:lang w:val="en-US" w:eastAsia="zh-CN"/>
        </w:rPr>
      </w:pPr>
      <w:ins w:id="3066" w:author="Rapporteur" w:date="2025-10-23T12:20: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_Toc212115067 \h </w:instrText>
        </w:r>
      </w:ins>
      <w:ins w:id="3067" w:author="Rapporteur" w:date="2025-10-23T12:21:00Z">
        <w:r>
          <w:rPr>
            <w:noProof/>
          </w:rPr>
        </w:r>
      </w:ins>
      <w:r>
        <w:rPr>
          <w:noProof/>
        </w:rPr>
        <w:fldChar w:fldCharType="separate"/>
      </w:r>
      <w:ins w:id="3068" w:author="Rapporteur" w:date="2025-10-23T12:21:00Z">
        <w:r>
          <w:rPr>
            <w:noProof/>
          </w:rPr>
          <w:t>207</w:t>
        </w:r>
      </w:ins>
      <w:ins w:id="3069" w:author="Rapporteur" w:date="2025-10-23T12:20:00Z">
        <w:r>
          <w:rPr>
            <w:noProof/>
          </w:rPr>
          <w:fldChar w:fldCharType="end"/>
        </w:r>
      </w:ins>
    </w:p>
    <w:p w14:paraId="2A372F59" w14:textId="4562E3DD" w:rsidR="00B25365" w:rsidRDefault="00B25365">
      <w:pPr>
        <w:pStyle w:val="TOC4"/>
        <w:rPr>
          <w:ins w:id="3070" w:author="Rapporteur" w:date="2025-10-23T12:20:00Z"/>
          <w:rFonts w:asciiTheme="minorHAnsi" w:eastAsiaTheme="minorEastAsia" w:hAnsiTheme="minorHAnsi" w:cstheme="minorBidi"/>
          <w:noProof/>
          <w:kern w:val="2"/>
          <w:sz w:val="21"/>
          <w:szCs w:val="22"/>
          <w:lang w:val="en-US" w:eastAsia="zh-CN"/>
        </w:rPr>
      </w:pPr>
      <w:ins w:id="3071" w:author="Rapporteur" w:date="2025-10-23T12:20:00Z">
        <w:r>
          <w:rPr>
            <w:noProof/>
            <w:lang w:eastAsia="zh-CN"/>
          </w:rPr>
          <w:t>6.6</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_Toc212115068 \h </w:instrText>
        </w:r>
      </w:ins>
      <w:ins w:id="3072" w:author="Rapporteur" w:date="2025-10-23T12:21:00Z">
        <w:r>
          <w:rPr>
            <w:noProof/>
          </w:rPr>
        </w:r>
      </w:ins>
      <w:r>
        <w:rPr>
          <w:noProof/>
        </w:rPr>
        <w:fldChar w:fldCharType="separate"/>
      </w:r>
      <w:ins w:id="3073" w:author="Rapporteur" w:date="2025-10-23T12:21:00Z">
        <w:r>
          <w:rPr>
            <w:noProof/>
          </w:rPr>
          <w:t>208</w:t>
        </w:r>
      </w:ins>
      <w:ins w:id="3074" w:author="Rapporteur" w:date="2025-10-23T12:20:00Z">
        <w:r>
          <w:rPr>
            <w:noProof/>
          </w:rPr>
          <w:fldChar w:fldCharType="end"/>
        </w:r>
      </w:ins>
    </w:p>
    <w:p w14:paraId="2220371C" w14:textId="55993785" w:rsidR="00B25365" w:rsidRDefault="00B25365">
      <w:pPr>
        <w:pStyle w:val="TOC4"/>
        <w:rPr>
          <w:ins w:id="3075" w:author="Rapporteur" w:date="2025-10-23T12:20:00Z"/>
          <w:rFonts w:asciiTheme="minorHAnsi" w:eastAsiaTheme="minorEastAsia" w:hAnsiTheme="minorHAnsi" w:cstheme="minorBidi"/>
          <w:noProof/>
          <w:kern w:val="2"/>
          <w:sz w:val="21"/>
          <w:szCs w:val="22"/>
          <w:lang w:val="en-US" w:eastAsia="zh-CN"/>
        </w:rPr>
      </w:pPr>
      <w:ins w:id="3076" w:author="Rapporteur" w:date="2025-10-23T12:20: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_Toc212115069 \h </w:instrText>
        </w:r>
      </w:ins>
      <w:ins w:id="3077" w:author="Rapporteur" w:date="2025-10-23T12:21:00Z">
        <w:r>
          <w:rPr>
            <w:noProof/>
          </w:rPr>
        </w:r>
      </w:ins>
      <w:r>
        <w:rPr>
          <w:noProof/>
        </w:rPr>
        <w:fldChar w:fldCharType="separate"/>
      </w:r>
      <w:ins w:id="3078" w:author="Rapporteur" w:date="2025-10-23T12:21:00Z">
        <w:r>
          <w:rPr>
            <w:noProof/>
          </w:rPr>
          <w:t>208</w:t>
        </w:r>
      </w:ins>
      <w:ins w:id="3079" w:author="Rapporteur" w:date="2025-10-23T12:20:00Z">
        <w:r>
          <w:rPr>
            <w:noProof/>
          </w:rPr>
          <w:fldChar w:fldCharType="end"/>
        </w:r>
      </w:ins>
    </w:p>
    <w:p w14:paraId="48EEF57A" w14:textId="5AB07EFA" w:rsidR="00B25365" w:rsidRDefault="00B25365">
      <w:pPr>
        <w:pStyle w:val="TOC5"/>
        <w:rPr>
          <w:ins w:id="3080" w:author="Rapporteur" w:date="2025-10-23T12:20:00Z"/>
          <w:rFonts w:asciiTheme="minorHAnsi" w:eastAsiaTheme="minorEastAsia" w:hAnsiTheme="minorHAnsi" w:cstheme="minorBidi"/>
          <w:noProof/>
          <w:kern w:val="2"/>
          <w:sz w:val="21"/>
          <w:szCs w:val="22"/>
          <w:lang w:val="en-US" w:eastAsia="zh-CN"/>
        </w:rPr>
      </w:pPr>
      <w:ins w:id="3081" w:author="Rapporteur" w:date="2025-10-23T12:20: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_Toc212115070 \h </w:instrText>
        </w:r>
      </w:ins>
      <w:ins w:id="3082" w:author="Rapporteur" w:date="2025-10-23T12:21:00Z">
        <w:r>
          <w:rPr>
            <w:noProof/>
          </w:rPr>
        </w:r>
      </w:ins>
      <w:r>
        <w:rPr>
          <w:noProof/>
        </w:rPr>
        <w:fldChar w:fldCharType="separate"/>
      </w:r>
      <w:ins w:id="3083" w:author="Rapporteur" w:date="2025-10-23T12:21:00Z">
        <w:r>
          <w:rPr>
            <w:noProof/>
          </w:rPr>
          <w:t>208</w:t>
        </w:r>
      </w:ins>
      <w:ins w:id="3084" w:author="Rapporteur" w:date="2025-10-23T12:20:00Z">
        <w:r>
          <w:rPr>
            <w:noProof/>
          </w:rPr>
          <w:fldChar w:fldCharType="end"/>
        </w:r>
      </w:ins>
    </w:p>
    <w:p w14:paraId="124C2E07" w14:textId="740B0D66" w:rsidR="00B25365" w:rsidRDefault="00B25365">
      <w:pPr>
        <w:pStyle w:val="TOC3"/>
        <w:rPr>
          <w:ins w:id="3085" w:author="Rapporteur" w:date="2025-10-23T12:20:00Z"/>
          <w:rFonts w:asciiTheme="minorHAnsi" w:eastAsiaTheme="minorEastAsia" w:hAnsiTheme="minorHAnsi" w:cstheme="minorBidi"/>
          <w:noProof/>
          <w:kern w:val="2"/>
          <w:sz w:val="21"/>
          <w:szCs w:val="22"/>
          <w:lang w:val="en-US" w:eastAsia="zh-CN"/>
        </w:rPr>
      </w:pPr>
      <w:ins w:id="3086" w:author="Rapporteur" w:date="2025-10-23T12:20: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_Toc212115071 \h </w:instrText>
        </w:r>
      </w:ins>
      <w:ins w:id="3087" w:author="Rapporteur" w:date="2025-10-23T12:21:00Z">
        <w:r>
          <w:rPr>
            <w:noProof/>
          </w:rPr>
        </w:r>
      </w:ins>
      <w:r>
        <w:rPr>
          <w:noProof/>
        </w:rPr>
        <w:fldChar w:fldCharType="separate"/>
      </w:r>
      <w:ins w:id="3088" w:author="Rapporteur" w:date="2025-10-23T12:21:00Z">
        <w:r>
          <w:rPr>
            <w:noProof/>
          </w:rPr>
          <w:t>208</w:t>
        </w:r>
      </w:ins>
      <w:ins w:id="3089" w:author="Rapporteur" w:date="2025-10-23T12:20:00Z">
        <w:r>
          <w:rPr>
            <w:noProof/>
          </w:rPr>
          <w:fldChar w:fldCharType="end"/>
        </w:r>
      </w:ins>
    </w:p>
    <w:p w14:paraId="0F8E7AD1" w14:textId="34EDC76D" w:rsidR="00B25365" w:rsidRDefault="00B25365">
      <w:pPr>
        <w:pStyle w:val="TOC4"/>
        <w:rPr>
          <w:ins w:id="3090" w:author="Rapporteur" w:date="2025-10-23T12:20:00Z"/>
          <w:rFonts w:asciiTheme="minorHAnsi" w:eastAsiaTheme="minorEastAsia" w:hAnsiTheme="minorHAnsi" w:cstheme="minorBidi"/>
          <w:noProof/>
          <w:kern w:val="2"/>
          <w:sz w:val="21"/>
          <w:szCs w:val="22"/>
          <w:lang w:val="en-US" w:eastAsia="zh-CN"/>
        </w:rPr>
      </w:pPr>
      <w:ins w:id="3091" w:author="Rapporteur" w:date="2025-10-23T12:20: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_Toc212115072 \h </w:instrText>
        </w:r>
      </w:ins>
      <w:ins w:id="3092" w:author="Rapporteur" w:date="2025-10-23T12:21:00Z">
        <w:r>
          <w:rPr>
            <w:noProof/>
          </w:rPr>
        </w:r>
      </w:ins>
      <w:r>
        <w:rPr>
          <w:noProof/>
        </w:rPr>
        <w:fldChar w:fldCharType="separate"/>
      </w:r>
      <w:ins w:id="3093" w:author="Rapporteur" w:date="2025-10-23T12:21:00Z">
        <w:r>
          <w:rPr>
            <w:noProof/>
          </w:rPr>
          <w:t>208</w:t>
        </w:r>
      </w:ins>
      <w:ins w:id="3094" w:author="Rapporteur" w:date="2025-10-23T12:20:00Z">
        <w:r>
          <w:rPr>
            <w:noProof/>
          </w:rPr>
          <w:fldChar w:fldCharType="end"/>
        </w:r>
      </w:ins>
    </w:p>
    <w:p w14:paraId="680A6736" w14:textId="03E2E828" w:rsidR="00B25365" w:rsidRDefault="00B25365">
      <w:pPr>
        <w:pStyle w:val="TOC4"/>
        <w:rPr>
          <w:ins w:id="3095" w:author="Rapporteur" w:date="2025-10-23T12:20:00Z"/>
          <w:rFonts w:asciiTheme="minorHAnsi" w:eastAsiaTheme="minorEastAsia" w:hAnsiTheme="minorHAnsi" w:cstheme="minorBidi"/>
          <w:noProof/>
          <w:kern w:val="2"/>
          <w:sz w:val="21"/>
          <w:szCs w:val="22"/>
          <w:lang w:val="en-US" w:eastAsia="zh-CN"/>
        </w:rPr>
      </w:pPr>
      <w:ins w:id="3096" w:author="Rapporteur" w:date="2025-10-23T12:20: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_Toc212115073 \h </w:instrText>
        </w:r>
      </w:ins>
      <w:ins w:id="3097" w:author="Rapporteur" w:date="2025-10-23T12:21:00Z">
        <w:r>
          <w:rPr>
            <w:noProof/>
          </w:rPr>
        </w:r>
      </w:ins>
      <w:r>
        <w:rPr>
          <w:noProof/>
        </w:rPr>
        <w:fldChar w:fldCharType="separate"/>
      </w:r>
      <w:ins w:id="3098" w:author="Rapporteur" w:date="2025-10-23T12:21:00Z">
        <w:r>
          <w:rPr>
            <w:noProof/>
          </w:rPr>
          <w:t>208</w:t>
        </w:r>
      </w:ins>
      <w:ins w:id="3099" w:author="Rapporteur" w:date="2025-10-23T12:20:00Z">
        <w:r>
          <w:rPr>
            <w:noProof/>
          </w:rPr>
          <w:fldChar w:fldCharType="end"/>
        </w:r>
      </w:ins>
    </w:p>
    <w:p w14:paraId="722660CD" w14:textId="5383AC1B" w:rsidR="00B25365" w:rsidRDefault="00B25365">
      <w:pPr>
        <w:pStyle w:val="TOC4"/>
        <w:rPr>
          <w:ins w:id="3100" w:author="Rapporteur" w:date="2025-10-23T12:20:00Z"/>
          <w:rFonts w:asciiTheme="minorHAnsi" w:eastAsiaTheme="minorEastAsia" w:hAnsiTheme="minorHAnsi" w:cstheme="minorBidi"/>
          <w:noProof/>
          <w:kern w:val="2"/>
          <w:sz w:val="21"/>
          <w:szCs w:val="22"/>
          <w:lang w:val="en-US" w:eastAsia="zh-CN"/>
        </w:rPr>
      </w:pPr>
      <w:ins w:id="3101" w:author="Rapporteur" w:date="2025-10-23T12:20: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_Toc212115074 \h </w:instrText>
        </w:r>
      </w:ins>
      <w:ins w:id="3102" w:author="Rapporteur" w:date="2025-10-23T12:21:00Z">
        <w:r>
          <w:rPr>
            <w:noProof/>
          </w:rPr>
        </w:r>
      </w:ins>
      <w:r>
        <w:rPr>
          <w:noProof/>
        </w:rPr>
        <w:fldChar w:fldCharType="separate"/>
      </w:r>
      <w:ins w:id="3103" w:author="Rapporteur" w:date="2025-10-23T12:21:00Z">
        <w:r>
          <w:rPr>
            <w:noProof/>
          </w:rPr>
          <w:t>208</w:t>
        </w:r>
      </w:ins>
      <w:ins w:id="3104" w:author="Rapporteur" w:date="2025-10-23T12:20:00Z">
        <w:r>
          <w:rPr>
            <w:noProof/>
          </w:rPr>
          <w:fldChar w:fldCharType="end"/>
        </w:r>
      </w:ins>
    </w:p>
    <w:p w14:paraId="455C7EAD" w14:textId="6058C1AD" w:rsidR="00B25365" w:rsidRDefault="00B25365">
      <w:pPr>
        <w:pStyle w:val="TOC3"/>
        <w:rPr>
          <w:ins w:id="3105" w:author="Rapporteur" w:date="2025-10-23T12:20:00Z"/>
          <w:rFonts w:asciiTheme="minorHAnsi" w:eastAsiaTheme="minorEastAsia" w:hAnsiTheme="minorHAnsi" w:cstheme="minorBidi"/>
          <w:noProof/>
          <w:kern w:val="2"/>
          <w:sz w:val="21"/>
          <w:szCs w:val="22"/>
          <w:lang w:val="en-US" w:eastAsia="zh-CN"/>
        </w:rPr>
      </w:pPr>
      <w:ins w:id="3106" w:author="Rapporteur" w:date="2025-10-23T12:20: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_Toc212115075 \h </w:instrText>
        </w:r>
      </w:ins>
      <w:ins w:id="3107" w:author="Rapporteur" w:date="2025-10-23T12:21:00Z">
        <w:r>
          <w:rPr>
            <w:noProof/>
          </w:rPr>
        </w:r>
      </w:ins>
      <w:r>
        <w:rPr>
          <w:noProof/>
        </w:rPr>
        <w:fldChar w:fldCharType="separate"/>
      </w:r>
      <w:ins w:id="3108" w:author="Rapporteur" w:date="2025-10-23T12:21:00Z">
        <w:r>
          <w:rPr>
            <w:noProof/>
          </w:rPr>
          <w:t>209</w:t>
        </w:r>
      </w:ins>
      <w:ins w:id="3109" w:author="Rapporteur" w:date="2025-10-23T12:20:00Z">
        <w:r>
          <w:rPr>
            <w:noProof/>
          </w:rPr>
          <w:fldChar w:fldCharType="end"/>
        </w:r>
      </w:ins>
    </w:p>
    <w:p w14:paraId="08748366" w14:textId="6605353C" w:rsidR="00B25365" w:rsidRDefault="00B25365">
      <w:pPr>
        <w:pStyle w:val="TOC3"/>
        <w:rPr>
          <w:ins w:id="3110" w:author="Rapporteur" w:date="2025-10-23T12:20:00Z"/>
          <w:rFonts w:asciiTheme="minorHAnsi" w:eastAsiaTheme="minorEastAsia" w:hAnsiTheme="minorHAnsi" w:cstheme="minorBidi"/>
          <w:noProof/>
          <w:kern w:val="2"/>
          <w:sz w:val="21"/>
          <w:szCs w:val="22"/>
          <w:lang w:val="en-US" w:eastAsia="zh-CN"/>
        </w:rPr>
      </w:pPr>
      <w:ins w:id="3111" w:author="Rapporteur" w:date="2025-10-23T12:20: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_Toc212115076 \h </w:instrText>
        </w:r>
      </w:ins>
      <w:ins w:id="3112" w:author="Rapporteur" w:date="2025-10-23T12:21:00Z">
        <w:r>
          <w:rPr>
            <w:noProof/>
          </w:rPr>
        </w:r>
      </w:ins>
      <w:r>
        <w:rPr>
          <w:noProof/>
        </w:rPr>
        <w:fldChar w:fldCharType="separate"/>
      </w:r>
      <w:ins w:id="3113" w:author="Rapporteur" w:date="2025-10-23T12:21:00Z">
        <w:r>
          <w:rPr>
            <w:noProof/>
          </w:rPr>
          <w:t>209</w:t>
        </w:r>
      </w:ins>
      <w:ins w:id="3114" w:author="Rapporteur" w:date="2025-10-23T12:20:00Z">
        <w:r>
          <w:rPr>
            <w:noProof/>
          </w:rPr>
          <w:fldChar w:fldCharType="end"/>
        </w:r>
      </w:ins>
    </w:p>
    <w:p w14:paraId="78E19DA5" w14:textId="7FD1DED3" w:rsidR="00B25365" w:rsidRDefault="00B25365">
      <w:pPr>
        <w:pStyle w:val="TOC2"/>
        <w:rPr>
          <w:ins w:id="3115" w:author="Rapporteur" w:date="2025-10-23T12:20:00Z"/>
          <w:rFonts w:asciiTheme="minorHAnsi" w:eastAsiaTheme="minorEastAsia" w:hAnsiTheme="minorHAnsi" w:cstheme="minorBidi"/>
          <w:noProof/>
          <w:kern w:val="2"/>
          <w:sz w:val="21"/>
          <w:szCs w:val="22"/>
          <w:lang w:val="en-US" w:eastAsia="zh-CN"/>
        </w:rPr>
      </w:pPr>
      <w:ins w:id="3116" w:author="Rapporteur" w:date="2025-10-23T12:20: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_Toc212115077 \h </w:instrText>
        </w:r>
      </w:ins>
      <w:ins w:id="3117" w:author="Rapporteur" w:date="2025-10-23T12:21:00Z">
        <w:r>
          <w:rPr>
            <w:noProof/>
          </w:rPr>
        </w:r>
      </w:ins>
      <w:r>
        <w:rPr>
          <w:noProof/>
        </w:rPr>
        <w:fldChar w:fldCharType="separate"/>
      </w:r>
      <w:ins w:id="3118" w:author="Rapporteur" w:date="2025-10-23T12:21:00Z">
        <w:r>
          <w:rPr>
            <w:noProof/>
          </w:rPr>
          <w:t>209</w:t>
        </w:r>
      </w:ins>
      <w:ins w:id="3119" w:author="Rapporteur" w:date="2025-10-23T12:20:00Z">
        <w:r>
          <w:rPr>
            <w:noProof/>
          </w:rPr>
          <w:fldChar w:fldCharType="end"/>
        </w:r>
      </w:ins>
    </w:p>
    <w:p w14:paraId="0269A8A0" w14:textId="57BBB43E" w:rsidR="00B25365" w:rsidRDefault="00B25365">
      <w:pPr>
        <w:pStyle w:val="TOC3"/>
        <w:rPr>
          <w:ins w:id="3120" w:author="Rapporteur" w:date="2025-10-23T12:20:00Z"/>
          <w:rFonts w:asciiTheme="minorHAnsi" w:eastAsiaTheme="minorEastAsia" w:hAnsiTheme="minorHAnsi" w:cstheme="minorBidi"/>
          <w:noProof/>
          <w:kern w:val="2"/>
          <w:sz w:val="21"/>
          <w:szCs w:val="22"/>
          <w:lang w:val="en-US" w:eastAsia="zh-CN"/>
        </w:rPr>
      </w:pPr>
      <w:ins w:id="3121" w:author="Rapporteur" w:date="2025-10-23T12:20: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_Toc212115078 \h </w:instrText>
        </w:r>
      </w:ins>
      <w:ins w:id="3122" w:author="Rapporteur" w:date="2025-10-23T12:21:00Z">
        <w:r>
          <w:rPr>
            <w:noProof/>
          </w:rPr>
        </w:r>
      </w:ins>
      <w:r>
        <w:rPr>
          <w:noProof/>
        </w:rPr>
        <w:fldChar w:fldCharType="separate"/>
      </w:r>
      <w:ins w:id="3123" w:author="Rapporteur" w:date="2025-10-23T12:21:00Z">
        <w:r>
          <w:rPr>
            <w:noProof/>
          </w:rPr>
          <w:t>209</w:t>
        </w:r>
      </w:ins>
      <w:ins w:id="3124" w:author="Rapporteur" w:date="2025-10-23T12:20:00Z">
        <w:r>
          <w:rPr>
            <w:noProof/>
          </w:rPr>
          <w:fldChar w:fldCharType="end"/>
        </w:r>
      </w:ins>
    </w:p>
    <w:p w14:paraId="2A76A1F9" w14:textId="67332D3E" w:rsidR="00B25365" w:rsidRDefault="00B25365">
      <w:pPr>
        <w:pStyle w:val="TOC3"/>
        <w:rPr>
          <w:ins w:id="3125" w:author="Rapporteur" w:date="2025-10-23T12:20:00Z"/>
          <w:rFonts w:asciiTheme="minorHAnsi" w:eastAsiaTheme="minorEastAsia" w:hAnsiTheme="minorHAnsi" w:cstheme="minorBidi"/>
          <w:noProof/>
          <w:kern w:val="2"/>
          <w:sz w:val="21"/>
          <w:szCs w:val="22"/>
          <w:lang w:val="en-US" w:eastAsia="zh-CN"/>
        </w:rPr>
      </w:pPr>
      <w:ins w:id="3126" w:author="Rapporteur" w:date="2025-10-23T12:20: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_Toc212115079 \h </w:instrText>
        </w:r>
      </w:ins>
      <w:ins w:id="3127" w:author="Rapporteur" w:date="2025-10-23T12:21:00Z">
        <w:r>
          <w:rPr>
            <w:noProof/>
          </w:rPr>
        </w:r>
      </w:ins>
      <w:r>
        <w:rPr>
          <w:noProof/>
        </w:rPr>
        <w:fldChar w:fldCharType="separate"/>
      </w:r>
      <w:ins w:id="3128" w:author="Rapporteur" w:date="2025-10-23T12:21:00Z">
        <w:r>
          <w:rPr>
            <w:noProof/>
          </w:rPr>
          <w:t>209</w:t>
        </w:r>
      </w:ins>
      <w:ins w:id="3129" w:author="Rapporteur" w:date="2025-10-23T12:20:00Z">
        <w:r>
          <w:rPr>
            <w:noProof/>
          </w:rPr>
          <w:fldChar w:fldCharType="end"/>
        </w:r>
      </w:ins>
    </w:p>
    <w:p w14:paraId="24308881" w14:textId="0CB8A879" w:rsidR="00B25365" w:rsidRDefault="00B25365">
      <w:pPr>
        <w:pStyle w:val="TOC3"/>
        <w:rPr>
          <w:ins w:id="3130" w:author="Rapporteur" w:date="2025-10-23T12:20:00Z"/>
          <w:rFonts w:asciiTheme="minorHAnsi" w:eastAsiaTheme="minorEastAsia" w:hAnsiTheme="minorHAnsi" w:cstheme="minorBidi"/>
          <w:noProof/>
          <w:kern w:val="2"/>
          <w:sz w:val="21"/>
          <w:szCs w:val="22"/>
          <w:lang w:val="en-US" w:eastAsia="zh-CN"/>
        </w:rPr>
      </w:pPr>
      <w:ins w:id="3131" w:author="Rapporteur" w:date="2025-10-23T12:20: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_Toc212115080 \h </w:instrText>
        </w:r>
      </w:ins>
      <w:ins w:id="3132" w:author="Rapporteur" w:date="2025-10-23T12:21:00Z">
        <w:r>
          <w:rPr>
            <w:noProof/>
          </w:rPr>
        </w:r>
      </w:ins>
      <w:r>
        <w:rPr>
          <w:noProof/>
        </w:rPr>
        <w:fldChar w:fldCharType="separate"/>
      </w:r>
      <w:ins w:id="3133" w:author="Rapporteur" w:date="2025-10-23T12:21:00Z">
        <w:r>
          <w:rPr>
            <w:noProof/>
          </w:rPr>
          <w:t>209</w:t>
        </w:r>
      </w:ins>
      <w:ins w:id="3134" w:author="Rapporteur" w:date="2025-10-23T12:20:00Z">
        <w:r>
          <w:rPr>
            <w:noProof/>
          </w:rPr>
          <w:fldChar w:fldCharType="end"/>
        </w:r>
      </w:ins>
    </w:p>
    <w:p w14:paraId="74F18C6F" w14:textId="32C1FDCA" w:rsidR="00B25365" w:rsidRDefault="00B25365">
      <w:pPr>
        <w:pStyle w:val="TOC4"/>
        <w:rPr>
          <w:ins w:id="3135" w:author="Rapporteur" w:date="2025-10-23T12:20:00Z"/>
          <w:rFonts w:asciiTheme="minorHAnsi" w:eastAsiaTheme="minorEastAsia" w:hAnsiTheme="minorHAnsi" w:cstheme="minorBidi"/>
          <w:noProof/>
          <w:kern w:val="2"/>
          <w:sz w:val="21"/>
          <w:szCs w:val="22"/>
          <w:lang w:val="en-US" w:eastAsia="zh-CN"/>
        </w:rPr>
      </w:pPr>
      <w:ins w:id="3136" w:author="Rapporteur" w:date="2025-10-23T12:20: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_Toc212115081 \h </w:instrText>
        </w:r>
      </w:ins>
      <w:ins w:id="3137" w:author="Rapporteur" w:date="2025-10-23T12:21:00Z">
        <w:r>
          <w:rPr>
            <w:noProof/>
          </w:rPr>
        </w:r>
      </w:ins>
      <w:r>
        <w:rPr>
          <w:noProof/>
        </w:rPr>
        <w:fldChar w:fldCharType="separate"/>
      </w:r>
      <w:ins w:id="3138" w:author="Rapporteur" w:date="2025-10-23T12:21:00Z">
        <w:r>
          <w:rPr>
            <w:noProof/>
          </w:rPr>
          <w:t>209</w:t>
        </w:r>
      </w:ins>
      <w:ins w:id="3139" w:author="Rapporteur" w:date="2025-10-23T12:20:00Z">
        <w:r>
          <w:rPr>
            <w:noProof/>
          </w:rPr>
          <w:fldChar w:fldCharType="end"/>
        </w:r>
      </w:ins>
    </w:p>
    <w:p w14:paraId="71A57AC7" w14:textId="5842EA68" w:rsidR="00B25365" w:rsidRDefault="00B25365">
      <w:pPr>
        <w:pStyle w:val="TOC4"/>
        <w:rPr>
          <w:ins w:id="3140" w:author="Rapporteur" w:date="2025-10-23T12:20:00Z"/>
          <w:rFonts w:asciiTheme="minorHAnsi" w:eastAsiaTheme="minorEastAsia" w:hAnsiTheme="minorHAnsi" w:cstheme="minorBidi"/>
          <w:noProof/>
          <w:kern w:val="2"/>
          <w:sz w:val="21"/>
          <w:szCs w:val="22"/>
          <w:lang w:val="en-US" w:eastAsia="zh-CN"/>
        </w:rPr>
      </w:pPr>
      <w:ins w:id="3141" w:author="Rapporteur" w:date="2025-10-23T12:20:00Z">
        <w:r w:rsidRPr="00B43882">
          <w:rPr>
            <w:noProof/>
            <w:lang w:val="en-US"/>
          </w:rPr>
          <w:t>6.7.3.2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rPr>
          <w:t xml:space="preserve">Information Collection </w:t>
        </w:r>
        <w:r w:rsidRPr="00B43882">
          <w:rPr>
            <w:noProof/>
            <w:lang w:val="en-US"/>
          </w:rPr>
          <w:t>Subscriptions</w:t>
        </w:r>
        <w:r>
          <w:rPr>
            <w:noProof/>
          </w:rPr>
          <w:tab/>
        </w:r>
        <w:r>
          <w:rPr>
            <w:noProof/>
          </w:rPr>
          <w:fldChar w:fldCharType="begin"/>
        </w:r>
        <w:r>
          <w:rPr>
            <w:noProof/>
          </w:rPr>
          <w:instrText xml:space="preserve"> PAGEREF _Toc212115082 \h </w:instrText>
        </w:r>
      </w:ins>
      <w:ins w:id="3142" w:author="Rapporteur" w:date="2025-10-23T12:21:00Z">
        <w:r>
          <w:rPr>
            <w:noProof/>
          </w:rPr>
        </w:r>
      </w:ins>
      <w:r>
        <w:rPr>
          <w:noProof/>
        </w:rPr>
        <w:fldChar w:fldCharType="separate"/>
      </w:r>
      <w:ins w:id="3143" w:author="Rapporteur" w:date="2025-10-23T12:21:00Z">
        <w:r>
          <w:rPr>
            <w:noProof/>
          </w:rPr>
          <w:t>210</w:t>
        </w:r>
      </w:ins>
      <w:ins w:id="3144" w:author="Rapporteur" w:date="2025-10-23T12:20:00Z">
        <w:r>
          <w:rPr>
            <w:noProof/>
          </w:rPr>
          <w:fldChar w:fldCharType="end"/>
        </w:r>
      </w:ins>
    </w:p>
    <w:p w14:paraId="74641941" w14:textId="7541F396" w:rsidR="00B25365" w:rsidRDefault="00B25365">
      <w:pPr>
        <w:pStyle w:val="TOC5"/>
        <w:rPr>
          <w:ins w:id="3145" w:author="Rapporteur" w:date="2025-10-23T12:20:00Z"/>
          <w:rFonts w:asciiTheme="minorHAnsi" w:eastAsiaTheme="minorEastAsia" w:hAnsiTheme="minorHAnsi" w:cstheme="minorBidi"/>
          <w:noProof/>
          <w:kern w:val="2"/>
          <w:sz w:val="21"/>
          <w:szCs w:val="22"/>
          <w:lang w:val="en-US" w:eastAsia="zh-CN"/>
        </w:rPr>
      </w:pPr>
      <w:ins w:id="3146" w:author="Rapporteur" w:date="2025-10-23T12:20: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_Toc212115083 \h </w:instrText>
        </w:r>
      </w:ins>
      <w:ins w:id="3147" w:author="Rapporteur" w:date="2025-10-23T12:21:00Z">
        <w:r>
          <w:rPr>
            <w:noProof/>
          </w:rPr>
        </w:r>
      </w:ins>
      <w:r>
        <w:rPr>
          <w:noProof/>
        </w:rPr>
        <w:fldChar w:fldCharType="separate"/>
      </w:r>
      <w:ins w:id="3148" w:author="Rapporteur" w:date="2025-10-23T12:21:00Z">
        <w:r>
          <w:rPr>
            <w:noProof/>
          </w:rPr>
          <w:t>210</w:t>
        </w:r>
      </w:ins>
      <w:ins w:id="3149" w:author="Rapporteur" w:date="2025-10-23T12:20:00Z">
        <w:r>
          <w:rPr>
            <w:noProof/>
          </w:rPr>
          <w:fldChar w:fldCharType="end"/>
        </w:r>
      </w:ins>
    </w:p>
    <w:p w14:paraId="3F29C148" w14:textId="6EFFB3D0" w:rsidR="00B25365" w:rsidRDefault="00B25365">
      <w:pPr>
        <w:pStyle w:val="TOC5"/>
        <w:rPr>
          <w:ins w:id="3150" w:author="Rapporteur" w:date="2025-10-23T12:20:00Z"/>
          <w:rFonts w:asciiTheme="minorHAnsi" w:eastAsiaTheme="minorEastAsia" w:hAnsiTheme="minorHAnsi" w:cstheme="minorBidi"/>
          <w:noProof/>
          <w:kern w:val="2"/>
          <w:sz w:val="21"/>
          <w:szCs w:val="22"/>
          <w:lang w:val="en-US" w:eastAsia="zh-CN"/>
        </w:rPr>
      </w:pPr>
      <w:ins w:id="3151" w:author="Rapporteur" w:date="2025-10-23T12:20: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_Toc212115084 \h </w:instrText>
        </w:r>
      </w:ins>
      <w:ins w:id="3152" w:author="Rapporteur" w:date="2025-10-23T12:21:00Z">
        <w:r>
          <w:rPr>
            <w:noProof/>
          </w:rPr>
        </w:r>
      </w:ins>
      <w:r>
        <w:rPr>
          <w:noProof/>
        </w:rPr>
        <w:fldChar w:fldCharType="separate"/>
      </w:r>
      <w:ins w:id="3153" w:author="Rapporteur" w:date="2025-10-23T12:21:00Z">
        <w:r>
          <w:rPr>
            <w:noProof/>
          </w:rPr>
          <w:t>210</w:t>
        </w:r>
      </w:ins>
      <w:ins w:id="3154" w:author="Rapporteur" w:date="2025-10-23T12:20:00Z">
        <w:r>
          <w:rPr>
            <w:noProof/>
          </w:rPr>
          <w:fldChar w:fldCharType="end"/>
        </w:r>
      </w:ins>
    </w:p>
    <w:p w14:paraId="3FE8CBEF" w14:textId="611EB889" w:rsidR="00B25365" w:rsidRDefault="00B25365">
      <w:pPr>
        <w:pStyle w:val="TOC5"/>
        <w:rPr>
          <w:ins w:id="3155" w:author="Rapporteur" w:date="2025-10-23T12:20:00Z"/>
          <w:rFonts w:asciiTheme="minorHAnsi" w:eastAsiaTheme="minorEastAsia" w:hAnsiTheme="minorHAnsi" w:cstheme="minorBidi"/>
          <w:noProof/>
          <w:kern w:val="2"/>
          <w:sz w:val="21"/>
          <w:szCs w:val="22"/>
          <w:lang w:val="en-US" w:eastAsia="zh-CN"/>
        </w:rPr>
      </w:pPr>
      <w:ins w:id="3156" w:author="Rapporteur" w:date="2025-10-23T12:20: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_Toc212115085 \h </w:instrText>
        </w:r>
      </w:ins>
      <w:ins w:id="3157" w:author="Rapporteur" w:date="2025-10-23T12:21:00Z">
        <w:r>
          <w:rPr>
            <w:noProof/>
          </w:rPr>
        </w:r>
      </w:ins>
      <w:r>
        <w:rPr>
          <w:noProof/>
        </w:rPr>
        <w:fldChar w:fldCharType="separate"/>
      </w:r>
      <w:ins w:id="3158" w:author="Rapporteur" w:date="2025-10-23T12:21:00Z">
        <w:r>
          <w:rPr>
            <w:noProof/>
          </w:rPr>
          <w:t>211</w:t>
        </w:r>
      </w:ins>
      <w:ins w:id="3159" w:author="Rapporteur" w:date="2025-10-23T12:20:00Z">
        <w:r>
          <w:rPr>
            <w:noProof/>
          </w:rPr>
          <w:fldChar w:fldCharType="end"/>
        </w:r>
      </w:ins>
    </w:p>
    <w:p w14:paraId="60E4756D" w14:textId="69A75F83" w:rsidR="00B25365" w:rsidRDefault="00B25365">
      <w:pPr>
        <w:pStyle w:val="TOC6"/>
        <w:tabs>
          <w:tab w:val="right" w:leader="dot" w:pos="9631"/>
        </w:tabs>
        <w:ind w:left="2000" w:hanging="2000"/>
        <w:rPr>
          <w:ins w:id="3160" w:author="Rapporteur" w:date="2025-10-23T12:20:00Z"/>
          <w:rFonts w:asciiTheme="minorHAnsi" w:eastAsiaTheme="minorEastAsia" w:hAnsiTheme="minorHAnsi" w:cstheme="minorBidi"/>
          <w:noProof/>
          <w:kern w:val="2"/>
          <w:sz w:val="21"/>
          <w:szCs w:val="22"/>
          <w:lang w:val="en-US" w:eastAsia="zh-CN"/>
        </w:rPr>
      </w:pPr>
      <w:ins w:id="3161" w:author="Rapporteur" w:date="2025-10-23T12:20: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_Toc212115086 \h </w:instrText>
        </w:r>
      </w:ins>
      <w:ins w:id="3162" w:author="Rapporteur" w:date="2025-10-23T12:21:00Z">
        <w:r>
          <w:rPr>
            <w:noProof/>
          </w:rPr>
        </w:r>
      </w:ins>
      <w:r>
        <w:rPr>
          <w:noProof/>
        </w:rPr>
        <w:fldChar w:fldCharType="separate"/>
      </w:r>
      <w:ins w:id="3163" w:author="Rapporteur" w:date="2025-10-23T12:21:00Z">
        <w:r>
          <w:rPr>
            <w:noProof/>
          </w:rPr>
          <w:t>211</w:t>
        </w:r>
      </w:ins>
      <w:ins w:id="3164" w:author="Rapporteur" w:date="2025-10-23T12:20:00Z">
        <w:r>
          <w:rPr>
            <w:noProof/>
          </w:rPr>
          <w:fldChar w:fldCharType="end"/>
        </w:r>
      </w:ins>
    </w:p>
    <w:p w14:paraId="3779BC20" w14:textId="4FC4A8DE" w:rsidR="00B25365" w:rsidRDefault="00B25365">
      <w:pPr>
        <w:pStyle w:val="TOC5"/>
        <w:rPr>
          <w:ins w:id="3165" w:author="Rapporteur" w:date="2025-10-23T12:20:00Z"/>
          <w:rFonts w:asciiTheme="minorHAnsi" w:eastAsiaTheme="minorEastAsia" w:hAnsiTheme="minorHAnsi" w:cstheme="minorBidi"/>
          <w:noProof/>
          <w:kern w:val="2"/>
          <w:sz w:val="21"/>
          <w:szCs w:val="22"/>
          <w:lang w:val="en-US" w:eastAsia="zh-CN"/>
        </w:rPr>
      </w:pPr>
      <w:ins w:id="3166" w:author="Rapporteur" w:date="2025-10-23T12:20: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_Toc212115087 \h </w:instrText>
        </w:r>
      </w:ins>
      <w:ins w:id="3167" w:author="Rapporteur" w:date="2025-10-23T12:21:00Z">
        <w:r>
          <w:rPr>
            <w:noProof/>
          </w:rPr>
        </w:r>
      </w:ins>
      <w:r>
        <w:rPr>
          <w:noProof/>
        </w:rPr>
        <w:fldChar w:fldCharType="separate"/>
      </w:r>
      <w:ins w:id="3168" w:author="Rapporteur" w:date="2025-10-23T12:21:00Z">
        <w:r>
          <w:rPr>
            <w:noProof/>
          </w:rPr>
          <w:t>211</w:t>
        </w:r>
      </w:ins>
      <w:ins w:id="3169" w:author="Rapporteur" w:date="2025-10-23T12:20:00Z">
        <w:r>
          <w:rPr>
            <w:noProof/>
          </w:rPr>
          <w:fldChar w:fldCharType="end"/>
        </w:r>
      </w:ins>
    </w:p>
    <w:p w14:paraId="5432F62F" w14:textId="48B67907" w:rsidR="00B25365" w:rsidRDefault="00B25365">
      <w:pPr>
        <w:pStyle w:val="TOC4"/>
        <w:rPr>
          <w:ins w:id="3170" w:author="Rapporteur" w:date="2025-10-23T12:20:00Z"/>
          <w:rFonts w:asciiTheme="minorHAnsi" w:eastAsiaTheme="minorEastAsia" w:hAnsiTheme="minorHAnsi" w:cstheme="minorBidi"/>
          <w:noProof/>
          <w:kern w:val="2"/>
          <w:sz w:val="21"/>
          <w:szCs w:val="22"/>
          <w:lang w:val="en-US" w:eastAsia="zh-CN"/>
        </w:rPr>
      </w:pPr>
      <w:ins w:id="3171" w:author="Rapporteur" w:date="2025-10-23T12:20: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_Toc212115088 \h </w:instrText>
        </w:r>
      </w:ins>
      <w:ins w:id="3172" w:author="Rapporteur" w:date="2025-10-23T12:21:00Z">
        <w:r>
          <w:rPr>
            <w:noProof/>
          </w:rPr>
        </w:r>
      </w:ins>
      <w:r>
        <w:rPr>
          <w:noProof/>
        </w:rPr>
        <w:fldChar w:fldCharType="separate"/>
      </w:r>
      <w:ins w:id="3173" w:author="Rapporteur" w:date="2025-10-23T12:21:00Z">
        <w:r>
          <w:rPr>
            <w:noProof/>
          </w:rPr>
          <w:t>211</w:t>
        </w:r>
      </w:ins>
      <w:ins w:id="3174" w:author="Rapporteur" w:date="2025-10-23T12:20:00Z">
        <w:r>
          <w:rPr>
            <w:noProof/>
          </w:rPr>
          <w:fldChar w:fldCharType="end"/>
        </w:r>
      </w:ins>
    </w:p>
    <w:p w14:paraId="421B4BC1" w14:textId="7114FAA7" w:rsidR="00B25365" w:rsidRDefault="00B25365">
      <w:pPr>
        <w:pStyle w:val="TOC5"/>
        <w:rPr>
          <w:ins w:id="3175" w:author="Rapporteur" w:date="2025-10-23T12:20:00Z"/>
          <w:rFonts w:asciiTheme="minorHAnsi" w:eastAsiaTheme="minorEastAsia" w:hAnsiTheme="minorHAnsi" w:cstheme="minorBidi"/>
          <w:noProof/>
          <w:kern w:val="2"/>
          <w:sz w:val="21"/>
          <w:szCs w:val="22"/>
          <w:lang w:val="en-US" w:eastAsia="zh-CN"/>
        </w:rPr>
      </w:pPr>
      <w:ins w:id="3176" w:author="Rapporteur" w:date="2025-10-23T12:20: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_Toc212115089 \h </w:instrText>
        </w:r>
      </w:ins>
      <w:ins w:id="3177" w:author="Rapporteur" w:date="2025-10-23T12:21:00Z">
        <w:r>
          <w:rPr>
            <w:noProof/>
          </w:rPr>
        </w:r>
      </w:ins>
      <w:r>
        <w:rPr>
          <w:noProof/>
        </w:rPr>
        <w:fldChar w:fldCharType="separate"/>
      </w:r>
      <w:ins w:id="3178" w:author="Rapporteur" w:date="2025-10-23T12:21:00Z">
        <w:r>
          <w:rPr>
            <w:noProof/>
          </w:rPr>
          <w:t>211</w:t>
        </w:r>
      </w:ins>
      <w:ins w:id="3179" w:author="Rapporteur" w:date="2025-10-23T12:20:00Z">
        <w:r>
          <w:rPr>
            <w:noProof/>
          </w:rPr>
          <w:fldChar w:fldCharType="end"/>
        </w:r>
      </w:ins>
    </w:p>
    <w:p w14:paraId="2C360D6C" w14:textId="2918CCDF" w:rsidR="00B25365" w:rsidRDefault="00B25365">
      <w:pPr>
        <w:pStyle w:val="TOC5"/>
        <w:rPr>
          <w:ins w:id="3180" w:author="Rapporteur" w:date="2025-10-23T12:20:00Z"/>
          <w:rFonts w:asciiTheme="minorHAnsi" w:eastAsiaTheme="minorEastAsia" w:hAnsiTheme="minorHAnsi" w:cstheme="minorBidi"/>
          <w:noProof/>
          <w:kern w:val="2"/>
          <w:sz w:val="21"/>
          <w:szCs w:val="22"/>
          <w:lang w:val="en-US" w:eastAsia="zh-CN"/>
        </w:rPr>
      </w:pPr>
      <w:ins w:id="3181" w:author="Rapporteur" w:date="2025-10-23T12:20: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_Toc212115090 \h </w:instrText>
        </w:r>
      </w:ins>
      <w:ins w:id="3182" w:author="Rapporteur" w:date="2025-10-23T12:21:00Z">
        <w:r>
          <w:rPr>
            <w:noProof/>
          </w:rPr>
        </w:r>
      </w:ins>
      <w:r>
        <w:rPr>
          <w:noProof/>
        </w:rPr>
        <w:fldChar w:fldCharType="separate"/>
      </w:r>
      <w:ins w:id="3183" w:author="Rapporteur" w:date="2025-10-23T12:21:00Z">
        <w:r>
          <w:rPr>
            <w:noProof/>
          </w:rPr>
          <w:t>211</w:t>
        </w:r>
      </w:ins>
      <w:ins w:id="3184" w:author="Rapporteur" w:date="2025-10-23T12:20:00Z">
        <w:r>
          <w:rPr>
            <w:noProof/>
          </w:rPr>
          <w:fldChar w:fldCharType="end"/>
        </w:r>
      </w:ins>
    </w:p>
    <w:p w14:paraId="30ADA7B3" w14:textId="3C546BDE" w:rsidR="00B25365" w:rsidRDefault="00B25365">
      <w:pPr>
        <w:pStyle w:val="TOC5"/>
        <w:rPr>
          <w:ins w:id="3185" w:author="Rapporteur" w:date="2025-10-23T12:20:00Z"/>
          <w:rFonts w:asciiTheme="minorHAnsi" w:eastAsiaTheme="minorEastAsia" w:hAnsiTheme="minorHAnsi" w:cstheme="minorBidi"/>
          <w:noProof/>
          <w:kern w:val="2"/>
          <w:sz w:val="21"/>
          <w:szCs w:val="22"/>
          <w:lang w:val="en-US" w:eastAsia="zh-CN"/>
        </w:rPr>
      </w:pPr>
      <w:ins w:id="3186" w:author="Rapporteur" w:date="2025-10-23T12:20: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_Toc212115091 \h </w:instrText>
        </w:r>
      </w:ins>
      <w:ins w:id="3187" w:author="Rapporteur" w:date="2025-10-23T12:21:00Z">
        <w:r>
          <w:rPr>
            <w:noProof/>
          </w:rPr>
        </w:r>
      </w:ins>
      <w:r>
        <w:rPr>
          <w:noProof/>
        </w:rPr>
        <w:fldChar w:fldCharType="separate"/>
      </w:r>
      <w:ins w:id="3188" w:author="Rapporteur" w:date="2025-10-23T12:21:00Z">
        <w:r>
          <w:rPr>
            <w:noProof/>
          </w:rPr>
          <w:t>212</w:t>
        </w:r>
      </w:ins>
      <w:ins w:id="3189" w:author="Rapporteur" w:date="2025-10-23T12:20:00Z">
        <w:r>
          <w:rPr>
            <w:noProof/>
          </w:rPr>
          <w:fldChar w:fldCharType="end"/>
        </w:r>
      </w:ins>
    </w:p>
    <w:p w14:paraId="1107521A" w14:textId="72E34932" w:rsidR="00B25365" w:rsidRDefault="00B25365">
      <w:pPr>
        <w:pStyle w:val="TOC6"/>
        <w:tabs>
          <w:tab w:val="right" w:leader="dot" w:pos="9631"/>
        </w:tabs>
        <w:ind w:left="2000" w:hanging="2000"/>
        <w:rPr>
          <w:ins w:id="3190" w:author="Rapporteur" w:date="2025-10-23T12:20:00Z"/>
          <w:rFonts w:asciiTheme="minorHAnsi" w:eastAsiaTheme="minorEastAsia" w:hAnsiTheme="minorHAnsi" w:cstheme="minorBidi"/>
          <w:noProof/>
          <w:kern w:val="2"/>
          <w:sz w:val="21"/>
          <w:szCs w:val="22"/>
          <w:lang w:val="en-US" w:eastAsia="zh-CN"/>
        </w:rPr>
      </w:pPr>
      <w:ins w:id="3191" w:author="Rapporteur" w:date="2025-10-23T12:20: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_Toc212115092 \h </w:instrText>
        </w:r>
      </w:ins>
      <w:ins w:id="3192" w:author="Rapporteur" w:date="2025-10-23T12:21:00Z">
        <w:r>
          <w:rPr>
            <w:noProof/>
          </w:rPr>
        </w:r>
      </w:ins>
      <w:r>
        <w:rPr>
          <w:noProof/>
        </w:rPr>
        <w:fldChar w:fldCharType="separate"/>
      </w:r>
      <w:ins w:id="3193" w:author="Rapporteur" w:date="2025-10-23T12:21:00Z">
        <w:r>
          <w:rPr>
            <w:noProof/>
          </w:rPr>
          <w:t>212</w:t>
        </w:r>
      </w:ins>
      <w:ins w:id="3194" w:author="Rapporteur" w:date="2025-10-23T12:20:00Z">
        <w:r>
          <w:rPr>
            <w:noProof/>
          </w:rPr>
          <w:fldChar w:fldCharType="end"/>
        </w:r>
      </w:ins>
    </w:p>
    <w:p w14:paraId="60E55B47" w14:textId="06B5E75A" w:rsidR="00B25365" w:rsidRDefault="00B25365">
      <w:pPr>
        <w:pStyle w:val="TOC6"/>
        <w:tabs>
          <w:tab w:val="right" w:leader="dot" w:pos="9631"/>
        </w:tabs>
        <w:ind w:left="2000" w:hanging="2000"/>
        <w:rPr>
          <w:ins w:id="3195" w:author="Rapporteur" w:date="2025-10-23T12:20:00Z"/>
          <w:rFonts w:asciiTheme="minorHAnsi" w:eastAsiaTheme="minorEastAsia" w:hAnsiTheme="minorHAnsi" w:cstheme="minorBidi"/>
          <w:noProof/>
          <w:kern w:val="2"/>
          <w:sz w:val="21"/>
          <w:szCs w:val="22"/>
          <w:lang w:val="en-US" w:eastAsia="zh-CN"/>
        </w:rPr>
      </w:pPr>
      <w:ins w:id="3196" w:author="Rapporteur" w:date="2025-10-23T12:20: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_Toc212115093 \h </w:instrText>
        </w:r>
      </w:ins>
      <w:ins w:id="3197" w:author="Rapporteur" w:date="2025-10-23T12:21:00Z">
        <w:r>
          <w:rPr>
            <w:noProof/>
          </w:rPr>
        </w:r>
      </w:ins>
      <w:r>
        <w:rPr>
          <w:noProof/>
        </w:rPr>
        <w:fldChar w:fldCharType="separate"/>
      </w:r>
      <w:ins w:id="3198" w:author="Rapporteur" w:date="2025-10-23T12:21:00Z">
        <w:r>
          <w:rPr>
            <w:noProof/>
          </w:rPr>
          <w:t>213</w:t>
        </w:r>
      </w:ins>
      <w:ins w:id="3199" w:author="Rapporteur" w:date="2025-10-23T12:20:00Z">
        <w:r>
          <w:rPr>
            <w:noProof/>
          </w:rPr>
          <w:fldChar w:fldCharType="end"/>
        </w:r>
      </w:ins>
    </w:p>
    <w:p w14:paraId="59EB9699" w14:textId="004EA43D" w:rsidR="00B25365" w:rsidRDefault="00B25365">
      <w:pPr>
        <w:pStyle w:val="TOC6"/>
        <w:tabs>
          <w:tab w:val="right" w:leader="dot" w:pos="9631"/>
        </w:tabs>
        <w:ind w:left="2000" w:hanging="2000"/>
        <w:rPr>
          <w:ins w:id="3200" w:author="Rapporteur" w:date="2025-10-23T12:20:00Z"/>
          <w:rFonts w:asciiTheme="minorHAnsi" w:eastAsiaTheme="minorEastAsia" w:hAnsiTheme="minorHAnsi" w:cstheme="minorBidi"/>
          <w:noProof/>
          <w:kern w:val="2"/>
          <w:sz w:val="21"/>
          <w:szCs w:val="22"/>
          <w:lang w:val="en-US" w:eastAsia="zh-CN"/>
        </w:rPr>
      </w:pPr>
      <w:ins w:id="3201" w:author="Rapporteur" w:date="2025-10-23T12:20: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_Toc212115094 \h </w:instrText>
        </w:r>
      </w:ins>
      <w:ins w:id="3202" w:author="Rapporteur" w:date="2025-10-23T12:21:00Z">
        <w:r>
          <w:rPr>
            <w:noProof/>
          </w:rPr>
        </w:r>
      </w:ins>
      <w:r>
        <w:rPr>
          <w:noProof/>
        </w:rPr>
        <w:fldChar w:fldCharType="separate"/>
      </w:r>
      <w:ins w:id="3203" w:author="Rapporteur" w:date="2025-10-23T12:21:00Z">
        <w:r>
          <w:rPr>
            <w:noProof/>
          </w:rPr>
          <w:t>214</w:t>
        </w:r>
      </w:ins>
      <w:ins w:id="3204" w:author="Rapporteur" w:date="2025-10-23T12:20:00Z">
        <w:r>
          <w:rPr>
            <w:noProof/>
          </w:rPr>
          <w:fldChar w:fldCharType="end"/>
        </w:r>
      </w:ins>
    </w:p>
    <w:p w14:paraId="3DFD4353" w14:textId="3853B541" w:rsidR="00B25365" w:rsidRDefault="00B25365">
      <w:pPr>
        <w:pStyle w:val="TOC6"/>
        <w:tabs>
          <w:tab w:val="right" w:leader="dot" w:pos="9631"/>
        </w:tabs>
        <w:ind w:left="2000" w:hanging="2000"/>
        <w:rPr>
          <w:ins w:id="3205" w:author="Rapporteur" w:date="2025-10-23T12:20:00Z"/>
          <w:rFonts w:asciiTheme="minorHAnsi" w:eastAsiaTheme="minorEastAsia" w:hAnsiTheme="minorHAnsi" w:cstheme="minorBidi"/>
          <w:noProof/>
          <w:kern w:val="2"/>
          <w:sz w:val="21"/>
          <w:szCs w:val="22"/>
          <w:lang w:val="en-US" w:eastAsia="zh-CN"/>
        </w:rPr>
      </w:pPr>
      <w:ins w:id="3206" w:author="Rapporteur" w:date="2025-10-23T12:20: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_Toc212115095 \h </w:instrText>
        </w:r>
      </w:ins>
      <w:ins w:id="3207" w:author="Rapporteur" w:date="2025-10-23T12:21:00Z">
        <w:r>
          <w:rPr>
            <w:noProof/>
          </w:rPr>
        </w:r>
      </w:ins>
      <w:r>
        <w:rPr>
          <w:noProof/>
        </w:rPr>
        <w:fldChar w:fldCharType="separate"/>
      </w:r>
      <w:ins w:id="3208" w:author="Rapporteur" w:date="2025-10-23T12:21:00Z">
        <w:r>
          <w:rPr>
            <w:noProof/>
          </w:rPr>
          <w:t>215</w:t>
        </w:r>
      </w:ins>
      <w:ins w:id="3209" w:author="Rapporteur" w:date="2025-10-23T12:20:00Z">
        <w:r>
          <w:rPr>
            <w:noProof/>
          </w:rPr>
          <w:fldChar w:fldCharType="end"/>
        </w:r>
      </w:ins>
    </w:p>
    <w:p w14:paraId="380C9587" w14:textId="7AEC15FB" w:rsidR="00B25365" w:rsidRDefault="00B25365">
      <w:pPr>
        <w:pStyle w:val="TOC5"/>
        <w:rPr>
          <w:ins w:id="3210" w:author="Rapporteur" w:date="2025-10-23T12:20:00Z"/>
          <w:rFonts w:asciiTheme="minorHAnsi" w:eastAsiaTheme="minorEastAsia" w:hAnsiTheme="minorHAnsi" w:cstheme="minorBidi"/>
          <w:noProof/>
          <w:kern w:val="2"/>
          <w:sz w:val="21"/>
          <w:szCs w:val="22"/>
          <w:lang w:val="en-US" w:eastAsia="zh-CN"/>
        </w:rPr>
      </w:pPr>
      <w:ins w:id="3211" w:author="Rapporteur" w:date="2025-10-23T12:20: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_Toc212115096 \h </w:instrText>
        </w:r>
      </w:ins>
      <w:ins w:id="3212" w:author="Rapporteur" w:date="2025-10-23T12:21:00Z">
        <w:r>
          <w:rPr>
            <w:noProof/>
          </w:rPr>
        </w:r>
      </w:ins>
      <w:r>
        <w:rPr>
          <w:noProof/>
        </w:rPr>
        <w:fldChar w:fldCharType="separate"/>
      </w:r>
      <w:ins w:id="3213" w:author="Rapporteur" w:date="2025-10-23T12:21:00Z">
        <w:r>
          <w:rPr>
            <w:noProof/>
          </w:rPr>
          <w:t>216</w:t>
        </w:r>
      </w:ins>
      <w:ins w:id="3214" w:author="Rapporteur" w:date="2025-10-23T12:20:00Z">
        <w:r>
          <w:rPr>
            <w:noProof/>
          </w:rPr>
          <w:fldChar w:fldCharType="end"/>
        </w:r>
      </w:ins>
    </w:p>
    <w:p w14:paraId="55D135BB" w14:textId="10CA7C75" w:rsidR="00B25365" w:rsidRDefault="00B25365">
      <w:pPr>
        <w:pStyle w:val="TOC3"/>
        <w:rPr>
          <w:ins w:id="3215" w:author="Rapporteur" w:date="2025-10-23T12:20:00Z"/>
          <w:rFonts w:asciiTheme="minorHAnsi" w:eastAsiaTheme="minorEastAsia" w:hAnsiTheme="minorHAnsi" w:cstheme="minorBidi"/>
          <w:noProof/>
          <w:kern w:val="2"/>
          <w:sz w:val="21"/>
          <w:szCs w:val="22"/>
          <w:lang w:val="en-US" w:eastAsia="zh-CN"/>
        </w:rPr>
      </w:pPr>
      <w:ins w:id="3216" w:author="Rapporteur" w:date="2025-10-23T12:20: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_Toc212115097 \h </w:instrText>
        </w:r>
      </w:ins>
      <w:ins w:id="3217" w:author="Rapporteur" w:date="2025-10-23T12:21:00Z">
        <w:r>
          <w:rPr>
            <w:noProof/>
          </w:rPr>
        </w:r>
      </w:ins>
      <w:r>
        <w:rPr>
          <w:noProof/>
        </w:rPr>
        <w:fldChar w:fldCharType="separate"/>
      </w:r>
      <w:ins w:id="3218" w:author="Rapporteur" w:date="2025-10-23T12:21:00Z">
        <w:r>
          <w:rPr>
            <w:noProof/>
          </w:rPr>
          <w:t>216</w:t>
        </w:r>
      </w:ins>
      <w:ins w:id="3219" w:author="Rapporteur" w:date="2025-10-23T12:20:00Z">
        <w:r>
          <w:rPr>
            <w:noProof/>
          </w:rPr>
          <w:fldChar w:fldCharType="end"/>
        </w:r>
      </w:ins>
    </w:p>
    <w:p w14:paraId="56073108" w14:textId="160BF043" w:rsidR="00B25365" w:rsidRDefault="00B25365">
      <w:pPr>
        <w:pStyle w:val="TOC3"/>
        <w:rPr>
          <w:ins w:id="3220" w:author="Rapporteur" w:date="2025-10-23T12:20:00Z"/>
          <w:rFonts w:asciiTheme="minorHAnsi" w:eastAsiaTheme="minorEastAsia" w:hAnsiTheme="minorHAnsi" w:cstheme="minorBidi"/>
          <w:noProof/>
          <w:kern w:val="2"/>
          <w:sz w:val="21"/>
          <w:szCs w:val="22"/>
          <w:lang w:val="en-US" w:eastAsia="zh-CN"/>
        </w:rPr>
      </w:pPr>
      <w:ins w:id="3221" w:author="Rapporteur" w:date="2025-10-23T12:20: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_Toc212115098 \h </w:instrText>
        </w:r>
      </w:ins>
      <w:ins w:id="3222" w:author="Rapporteur" w:date="2025-10-23T12:21:00Z">
        <w:r>
          <w:rPr>
            <w:noProof/>
          </w:rPr>
        </w:r>
      </w:ins>
      <w:r>
        <w:rPr>
          <w:noProof/>
        </w:rPr>
        <w:fldChar w:fldCharType="separate"/>
      </w:r>
      <w:ins w:id="3223" w:author="Rapporteur" w:date="2025-10-23T12:21:00Z">
        <w:r>
          <w:rPr>
            <w:noProof/>
          </w:rPr>
          <w:t>216</w:t>
        </w:r>
      </w:ins>
      <w:ins w:id="3224" w:author="Rapporteur" w:date="2025-10-23T12:20:00Z">
        <w:r>
          <w:rPr>
            <w:noProof/>
          </w:rPr>
          <w:fldChar w:fldCharType="end"/>
        </w:r>
      </w:ins>
    </w:p>
    <w:p w14:paraId="6CF0E189" w14:textId="422A0F7D" w:rsidR="00B25365" w:rsidRDefault="00B25365">
      <w:pPr>
        <w:pStyle w:val="TOC4"/>
        <w:rPr>
          <w:ins w:id="3225" w:author="Rapporteur" w:date="2025-10-23T12:20:00Z"/>
          <w:rFonts w:asciiTheme="minorHAnsi" w:eastAsiaTheme="minorEastAsia" w:hAnsiTheme="minorHAnsi" w:cstheme="minorBidi"/>
          <w:noProof/>
          <w:kern w:val="2"/>
          <w:sz w:val="21"/>
          <w:szCs w:val="22"/>
          <w:lang w:val="en-US" w:eastAsia="zh-CN"/>
        </w:rPr>
      </w:pPr>
      <w:ins w:id="3226" w:author="Rapporteur" w:date="2025-10-23T12:20: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_Toc212115099 \h </w:instrText>
        </w:r>
      </w:ins>
      <w:ins w:id="3227" w:author="Rapporteur" w:date="2025-10-23T12:21:00Z">
        <w:r>
          <w:rPr>
            <w:noProof/>
          </w:rPr>
        </w:r>
      </w:ins>
      <w:r>
        <w:rPr>
          <w:noProof/>
        </w:rPr>
        <w:fldChar w:fldCharType="separate"/>
      </w:r>
      <w:ins w:id="3228" w:author="Rapporteur" w:date="2025-10-23T12:21:00Z">
        <w:r>
          <w:rPr>
            <w:noProof/>
          </w:rPr>
          <w:t>216</w:t>
        </w:r>
      </w:ins>
      <w:ins w:id="3229" w:author="Rapporteur" w:date="2025-10-23T12:20:00Z">
        <w:r>
          <w:rPr>
            <w:noProof/>
          </w:rPr>
          <w:fldChar w:fldCharType="end"/>
        </w:r>
      </w:ins>
    </w:p>
    <w:p w14:paraId="7009389B" w14:textId="464A10F1" w:rsidR="00B25365" w:rsidRDefault="00B25365">
      <w:pPr>
        <w:pStyle w:val="TOC4"/>
        <w:rPr>
          <w:ins w:id="3230" w:author="Rapporteur" w:date="2025-10-23T12:20:00Z"/>
          <w:rFonts w:asciiTheme="minorHAnsi" w:eastAsiaTheme="minorEastAsia" w:hAnsiTheme="minorHAnsi" w:cstheme="minorBidi"/>
          <w:noProof/>
          <w:kern w:val="2"/>
          <w:sz w:val="21"/>
          <w:szCs w:val="22"/>
          <w:lang w:val="en-US" w:eastAsia="zh-CN"/>
        </w:rPr>
      </w:pPr>
      <w:ins w:id="3231" w:author="Rapporteur" w:date="2025-10-23T12:20:00Z">
        <w:r>
          <w:rPr>
            <w:noProof/>
          </w:rPr>
          <w:t>6.7</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B43882">
          <w:rPr>
            <w:noProof/>
            <w:lang w:val="en-US"/>
          </w:rPr>
          <w:t>Notification</w:t>
        </w:r>
        <w:r>
          <w:rPr>
            <w:noProof/>
          </w:rPr>
          <w:tab/>
        </w:r>
        <w:r>
          <w:rPr>
            <w:noProof/>
          </w:rPr>
          <w:fldChar w:fldCharType="begin"/>
        </w:r>
        <w:r>
          <w:rPr>
            <w:noProof/>
          </w:rPr>
          <w:instrText xml:space="preserve"> PAGEREF _Toc212115100 \h </w:instrText>
        </w:r>
      </w:ins>
      <w:ins w:id="3232" w:author="Rapporteur" w:date="2025-10-23T12:21:00Z">
        <w:r>
          <w:rPr>
            <w:noProof/>
          </w:rPr>
        </w:r>
      </w:ins>
      <w:r>
        <w:rPr>
          <w:noProof/>
        </w:rPr>
        <w:fldChar w:fldCharType="separate"/>
      </w:r>
      <w:ins w:id="3233" w:author="Rapporteur" w:date="2025-10-23T12:21:00Z">
        <w:r>
          <w:rPr>
            <w:noProof/>
          </w:rPr>
          <w:t>217</w:t>
        </w:r>
      </w:ins>
      <w:ins w:id="3234" w:author="Rapporteur" w:date="2025-10-23T12:20:00Z">
        <w:r>
          <w:rPr>
            <w:noProof/>
          </w:rPr>
          <w:fldChar w:fldCharType="end"/>
        </w:r>
      </w:ins>
    </w:p>
    <w:p w14:paraId="2CCD8B9E" w14:textId="61074DCC" w:rsidR="00B25365" w:rsidRDefault="00B25365">
      <w:pPr>
        <w:pStyle w:val="TOC5"/>
        <w:rPr>
          <w:ins w:id="3235" w:author="Rapporteur" w:date="2025-10-23T12:20:00Z"/>
          <w:rFonts w:asciiTheme="minorHAnsi" w:eastAsiaTheme="minorEastAsia" w:hAnsiTheme="minorHAnsi" w:cstheme="minorBidi"/>
          <w:noProof/>
          <w:kern w:val="2"/>
          <w:sz w:val="21"/>
          <w:szCs w:val="22"/>
          <w:lang w:val="en-US" w:eastAsia="zh-CN"/>
        </w:rPr>
      </w:pPr>
      <w:ins w:id="3236" w:author="Rapporteur" w:date="2025-10-23T12:20:00Z">
        <w:r>
          <w:rPr>
            <w:noProof/>
          </w:rPr>
          <w:t>6.7</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_Toc212115101 \h </w:instrText>
        </w:r>
      </w:ins>
      <w:ins w:id="3237" w:author="Rapporteur" w:date="2025-10-23T12:21:00Z">
        <w:r>
          <w:rPr>
            <w:noProof/>
          </w:rPr>
        </w:r>
      </w:ins>
      <w:r>
        <w:rPr>
          <w:noProof/>
        </w:rPr>
        <w:fldChar w:fldCharType="separate"/>
      </w:r>
      <w:ins w:id="3238" w:author="Rapporteur" w:date="2025-10-23T12:21:00Z">
        <w:r>
          <w:rPr>
            <w:noProof/>
          </w:rPr>
          <w:t>217</w:t>
        </w:r>
      </w:ins>
      <w:ins w:id="3239" w:author="Rapporteur" w:date="2025-10-23T12:20:00Z">
        <w:r>
          <w:rPr>
            <w:noProof/>
          </w:rPr>
          <w:fldChar w:fldCharType="end"/>
        </w:r>
      </w:ins>
    </w:p>
    <w:p w14:paraId="6472093C" w14:textId="4458F6BA" w:rsidR="00B25365" w:rsidRDefault="00B25365">
      <w:pPr>
        <w:pStyle w:val="TOC5"/>
        <w:rPr>
          <w:ins w:id="3240" w:author="Rapporteur" w:date="2025-10-23T12:20:00Z"/>
          <w:rFonts w:asciiTheme="minorHAnsi" w:eastAsiaTheme="minorEastAsia" w:hAnsiTheme="minorHAnsi" w:cstheme="minorBidi"/>
          <w:noProof/>
          <w:kern w:val="2"/>
          <w:sz w:val="21"/>
          <w:szCs w:val="22"/>
          <w:lang w:val="en-US" w:eastAsia="zh-CN"/>
        </w:rPr>
      </w:pPr>
      <w:ins w:id="3241" w:author="Rapporteur" w:date="2025-10-23T12:20: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_Toc212115102 \h </w:instrText>
        </w:r>
      </w:ins>
      <w:ins w:id="3242" w:author="Rapporteur" w:date="2025-10-23T12:21:00Z">
        <w:r>
          <w:rPr>
            <w:noProof/>
          </w:rPr>
        </w:r>
      </w:ins>
      <w:r>
        <w:rPr>
          <w:noProof/>
        </w:rPr>
        <w:fldChar w:fldCharType="separate"/>
      </w:r>
      <w:ins w:id="3243" w:author="Rapporteur" w:date="2025-10-23T12:21:00Z">
        <w:r>
          <w:rPr>
            <w:noProof/>
          </w:rPr>
          <w:t>217</w:t>
        </w:r>
      </w:ins>
      <w:ins w:id="3244" w:author="Rapporteur" w:date="2025-10-23T12:20:00Z">
        <w:r>
          <w:rPr>
            <w:noProof/>
          </w:rPr>
          <w:fldChar w:fldCharType="end"/>
        </w:r>
      </w:ins>
    </w:p>
    <w:p w14:paraId="05D91EAA" w14:textId="62D0F7EA" w:rsidR="00B25365" w:rsidRDefault="00B25365">
      <w:pPr>
        <w:pStyle w:val="TOC5"/>
        <w:rPr>
          <w:ins w:id="3245" w:author="Rapporteur" w:date="2025-10-23T12:20:00Z"/>
          <w:rFonts w:asciiTheme="minorHAnsi" w:eastAsiaTheme="minorEastAsia" w:hAnsiTheme="minorHAnsi" w:cstheme="minorBidi"/>
          <w:noProof/>
          <w:kern w:val="2"/>
          <w:sz w:val="21"/>
          <w:szCs w:val="22"/>
          <w:lang w:val="en-US" w:eastAsia="zh-CN"/>
        </w:rPr>
      </w:pPr>
      <w:ins w:id="3246" w:author="Rapporteur" w:date="2025-10-23T12:20: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_Toc212115103 \h </w:instrText>
        </w:r>
      </w:ins>
      <w:ins w:id="3247" w:author="Rapporteur" w:date="2025-10-23T12:21:00Z">
        <w:r>
          <w:rPr>
            <w:noProof/>
          </w:rPr>
        </w:r>
      </w:ins>
      <w:r>
        <w:rPr>
          <w:noProof/>
        </w:rPr>
        <w:fldChar w:fldCharType="separate"/>
      </w:r>
      <w:ins w:id="3248" w:author="Rapporteur" w:date="2025-10-23T12:21:00Z">
        <w:r>
          <w:rPr>
            <w:noProof/>
          </w:rPr>
          <w:t>217</w:t>
        </w:r>
      </w:ins>
      <w:ins w:id="3249" w:author="Rapporteur" w:date="2025-10-23T12:20:00Z">
        <w:r>
          <w:rPr>
            <w:noProof/>
          </w:rPr>
          <w:fldChar w:fldCharType="end"/>
        </w:r>
      </w:ins>
    </w:p>
    <w:p w14:paraId="757A0764" w14:textId="60A2AB30" w:rsidR="00B25365" w:rsidRDefault="00B25365">
      <w:pPr>
        <w:pStyle w:val="TOC6"/>
        <w:tabs>
          <w:tab w:val="right" w:leader="dot" w:pos="9631"/>
        </w:tabs>
        <w:ind w:left="2000" w:hanging="2000"/>
        <w:rPr>
          <w:ins w:id="3250" w:author="Rapporteur" w:date="2025-10-23T12:20:00Z"/>
          <w:rFonts w:asciiTheme="minorHAnsi" w:eastAsiaTheme="minorEastAsia" w:hAnsiTheme="minorHAnsi" w:cstheme="minorBidi"/>
          <w:noProof/>
          <w:kern w:val="2"/>
          <w:sz w:val="21"/>
          <w:szCs w:val="22"/>
          <w:lang w:val="en-US" w:eastAsia="zh-CN"/>
        </w:rPr>
      </w:pPr>
      <w:ins w:id="3251" w:author="Rapporteur" w:date="2025-10-23T12:20: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_Toc212115104 \h </w:instrText>
        </w:r>
      </w:ins>
      <w:ins w:id="3252" w:author="Rapporteur" w:date="2025-10-23T12:21:00Z">
        <w:r>
          <w:rPr>
            <w:noProof/>
          </w:rPr>
        </w:r>
      </w:ins>
      <w:r>
        <w:rPr>
          <w:noProof/>
        </w:rPr>
        <w:fldChar w:fldCharType="separate"/>
      </w:r>
      <w:ins w:id="3253" w:author="Rapporteur" w:date="2025-10-23T12:21:00Z">
        <w:r>
          <w:rPr>
            <w:noProof/>
          </w:rPr>
          <w:t>217</w:t>
        </w:r>
      </w:ins>
      <w:ins w:id="3254" w:author="Rapporteur" w:date="2025-10-23T12:20:00Z">
        <w:r>
          <w:rPr>
            <w:noProof/>
          </w:rPr>
          <w:fldChar w:fldCharType="end"/>
        </w:r>
      </w:ins>
    </w:p>
    <w:p w14:paraId="657A8AE6" w14:textId="2CC12E32" w:rsidR="00B25365" w:rsidRDefault="00B25365">
      <w:pPr>
        <w:pStyle w:val="TOC3"/>
        <w:rPr>
          <w:ins w:id="3255" w:author="Rapporteur" w:date="2025-10-23T12:20:00Z"/>
          <w:rFonts w:asciiTheme="minorHAnsi" w:eastAsiaTheme="minorEastAsia" w:hAnsiTheme="minorHAnsi" w:cstheme="minorBidi"/>
          <w:noProof/>
          <w:kern w:val="2"/>
          <w:sz w:val="21"/>
          <w:szCs w:val="22"/>
          <w:lang w:val="en-US" w:eastAsia="zh-CN"/>
        </w:rPr>
      </w:pPr>
      <w:ins w:id="3256" w:author="Rapporteur" w:date="2025-10-23T12:20: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_Toc212115105 \h </w:instrText>
        </w:r>
      </w:ins>
      <w:ins w:id="3257" w:author="Rapporteur" w:date="2025-10-23T12:21:00Z">
        <w:r>
          <w:rPr>
            <w:noProof/>
          </w:rPr>
        </w:r>
      </w:ins>
      <w:r>
        <w:rPr>
          <w:noProof/>
        </w:rPr>
        <w:fldChar w:fldCharType="separate"/>
      </w:r>
      <w:ins w:id="3258" w:author="Rapporteur" w:date="2025-10-23T12:21:00Z">
        <w:r>
          <w:rPr>
            <w:noProof/>
          </w:rPr>
          <w:t>218</w:t>
        </w:r>
      </w:ins>
      <w:ins w:id="3259" w:author="Rapporteur" w:date="2025-10-23T12:20:00Z">
        <w:r>
          <w:rPr>
            <w:noProof/>
          </w:rPr>
          <w:fldChar w:fldCharType="end"/>
        </w:r>
      </w:ins>
    </w:p>
    <w:p w14:paraId="292F9843" w14:textId="59FA5450" w:rsidR="00B25365" w:rsidRDefault="00B25365">
      <w:pPr>
        <w:pStyle w:val="TOC4"/>
        <w:rPr>
          <w:ins w:id="3260" w:author="Rapporteur" w:date="2025-10-23T12:20:00Z"/>
          <w:rFonts w:asciiTheme="minorHAnsi" w:eastAsiaTheme="minorEastAsia" w:hAnsiTheme="minorHAnsi" w:cstheme="minorBidi"/>
          <w:noProof/>
          <w:kern w:val="2"/>
          <w:sz w:val="21"/>
          <w:szCs w:val="22"/>
          <w:lang w:val="en-US" w:eastAsia="zh-CN"/>
        </w:rPr>
      </w:pPr>
      <w:ins w:id="3261" w:author="Rapporteur" w:date="2025-10-23T12:20: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_Toc212115106 \h </w:instrText>
        </w:r>
      </w:ins>
      <w:ins w:id="3262" w:author="Rapporteur" w:date="2025-10-23T12:21:00Z">
        <w:r>
          <w:rPr>
            <w:noProof/>
          </w:rPr>
        </w:r>
      </w:ins>
      <w:r>
        <w:rPr>
          <w:noProof/>
        </w:rPr>
        <w:fldChar w:fldCharType="separate"/>
      </w:r>
      <w:ins w:id="3263" w:author="Rapporteur" w:date="2025-10-23T12:21:00Z">
        <w:r>
          <w:rPr>
            <w:noProof/>
          </w:rPr>
          <w:t>218</w:t>
        </w:r>
      </w:ins>
      <w:ins w:id="3264" w:author="Rapporteur" w:date="2025-10-23T12:20:00Z">
        <w:r>
          <w:rPr>
            <w:noProof/>
          </w:rPr>
          <w:fldChar w:fldCharType="end"/>
        </w:r>
      </w:ins>
    </w:p>
    <w:p w14:paraId="21F0FBBD" w14:textId="5FC75C8E" w:rsidR="00B25365" w:rsidRDefault="00B25365">
      <w:pPr>
        <w:pStyle w:val="TOC4"/>
        <w:rPr>
          <w:ins w:id="3265" w:author="Rapporteur" w:date="2025-10-23T12:20:00Z"/>
          <w:rFonts w:asciiTheme="minorHAnsi" w:eastAsiaTheme="minorEastAsia" w:hAnsiTheme="minorHAnsi" w:cstheme="minorBidi"/>
          <w:noProof/>
          <w:kern w:val="2"/>
          <w:sz w:val="21"/>
          <w:szCs w:val="22"/>
          <w:lang w:val="en-US" w:eastAsia="zh-CN"/>
        </w:rPr>
      </w:pPr>
      <w:ins w:id="3266" w:author="Rapporteur" w:date="2025-10-23T12:20: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_Toc212115107 \h </w:instrText>
        </w:r>
      </w:ins>
      <w:ins w:id="3267" w:author="Rapporteur" w:date="2025-10-23T12:21:00Z">
        <w:r>
          <w:rPr>
            <w:noProof/>
          </w:rPr>
        </w:r>
      </w:ins>
      <w:r>
        <w:rPr>
          <w:noProof/>
        </w:rPr>
        <w:fldChar w:fldCharType="separate"/>
      </w:r>
      <w:ins w:id="3268" w:author="Rapporteur" w:date="2025-10-23T12:21:00Z">
        <w:r>
          <w:rPr>
            <w:noProof/>
          </w:rPr>
          <w:t>219</w:t>
        </w:r>
      </w:ins>
      <w:ins w:id="3269" w:author="Rapporteur" w:date="2025-10-23T12:20:00Z">
        <w:r>
          <w:rPr>
            <w:noProof/>
          </w:rPr>
          <w:fldChar w:fldCharType="end"/>
        </w:r>
      </w:ins>
    </w:p>
    <w:p w14:paraId="34F63A62" w14:textId="38F8E57C" w:rsidR="00B25365" w:rsidRDefault="00B25365">
      <w:pPr>
        <w:pStyle w:val="TOC5"/>
        <w:rPr>
          <w:ins w:id="3270" w:author="Rapporteur" w:date="2025-10-23T12:20:00Z"/>
          <w:rFonts w:asciiTheme="minorHAnsi" w:eastAsiaTheme="minorEastAsia" w:hAnsiTheme="minorHAnsi" w:cstheme="minorBidi"/>
          <w:noProof/>
          <w:kern w:val="2"/>
          <w:sz w:val="21"/>
          <w:szCs w:val="22"/>
          <w:lang w:val="en-US" w:eastAsia="zh-CN"/>
        </w:rPr>
      </w:pPr>
      <w:ins w:id="3271" w:author="Rapporteur" w:date="2025-10-23T12:20: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_Toc212115108 \h </w:instrText>
        </w:r>
      </w:ins>
      <w:ins w:id="3272" w:author="Rapporteur" w:date="2025-10-23T12:21:00Z">
        <w:r>
          <w:rPr>
            <w:noProof/>
          </w:rPr>
        </w:r>
      </w:ins>
      <w:r>
        <w:rPr>
          <w:noProof/>
        </w:rPr>
        <w:fldChar w:fldCharType="separate"/>
      </w:r>
      <w:ins w:id="3273" w:author="Rapporteur" w:date="2025-10-23T12:21:00Z">
        <w:r>
          <w:rPr>
            <w:noProof/>
          </w:rPr>
          <w:t>219</w:t>
        </w:r>
      </w:ins>
      <w:ins w:id="3274" w:author="Rapporteur" w:date="2025-10-23T12:20:00Z">
        <w:r>
          <w:rPr>
            <w:noProof/>
          </w:rPr>
          <w:fldChar w:fldCharType="end"/>
        </w:r>
      </w:ins>
    </w:p>
    <w:p w14:paraId="652A8855" w14:textId="735230A4" w:rsidR="00B25365" w:rsidRDefault="00B25365">
      <w:pPr>
        <w:pStyle w:val="TOC5"/>
        <w:rPr>
          <w:ins w:id="3275" w:author="Rapporteur" w:date="2025-10-23T12:20:00Z"/>
          <w:rFonts w:asciiTheme="minorHAnsi" w:eastAsiaTheme="minorEastAsia" w:hAnsiTheme="minorHAnsi" w:cstheme="minorBidi"/>
          <w:noProof/>
          <w:kern w:val="2"/>
          <w:sz w:val="21"/>
          <w:szCs w:val="22"/>
          <w:lang w:val="en-US" w:eastAsia="zh-CN"/>
        </w:rPr>
      </w:pPr>
      <w:ins w:id="3276" w:author="Rapporteur" w:date="2025-10-23T12:20: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InfoCollectSubsc</w:t>
        </w:r>
        <w:r>
          <w:rPr>
            <w:noProof/>
          </w:rPr>
          <w:tab/>
        </w:r>
        <w:r>
          <w:rPr>
            <w:noProof/>
          </w:rPr>
          <w:fldChar w:fldCharType="begin"/>
        </w:r>
        <w:r>
          <w:rPr>
            <w:noProof/>
          </w:rPr>
          <w:instrText xml:space="preserve"> PAGEREF _Toc212115109 \h </w:instrText>
        </w:r>
      </w:ins>
      <w:ins w:id="3277" w:author="Rapporteur" w:date="2025-10-23T12:21:00Z">
        <w:r>
          <w:rPr>
            <w:noProof/>
          </w:rPr>
        </w:r>
      </w:ins>
      <w:r>
        <w:rPr>
          <w:noProof/>
        </w:rPr>
        <w:fldChar w:fldCharType="separate"/>
      </w:r>
      <w:ins w:id="3278" w:author="Rapporteur" w:date="2025-10-23T12:21:00Z">
        <w:r>
          <w:rPr>
            <w:noProof/>
          </w:rPr>
          <w:t>219</w:t>
        </w:r>
      </w:ins>
      <w:ins w:id="3279" w:author="Rapporteur" w:date="2025-10-23T12:20:00Z">
        <w:r>
          <w:rPr>
            <w:noProof/>
          </w:rPr>
          <w:fldChar w:fldCharType="end"/>
        </w:r>
      </w:ins>
    </w:p>
    <w:p w14:paraId="2BBD10B4" w14:textId="1CDE1176" w:rsidR="00B25365" w:rsidRDefault="00B25365">
      <w:pPr>
        <w:pStyle w:val="TOC5"/>
        <w:rPr>
          <w:ins w:id="3280" w:author="Rapporteur" w:date="2025-10-23T12:20:00Z"/>
          <w:rFonts w:asciiTheme="minorHAnsi" w:eastAsiaTheme="minorEastAsia" w:hAnsiTheme="minorHAnsi" w:cstheme="minorBidi"/>
          <w:noProof/>
          <w:kern w:val="2"/>
          <w:sz w:val="21"/>
          <w:szCs w:val="22"/>
          <w:lang w:val="en-US" w:eastAsia="zh-CN"/>
        </w:rPr>
      </w:pPr>
      <w:ins w:id="3281" w:author="Rapporteur" w:date="2025-10-23T12:20: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InfoCollectSubscPatch</w:t>
        </w:r>
        <w:r>
          <w:rPr>
            <w:noProof/>
          </w:rPr>
          <w:tab/>
        </w:r>
        <w:r>
          <w:rPr>
            <w:noProof/>
          </w:rPr>
          <w:fldChar w:fldCharType="begin"/>
        </w:r>
        <w:r>
          <w:rPr>
            <w:noProof/>
          </w:rPr>
          <w:instrText xml:space="preserve"> PAGEREF _Toc212115110 \h </w:instrText>
        </w:r>
      </w:ins>
      <w:ins w:id="3282" w:author="Rapporteur" w:date="2025-10-23T12:21:00Z">
        <w:r>
          <w:rPr>
            <w:noProof/>
          </w:rPr>
        </w:r>
      </w:ins>
      <w:r>
        <w:rPr>
          <w:noProof/>
        </w:rPr>
        <w:fldChar w:fldCharType="separate"/>
      </w:r>
      <w:ins w:id="3283" w:author="Rapporteur" w:date="2025-10-23T12:21:00Z">
        <w:r>
          <w:rPr>
            <w:noProof/>
          </w:rPr>
          <w:t>220</w:t>
        </w:r>
      </w:ins>
      <w:ins w:id="3284" w:author="Rapporteur" w:date="2025-10-23T12:20:00Z">
        <w:r>
          <w:rPr>
            <w:noProof/>
          </w:rPr>
          <w:fldChar w:fldCharType="end"/>
        </w:r>
      </w:ins>
    </w:p>
    <w:p w14:paraId="0F368B7B" w14:textId="03EDDB63" w:rsidR="00B25365" w:rsidRDefault="00B25365">
      <w:pPr>
        <w:pStyle w:val="TOC5"/>
        <w:rPr>
          <w:ins w:id="3285" w:author="Rapporteur" w:date="2025-10-23T12:20:00Z"/>
          <w:rFonts w:asciiTheme="minorHAnsi" w:eastAsiaTheme="minorEastAsia" w:hAnsiTheme="minorHAnsi" w:cstheme="minorBidi"/>
          <w:noProof/>
          <w:kern w:val="2"/>
          <w:sz w:val="21"/>
          <w:szCs w:val="22"/>
          <w:lang w:val="en-US" w:eastAsia="zh-CN"/>
        </w:rPr>
      </w:pPr>
      <w:ins w:id="3286" w:author="Rapporteur" w:date="2025-10-23T12:20: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_Toc212115111 \h </w:instrText>
        </w:r>
      </w:ins>
      <w:ins w:id="3287" w:author="Rapporteur" w:date="2025-10-23T12:21:00Z">
        <w:r>
          <w:rPr>
            <w:noProof/>
          </w:rPr>
        </w:r>
      </w:ins>
      <w:r>
        <w:rPr>
          <w:noProof/>
        </w:rPr>
        <w:fldChar w:fldCharType="separate"/>
      </w:r>
      <w:ins w:id="3288" w:author="Rapporteur" w:date="2025-10-23T12:21:00Z">
        <w:r>
          <w:rPr>
            <w:noProof/>
          </w:rPr>
          <w:t>220</w:t>
        </w:r>
      </w:ins>
      <w:ins w:id="3289" w:author="Rapporteur" w:date="2025-10-23T12:20:00Z">
        <w:r>
          <w:rPr>
            <w:noProof/>
          </w:rPr>
          <w:fldChar w:fldCharType="end"/>
        </w:r>
      </w:ins>
    </w:p>
    <w:p w14:paraId="3A91A91A" w14:textId="3A7E7195" w:rsidR="00B25365" w:rsidRDefault="00B25365">
      <w:pPr>
        <w:pStyle w:val="TOC5"/>
        <w:rPr>
          <w:ins w:id="3290" w:author="Rapporteur" w:date="2025-10-23T12:20:00Z"/>
          <w:rFonts w:asciiTheme="minorHAnsi" w:eastAsiaTheme="minorEastAsia" w:hAnsiTheme="minorHAnsi" w:cstheme="minorBidi"/>
          <w:noProof/>
          <w:kern w:val="2"/>
          <w:sz w:val="21"/>
          <w:szCs w:val="22"/>
          <w:lang w:val="en-US" w:eastAsia="zh-CN"/>
        </w:rPr>
      </w:pPr>
      <w:ins w:id="3291" w:author="Rapporteur" w:date="2025-10-23T12:20: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_Toc212115112 \h </w:instrText>
        </w:r>
      </w:ins>
      <w:ins w:id="3292" w:author="Rapporteur" w:date="2025-10-23T12:21:00Z">
        <w:r>
          <w:rPr>
            <w:noProof/>
          </w:rPr>
        </w:r>
      </w:ins>
      <w:r>
        <w:rPr>
          <w:noProof/>
        </w:rPr>
        <w:fldChar w:fldCharType="separate"/>
      </w:r>
      <w:ins w:id="3293" w:author="Rapporteur" w:date="2025-10-23T12:21:00Z">
        <w:r>
          <w:rPr>
            <w:noProof/>
          </w:rPr>
          <w:t>220</w:t>
        </w:r>
      </w:ins>
      <w:ins w:id="3294" w:author="Rapporteur" w:date="2025-10-23T12:20:00Z">
        <w:r>
          <w:rPr>
            <w:noProof/>
          </w:rPr>
          <w:fldChar w:fldCharType="end"/>
        </w:r>
      </w:ins>
    </w:p>
    <w:p w14:paraId="011125DD" w14:textId="2A293776" w:rsidR="00B25365" w:rsidRDefault="00B25365">
      <w:pPr>
        <w:pStyle w:val="TOC5"/>
        <w:rPr>
          <w:ins w:id="3295" w:author="Rapporteur" w:date="2025-10-23T12:20:00Z"/>
          <w:rFonts w:asciiTheme="minorHAnsi" w:eastAsiaTheme="minorEastAsia" w:hAnsiTheme="minorHAnsi" w:cstheme="minorBidi"/>
          <w:noProof/>
          <w:kern w:val="2"/>
          <w:sz w:val="21"/>
          <w:szCs w:val="22"/>
          <w:lang w:val="en-US" w:eastAsia="zh-CN"/>
        </w:rPr>
      </w:pPr>
      <w:ins w:id="3296" w:author="Rapporteur" w:date="2025-10-23T12:20: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QoSMetric</w:t>
        </w:r>
        <w:r>
          <w:rPr>
            <w:noProof/>
          </w:rPr>
          <w:tab/>
        </w:r>
        <w:r>
          <w:rPr>
            <w:noProof/>
          </w:rPr>
          <w:fldChar w:fldCharType="begin"/>
        </w:r>
        <w:r>
          <w:rPr>
            <w:noProof/>
          </w:rPr>
          <w:instrText xml:space="preserve"> PAGEREF _Toc212115113 \h </w:instrText>
        </w:r>
      </w:ins>
      <w:ins w:id="3297" w:author="Rapporteur" w:date="2025-10-23T12:21:00Z">
        <w:r>
          <w:rPr>
            <w:noProof/>
          </w:rPr>
        </w:r>
      </w:ins>
      <w:r>
        <w:rPr>
          <w:noProof/>
        </w:rPr>
        <w:fldChar w:fldCharType="separate"/>
      </w:r>
      <w:ins w:id="3298" w:author="Rapporteur" w:date="2025-10-23T12:21:00Z">
        <w:r>
          <w:rPr>
            <w:noProof/>
          </w:rPr>
          <w:t>221</w:t>
        </w:r>
      </w:ins>
      <w:ins w:id="3299" w:author="Rapporteur" w:date="2025-10-23T12:20:00Z">
        <w:r>
          <w:rPr>
            <w:noProof/>
          </w:rPr>
          <w:fldChar w:fldCharType="end"/>
        </w:r>
      </w:ins>
    </w:p>
    <w:p w14:paraId="09E6337B" w14:textId="20846750" w:rsidR="00B25365" w:rsidRDefault="00B25365">
      <w:pPr>
        <w:pStyle w:val="TOC4"/>
        <w:rPr>
          <w:ins w:id="3300" w:author="Rapporteur" w:date="2025-10-23T12:20:00Z"/>
          <w:rFonts w:asciiTheme="minorHAnsi" w:eastAsiaTheme="minorEastAsia" w:hAnsiTheme="minorHAnsi" w:cstheme="minorBidi"/>
          <w:noProof/>
          <w:kern w:val="2"/>
          <w:sz w:val="21"/>
          <w:szCs w:val="22"/>
          <w:lang w:val="en-US" w:eastAsia="zh-CN"/>
        </w:rPr>
      </w:pPr>
      <w:ins w:id="3301" w:author="Rapporteur" w:date="2025-10-23T12:20:00Z">
        <w:r>
          <w:rPr>
            <w:noProof/>
          </w:rPr>
          <w:t>6.7</w:t>
        </w:r>
        <w:r w:rsidRPr="00B43882">
          <w:rPr>
            <w:noProof/>
            <w:lang w:val="en-US" w:eastAsia="zh-CN"/>
          </w:rPr>
          <w:t>.</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_Toc212115114 \h </w:instrText>
        </w:r>
      </w:ins>
      <w:ins w:id="3302" w:author="Rapporteur" w:date="2025-10-23T12:21:00Z">
        <w:r>
          <w:rPr>
            <w:noProof/>
          </w:rPr>
        </w:r>
      </w:ins>
      <w:r>
        <w:rPr>
          <w:noProof/>
        </w:rPr>
        <w:fldChar w:fldCharType="separate"/>
      </w:r>
      <w:ins w:id="3303" w:author="Rapporteur" w:date="2025-10-23T12:21:00Z">
        <w:r>
          <w:rPr>
            <w:noProof/>
          </w:rPr>
          <w:t>221</w:t>
        </w:r>
      </w:ins>
      <w:ins w:id="3304" w:author="Rapporteur" w:date="2025-10-23T12:20:00Z">
        <w:r>
          <w:rPr>
            <w:noProof/>
          </w:rPr>
          <w:fldChar w:fldCharType="end"/>
        </w:r>
      </w:ins>
    </w:p>
    <w:p w14:paraId="5F519EE5" w14:textId="666D92D3" w:rsidR="00B25365" w:rsidRDefault="00B25365">
      <w:pPr>
        <w:pStyle w:val="TOC5"/>
        <w:rPr>
          <w:ins w:id="3305" w:author="Rapporteur" w:date="2025-10-23T12:20:00Z"/>
          <w:rFonts w:asciiTheme="minorHAnsi" w:eastAsiaTheme="minorEastAsia" w:hAnsiTheme="minorHAnsi" w:cstheme="minorBidi"/>
          <w:noProof/>
          <w:kern w:val="2"/>
          <w:sz w:val="21"/>
          <w:szCs w:val="22"/>
          <w:lang w:val="en-US" w:eastAsia="zh-CN"/>
        </w:rPr>
      </w:pPr>
      <w:ins w:id="3306" w:author="Rapporteur" w:date="2025-10-23T12:20: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_Toc212115115 \h </w:instrText>
        </w:r>
      </w:ins>
      <w:ins w:id="3307" w:author="Rapporteur" w:date="2025-10-23T12:21:00Z">
        <w:r>
          <w:rPr>
            <w:noProof/>
          </w:rPr>
        </w:r>
      </w:ins>
      <w:r>
        <w:rPr>
          <w:noProof/>
        </w:rPr>
        <w:fldChar w:fldCharType="separate"/>
      </w:r>
      <w:ins w:id="3308" w:author="Rapporteur" w:date="2025-10-23T12:21:00Z">
        <w:r>
          <w:rPr>
            <w:noProof/>
          </w:rPr>
          <w:t>221</w:t>
        </w:r>
      </w:ins>
      <w:ins w:id="3309" w:author="Rapporteur" w:date="2025-10-23T12:20:00Z">
        <w:r>
          <w:rPr>
            <w:noProof/>
          </w:rPr>
          <w:fldChar w:fldCharType="end"/>
        </w:r>
      </w:ins>
    </w:p>
    <w:p w14:paraId="594998C9" w14:textId="65C2B9BD" w:rsidR="00B25365" w:rsidRDefault="00B25365">
      <w:pPr>
        <w:pStyle w:val="TOC5"/>
        <w:rPr>
          <w:ins w:id="3310" w:author="Rapporteur" w:date="2025-10-23T12:20:00Z"/>
          <w:rFonts w:asciiTheme="minorHAnsi" w:eastAsiaTheme="minorEastAsia" w:hAnsiTheme="minorHAnsi" w:cstheme="minorBidi"/>
          <w:noProof/>
          <w:kern w:val="2"/>
          <w:sz w:val="21"/>
          <w:szCs w:val="22"/>
          <w:lang w:val="en-US" w:eastAsia="zh-CN"/>
        </w:rPr>
      </w:pPr>
      <w:ins w:id="3311" w:author="Rapporteur" w:date="2025-10-23T12:20: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_Toc212115116 \h </w:instrText>
        </w:r>
      </w:ins>
      <w:ins w:id="3312" w:author="Rapporteur" w:date="2025-10-23T12:21:00Z">
        <w:r>
          <w:rPr>
            <w:noProof/>
          </w:rPr>
        </w:r>
      </w:ins>
      <w:r>
        <w:rPr>
          <w:noProof/>
        </w:rPr>
        <w:fldChar w:fldCharType="separate"/>
      </w:r>
      <w:ins w:id="3313" w:author="Rapporteur" w:date="2025-10-23T12:21:00Z">
        <w:r>
          <w:rPr>
            <w:noProof/>
          </w:rPr>
          <w:t>221</w:t>
        </w:r>
      </w:ins>
      <w:ins w:id="3314" w:author="Rapporteur" w:date="2025-10-23T12:20:00Z">
        <w:r>
          <w:rPr>
            <w:noProof/>
          </w:rPr>
          <w:fldChar w:fldCharType="end"/>
        </w:r>
      </w:ins>
    </w:p>
    <w:p w14:paraId="7777343A" w14:textId="6BF69F19" w:rsidR="00B25365" w:rsidRDefault="00B25365">
      <w:pPr>
        <w:pStyle w:val="TOC5"/>
        <w:rPr>
          <w:ins w:id="3315" w:author="Rapporteur" w:date="2025-10-23T12:20:00Z"/>
          <w:rFonts w:asciiTheme="minorHAnsi" w:eastAsiaTheme="minorEastAsia" w:hAnsiTheme="minorHAnsi" w:cstheme="minorBidi"/>
          <w:noProof/>
          <w:kern w:val="2"/>
          <w:sz w:val="21"/>
          <w:szCs w:val="22"/>
          <w:lang w:val="en-US" w:eastAsia="zh-CN"/>
        </w:rPr>
      </w:pPr>
      <w:ins w:id="3316" w:author="Rapporteur" w:date="2025-10-23T12:20: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_Toc212115117 \h </w:instrText>
        </w:r>
      </w:ins>
      <w:ins w:id="3317" w:author="Rapporteur" w:date="2025-10-23T12:21:00Z">
        <w:r>
          <w:rPr>
            <w:noProof/>
          </w:rPr>
        </w:r>
      </w:ins>
      <w:r>
        <w:rPr>
          <w:noProof/>
        </w:rPr>
        <w:fldChar w:fldCharType="separate"/>
      </w:r>
      <w:ins w:id="3318" w:author="Rapporteur" w:date="2025-10-23T12:21:00Z">
        <w:r>
          <w:rPr>
            <w:noProof/>
          </w:rPr>
          <w:t>221</w:t>
        </w:r>
      </w:ins>
      <w:ins w:id="3319" w:author="Rapporteur" w:date="2025-10-23T12:20:00Z">
        <w:r>
          <w:rPr>
            <w:noProof/>
          </w:rPr>
          <w:fldChar w:fldCharType="end"/>
        </w:r>
      </w:ins>
    </w:p>
    <w:p w14:paraId="331B93C6" w14:textId="69874669" w:rsidR="00B25365" w:rsidRDefault="00B25365">
      <w:pPr>
        <w:pStyle w:val="TOC4"/>
        <w:rPr>
          <w:ins w:id="3320" w:author="Rapporteur" w:date="2025-10-23T12:20:00Z"/>
          <w:rFonts w:asciiTheme="minorHAnsi" w:eastAsiaTheme="minorEastAsia" w:hAnsiTheme="minorHAnsi" w:cstheme="minorBidi"/>
          <w:noProof/>
          <w:kern w:val="2"/>
          <w:sz w:val="21"/>
          <w:szCs w:val="22"/>
          <w:lang w:val="en-US" w:eastAsia="zh-CN"/>
        </w:rPr>
      </w:pPr>
      <w:ins w:id="3321" w:author="Rapporteur" w:date="2025-10-23T12:20:00Z">
        <w:r w:rsidRPr="00B43882">
          <w:rPr>
            <w:noProof/>
            <w:lang w:val="en-US"/>
          </w:rPr>
          <w:t>6.7</w:t>
        </w:r>
        <w:r w:rsidRPr="00B43882">
          <w:rPr>
            <w:noProof/>
            <w:lang w:val="en-US" w:eastAsia="zh-CN"/>
          </w:rPr>
          <w:t>.</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_Toc212115118 \h </w:instrText>
        </w:r>
      </w:ins>
      <w:ins w:id="3322" w:author="Rapporteur" w:date="2025-10-23T12:21:00Z">
        <w:r>
          <w:rPr>
            <w:noProof/>
          </w:rPr>
        </w:r>
      </w:ins>
      <w:r>
        <w:rPr>
          <w:noProof/>
        </w:rPr>
        <w:fldChar w:fldCharType="separate"/>
      </w:r>
      <w:ins w:id="3323" w:author="Rapporteur" w:date="2025-10-23T12:21:00Z">
        <w:r>
          <w:rPr>
            <w:noProof/>
          </w:rPr>
          <w:t>221</w:t>
        </w:r>
      </w:ins>
      <w:ins w:id="3324" w:author="Rapporteur" w:date="2025-10-23T12:20:00Z">
        <w:r>
          <w:rPr>
            <w:noProof/>
          </w:rPr>
          <w:fldChar w:fldCharType="end"/>
        </w:r>
      </w:ins>
    </w:p>
    <w:p w14:paraId="4400F2C3" w14:textId="16326BAC" w:rsidR="00B25365" w:rsidRDefault="00B25365">
      <w:pPr>
        <w:pStyle w:val="TOC4"/>
        <w:rPr>
          <w:ins w:id="3325" w:author="Rapporteur" w:date="2025-10-23T12:20:00Z"/>
          <w:rFonts w:asciiTheme="minorHAnsi" w:eastAsiaTheme="minorEastAsia" w:hAnsiTheme="minorHAnsi" w:cstheme="minorBidi"/>
          <w:noProof/>
          <w:kern w:val="2"/>
          <w:sz w:val="21"/>
          <w:szCs w:val="22"/>
          <w:lang w:val="en-US" w:eastAsia="zh-CN"/>
        </w:rPr>
      </w:pPr>
      <w:ins w:id="3326" w:author="Rapporteur" w:date="2025-10-23T12:20: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_Toc212115119 \h </w:instrText>
        </w:r>
      </w:ins>
      <w:ins w:id="3327" w:author="Rapporteur" w:date="2025-10-23T12:21:00Z">
        <w:r>
          <w:rPr>
            <w:noProof/>
          </w:rPr>
        </w:r>
      </w:ins>
      <w:r>
        <w:rPr>
          <w:noProof/>
        </w:rPr>
        <w:fldChar w:fldCharType="separate"/>
      </w:r>
      <w:ins w:id="3328" w:author="Rapporteur" w:date="2025-10-23T12:21:00Z">
        <w:r>
          <w:rPr>
            <w:noProof/>
          </w:rPr>
          <w:t>222</w:t>
        </w:r>
      </w:ins>
      <w:ins w:id="3329" w:author="Rapporteur" w:date="2025-10-23T12:20:00Z">
        <w:r>
          <w:rPr>
            <w:noProof/>
          </w:rPr>
          <w:fldChar w:fldCharType="end"/>
        </w:r>
      </w:ins>
    </w:p>
    <w:p w14:paraId="736E08E4" w14:textId="70510898" w:rsidR="00B25365" w:rsidRDefault="00B25365">
      <w:pPr>
        <w:pStyle w:val="TOC5"/>
        <w:rPr>
          <w:ins w:id="3330" w:author="Rapporteur" w:date="2025-10-23T12:20:00Z"/>
          <w:rFonts w:asciiTheme="minorHAnsi" w:eastAsiaTheme="minorEastAsia" w:hAnsiTheme="minorHAnsi" w:cstheme="minorBidi"/>
          <w:noProof/>
          <w:kern w:val="2"/>
          <w:sz w:val="21"/>
          <w:szCs w:val="22"/>
          <w:lang w:val="en-US" w:eastAsia="zh-CN"/>
        </w:rPr>
      </w:pPr>
      <w:ins w:id="3331" w:author="Rapporteur" w:date="2025-10-23T12:20: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_Toc212115120 \h </w:instrText>
        </w:r>
      </w:ins>
      <w:ins w:id="3332" w:author="Rapporteur" w:date="2025-10-23T12:21:00Z">
        <w:r>
          <w:rPr>
            <w:noProof/>
          </w:rPr>
        </w:r>
      </w:ins>
      <w:r>
        <w:rPr>
          <w:noProof/>
        </w:rPr>
        <w:fldChar w:fldCharType="separate"/>
      </w:r>
      <w:ins w:id="3333" w:author="Rapporteur" w:date="2025-10-23T12:21:00Z">
        <w:r>
          <w:rPr>
            <w:noProof/>
          </w:rPr>
          <w:t>222</w:t>
        </w:r>
      </w:ins>
      <w:ins w:id="3334" w:author="Rapporteur" w:date="2025-10-23T12:20:00Z">
        <w:r>
          <w:rPr>
            <w:noProof/>
          </w:rPr>
          <w:fldChar w:fldCharType="end"/>
        </w:r>
      </w:ins>
    </w:p>
    <w:p w14:paraId="5F57FBCD" w14:textId="7708A681" w:rsidR="00B25365" w:rsidRDefault="00B25365">
      <w:pPr>
        <w:pStyle w:val="TOC3"/>
        <w:rPr>
          <w:ins w:id="3335" w:author="Rapporteur" w:date="2025-10-23T12:20:00Z"/>
          <w:rFonts w:asciiTheme="minorHAnsi" w:eastAsiaTheme="minorEastAsia" w:hAnsiTheme="minorHAnsi" w:cstheme="minorBidi"/>
          <w:noProof/>
          <w:kern w:val="2"/>
          <w:sz w:val="21"/>
          <w:szCs w:val="22"/>
          <w:lang w:val="en-US" w:eastAsia="zh-CN"/>
        </w:rPr>
      </w:pPr>
      <w:ins w:id="3336" w:author="Rapporteur" w:date="2025-10-23T12:20: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_Toc212115121 \h </w:instrText>
        </w:r>
      </w:ins>
      <w:ins w:id="3337" w:author="Rapporteur" w:date="2025-10-23T12:21:00Z">
        <w:r>
          <w:rPr>
            <w:noProof/>
          </w:rPr>
        </w:r>
      </w:ins>
      <w:r>
        <w:rPr>
          <w:noProof/>
        </w:rPr>
        <w:fldChar w:fldCharType="separate"/>
      </w:r>
      <w:ins w:id="3338" w:author="Rapporteur" w:date="2025-10-23T12:21:00Z">
        <w:r>
          <w:rPr>
            <w:noProof/>
          </w:rPr>
          <w:t>222</w:t>
        </w:r>
      </w:ins>
      <w:ins w:id="3339" w:author="Rapporteur" w:date="2025-10-23T12:20:00Z">
        <w:r>
          <w:rPr>
            <w:noProof/>
          </w:rPr>
          <w:fldChar w:fldCharType="end"/>
        </w:r>
      </w:ins>
    </w:p>
    <w:p w14:paraId="4D63D3BE" w14:textId="20B62D94" w:rsidR="00B25365" w:rsidRDefault="00B25365">
      <w:pPr>
        <w:pStyle w:val="TOC4"/>
        <w:rPr>
          <w:ins w:id="3340" w:author="Rapporteur" w:date="2025-10-23T12:20:00Z"/>
          <w:rFonts w:asciiTheme="minorHAnsi" w:eastAsiaTheme="minorEastAsia" w:hAnsiTheme="minorHAnsi" w:cstheme="minorBidi"/>
          <w:noProof/>
          <w:kern w:val="2"/>
          <w:sz w:val="21"/>
          <w:szCs w:val="22"/>
          <w:lang w:val="en-US" w:eastAsia="zh-CN"/>
        </w:rPr>
      </w:pPr>
      <w:ins w:id="3341" w:author="Rapporteur" w:date="2025-10-23T12:20: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_Toc212115122 \h </w:instrText>
        </w:r>
      </w:ins>
      <w:ins w:id="3342" w:author="Rapporteur" w:date="2025-10-23T12:21:00Z">
        <w:r>
          <w:rPr>
            <w:noProof/>
          </w:rPr>
        </w:r>
      </w:ins>
      <w:r>
        <w:rPr>
          <w:noProof/>
        </w:rPr>
        <w:fldChar w:fldCharType="separate"/>
      </w:r>
      <w:ins w:id="3343" w:author="Rapporteur" w:date="2025-10-23T12:21:00Z">
        <w:r>
          <w:rPr>
            <w:noProof/>
          </w:rPr>
          <w:t>222</w:t>
        </w:r>
      </w:ins>
      <w:ins w:id="3344" w:author="Rapporteur" w:date="2025-10-23T12:20:00Z">
        <w:r>
          <w:rPr>
            <w:noProof/>
          </w:rPr>
          <w:fldChar w:fldCharType="end"/>
        </w:r>
      </w:ins>
    </w:p>
    <w:p w14:paraId="09BF0BEC" w14:textId="07CABE61" w:rsidR="00B25365" w:rsidRDefault="00B25365">
      <w:pPr>
        <w:pStyle w:val="TOC4"/>
        <w:rPr>
          <w:ins w:id="3345" w:author="Rapporteur" w:date="2025-10-23T12:20:00Z"/>
          <w:rFonts w:asciiTheme="minorHAnsi" w:eastAsiaTheme="minorEastAsia" w:hAnsiTheme="minorHAnsi" w:cstheme="minorBidi"/>
          <w:noProof/>
          <w:kern w:val="2"/>
          <w:sz w:val="21"/>
          <w:szCs w:val="22"/>
          <w:lang w:val="en-US" w:eastAsia="zh-CN"/>
        </w:rPr>
      </w:pPr>
      <w:ins w:id="3346" w:author="Rapporteur" w:date="2025-10-23T12:20: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_Toc212115123 \h </w:instrText>
        </w:r>
      </w:ins>
      <w:ins w:id="3347" w:author="Rapporteur" w:date="2025-10-23T12:21:00Z">
        <w:r>
          <w:rPr>
            <w:noProof/>
          </w:rPr>
        </w:r>
      </w:ins>
      <w:r>
        <w:rPr>
          <w:noProof/>
        </w:rPr>
        <w:fldChar w:fldCharType="separate"/>
      </w:r>
      <w:ins w:id="3348" w:author="Rapporteur" w:date="2025-10-23T12:21:00Z">
        <w:r>
          <w:rPr>
            <w:noProof/>
          </w:rPr>
          <w:t>222</w:t>
        </w:r>
      </w:ins>
      <w:ins w:id="3349" w:author="Rapporteur" w:date="2025-10-23T12:20:00Z">
        <w:r>
          <w:rPr>
            <w:noProof/>
          </w:rPr>
          <w:fldChar w:fldCharType="end"/>
        </w:r>
      </w:ins>
    </w:p>
    <w:p w14:paraId="013925CB" w14:textId="7C3DD091" w:rsidR="00B25365" w:rsidRDefault="00B25365">
      <w:pPr>
        <w:pStyle w:val="TOC4"/>
        <w:rPr>
          <w:ins w:id="3350" w:author="Rapporteur" w:date="2025-10-23T12:20:00Z"/>
          <w:rFonts w:asciiTheme="minorHAnsi" w:eastAsiaTheme="minorEastAsia" w:hAnsiTheme="minorHAnsi" w:cstheme="minorBidi"/>
          <w:noProof/>
          <w:kern w:val="2"/>
          <w:sz w:val="21"/>
          <w:szCs w:val="22"/>
          <w:lang w:val="en-US" w:eastAsia="zh-CN"/>
        </w:rPr>
      </w:pPr>
      <w:ins w:id="3351" w:author="Rapporteur" w:date="2025-10-23T12:20: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_Toc212115124 \h </w:instrText>
        </w:r>
      </w:ins>
      <w:ins w:id="3352" w:author="Rapporteur" w:date="2025-10-23T12:21:00Z">
        <w:r>
          <w:rPr>
            <w:noProof/>
          </w:rPr>
        </w:r>
      </w:ins>
      <w:r>
        <w:rPr>
          <w:noProof/>
        </w:rPr>
        <w:fldChar w:fldCharType="separate"/>
      </w:r>
      <w:ins w:id="3353" w:author="Rapporteur" w:date="2025-10-23T12:21:00Z">
        <w:r>
          <w:rPr>
            <w:noProof/>
          </w:rPr>
          <w:t>222</w:t>
        </w:r>
      </w:ins>
      <w:ins w:id="3354" w:author="Rapporteur" w:date="2025-10-23T12:20:00Z">
        <w:r>
          <w:rPr>
            <w:noProof/>
          </w:rPr>
          <w:fldChar w:fldCharType="end"/>
        </w:r>
      </w:ins>
    </w:p>
    <w:p w14:paraId="086B940C" w14:textId="3D31E26D" w:rsidR="00B25365" w:rsidRDefault="00B25365">
      <w:pPr>
        <w:pStyle w:val="TOC3"/>
        <w:rPr>
          <w:ins w:id="3355" w:author="Rapporteur" w:date="2025-10-23T12:20:00Z"/>
          <w:rFonts w:asciiTheme="minorHAnsi" w:eastAsiaTheme="minorEastAsia" w:hAnsiTheme="minorHAnsi" w:cstheme="minorBidi"/>
          <w:noProof/>
          <w:kern w:val="2"/>
          <w:sz w:val="21"/>
          <w:szCs w:val="22"/>
          <w:lang w:val="en-US" w:eastAsia="zh-CN"/>
        </w:rPr>
      </w:pPr>
      <w:ins w:id="3356" w:author="Rapporteur" w:date="2025-10-23T12:20: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_Toc212115125 \h </w:instrText>
        </w:r>
      </w:ins>
      <w:ins w:id="3357" w:author="Rapporteur" w:date="2025-10-23T12:21:00Z">
        <w:r>
          <w:rPr>
            <w:noProof/>
          </w:rPr>
        </w:r>
      </w:ins>
      <w:r>
        <w:rPr>
          <w:noProof/>
        </w:rPr>
        <w:fldChar w:fldCharType="separate"/>
      </w:r>
      <w:ins w:id="3358" w:author="Rapporteur" w:date="2025-10-23T12:21:00Z">
        <w:r>
          <w:rPr>
            <w:noProof/>
          </w:rPr>
          <w:t>222</w:t>
        </w:r>
      </w:ins>
      <w:ins w:id="3359" w:author="Rapporteur" w:date="2025-10-23T12:20:00Z">
        <w:r>
          <w:rPr>
            <w:noProof/>
          </w:rPr>
          <w:fldChar w:fldCharType="end"/>
        </w:r>
      </w:ins>
    </w:p>
    <w:p w14:paraId="221B45C9" w14:textId="464626F1" w:rsidR="00B25365" w:rsidRDefault="00B25365">
      <w:pPr>
        <w:pStyle w:val="TOC3"/>
        <w:rPr>
          <w:ins w:id="3360" w:author="Rapporteur" w:date="2025-10-23T12:20:00Z"/>
          <w:rFonts w:asciiTheme="minorHAnsi" w:eastAsiaTheme="minorEastAsia" w:hAnsiTheme="minorHAnsi" w:cstheme="minorBidi"/>
          <w:noProof/>
          <w:kern w:val="2"/>
          <w:sz w:val="21"/>
          <w:szCs w:val="22"/>
          <w:lang w:val="en-US" w:eastAsia="zh-CN"/>
        </w:rPr>
      </w:pPr>
      <w:ins w:id="3361" w:author="Rapporteur" w:date="2025-10-23T12:20: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_Toc212115126 \h </w:instrText>
        </w:r>
      </w:ins>
      <w:ins w:id="3362" w:author="Rapporteur" w:date="2025-10-23T12:21:00Z">
        <w:r>
          <w:rPr>
            <w:noProof/>
          </w:rPr>
        </w:r>
      </w:ins>
      <w:r>
        <w:rPr>
          <w:noProof/>
        </w:rPr>
        <w:fldChar w:fldCharType="separate"/>
      </w:r>
      <w:ins w:id="3363" w:author="Rapporteur" w:date="2025-10-23T12:21:00Z">
        <w:r>
          <w:rPr>
            <w:noProof/>
          </w:rPr>
          <w:t>222</w:t>
        </w:r>
      </w:ins>
      <w:ins w:id="3364" w:author="Rapporteur" w:date="2025-10-23T12:20:00Z">
        <w:r>
          <w:rPr>
            <w:noProof/>
          </w:rPr>
          <w:fldChar w:fldCharType="end"/>
        </w:r>
      </w:ins>
    </w:p>
    <w:p w14:paraId="0B51028E" w14:textId="7629BCF7" w:rsidR="00B25365" w:rsidRDefault="00B25365">
      <w:pPr>
        <w:pStyle w:val="TOC2"/>
        <w:rPr>
          <w:ins w:id="3365" w:author="Rapporteur" w:date="2025-10-23T12:20:00Z"/>
          <w:rFonts w:asciiTheme="minorHAnsi" w:eastAsiaTheme="minorEastAsia" w:hAnsiTheme="minorHAnsi" w:cstheme="minorBidi"/>
          <w:noProof/>
          <w:kern w:val="2"/>
          <w:sz w:val="21"/>
          <w:szCs w:val="22"/>
          <w:lang w:val="en-US" w:eastAsia="zh-CN"/>
        </w:rPr>
      </w:pPr>
      <w:ins w:id="3366" w:author="Rapporteur" w:date="2025-10-23T12:20: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_Toc212115127 \h </w:instrText>
        </w:r>
      </w:ins>
      <w:ins w:id="3367" w:author="Rapporteur" w:date="2025-10-23T12:21:00Z">
        <w:r>
          <w:rPr>
            <w:noProof/>
          </w:rPr>
        </w:r>
      </w:ins>
      <w:r>
        <w:rPr>
          <w:noProof/>
        </w:rPr>
        <w:fldChar w:fldCharType="separate"/>
      </w:r>
      <w:ins w:id="3368" w:author="Rapporteur" w:date="2025-10-23T12:21:00Z">
        <w:r>
          <w:rPr>
            <w:noProof/>
          </w:rPr>
          <w:t>222</w:t>
        </w:r>
      </w:ins>
      <w:ins w:id="3369" w:author="Rapporteur" w:date="2025-10-23T12:20:00Z">
        <w:r>
          <w:rPr>
            <w:noProof/>
          </w:rPr>
          <w:fldChar w:fldCharType="end"/>
        </w:r>
      </w:ins>
    </w:p>
    <w:p w14:paraId="3DDBCB34" w14:textId="5044683D" w:rsidR="00B25365" w:rsidRDefault="00B25365">
      <w:pPr>
        <w:pStyle w:val="TOC3"/>
        <w:rPr>
          <w:ins w:id="3370" w:author="Rapporteur" w:date="2025-10-23T12:20:00Z"/>
          <w:rFonts w:asciiTheme="minorHAnsi" w:eastAsiaTheme="minorEastAsia" w:hAnsiTheme="minorHAnsi" w:cstheme="minorBidi"/>
          <w:noProof/>
          <w:kern w:val="2"/>
          <w:sz w:val="21"/>
          <w:szCs w:val="22"/>
          <w:lang w:val="en-US" w:eastAsia="zh-CN"/>
        </w:rPr>
      </w:pPr>
      <w:ins w:id="3371" w:author="Rapporteur" w:date="2025-10-23T12:20: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_Toc212115128 \h </w:instrText>
        </w:r>
      </w:ins>
      <w:ins w:id="3372" w:author="Rapporteur" w:date="2025-10-23T12:21:00Z">
        <w:r>
          <w:rPr>
            <w:noProof/>
          </w:rPr>
        </w:r>
      </w:ins>
      <w:r>
        <w:rPr>
          <w:noProof/>
        </w:rPr>
        <w:fldChar w:fldCharType="separate"/>
      </w:r>
      <w:ins w:id="3373" w:author="Rapporteur" w:date="2025-10-23T12:21:00Z">
        <w:r>
          <w:rPr>
            <w:noProof/>
          </w:rPr>
          <w:t>222</w:t>
        </w:r>
      </w:ins>
      <w:ins w:id="3374" w:author="Rapporteur" w:date="2025-10-23T12:20:00Z">
        <w:r>
          <w:rPr>
            <w:noProof/>
          </w:rPr>
          <w:fldChar w:fldCharType="end"/>
        </w:r>
      </w:ins>
    </w:p>
    <w:p w14:paraId="340F6245" w14:textId="527FCB34" w:rsidR="00B25365" w:rsidRDefault="00B25365">
      <w:pPr>
        <w:pStyle w:val="TOC3"/>
        <w:rPr>
          <w:ins w:id="3375" w:author="Rapporteur" w:date="2025-10-23T12:20:00Z"/>
          <w:rFonts w:asciiTheme="minorHAnsi" w:eastAsiaTheme="minorEastAsia" w:hAnsiTheme="minorHAnsi" w:cstheme="minorBidi"/>
          <w:noProof/>
          <w:kern w:val="2"/>
          <w:sz w:val="21"/>
          <w:szCs w:val="22"/>
          <w:lang w:val="en-US" w:eastAsia="zh-CN"/>
        </w:rPr>
      </w:pPr>
      <w:ins w:id="3376" w:author="Rapporteur" w:date="2025-10-23T12:20:00Z">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_Toc212115129 \h </w:instrText>
        </w:r>
      </w:ins>
      <w:ins w:id="3377" w:author="Rapporteur" w:date="2025-10-23T12:21:00Z">
        <w:r>
          <w:rPr>
            <w:noProof/>
          </w:rPr>
        </w:r>
      </w:ins>
      <w:r>
        <w:rPr>
          <w:noProof/>
        </w:rPr>
        <w:fldChar w:fldCharType="separate"/>
      </w:r>
      <w:ins w:id="3378" w:author="Rapporteur" w:date="2025-10-23T12:21:00Z">
        <w:r>
          <w:rPr>
            <w:noProof/>
          </w:rPr>
          <w:t>223</w:t>
        </w:r>
      </w:ins>
      <w:ins w:id="3379" w:author="Rapporteur" w:date="2025-10-23T12:20:00Z">
        <w:r>
          <w:rPr>
            <w:noProof/>
          </w:rPr>
          <w:fldChar w:fldCharType="end"/>
        </w:r>
      </w:ins>
    </w:p>
    <w:p w14:paraId="4D39C117" w14:textId="59E83541" w:rsidR="00B25365" w:rsidRDefault="00B25365">
      <w:pPr>
        <w:pStyle w:val="TOC3"/>
        <w:rPr>
          <w:ins w:id="3380" w:author="Rapporteur" w:date="2025-10-23T12:20:00Z"/>
          <w:rFonts w:asciiTheme="minorHAnsi" w:eastAsiaTheme="minorEastAsia" w:hAnsiTheme="minorHAnsi" w:cstheme="minorBidi"/>
          <w:noProof/>
          <w:kern w:val="2"/>
          <w:sz w:val="21"/>
          <w:szCs w:val="22"/>
          <w:lang w:val="en-US" w:eastAsia="zh-CN"/>
        </w:rPr>
      </w:pPr>
      <w:ins w:id="3381" w:author="Rapporteur" w:date="2025-10-23T12:20: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_Toc212115130 \h </w:instrText>
        </w:r>
      </w:ins>
      <w:ins w:id="3382" w:author="Rapporteur" w:date="2025-10-23T12:21:00Z">
        <w:r>
          <w:rPr>
            <w:noProof/>
          </w:rPr>
        </w:r>
      </w:ins>
      <w:r>
        <w:rPr>
          <w:noProof/>
        </w:rPr>
        <w:fldChar w:fldCharType="separate"/>
      </w:r>
      <w:ins w:id="3383" w:author="Rapporteur" w:date="2025-10-23T12:21:00Z">
        <w:r>
          <w:rPr>
            <w:noProof/>
          </w:rPr>
          <w:t>223</w:t>
        </w:r>
      </w:ins>
      <w:ins w:id="3384" w:author="Rapporteur" w:date="2025-10-23T12:20:00Z">
        <w:r>
          <w:rPr>
            <w:noProof/>
          </w:rPr>
          <w:fldChar w:fldCharType="end"/>
        </w:r>
      </w:ins>
    </w:p>
    <w:p w14:paraId="3BB168E5" w14:textId="7ACAF0A7" w:rsidR="00B25365" w:rsidRDefault="00B25365">
      <w:pPr>
        <w:pStyle w:val="TOC3"/>
        <w:rPr>
          <w:ins w:id="3385" w:author="Rapporteur" w:date="2025-10-23T12:20:00Z"/>
          <w:rFonts w:asciiTheme="minorHAnsi" w:eastAsiaTheme="minorEastAsia" w:hAnsiTheme="minorHAnsi" w:cstheme="minorBidi"/>
          <w:noProof/>
          <w:kern w:val="2"/>
          <w:sz w:val="21"/>
          <w:szCs w:val="22"/>
          <w:lang w:val="en-US" w:eastAsia="zh-CN"/>
        </w:rPr>
      </w:pPr>
      <w:ins w:id="3386" w:author="Rapporteur" w:date="2025-10-23T12:20: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_Toc212115131 \h </w:instrText>
        </w:r>
      </w:ins>
      <w:ins w:id="3387" w:author="Rapporteur" w:date="2025-10-23T12:21:00Z">
        <w:r>
          <w:rPr>
            <w:noProof/>
          </w:rPr>
        </w:r>
      </w:ins>
      <w:r>
        <w:rPr>
          <w:noProof/>
        </w:rPr>
        <w:fldChar w:fldCharType="separate"/>
      </w:r>
      <w:ins w:id="3388" w:author="Rapporteur" w:date="2025-10-23T12:21:00Z">
        <w:r>
          <w:rPr>
            <w:noProof/>
          </w:rPr>
          <w:t>223</w:t>
        </w:r>
      </w:ins>
      <w:ins w:id="3389" w:author="Rapporteur" w:date="2025-10-23T12:20:00Z">
        <w:r>
          <w:rPr>
            <w:noProof/>
          </w:rPr>
          <w:fldChar w:fldCharType="end"/>
        </w:r>
      </w:ins>
    </w:p>
    <w:p w14:paraId="2011F55B" w14:textId="67440758" w:rsidR="00B25365" w:rsidRDefault="00B25365">
      <w:pPr>
        <w:pStyle w:val="TOC4"/>
        <w:rPr>
          <w:ins w:id="3390" w:author="Rapporteur" w:date="2025-10-23T12:20:00Z"/>
          <w:rFonts w:asciiTheme="minorHAnsi" w:eastAsiaTheme="minorEastAsia" w:hAnsiTheme="minorHAnsi" w:cstheme="minorBidi"/>
          <w:noProof/>
          <w:kern w:val="2"/>
          <w:sz w:val="21"/>
          <w:szCs w:val="22"/>
          <w:lang w:val="en-US" w:eastAsia="zh-CN"/>
        </w:rPr>
      </w:pPr>
      <w:ins w:id="3391" w:author="Rapporteur" w:date="2025-10-23T12:20: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_Toc212115132 \h </w:instrText>
        </w:r>
      </w:ins>
      <w:ins w:id="3392" w:author="Rapporteur" w:date="2025-10-23T12:21:00Z">
        <w:r>
          <w:rPr>
            <w:noProof/>
          </w:rPr>
        </w:r>
      </w:ins>
      <w:r>
        <w:rPr>
          <w:noProof/>
        </w:rPr>
        <w:fldChar w:fldCharType="separate"/>
      </w:r>
      <w:ins w:id="3393" w:author="Rapporteur" w:date="2025-10-23T12:21:00Z">
        <w:r>
          <w:rPr>
            <w:noProof/>
          </w:rPr>
          <w:t>223</w:t>
        </w:r>
      </w:ins>
      <w:ins w:id="3394" w:author="Rapporteur" w:date="2025-10-23T12:20:00Z">
        <w:r>
          <w:rPr>
            <w:noProof/>
          </w:rPr>
          <w:fldChar w:fldCharType="end"/>
        </w:r>
      </w:ins>
    </w:p>
    <w:p w14:paraId="6BFE6791" w14:textId="36EB3D52" w:rsidR="00B25365" w:rsidRDefault="00B25365">
      <w:pPr>
        <w:pStyle w:val="TOC4"/>
        <w:rPr>
          <w:ins w:id="3395" w:author="Rapporteur" w:date="2025-10-23T12:20:00Z"/>
          <w:rFonts w:asciiTheme="minorHAnsi" w:eastAsiaTheme="minorEastAsia" w:hAnsiTheme="minorHAnsi" w:cstheme="minorBidi"/>
          <w:noProof/>
          <w:kern w:val="2"/>
          <w:sz w:val="21"/>
          <w:szCs w:val="22"/>
          <w:lang w:val="en-US" w:eastAsia="zh-CN"/>
        </w:rPr>
      </w:pPr>
      <w:ins w:id="3396" w:author="Rapporteur" w:date="2025-10-23T12:20: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_Toc212115133 \h </w:instrText>
        </w:r>
      </w:ins>
      <w:ins w:id="3397" w:author="Rapporteur" w:date="2025-10-23T12:21:00Z">
        <w:r>
          <w:rPr>
            <w:noProof/>
          </w:rPr>
        </w:r>
      </w:ins>
      <w:r>
        <w:rPr>
          <w:noProof/>
        </w:rPr>
        <w:fldChar w:fldCharType="separate"/>
      </w:r>
      <w:ins w:id="3398" w:author="Rapporteur" w:date="2025-10-23T12:21:00Z">
        <w:r>
          <w:rPr>
            <w:noProof/>
          </w:rPr>
          <w:t>224</w:t>
        </w:r>
      </w:ins>
      <w:ins w:id="3399" w:author="Rapporteur" w:date="2025-10-23T12:20:00Z">
        <w:r>
          <w:rPr>
            <w:noProof/>
          </w:rPr>
          <w:fldChar w:fldCharType="end"/>
        </w:r>
      </w:ins>
    </w:p>
    <w:p w14:paraId="19D818C5" w14:textId="05F341D5" w:rsidR="00B25365" w:rsidRDefault="00B25365">
      <w:pPr>
        <w:pStyle w:val="TOC5"/>
        <w:rPr>
          <w:ins w:id="3400" w:author="Rapporteur" w:date="2025-10-23T12:20:00Z"/>
          <w:rFonts w:asciiTheme="minorHAnsi" w:eastAsiaTheme="minorEastAsia" w:hAnsiTheme="minorHAnsi" w:cstheme="minorBidi"/>
          <w:noProof/>
          <w:kern w:val="2"/>
          <w:sz w:val="21"/>
          <w:szCs w:val="22"/>
          <w:lang w:val="en-US" w:eastAsia="zh-CN"/>
        </w:rPr>
      </w:pPr>
      <w:ins w:id="3401" w:author="Rapporteur" w:date="2025-10-23T12:20: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_Toc212115134 \h </w:instrText>
        </w:r>
      </w:ins>
      <w:ins w:id="3402" w:author="Rapporteur" w:date="2025-10-23T12:21:00Z">
        <w:r>
          <w:rPr>
            <w:noProof/>
          </w:rPr>
        </w:r>
      </w:ins>
      <w:r>
        <w:rPr>
          <w:noProof/>
        </w:rPr>
        <w:fldChar w:fldCharType="separate"/>
      </w:r>
      <w:ins w:id="3403" w:author="Rapporteur" w:date="2025-10-23T12:21:00Z">
        <w:r>
          <w:rPr>
            <w:noProof/>
          </w:rPr>
          <w:t>224</w:t>
        </w:r>
      </w:ins>
      <w:ins w:id="3404" w:author="Rapporteur" w:date="2025-10-23T12:20:00Z">
        <w:r>
          <w:rPr>
            <w:noProof/>
          </w:rPr>
          <w:fldChar w:fldCharType="end"/>
        </w:r>
      </w:ins>
    </w:p>
    <w:p w14:paraId="123AF10C" w14:textId="0B2182ED" w:rsidR="00B25365" w:rsidRDefault="00B25365">
      <w:pPr>
        <w:pStyle w:val="TOC5"/>
        <w:rPr>
          <w:ins w:id="3405" w:author="Rapporteur" w:date="2025-10-23T12:20:00Z"/>
          <w:rFonts w:asciiTheme="minorHAnsi" w:eastAsiaTheme="minorEastAsia" w:hAnsiTheme="minorHAnsi" w:cstheme="minorBidi"/>
          <w:noProof/>
          <w:kern w:val="2"/>
          <w:sz w:val="21"/>
          <w:szCs w:val="22"/>
          <w:lang w:val="en-US" w:eastAsia="zh-CN"/>
        </w:rPr>
      </w:pPr>
      <w:ins w:id="3406" w:author="Rapporteur" w:date="2025-10-23T12:20: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_Toc212115135 \h </w:instrText>
        </w:r>
      </w:ins>
      <w:ins w:id="3407" w:author="Rapporteur" w:date="2025-10-23T12:21:00Z">
        <w:r>
          <w:rPr>
            <w:noProof/>
          </w:rPr>
        </w:r>
      </w:ins>
      <w:r>
        <w:rPr>
          <w:noProof/>
        </w:rPr>
        <w:fldChar w:fldCharType="separate"/>
      </w:r>
      <w:ins w:id="3408" w:author="Rapporteur" w:date="2025-10-23T12:21:00Z">
        <w:r>
          <w:rPr>
            <w:noProof/>
          </w:rPr>
          <w:t>224</w:t>
        </w:r>
      </w:ins>
      <w:ins w:id="3409" w:author="Rapporteur" w:date="2025-10-23T12:20:00Z">
        <w:r>
          <w:rPr>
            <w:noProof/>
          </w:rPr>
          <w:fldChar w:fldCharType="end"/>
        </w:r>
      </w:ins>
    </w:p>
    <w:p w14:paraId="7A3E04AA" w14:textId="5572C3B9" w:rsidR="00B25365" w:rsidRDefault="00B25365">
      <w:pPr>
        <w:pStyle w:val="TOC4"/>
        <w:rPr>
          <w:ins w:id="3410" w:author="Rapporteur" w:date="2025-10-23T12:20:00Z"/>
          <w:rFonts w:asciiTheme="minorHAnsi" w:eastAsiaTheme="minorEastAsia" w:hAnsiTheme="minorHAnsi" w:cstheme="minorBidi"/>
          <w:noProof/>
          <w:kern w:val="2"/>
          <w:sz w:val="21"/>
          <w:szCs w:val="22"/>
          <w:lang w:val="en-US" w:eastAsia="zh-CN"/>
        </w:rPr>
      </w:pPr>
      <w:ins w:id="3411" w:author="Rapporteur" w:date="2025-10-23T12:20: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_Toc212115136 \h </w:instrText>
        </w:r>
      </w:ins>
      <w:ins w:id="3412" w:author="Rapporteur" w:date="2025-10-23T12:21:00Z">
        <w:r>
          <w:rPr>
            <w:noProof/>
          </w:rPr>
        </w:r>
      </w:ins>
      <w:r>
        <w:rPr>
          <w:noProof/>
        </w:rPr>
        <w:fldChar w:fldCharType="separate"/>
      </w:r>
      <w:ins w:id="3413" w:author="Rapporteur" w:date="2025-10-23T12:21:00Z">
        <w:r>
          <w:rPr>
            <w:noProof/>
          </w:rPr>
          <w:t>225</w:t>
        </w:r>
      </w:ins>
      <w:ins w:id="3414" w:author="Rapporteur" w:date="2025-10-23T12:20:00Z">
        <w:r>
          <w:rPr>
            <w:noProof/>
          </w:rPr>
          <w:fldChar w:fldCharType="end"/>
        </w:r>
      </w:ins>
    </w:p>
    <w:p w14:paraId="3845ED83" w14:textId="1DB0905D" w:rsidR="00B25365" w:rsidRDefault="00B25365">
      <w:pPr>
        <w:pStyle w:val="TOC5"/>
        <w:rPr>
          <w:ins w:id="3415" w:author="Rapporteur" w:date="2025-10-23T12:20:00Z"/>
          <w:rFonts w:asciiTheme="minorHAnsi" w:eastAsiaTheme="minorEastAsia" w:hAnsiTheme="minorHAnsi" w:cstheme="minorBidi"/>
          <w:noProof/>
          <w:kern w:val="2"/>
          <w:sz w:val="21"/>
          <w:szCs w:val="22"/>
          <w:lang w:val="en-US" w:eastAsia="zh-CN"/>
        </w:rPr>
      </w:pPr>
      <w:ins w:id="3416" w:author="Rapporteur" w:date="2025-10-23T12:20: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_Toc212115137 \h </w:instrText>
        </w:r>
      </w:ins>
      <w:ins w:id="3417" w:author="Rapporteur" w:date="2025-10-23T12:21:00Z">
        <w:r>
          <w:rPr>
            <w:noProof/>
          </w:rPr>
        </w:r>
      </w:ins>
      <w:r>
        <w:rPr>
          <w:noProof/>
        </w:rPr>
        <w:fldChar w:fldCharType="separate"/>
      </w:r>
      <w:ins w:id="3418" w:author="Rapporteur" w:date="2025-10-23T12:21:00Z">
        <w:r>
          <w:rPr>
            <w:noProof/>
          </w:rPr>
          <w:t>225</w:t>
        </w:r>
      </w:ins>
      <w:ins w:id="3419" w:author="Rapporteur" w:date="2025-10-23T12:20:00Z">
        <w:r>
          <w:rPr>
            <w:noProof/>
          </w:rPr>
          <w:fldChar w:fldCharType="end"/>
        </w:r>
      </w:ins>
    </w:p>
    <w:p w14:paraId="6DB588E3" w14:textId="60175ABF" w:rsidR="00B25365" w:rsidRDefault="00B25365">
      <w:pPr>
        <w:pStyle w:val="TOC5"/>
        <w:rPr>
          <w:ins w:id="3420" w:author="Rapporteur" w:date="2025-10-23T12:20:00Z"/>
          <w:rFonts w:asciiTheme="minorHAnsi" w:eastAsiaTheme="minorEastAsia" w:hAnsiTheme="minorHAnsi" w:cstheme="minorBidi"/>
          <w:noProof/>
          <w:kern w:val="2"/>
          <w:sz w:val="21"/>
          <w:szCs w:val="22"/>
          <w:lang w:val="en-US" w:eastAsia="zh-CN"/>
        </w:rPr>
      </w:pPr>
      <w:ins w:id="3421" w:author="Rapporteur" w:date="2025-10-23T12:20: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_Toc212115138 \h </w:instrText>
        </w:r>
      </w:ins>
      <w:ins w:id="3422" w:author="Rapporteur" w:date="2025-10-23T12:21:00Z">
        <w:r>
          <w:rPr>
            <w:noProof/>
          </w:rPr>
        </w:r>
      </w:ins>
      <w:r>
        <w:rPr>
          <w:noProof/>
        </w:rPr>
        <w:fldChar w:fldCharType="separate"/>
      </w:r>
      <w:ins w:id="3423" w:author="Rapporteur" w:date="2025-10-23T12:21:00Z">
        <w:r>
          <w:rPr>
            <w:noProof/>
          </w:rPr>
          <w:t>225</w:t>
        </w:r>
      </w:ins>
      <w:ins w:id="3424" w:author="Rapporteur" w:date="2025-10-23T12:20:00Z">
        <w:r>
          <w:rPr>
            <w:noProof/>
          </w:rPr>
          <w:fldChar w:fldCharType="end"/>
        </w:r>
      </w:ins>
    </w:p>
    <w:p w14:paraId="6851658C" w14:textId="40215F11" w:rsidR="00B25365" w:rsidRDefault="00B25365">
      <w:pPr>
        <w:pStyle w:val="TOC3"/>
        <w:rPr>
          <w:ins w:id="3425" w:author="Rapporteur" w:date="2025-10-23T12:20:00Z"/>
          <w:rFonts w:asciiTheme="minorHAnsi" w:eastAsiaTheme="minorEastAsia" w:hAnsiTheme="minorHAnsi" w:cstheme="minorBidi"/>
          <w:noProof/>
          <w:kern w:val="2"/>
          <w:sz w:val="21"/>
          <w:szCs w:val="22"/>
          <w:lang w:val="en-US" w:eastAsia="zh-CN"/>
        </w:rPr>
      </w:pPr>
      <w:ins w:id="3426" w:author="Rapporteur" w:date="2025-10-23T12:20: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_Toc212115139 \h </w:instrText>
        </w:r>
      </w:ins>
      <w:ins w:id="3427" w:author="Rapporteur" w:date="2025-10-23T12:21:00Z">
        <w:r>
          <w:rPr>
            <w:noProof/>
          </w:rPr>
        </w:r>
      </w:ins>
      <w:r>
        <w:rPr>
          <w:noProof/>
        </w:rPr>
        <w:fldChar w:fldCharType="separate"/>
      </w:r>
      <w:ins w:id="3428" w:author="Rapporteur" w:date="2025-10-23T12:21:00Z">
        <w:r>
          <w:rPr>
            <w:noProof/>
          </w:rPr>
          <w:t>226</w:t>
        </w:r>
      </w:ins>
      <w:ins w:id="3429" w:author="Rapporteur" w:date="2025-10-23T12:20:00Z">
        <w:r>
          <w:rPr>
            <w:noProof/>
          </w:rPr>
          <w:fldChar w:fldCharType="end"/>
        </w:r>
      </w:ins>
    </w:p>
    <w:p w14:paraId="15B19A15" w14:textId="1D14BAE2" w:rsidR="00B25365" w:rsidRDefault="00B25365">
      <w:pPr>
        <w:pStyle w:val="TOC4"/>
        <w:rPr>
          <w:ins w:id="3430" w:author="Rapporteur" w:date="2025-10-23T12:20:00Z"/>
          <w:rFonts w:asciiTheme="minorHAnsi" w:eastAsiaTheme="minorEastAsia" w:hAnsiTheme="minorHAnsi" w:cstheme="minorBidi"/>
          <w:noProof/>
          <w:kern w:val="2"/>
          <w:sz w:val="21"/>
          <w:szCs w:val="22"/>
          <w:lang w:val="en-US" w:eastAsia="zh-CN"/>
        </w:rPr>
      </w:pPr>
      <w:ins w:id="3431" w:author="Rapporteur" w:date="2025-10-23T12:20:00Z">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_Toc212115140 \h </w:instrText>
        </w:r>
      </w:ins>
      <w:ins w:id="3432" w:author="Rapporteur" w:date="2025-10-23T12:21:00Z">
        <w:r>
          <w:rPr>
            <w:noProof/>
          </w:rPr>
        </w:r>
      </w:ins>
      <w:r>
        <w:rPr>
          <w:noProof/>
        </w:rPr>
        <w:fldChar w:fldCharType="separate"/>
      </w:r>
      <w:ins w:id="3433" w:author="Rapporteur" w:date="2025-10-23T12:21:00Z">
        <w:r>
          <w:rPr>
            <w:noProof/>
          </w:rPr>
          <w:t>226</w:t>
        </w:r>
      </w:ins>
      <w:ins w:id="3434" w:author="Rapporteur" w:date="2025-10-23T12:20:00Z">
        <w:r>
          <w:rPr>
            <w:noProof/>
          </w:rPr>
          <w:fldChar w:fldCharType="end"/>
        </w:r>
      </w:ins>
    </w:p>
    <w:p w14:paraId="5970D285" w14:textId="3FCE586C" w:rsidR="00B25365" w:rsidRDefault="00B25365">
      <w:pPr>
        <w:pStyle w:val="TOC4"/>
        <w:rPr>
          <w:ins w:id="3435" w:author="Rapporteur" w:date="2025-10-23T12:20:00Z"/>
          <w:rFonts w:asciiTheme="minorHAnsi" w:eastAsiaTheme="minorEastAsia" w:hAnsiTheme="minorHAnsi" w:cstheme="minorBidi"/>
          <w:noProof/>
          <w:kern w:val="2"/>
          <w:sz w:val="21"/>
          <w:szCs w:val="22"/>
          <w:lang w:val="en-US" w:eastAsia="zh-CN"/>
        </w:rPr>
      </w:pPr>
      <w:ins w:id="3436" w:author="Rapporteur" w:date="2025-10-23T12:20:00Z">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_Toc212115141 \h </w:instrText>
        </w:r>
      </w:ins>
      <w:ins w:id="3437" w:author="Rapporteur" w:date="2025-10-23T12:21:00Z">
        <w:r>
          <w:rPr>
            <w:noProof/>
          </w:rPr>
        </w:r>
      </w:ins>
      <w:r>
        <w:rPr>
          <w:noProof/>
        </w:rPr>
        <w:fldChar w:fldCharType="separate"/>
      </w:r>
      <w:ins w:id="3438" w:author="Rapporteur" w:date="2025-10-23T12:21:00Z">
        <w:r>
          <w:rPr>
            <w:noProof/>
          </w:rPr>
          <w:t>227</w:t>
        </w:r>
      </w:ins>
      <w:ins w:id="3439" w:author="Rapporteur" w:date="2025-10-23T12:20:00Z">
        <w:r>
          <w:rPr>
            <w:noProof/>
          </w:rPr>
          <w:fldChar w:fldCharType="end"/>
        </w:r>
      </w:ins>
    </w:p>
    <w:p w14:paraId="58492FAD" w14:textId="51512860" w:rsidR="00B25365" w:rsidRDefault="00B25365">
      <w:pPr>
        <w:pStyle w:val="TOC5"/>
        <w:rPr>
          <w:ins w:id="3440" w:author="Rapporteur" w:date="2025-10-23T12:20:00Z"/>
          <w:rFonts w:asciiTheme="minorHAnsi" w:eastAsiaTheme="minorEastAsia" w:hAnsiTheme="minorHAnsi" w:cstheme="minorBidi"/>
          <w:noProof/>
          <w:kern w:val="2"/>
          <w:sz w:val="21"/>
          <w:szCs w:val="22"/>
          <w:lang w:val="en-US" w:eastAsia="zh-CN"/>
        </w:rPr>
      </w:pPr>
      <w:ins w:id="3441" w:author="Rapporteur" w:date="2025-10-23T12:20:00Z">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_Toc212115142 \h </w:instrText>
        </w:r>
      </w:ins>
      <w:ins w:id="3442" w:author="Rapporteur" w:date="2025-10-23T12:21:00Z">
        <w:r>
          <w:rPr>
            <w:noProof/>
          </w:rPr>
        </w:r>
      </w:ins>
      <w:r>
        <w:rPr>
          <w:noProof/>
        </w:rPr>
        <w:fldChar w:fldCharType="separate"/>
      </w:r>
      <w:ins w:id="3443" w:author="Rapporteur" w:date="2025-10-23T12:21:00Z">
        <w:r>
          <w:rPr>
            <w:noProof/>
          </w:rPr>
          <w:t>227</w:t>
        </w:r>
      </w:ins>
      <w:ins w:id="3444" w:author="Rapporteur" w:date="2025-10-23T12:20:00Z">
        <w:r>
          <w:rPr>
            <w:noProof/>
          </w:rPr>
          <w:fldChar w:fldCharType="end"/>
        </w:r>
      </w:ins>
    </w:p>
    <w:p w14:paraId="0AB6E741" w14:textId="1B6E057A" w:rsidR="00B25365" w:rsidRDefault="00B25365">
      <w:pPr>
        <w:pStyle w:val="TOC5"/>
        <w:rPr>
          <w:ins w:id="3445" w:author="Rapporteur" w:date="2025-10-23T12:20:00Z"/>
          <w:rFonts w:asciiTheme="minorHAnsi" w:eastAsiaTheme="minorEastAsia" w:hAnsiTheme="minorHAnsi" w:cstheme="minorBidi"/>
          <w:noProof/>
          <w:kern w:val="2"/>
          <w:sz w:val="21"/>
          <w:szCs w:val="22"/>
          <w:lang w:val="en-US" w:eastAsia="zh-CN"/>
        </w:rPr>
      </w:pPr>
      <w:ins w:id="3446" w:author="Rapporteur" w:date="2025-10-23T12:20:00Z">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_Toc212115143 \h </w:instrText>
        </w:r>
      </w:ins>
      <w:ins w:id="3447" w:author="Rapporteur" w:date="2025-10-23T12:21:00Z">
        <w:r>
          <w:rPr>
            <w:noProof/>
          </w:rPr>
        </w:r>
      </w:ins>
      <w:r>
        <w:rPr>
          <w:noProof/>
        </w:rPr>
        <w:fldChar w:fldCharType="separate"/>
      </w:r>
      <w:ins w:id="3448" w:author="Rapporteur" w:date="2025-10-23T12:21:00Z">
        <w:r>
          <w:rPr>
            <w:noProof/>
          </w:rPr>
          <w:t>227</w:t>
        </w:r>
      </w:ins>
      <w:ins w:id="3449" w:author="Rapporteur" w:date="2025-10-23T12:20:00Z">
        <w:r>
          <w:rPr>
            <w:noProof/>
          </w:rPr>
          <w:fldChar w:fldCharType="end"/>
        </w:r>
      </w:ins>
    </w:p>
    <w:p w14:paraId="25D24F34" w14:textId="076DF9A0" w:rsidR="00B25365" w:rsidRDefault="00B25365">
      <w:pPr>
        <w:pStyle w:val="TOC5"/>
        <w:rPr>
          <w:ins w:id="3450" w:author="Rapporteur" w:date="2025-10-23T12:20:00Z"/>
          <w:rFonts w:asciiTheme="minorHAnsi" w:eastAsiaTheme="minorEastAsia" w:hAnsiTheme="minorHAnsi" w:cstheme="minorBidi"/>
          <w:noProof/>
          <w:kern w:val="2"/>
          <w:sz w:val="21"/>
          <w:szCs w:val="22"/>
          <w:lang w:val="en-US" w:eastAsia="zh-CN"/>
        </w:rPr>
      </w:pPr>
      <w:ins w:id="3451" w:author="Rapporteur" w:date="2025-10-23T12:20: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_Toc212115144 \h </w:instrText>
        </w:r>
      </w:ins>
      <w:ins w:id="3452" w:author="Rapporteur" w:date="2025-10-23T12:21:00Z">
        <w:r>
          <w:rPr>
            <w:noProof/>
          </w:rPr>
        </w:r>
      </w:ins>
      <w:r>
        <w:rPr>
          <w:noProof/>
        </w:rPr>
        <w:fldChar w:fldCharType="separate"/>
      </w:r>
      <w:ins w:id="3453" w:author="Rapporteur" w:date="2025-10-23T12:21:00Z">
        <w:r>
          <w:rPr>
            <w:noProof/>
          </w:rPr>
          <w:t>227</w:t>
        </w:r>
      </w:ins>
      <w:ins w:id="3454" w:author="Rapporteur" w:date="2025-10-23T12:20:00Z">
        <w:r>
          <w:rPr>
            <w:noProof/>
          </w:rPr>
          <w:fldChar w:fldCharType="end"/>
        </w:r>
      </w:ins>
    </w:p>
    <w:p w14:paraId="10354646" w14:textId="76D80B8C" w:rsidR="00B25365" w:rsidRDefault="00B25365">
      <w:pPr>
        <w:pStyle w:val="TOC6"/>
        <w:tabs>
          <w:tab w:val="right" w:leader="dot" w:pos="9631"/>
        </w:tabs>
        <w:ind w:left="2000" w:hanging="2000"/>
        <w:rPr>
          <w:ins w:id="3455" w:author="Rapporteur" w:date="2025-10-23T12:20:00Z"/>
          <w:rFonts w:asciiTheme="minorHAnsi" w:eastAsiaTheme="minorEastAsia" w:hAnsiTheme="minorHAnsi" w:cstheme="minorBidi"/>
          <w:noProof/>
          <w:kern w:val="2"/>
          <w:sz w:val="21"/>
          <w:szCs w:val="22"/>
          <w:lang w:val="en-US" w:eastAsia="zh-CN"/>
        </w:rPr>
      </w:pPr>
      <w:ins w:id="3456" w:author="Rapporteur" w:date="2025-10-23T12:20: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_Toc212115145 \h </w:instrText>
        </w:r>
      </w:ins>
      <w:ins w:id="3457" w:author="Rapporteur" w:date="2025-10-23T12:21:00Z">
        <w:r>
          <w:rPr>
            <w:noProof/>
          </w:rPr>
        </w:r>
      </w:ins>
      <w:r>
        <w:rPr>
          <w:noProof/>
        </w:rPr>
        <w:fldChar w:fldCharType="separate"/>
      </w:r>
      <w:ins w:id="3458" w:author="Rapporteur" w:date="2025-10-23T12:21:00Z">
        <w:r>
          <w:rPr>
            <w:noProof/>
          </w:rPr>
          <w:t>227</w:t>
        </w:r>
      </w:ins>
      <w:ins w:id="3459" w:author="Rapporteur" w:date="2025-10-23T12:20:00Z">
        <w:r>
          <w:rPr>
            <w:noProof/>
          </w:rPr>
          <w:fldChar w:fldCharType="end"/>
        </w:r>
      </w:ins>
    </w:p>
    <w:p w14:paraId="66D5B0BC" w14:textId="632D6716" w:rsidR="00B25365" w:rsidRDefault="00B25365">
      <w:pPr>
        <w:pStyle w:val="TOC4"/>
        <w:rPr>
          <w:ins w:id="3460" w:author="Rapporteur" w:date="2025-10-23T12:20:00Z"/>
          <w:rFonts w:asciiTheme="minorHAnsi" w:eastAsiaTheme="minorEastAsia" w:hAnsiTheme="minorHAnsi" w:cstheme="minorBidi"/>
          <w:noProof/>
          <w:kern w:val="2"/>
          <w:sz w:val="21"/>
          <w:szCs w:val="22"/>
          <w:lang w:val="en-US" w:eastAsia="zh-CN"/>
        </w:rPr>
      </w:pPr>
      <w:ins w:id="3461" w:author="Rapporteur" w:date="2025-10-23T12:20:00Z">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_Toc212115146 \h </w:instrText>
        </w:r>
      </w:ins>
      <w:ins w:id="3462" w:author="Rapporteur" w:date="2025-10-23T12:21:00Z">
        <w:r>
          <w:rPr>
            <w:noProof/>
          </w:rPr>
        </w:r>
      </w:ins>
      <w:r>
        <w:rPr>
          <w:noProof/>
        </w:rPr>
        <w:fldChar w:fldCharType="separate"/>
      </w:r>
      <w:ins w:id="3463" w:author="Rapporteur" w:date="2025-10-23T12:21:00Z">
        <w:r>
          <w:rPr>
            <w:noProof/>
          </w:rPr>
          <w:t>228</w:t>
        </w:r>
      </w:ins>
      <w:ins w:id="3464" w:author="Rapporteur" w:date="2025-10-23T12:20:00Z">
        <w:r>
          <w:rPr>
            <w:noProof/>
          </w:rPr>
          <w:fldChar w:fldCharType="end"/>
        </w:r>
      </w:ins>
    </w:p>
    <w:p w14:paraId="2EEA1D2D" w14:textId="17879300" w:rsidR="00B25365" w:rsidRDefault="00B25365">
      <w:pPr>
        <w:pStyle w:val="TOC5"/>
        <w:rPr>
          <w:ins w:id="3465" w:author="Rapporteur" w:date="2025-10-23T12:20:00Z"/>
          <w:rFonts w:asciiTheme="minorHAnsi" w:eastAsiaTheme="minorEastAsia" w:hAnsiTheme="minorHAnsi" w:cstheme="minorBidi"/>
          <w:noProof/>
          <w:kern w:val="2"/>
          <w:sz w:val="21"/>
          <w:szCs w:val="22"/>
          <w:lang w:val="en-US" w:eastAsia="zh-CN"/>
        </w:rPr>
      </w:pPr>
      <w:ins w:id="3466" w:author="Rapporteur" w:date="2025-10-23T12:20:00Z">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_Toc212115147 \h </w:instrText>
        </w:r>
      </w:ins>
      <w:ins w:id="3467" w:author="Rapporteur" w:date="2025-10-23T12:21:00Z">
        <w:r>
          <w:rPr>
            <w:noProof/>
          </w:rPr>
        </w:r>
      </w:ins>
      <w:r>
        <w:rPr>
          <w:noProof/>
        </w:rPr>
        <w:fldChar w:fldCharType="separate"/>
      </w:r>
      <w:ins w:id="3468" w:author="Rapporteur" w:date="2025-10-23T12:21:00Z">
        <w:r>
          <w:rPr>
            <w:noProof/>
          </w:rPr>
          <w:t>228</w:t>
        </w:r>
      </w:ins>
      <w:ins w:id="3469" w:author="Rapporteur" w:date="2025-10-23T12:20:00Z">
        <w:r>
          <w:rPr>
            <w:noProof/>
          </w:rPr>
          <w:fldChar w:fldCharType="end"/>
        </w:r>
      </w:ins>
    </w:p>
    <w:p w14:paraId="666E0B02" w14:textId="659E0101" w:rsidR="00B25365" w:rsidRDefault="00B25365">
      <w:pPr>
        <w:pStyle w:val="TOC5"/>
        <w:rPr>
          <w:ins w:id="3470" w:author="Rapporteur" w:date="2025-10-23T12:20:00Z"/>
          <w:rFonts w:asciiTheme="minorHAnsi" w:eastAsiaTheme="minorEastAsia" w:hAnsiTheme="minorHAnsi" w:cstheme="minorBidi"/>
          <w:noProof/>
          <w:kern w:val="2"/>
          <w:sz w:val="21"/>
          <w:szCs w:val="22"/>
          <w:lang w:val="en-US" w:eastAsia="zh-CN"/>
        </w:rPr>
      </w:pPr>
      <w:ins w:id="3471" w:author="Rapporteur" w:date="2025-10-23T12:20:00Z">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_Toc212115148 \h </w:instrText>
        </w:r>
      </w:ins>
      <w:ins w:id="3472" w:author="Rapporteur" w:date="2025-10-23T12:21:00Z">
        <w:r>
          <w:rPr>
            <w:noProof/>
          </w:rPr>
        </w:r>
      </w:ins>
      <w:r>
        <w:rPr>
          <w:noProof/>
        </w:rPr>
        <w:fldChar w:fldCharType="separate"/>
      </w:r>
      <w:ins w:id="3473" w:author="Rapporteur" w:date="2025-10-23T12:21:00Z">
        <w:r>
          <w:rPr>
            <w:noProof/>
          </w:rPr>
          <w:t>228</w:t>
        </w:r>
      </w:ins>
      <w:ins w:id="3474" w:author="Rapporteur" w:date="2025-10-23T12:20:00Z">
        <w:r>
          <w:rPr>
            <w:noProof/>
          </w:rPr>
          <w:fldChar w:fldCharType="end"/>
        </w:r>
      </w:ins>
    </w:p>
    <w:p w14:paraId="26A92664" w14:textId="45B6A34E" w:rsidR="00B25365" w:rsidRDefault="00B25365">
      <w:pPr>
        <w:pStyle w:val="TOC5"/>
        <w:rPr>
          <w:ins w:id="3475" w:author="Rapporteur" w:date="2025-10-23T12:20:00Z"/>
          <w:rFonts w:asciiTheme="minorHAnsi" w:eastAsiaTheme="minorEastAsia" w:hAnsiTheme="minorHAnsi" w:cstheme="minorBidi"/>
          <w:noProof/>
          <w:kern w:val="2"/>
          <w:sz w:val="21"/>
          <w:szCs w:val="22"/>
          <w:lang w:val="en-US" w:eastAsia="zh-CN"/>
        </w:rPr>
      </w:pPr>
      <w:ins w:id="3476" w:author="Rapporteur" w:date="2025-10-23T12:20: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_Toc212115149 \h </w:instrText>
        </w:r>
      </w:ins>
      <w:ins w:id="3477" w:author="Rapporteur" w:date="2025-10-23T12:21:00Z">
        <w:r>
          <w:rPr>
            <w:noProof/>
          </w:rPr>
        </w:r>
      </w:ins>
      <w:r>
        <w:rPr>
          <w:noProof/>
        </w:rPr>
        <w:fldChar w:fldCharType="separate"/>
      </w:r>
      <w:ins w:id="3478" w:author="Rapporteur" w:date="2025-10-23T12:21:00Z">
        <w:r>
          <w:rPr>
            <w:noProof/>
          </w:rPr>
          <w:t>228</w:t>
        </w:r>
      </w:ins>
      <w:ins w:id="3479" w:author="Rapporteur" w:date="2025-10-23T12:20:00Z">
        <w:r>
          <w:rPr>
            <w:noProof/>
          </w:rPr>
          <w:fldChar w:fldCharType="end"/>
        </w:r>
      </w:ins>
    </w:p>
    <w:p w14:paraId="42329BED" w14:textId="239D5C20" w:rsidR="00B25365" w:rsidRDefault="00B25365">
      <w:pPr>
        <w:pStyle w:val="TOC6"/>
        <w:tabs>
          <w:tab w:val="right" w:leader="dot" w:pos="9631"/>
        </w:tabs>
        <w:ind w:left="2000" w:hanging="2000"/>
        <w:rPr>
          <w:ins w:id="3480" w:author="Rapporteur" w:date="2025-10-23T12:20:00Z"/>
          <w:rFonts w:asciiTheme="minorHAnsi" w:eastAsiaTheme="minorEastAsia" w:hAnsiTheme="minorHAnsi" w:cstheme="minorBidi"/>
          <w:noProof/>
          <w:kern w:val="2"/>
          <w:sz w:val="21"/>
          <w:szCs w:val="22"/>
          <w:lang w:val="en-US" w:eastAsia="zh-CN"/>
        </w:rPr>
      </w:pPr>
      <w:ins w:id="3481" w:author="Rapporteur" w:date="2025-10-23T12:20: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_Toc212115150 \h </w:instrText>
        </w:r>
      </w:ins>
      <w:ins w:id="3482" w:author="Rapporteur" w:date="2025-10-23T12:21:00Z">
        <w:r>
          <w:rPr>
            <w:noProof/>
          </w:rPr>
        </w:r>
      </w:ins>
      <w:r>
        <w:rPr>
          <w:noProof/>
        </w:rPr>
        <w:fldChar w:fldCharType="separate"/>
      </w:r>
      <w:ins w:id="3483" w:author="Rapporteur" w:date="2025-10-23T12:21:00Z">
        <w:r>
          <w:rPr>
            <w:noProof/>
          </w:rPr>
          <w:t>228</w:t>
        </w:r>
      </w:ins>
      <w:ins w:id="3484" w:author="Rapporteur" w:date="2025-10-23T12:20:00Z">
        <w:r>
          <w:rPr>
            <w:noProof/>
          </w:rPr>
          <w:fldChar w:fldCharType="end"/>
        </w:r>
      </w:ins>
    </w:p>
    <w:p w14:paraId="2A94A585" w14:textId="5EDE5ADC" w:rsidR="00B25365" w:rsidRDefault="00B25365">
      <w:pPr>
        <w:pStyle w:val="TOC3"/>
        <w:rPr>
          <w:ins w:id="3485" w:author="Rapporteur" w:date="2025-10-23T12:20:00Z"/>
          <w:rFonts w:asciiTheme="minorHAnsi" w:eastAsiaTheme="minorEastAsia" w:hAnsiTheme="minorHAnsi" w:cstheme="minorBidi"/>
          <w:noProof/>
          <w:kern w:val="2"/>
          <w:sz w:val="21"/>
          <w:szCs w:val="22"/>
          <w:lang w:val="en-US" w:eastAsia="zh-CN"/>
        </w:rPr>
      </w:pPr>
      <w:ins w:id="3486" w:author="Rapporteur" w:date="2025-10-23T12:20: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_Toc212115151 \h </w:instrText>
        </w:r>
      </w:ins>
      <w:ins w:id="3487" w:author="Rapporteur" w:date="2025-10-23T12:21:00Z">
        <w:r>
          <w:rPr>
            <w:noProof/>
          </w:rPr>
        </w:r>
      </w:ins>
      <w:r>
        <w:rPr>
          <w:noProof/>
        </w:rPr>
        <w:fldChar w:fldCharType="separate"/>
      </w:r>
      <w:ins w:id="3488" w:author="Rapporteur" w:date="2025-10-23T12:21:00Z">
        <w:r>
          <w:rPr>
            <w:noProof/>
          </w:rPr>
          <w:t>229</w:t>
        </w:r>
      </w:ins>
      <w:ins w:id="3489" w:author="Rapporteur" w:date="2025-10-23T12:20:00Z">
        <w:r>
          <w:rPr>
            <w:noProof/>
          </w:rPr>
          <w:fldChar w:fldCharType="end"/>
        </w:r>
      </w:ins>
    </w:p>
    <w:p w14:paraId="239EB1AA" w14:textId="061C61C4" w:rsidR="00B25365" w:rsidRDefault="00B25365">
      <w:pPr>
        <w:pStyle w:val="TOC4"/>
        <w:rPr>
          <w:ins w:id="3490" w:author="Rapporteur" w:date="2025-10-23T12:20:00Z"/>
          <w:rFonts w:asciiTheme="minorHAnsi" w:eastAsiaTheme="minorEastAsia" w:hAnsiTheme="minorHAnsi" w:cstheme="minorBidi"/>
          <w:noProof/>
          <w:kern w:val="2"/>
          <w:sz w:val="21"/>
          <w:szCs w:val="22"/>
          <w:lang w:val="en-US" w:eastAsia="zh-CN"/>
        </w:rPr>
      </w:pPr>
      <w:ins w:id="3491" w:author="Rapporteur" w:date="2025-10-23T12:20: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_Toc212115152 \h </w:instrText>
        </w:r>
      </w:ins>
      <w:ins w:id="3492" w:author="Rapporteur" w:date="2025-10-23T12:21:00Z">
        <w:r>
          <w:rPr>
            <w:noProof/>
          </w:rPr>
        </w:r>
      </w:ins>
      <w:r>
        <w:rPr>
          <w:noProof/>
        </w:rPr>
        <w:fldChar w:fldCharType="separate"/>
      </w:r>
      <w:ins w:id="3493" w:author="Rapporteur" w:date="2025-10-23T12:21:00Z">
        <w:r>
          <w:rPr>
            <w:noProof/>
          </w:rPr>
          <w:t>229</w:t>
        </w:r>
      </w:ins>
      <w:ins w:id="3494" w:author="Rapporteur" w:date="2025-10-23T12:20:00Z">
        <w:r>
          <w:rPr>
            <w:noProof/>
          </w:rPr>
          <w:fldChar w:fldCharType="end"/>
        </w:r>
      </w:ins>
    </w:p>
    <w:p w14:paraId="1A129223" w14:textId="295C6646" w:rsidR="00B25365" w:rsidRDefault="00B25365">
      <w:pPr>
        <w:pStyle w:val="TOC4"/>
        <w:rPr>
          <w:ins w:id="3495" w:author="Rapporteur" w:date="2025-10-23T12:20:00Z"/>
          <w:rFonts w:asciiTheme="minorHAnsi" w:eastAsiaTheme="minorEastAsia" w:hAnsiTheme="minorHAnsi" w:cstheme="minorBidi"/>
          <w:noProof/>
          <w:kern w:val="2"/>
          <w:sz w:val="21"/>
          <w:szCs w:val="22"/>
          <w:lang w:val="en-US" w:eastAsia="zh-CN"/>
        </w:rPr>
      </w:pPr>
      <w:ins w:id="3496" w:author="Rapporteur" w:date="2025-10-23T12:20:00Z">
        <w:r w:rsidRPr="00B43882">
          <w:rPr>
            <w:noProof/>
            <w:lang w:val="en-US"/>
          </w:rPr>
          <w:t>6.8.6.2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_Toc212115153 \h </w:instrText>
        </w:r>
      </w:ins>
      <w:ins w:id="3497" w:author="Rapporteur" w:date="2025-10-23T12:21:00Z">
        <w:r>
          <w:rPr>
            <w:noProof/>
          </w:rPr>
        </w:r>
      </w:ins>
      <w:r>
        <w:rPr>
          <w:noProof/>
        </w:rPr>
        <w:fldChar w:fldCharType="separate"/>
      </w:r>
      <w:ins w:id="3498" w:author="Rapporteur" w:date="2025-10-23T12:21:00Z">
        <w:r>
          <w:rPr>
            <w:noProof/>
          </w:rPr>
          <w:t>230</w:t>
        </w:r>
      </w:ins>
      <w:ins w:id="3499" w:author="Rapporteur" w:date="2025-10-23T12:20:00Z">
        <w:r>
          <w:rPr>
            <w:noProof/>
          </w:rPr>
          <w:fldChar w:fldCharType="end"/>
        </w:r>
      </w:ins>
    </w:p>
    <w:p w14:paraId="557D1836" w14:textId="66AD06E7" w:rsidR="00B25365" w:rsidRDefault="00B25365">
      <w:pPr>
        <w:pStyle w:val="TOC5"/>
        <w:rPr>
          <w:ins w:id="3500" w:author="Rapporteur" w:date="2025-10-23T12:20:00Z"/>
          <w:rFonts w:asciiTheme="minorHAnsi" w:eastAsiaTheme="minorEastAsia" w:hAnsiTheme="minorHAnsi" w:cstheme="minorBidi"/>
          <w:noProof/>
          <w:kern w:val="2"/>
          <w:sz w:val="21"/>
          <w:szCs w:val="22"/>
          <w:lang w:val="en-US" w:eastAsia="zh-CN"/>
        </w:rPr>
      </w:pPr>
      <w:ins w:id="3501" w:author="Rapporteur" w:date="2025-10-23T12:20: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_Toc212115154 \h </w:instrText>
        </w:r>
      </w:ins>
      <w:ins w:id="3502" w:author="Rapporteur" w:date="2025-10-23T12:21:00Z">
        <w:r>
          <w:rPr>
            <w:noProof/>
          </w:rPr>
        </w:r>
      </w:ins>
      <w:r>
        <w:rPr>
          <w:noProof/>
        </w:rPr>
        <w:fldChar w:fldCharType="separate"/>
      </w:r>
      <w:ins w:id="3503" w:author="Rapporteur" w:date="2025-10-23T12:21:00Z">
        <w:r>
          <w:rPr>
            <w:noProof/>
          </w:rPr>
          <w:t>230</w:t>
        </w:r>
      </w:ins>
      <w:ins w:id="3504" w:author="Rapporteur" w:date="2025-10-23T12:20:00Z">
        <w:r>
          <w:rPr>
            <w:noProof/>
          </w:rPr>
          <w:fldChar w:fldCharType="end"/>
        </w:r>
      </w:ins>
    </w:p>
    <w:p w14:paraId="3B16C51B" w14:textId="04EE7C74" w:rsidR="00B25365" w:rsidRDefault="00B25365">
      <w:pPr>
        <w:pStyle w:val="TOC5"/>
        <w:rPr>
          <w:ins w:id="3505" w:author="Rapporteur" w:date="2025-10-23T12:20:00Z"/>
          <w:rFonts w:asciiTheme="minorHAnsi" w:eastAsiaTheme="minorEastAsia" w:hAnsiTheme="minorHAnsi" w:cstheme="minorBidi"/>
          <w:noProof/>
          <w:kern w:val="2"/>
          <w:sz w:val="21"/>
          <w:szCs w:val="22"/>
          <w:lang w:val="en-US" w:eastAsia="zh-CN"/>
        </w:rPr>
      </w:pPr>
      <w:ins w:id="3506" w:author="Rapporteur" w:date="2025-10-23T12:20: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_Toc212115155 \h </w:instrText>
        </w:r>
      </w:ins>
      <w:ins w:id="3507" w:author="Rapporteur" w:date="2025-10-23T12:21:00Z">
        <w:r>
          <w:rPr>
            <w:noProof/>
          </w:rPr>
        </w:r>
      </w:ins>
      <w:r>
        <w:rPr>
          <w:noProof/>
        </w:rPr>
        <w:fldChar w:fldCharType="separate"/>
      </w:r>
      <w:ins w:id="3508" w:author="Rapporteur" w:date="2025-10-23T12:21:00Z">
        <w:r>
          <w:rPr>
            <w:noProof/>
          </w:rPr>
          <w:t>230</w:t>
        </w:r>
      </w:ins>
      <w:ins w:id="3509" w:author="Rapporteur" w:date="2025-10-23T12:20:00Z">
        <w:r>
          <w:rPr>
            <w:noProof/>
          </w:rPr>
          <w:fldChar w:fldCharType="end"/>
        </w:r>
      </w:ins>
    </w:p>
    <w:p w14:paraId="73946F74" w14:textId="7F678421" w:rsidR="00B25365" w:rsidRDefault="00B25365">
      <w:pPr>
        <w:pStyle w:val="TOC5"/>
        <w:rPr>
          <w:ins w:id="3510" w:author="Rapporteur" w:date="2025-10-23T12:20:00Z"/>
          <w:rFonts w:asciiTheme="minorHAnsi" w:eastAsiaTheme="minorEastAsia" w:hAnsiTheme="minorHAnsi" w:cstheme="minorBidi"/>
          <w:noProof/>
          <w:kern w:val="2"/>
          <w:sz w:val="21"/>
          <w:szCs w:val="22"/>
          <w:lang w:val="en-US" w:eastAsia="zh-CN"/>
        </w:rPr>
      </w:pPr>
      <w:ins w:id="3511" w:author="Rapporteur" w:date="2025-10-23T12:20: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_Toc212115156 \h </w:instrText>
        </w:r>
      </w:ins>
      <w:ins w:id="3512" w:author="Rapporteur" w:date="2025-10-23T12:21:00Z">
        <w:r>
          <w:rPr>
            <w:noProof/>
          </w:rPr>
        </w:r>
      </w:ins>
      <w:r>
        <w:rPr>
          <w:noProof/>
        </w:rPr>
        <w:fldChar w:fldCharType="separate"/>
      </w:r>
      <w:ins w:id="3513" w:author="Rapporteur" w:date="2025-10-23T12:21:00Z">
        <w:r>
          <w:rPr>
            <w:noProof/>
          </w:rPr>
          <w:t>231</w:t>
        </w:r>
      </w:ins>
      <w:ins w:id="3514" w:author="Rapporteur" w:date="2025-10-23T12:20:00Z">
        <w:r>
          <w:rPr>
            <w:noProof/>
          </w:rPr>
          <w:fldChar w:fldCharType="end"/>
        </w:r>
      </w:ins>
    </w:p>
    <w:p w14:paraId="20849C65" w14:textId="08B2D632" w:rsidR="00B25365" w:rsidRDefault="00B25365">
      <w:pPr>
        <w:pStyle w:val="TOC5"/>
        <w:rPr>
          <w:ins w:id="3515" w:author="Rapporteur" w:date="2025-10-23T12:20:00Z"/>
          <w:rFonts w:asciiTheme="minorHAnsi" w:eastAsiaTheme="minorEastAsia" w:hAnsiTheme="minorHAnsi" w:cstheme="minorBidi"/>
          <w:noProof/>
          <w:kern w:val="2"/>
          <w:sz w:val="21"/>
          <w:szCs w:val="22"/>
          <w:lang w:val="en-US" w:eastAsia="zh-CN"/>
        </w:rPr>
      </w:pPr>
      <w:ins w:id="3516" w:author="Rapporteur" w:date="2025-10-23T12:20: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_Toc212115157 \h </w:instrText>
        </w:r>
      </w:ins>
      <w:ins w:id="3517" w:author="Rapporteur" w:date="2025-10-23T12:21:00Z">
        <w:r>
          <w:rPr>
            <w:noProof/>
          </w:rPr>
        </w:r>
      </w:ins>
      <w:r>
        <w:rPr>
          <w:noProof/>
        </w:rPr>
        <w:fldChar w:fldCharType="separate"/>
      </w:r>
      <w:ins w:id="3518" w:author="Rapporteur" w:date="2025-10-23T12:21:00Z">
        <w:r>
          <w:rPr>
            <w:noProof/>
          </w:rPr>
          <w:t>231</w:t>
        </w:r>
      </w:ins>
      <w:ins w:id="3519" w:author="Rapporteur" w:date="2025-10-23T12:20:00Z">
        <w:r>
          <w:rPr>
            <w:noProof/>
          </w:rPr>
          <w:fldChar w:fldCharType="end"/>
        </w:r>
      </w:ins>
    </w:p>
    <w:p w14:paraId="1A708DDC" w14:textId="6C10A371" w:rsidR="00B25365" w:rsidRDefault="00B25365">
      <w:pPr>
        <w:pStyle w:val="TOC5"/>
        <w:rPr>
          <w:ins w:id="3520" w:author="Rapporteur" w:date="2025-10-23T12:20:00Z"/>
          <w:rFonts w:asciiTheme="minorHAnsi" w:eastAsiaTheme="minorEastAsia" w:hAnsiTheme="minorHAnsi" w:cstheme="minorBidi"/>
          <w:noProof/>
          <w:kern w:val="2"/>
          <w:sz w:val="21"/>
          <w:szCs w:val="22"/>
          <w:lang w:val="en-US" w:eastAsia="zh-CN"/>
        </w:rPr>
      </w:pPr>
      <w:ins w:id="3521" w:author="Rapporteur" w:date="2025-10-23T12:20: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_Toc212115158 \h </w:instrText>
        </w:r>
      </w:ins>
      <w:ins w:id="3522" w:author="Rapporteur" w:date="2025-10-23T12:21:00Z">
        <w:r>
          <w:rPr>
            <w:noProof/>
          </w:rPr>
        </w:r>
      </w:ins>
      <w:r>
        <w:rPr>
          <w:noProof/>
        </w:rPr>
        <w:fldChar w:fldCharType="separate"/>
      </w:r>
      <w:ins w:id="3523" w:author="Rapporteur" w:date="2025-10-23T12:21:00Z">
        <w:r>
          <w:rPr>
            <w:noProof/>
          </w:rPr>
          <w:t>231</w:t>
        </w:r>
      </w:ins>
      <w:ins w:id="3524" w:author="Rapporteur" w:date="2025-10-23T12:20:00Z">
        <w:r>
          <w:rPr>
            <w:noProof/>
          </w:rPr>
          <w:fldChar w:fldCharType="end"/>
        </w:r>
      </w:ins>
    </w:p>
    <w:p w14:paraId="6AFEE91E" w14:textId="43E595B0" w:rsidR="00B25365" w:rsidRDefault="00B25365">
      <w:pPr>
        <w:pStyle w:val="TOC4"/>
        <w:rPr>
          <w:ins w:id="3525" w:author="Rapporteur" w:date="2025-10-23T12:20:00Z"/>
          <w:rFonts w:asciiTheme="minorHAnsi" w:eastAsiaTheme="minorEastAsia" w:hAnsiTheme="minorHAnsi" w:cstheme="minorBidi"/>
          <w:noProof/>
          <w:kern w:val="2"/>
          <w:sz w:val="21"/>
          <w:szCs w:val="22"/>
          <w:lang w:val="en-US" w:eastAsia="zh-CN"/>
        </w:rPr>
      </w:pPr>
      <w:ins w:id="3526" w:author="Rapporteur" w:date="2025-10-23T12:20:00Z">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_Toc212115159 \h </w:instrText>
        </w:r>
      </w:ins>
      <w:ins w:id="3527" w:author="Rapporteur" w:date="2025-10-23T12:21:00Z">
        <w:r>
          <w:rPr>
            <w:noProof/>
          </w:rPr>
        </w:r>
      </w:ins>
      <w:r>
        <w:rPr>
          <w:noProof/>
        </w:rPr>
        <w:fldChar w:fldCharType="separate"/>
      </w:r>
      <w:ins w:id="3528" w:author="Rapporteur" w:date="2025-10-23T12:21:00Z">
        <w:r>
          <w:rPr>
            <w:noProof/>
          </w:rPr>
          <w:t>231</w:t>
        </w:r>
      </w:ins>
      <w:ins w:id="3529" w:author="Rapporteur" w:date="2025-10-23T12:20:00Z">
        <w:r>
          <w:rPr>
            <w:noProof/>
          </w:rPr>
          <w:fldChar w:fldCharType="end"/>
        </w:r>
      </w:ins>
    </w:p>
    <w:p w14:paraId="50420694" w14:textId="2EA38F9D" w:rsidR="00B25365" w:rsidRDefault="00B25365">
      <w:pPr>
        <w:pStyle w:val="TOC5"/>
        <w:rPr>
          <w:ins w:id="3530" w:author="Rapporteur" w:date="2025-10-23T12:20:00Z"/>
          <w:rFonts w:asciiTheme="minorHAnsi" w:eastAsiaTheme="minorEastAsia" w:hAnsiTheme="minorHAnsi" w:cstheme="minorBidi"/>
          <w:noProof/>
          <w:kern w:val="2"/>
          <w:sz w:val="21"/>
          <w:szCs w:val="22"/>
          <w:lang w:val="en-US" w:eastAsia="zh-CN"/>
        </w:rPr>
      </w:pPr>
      <w:ins w:id="3531" w:author="Rapporteur" w:date="2025-10-23T12:20:00Z">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_Toc212115160 \h </w:instrText>
        </w:r>
      </w:ins>
      <w:ins w:id="3532" w:author="Rapporteur" w:date="2025-10-23T12:21:00Z">
        <w:r>
          <w:rPr>
            <w:noProof/>
          </w:rPr>
        </w:r>
      </w:ins>
      <w:r>
        <w:rPr>
          <w:noProof/>
        </w:rPr>
        <w:fldChar w:fldCharType="separate"/>
      </w:r>
      <w:ins w:id="3533" w:author="Rapporteur" w:date="2025-10-23T12:21:00Z">
        <w:r>
          <w:rPr>
            <w:noProof/>
          </w:rPr>
          <w:t>231</w:t>
        </w:r>
      </w:ins>
      <w:ins w:id="3534" w:author="Rapporteur" w:date="2025-10-23T12:20:00Z">
        <w:r>
          <w:rPr>
            <w:noProof/>
          </w:rPr>
          <w:fldChar w:fldCharType="end"/>
        </w:r>
      </w:ins>
    </w:p>
    <w:p w14:paraId="10033E26" w14:textId="6EEE5234" w:rsidR="00B25365" w:rsidRDefault="00B25365">
      <w:pPr>
        <w:pStyle w:val="TOC5"/>
        <w:rPr>
          <w:ins w:id="3535" w:author="Rapporteur" w:date="2025-10-23T12:20:00Z"/>
          <w:rFonts w:asciiTheme="minorHAnsi" w:eastAsiaTheme="minorEastAsia" w:hAnsiTheme="minorHAnsi" w:cstheme="minorBidi"/>
          <w:noProof/>
          <w:kern w:val="2"/>
          <w:sz w:val="21"/>
          <w:szCs w:val="22"/>
          <w:lang w:val="en-US" w:eastAsia="zh-CN"/>
        </w:rPr>
      </w:pPr>
      <w:ins w:id="3536" w:author="Rapporteur" w:date="2025-10-23T12:20:00Z">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_Toc212115161 \h </w:instrText>
        </w:r>
      </w:ins>
      <w:ins w:id="3537" w:author="Rapporteur" w:date="2025-10-23T12:21:00Z">
        <w:r>
          <w:rPr>
            <w:noProof/>
          </w:rPr>
        </w:r>
      </w:ins>
      <w:r>
        <w:rPr>
          <w:noProof/>
        </w:rPr>
        <w:fldChar w:fldCharType="separate"/>
      </w:r>
      <w:ins w:id="3538" w:author="Rapporteur" w:date="2025-10-23T12:21:00Z">
        <w:r>
          <w:rPr>
            <w:noProof/>
          </w:rPr>
          <w:t>232</w:t>
        </w:r>
      </w:ins>
      <w:ins w:id="3539" w:author="Rapporteur" w:date="2025-10-23T12:20:00Z">
        <w:r>
          <w:rPr>
            <w:noProof/>
          </w:rPr>
          <w:fldChar w:fldCharType="end"/>
        </w:r>
      </w:ins>
    </w:p>
    <w:p w14:paraId="6773FE3C" w14:textId="0AB6D794" w:rsidR="00B25365" w:rsidRDefault="00B25365">
      <w:pPr>
        <w:pStyle w:val="TOC5"/>
        <w:rPr>
          <w:ins w:id="3540" w:author="Rapporteur" w:date="2025-10-23T12:20:00Z"/>
          <w:rFonts w:asciiTheme="minorHAnsi" w:eastAsiaTheme="minorEastAsia" w:hAnsiTheme="minorHAnsi" w:cstheme="minorBidi"/>
          <w:noProof/>
          <w:kern w:val="2"/>
          <w:sz w:val="21"/>
          <w:szCs w:val="22"/>
          <w:lang w:val="en-US" w:eastAsia="zh-CN"/>
        </w:rPr>
      </w:pPr>
      <w:ins w:id="3541" w:author="Rapporteur" w:date="2025-10-23T12:20: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_Toc212115162 \h </w:instrText>
        </w:r>
      </w:ins>
      <w:ins w:id="3542" w:author="Rapporteur" w:date="2025-10-23T12:21:00Z">
        <w:r>
          <w:rPr>
            <w:noProof/>
          </w:rPr>
        </w:r>
      </w:ins>
      <w:r>
        <w:rPr>
          <w:noProof/>
        </w:rPr>
        <w:fldChar w:fldCharType="separate"/>
      </w:r>
      <w:ins w:id="3543" w:author="Rapporteur" w:date="2025-10-23T12:21:00Z">
        <w:r>
          <w:rPr>
            <w:noProof/>
          </w:rPr>
          <w:t>232</w:t>
        </w:r>
      </w:ins>
      <w:ins w:id="3544" w:author="Rapporteur" w:date="2025-10-23T12:20:00Z">
        <w:r>
          <w:rPr>
            <w:noProof/>
          </w:rPr>
          <w:fldChar w:fldCharType="end"/>
        </w:r>
      </w:ins>
    </w:p>
    <w:p w14:paraId="67ED3A1B" w14:textId="6FC4D187" w:rsidR="00B25365" w:rsidRDefault="00B25365">
      <w:pPr>
        <w:pStyle w:val="TOC3"/>
        <w:rPr>
          <w:ins w:id="3545" w:author="Rapporteur" w:date="2025-10-23T12:20:00Z"/>
          <w:rFonts w:asciiTheme="minorHAnsi" w:eastAsiaTheme="minorEastAsia" w:hAnsiTheme="minorHAnsi" w:cstheme="minorBidi"/>
          <w:noProof/>
          <w:kern w:val="2"/>
          <w:sz w:val="21"/>
          <w:szCs w:val="22"/>
          <w:lang w:val="en-US" w:eastAsia="zh-CN"/>
        </w:rPr>
      </w:pPr>
      <w:ins w:id="3546" w:author="Rapporteur" w:date="2025-10-23T12:20: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_Toc212115163 \h </w:instrText>
        </w:r>
      </w:ins>
      <w:ins w:id="3547" w:author="Rapporteur" w:date="2025-10-23T12:21:00Z">
        <w:r>
          <w:rPr>
            <w:noProof/>
          </w:rPr>
        </w:r>
      </w:ins>
      <w:r>
        <w:rPr>
          <w:noProof/>
        </w:rPr>
        <w:fldChar w:fldCharType="separate"/>
      </w:r>
      <w:ins w:id="3548" w:author="Rapporteur" w:date="2025-10-23T12:21:00Z">
        <w:r>
          <w:rPr>
            <w:noProof/>
          </w:rPr>
          <w:t>232</w:t>
        </w:r>
      </w:ins>
      <w:ins w:id="3549" w:author="Rapporteur" w:date="2025-10-23T12:20:00Z">
        <w:r>
          <w:rPr>
            <w:noProof/>
          </w:rPr>
          <w:fldChar w:fldCharType="end"/>
        </w:r>
      </w:ins>
    </w:p>
    <w:p w14:paraId="12DB16BF" w14:textId="7B1A7FF8" w:rsidR="00B25365" w:rsidRDefault="00B25365">
      <w:pPr>
        <w:pStyle w:val="TOC4"/>
        <w:rPr>
          <w:ins w:id="3550" w:author="Rapporteur" w:date="2025-10-23T12:20:00Z"/>
          <w:rFonts w:asciiTheme="minorHAnsi" w:eastAsiaTheme="minorEastAsia" w:hAnsiTheme="minorHAnsi" w:cstheme="minorBidi"/>
          <w:noProof/>
          <w:kern w:val="2"/>
          <w:sz w:val="21"/>
          <w:szCs w:val="22"/>
          <w:lang w:val="en-US" w:eastAsia="zh-CN"/>
        </w:rPr>
      </w:pPr>
      <w:ins w:id="3551" w:author="Rapporteur" w:date="2025-10-23T12:20: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_Toc212115164 \h </w:instrText>
        </w:r>
      </w:ins>
      <w:ins w:id="3552" w:author="Rapporteur" w:date="2025-10-23T12:21:00Z">
        <w:r>
          <w:rPr>
            <w:noProof/>
          </w:rPr>
        </w:r>
      </w:ins>
      <w:r>
        <w:rPr>
          <w:noProof/>
        </w:rPr>
        <w:fldChar w:fldCharType="separate"/>
      </w:r>
      <w:ins w:id="3553" w:author="Rapporteur" w:date="2025-10-23T12:21:00Z">
        <w:r>
          <w:rPr>
            <w:noProof/>
          </w:rPr>
          <w:t>232</w:t>
        </w:r>
      </w:ins>
      <w:ins w:id="3554" w:author="Rapporteur" w:date="2025-10-23T12:20:00Z">
        <w:r>
          <w:rPr>
            <w:noProof/>
          </w:rPr>
          <w:fldChar w:fldCharType="end"/>
        </w:r>
      </w:ins>
    </w:p>
    <w:p w14:paraId="7A04574E" w14:textId="7E3A8584" w:rsidR="00B25365" w:rsidRDefault="00B25365">
      <w:pPr>
        <w:pStyle w:val="TOC4"/>
        <w:rPr>
          <w:ins w:id="3555" w:author="Rapporteur" w:date="2025-10-23T12:20:00Z"/>
          <w:rFonts w:asciiTheme="minorHAnsi" w:eastAsiaTheme="minorEastAsia" w:hAnsiTheme="minorHAnsi" w:cstheme="minorBidi"/>
          <w:noProof/>
          <w:kern w:val="2"/>
          <w:sz w:val="21"/>
          <w:szCs w:val="22"/>
          <w:lang w:val="en-US" w:eastAsia="zh-CN"/>
        </w:rPr>
      </w:pPr>
      <w:ins w:id="3556" w:author="Rapporteur" w:date="2025-10-23T12:20: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_Toc212115165 \h </w:instrText>
        </w:r>
      </w:ins>
      <w:ins w:id="3557" w:author="Rapporteur" w:date="2025-10-23T12:21:00Z">
        <w:r>
          <w:rPr>
            <w:noProof/>
          </w:rPr>
        </w:r>
      </w:ins>
      <w:r>
        <w:rPr>
          <w:noProof/>
        </w:rPr>
        <w:fldChar w:fldCharType="separate"/>
      </w:r>
      <w:ins w:id="3558" w:author="Rapporteur" w:date="2025-10-23T12:21:00Z">
        <w:r>
          <w:rPr>
            <w:noProof/>
          </w:rPr>
          <w:t>232</w:t>
        </w:r>
      </w:ins>
      <w:ins w:id="3559" w:author="Rapporteur" w:date="2025-10-23T12:20:00Z">
        <w:r>
          <w:rPr>
            <w:noProof/>
          </w:rPr>
          <w:fldChar w:fldCharType="end"/>
        </w:r>
      </w:ins>
    </w:p>
    <w:p w14:paraId="139634D7" w14:textId="63CAFD4E" w:rsidR="00B25365" w:rsidRDefault="00B25365">
      <w:pPr>
        <w:pStyle w:val="TOC4"/>
        <w:rPr>
          <w:ins w:id="3560" w:author="Rapporteur" w:date="2025-10-23T12:20:00Z"/>
          <w:rFonts w:asciiTheme="minorHAnsi" w:eastAsiaTheme="minorEastAsia" w:hAnsiTheme="minorHAnsi" w:cstheme="minorBidi"/>
          <w:noProof/>
          <w:kern w:val="2"/>
          <w:sz w:val="21"/>
          <w:szCs w:val="22"/>
          <w:lang w:val="en-US" w:eastAsia="zh-CN"/>
        </w:rPr>
      </w:pPr>
      <w:ins w:id="3561" w:author="Rapporteur" w:date="2025-10-23T12:20: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_Toc212115166 \h </w:instrText>
        </w:r>
      </w:ins>
      <w:ins w:id="3562" w:author="Rapporteur" w:date="2025-10-23T12:21:00Z">
        <w:r>
          <w:rPr>
            <w:noProof/>
          </w:rPr>
        </w:r>
      </w:ins>
      <w:r>
        <w:rPr>
          <w:noProof/>
        </w:rPr>
        <w:fldChar w:fldCharType="separate"/>
      </w:r>
      <w:ins w:id="3563" w:author="Rapporteur" w:date="2025-10-23T12:21:00Z">
        <w:r>
          <w:rPr>
            <w:noProof/>
          </w:rPr>
          <w:t>232</w:t>
        </w:r>
      </w:ins>
      <w:ins w:id="3564" w:author="Rapporteur" w:date="2025-10-23T12:20:00Z">
        <w:r>
          <w:rPr>
            <w:noProof/>
          </w:rPr>
          <w:fldChar w:fldCharType="end"/>
        </w:r>
      </w:ins>
    </w:p>
    <w:p w14:paraId="0475C5FF" w14:textId="011C881D" w:rsidR="00B25365" w:rsidRDefault="00B25365">
      <w:pPr>
        <w:pStyle w:val="TOC3"/>
        <w:rPr>
          <w:ins w:id="3565" w:author="Rapporteur" w:date="2025-10-23T12:20:00Z"/>
          <w:rFonts w:asciiTheme="minorHAnsi" w:eastAsiaTheme="minorEastAsia" w:hAnsiTheme="minorHAnsi" w:cstheme="minorBidi"/>
          <w:noProof/>
          <w:kern w:val="2"/>
          <w:sz w:val="21"/>
          <w:szCs w:val="22"/>
          <w:lang w:val="en-US" w:eastAsia="zh-CN"/>
        </w:rPr>
      </w:pPr>
      <w:ins w:id="3566" w:author="Rapporteur" w:date="2025-10-23T12:20: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_Toc212115167 \h </w:instrText>
        </w:r>
      </w:ins>
      <w:ins w:id="3567" w:author="Rapporteur" w:date="2025-10-23T12:21:00Z">
        <w:r>
          <w:rPr>
            <w:noProof/>
          </w:rPr>
        </w:r>
      </w:ins>
      <w:r>
        <w:rPr>
          <w:noProof/>
        </w:rPr>
        <w:fldChar w:fldCharType="separate"/>
      </w:r>
      <w:ins w:id="3568" w:author="Rapporteur" w:date="2025-10-23T12:21:00Z">
        <w:r>
          <w:rPr>
            <w:noProof/>
          </w:rPr>
          <w:t>232</w:t>
        </w:r>
      </w:ins>
      <w:ins w:id="3569" w:author="Rapporteur" w:date="2025-10-23T12:20:00Z">
        <w:r>
          <w:rPr>
            <w:noProof/>
          </w:rPr>
          <w:fldChar w:fldCharType="end"/>
        </w:r>
      </w:ins>
    </w:p>
    <w:p w14:paraId="3539695B" w14:textId="20DB930F" w:rsidR="00B25365" w:rsidRDefault="00B25365">
      <w:pPr>
        <w:pStyle w:val="TOC3"/>
        <w:rPr>
          <w:ins w:id="3570" w:author="Rapporteur" w:date="2025-10-23T12:20:00Z"/>
          <w:rFonts w:asciiTheme="minorHAnsi" w:eastAsiaTheme="minorEastAsia" w:hAnsiTheme="minorHAnsi" w:cstheme="minorBidi"/>
          <w:noProof/>
          <w:kern w:val="2"/>
          <w:sz w:val="21"/>
          <w:szCs w:val="22"/>
          <w:lang w:val="en-US" w:eastAsia="zh-CN"/>
        </w:rPr>
      </w:pPr>
      <w:ins w:id="3571" w:author="Rapporteur" w:date="2025-10-23T12:20: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_Toc212115168 \h </w:instrText>
        </w:r>
      </w:ins>
      <w:ins w:id="3572" w:author="Rapporteur" w:date="2025-10-23T12:21:00Z">
        <w:r>
          <w:rPr>
            <w:noProof/>
          </w:rPr>
        </w:r>
      </w:ins>
      <w:r>
        <w:rPr>
          <w:noProof/>
        </w:rPr>
        <w:fldChar w:fldCharType="separate"/>
      </w:r>
      <w:ins w:id="3573" w:author="Rapporteur" w:date="2025-10-23T12:21:00Z">
        <w:r>
          <w:rPr>
            <w:noProof/>
          </w:rPr>
          <w:t>232</w:t>
        </w:r>
      </w:ins>
      <w:ins w:id="3574" w:author="Rapporteur" w:date="2025-10-23T12:20:00Z">
        <w:r>
          <w:rPr>
            <w:noProof/>
          </w:rPr>
          <w:fldChar w:fldCharType="end"/>
        </w:r>
      </w:ins>
    </w:p>
    <w:p w14:paraId="768B97DB" w14:textId="2074246B" w:rsidR="00B25365" w:rsidRDefault="00B25365">
      <w:pPr>
        <w:pStyle w:val="TOC2"/>
        <w:rPr>
          <w:ins w:id="3575" w:author="Rapporteur" w:date="2025-10-23T12:20:00Z"/>
          <w:rFonts w:asciiTheme="minorHAnsi" w:eastAsiaTheme="minorEastAsia" w:hAnsiTheme="minorHAnsi" w:cstheme="minorBidi"/>
          <w:noProof/>
          <w:kern w:val="2"/>
          <w:sz w:val="21"/>
          <w:szCs w:val="22"/>
          <w:lang w:val="en-US" w:eastAsia="zh-CN"/>
        </w:rPr>
      </w:pPr>
      <w:ins w:id="3576" w:author="Rapporteur" w:date="2025-10-23T12:20: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_Toc212115169 \h </w:instrText>
        </w:r>
      </w:ins>
      <w:ins w:id="3577" w:author="Rapporteur" w:date="2025-10-23T12:21:00Z">
        <w:r>
          <w:rPr>
            <w:noProof/>
          </w:rPr>
        </w:r>
      </w:ins>
      <w:r>
        <w:rPr>
          <w:noProof/>
        </w:rPr>
        <w:fldChar w:fldCharType="separate"/>
      </w:r>
      <w:ins w:id="3578" w:author="Rapporteur" w:date="2025-10-23T12:21:00Z">
        <w:r>
          <w:rPr>
            <w:noProof/>
          </w:rPr>
          <w:t>233</w:t>
        </w:r>
      </w:ins>
      <w:ins w:id="3579" w:author="Rapporteur" w:date="2025-10-23T12:20:00Z">
        <w:r>
          <w:rPr>
            <w:noProof/>
          </w:rPr>
          <w:fldChar w:fldCharType="end"/>
        </w:r>
      </w:ins>
    </w:p>
    <w:p w14:paraId="644D978E" w14:textId="47B103F9" w:rsidR="00B25365" w:rsidRDefault="00B25365">
      <w:pPr>
        <w:pStyle w:val="TOC3"/>
        <w:rPr>
          <w:ins w:id="3580" w:author="Rapporteur" w:date="2025-10-23T12:20:00Z"/>
          <w:rFonts w:asciiTheme="minorHAnsi" w:eastAsiaTheme="minorEastAsia" w:hAnsiTheme="minorHAnsi" w:cstheme="minorBidi"/>
          <w:noProof/>
          <w:kern w:val="2"/>
          <w:sz w:val="21"/>
          <w:szCs w:val="22"/>
          <w:lang w:val="en-US" w:eastAsia="zh-CN"/>
        </w:rPr>
      </w:pPr>
      <w:ins w:id="3581" w:author="Rapporteur" w:date="2025-10-23T12:20: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_Toc212115170 \h </w:instrText>
        </w:r>
      </w:ins>
      <w:ins w:id="3582" w:author="Rapporteur" w:date="2025-10-23T12:21:00Z">
        <w:r>
          <w:rPr>
            <w:noProof/>
          </w:rPr>
        </w:r>
      </w:ins>
      <w:r>
        <w:rPr>
          <w:noProof/>
        </w:rPr>
        <w:fldChar w:fldCharType="separate"/>
      </w:r>
      <w:ins w:id="3583" w:author="Rapporteur" w:date="2025-10-23T12:21:00Z">
        <w:r>
          <w:rPr>
            <w:noProof/>
          </w:rPr>
          <w:t>233</w:t>
        </w:r>
      </w:ins>
      <w:ins w:id="3584" w:author="Rapporteur" w:date="2025-10-23T12:20:00Z">
        <w:r>
          <w:rPr>
            <w:noProof/>
          </w:rPr>
          <w:fldChar w:fldCharType="end"/>
        </w:r>
      </w:ins>
    </w:p>
    <w:p w14:paraId="0FBC0B1D" w14:textId="5A90ADA9" w:rsidR="00B25365" w:rsidRDefault="00B25365">
      <w:pPr>
        <w:pStyle w:val="TOC3"/>
        <w:rPr>
          <w:ins w:id="3585" w:author="Rapporteur" w:date="2025-10-23T12:20:00Z"/>
          <w:rFonts w:asciiTheme="minorHAnsi" w:eastAsiaTheme="minorEastAsia" w:hAnsiTheme="minorHAnsi" w:cstheme="minorBidi"/>
          <w:noProof/>
          <w:kern w:val="2"/>
          <w:sz w:val="21"/>
          <w:szCs w:val="22"/>
          <w:lang w:val="en-US" w:eastAsia="zh-CN"/>
        </w:rPr>
      </w:pPr>
      <w:ins w:id="3586" w:author="Rapporteur" w:date="2025-10-23T12:20: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_Toc212115171 \h </w:instrText>
        </w:r>
      </w:ins>
      <w:ins w:id="3587" w:author="Rapporteur" w:date="2025-10-23T12:21:00Z">
        <w:r>
          <w:rPr>
            <w:noProof/>
          </w:rPr>
        </w:r>
      </w:ins>
      <w:r>
        <w:rPr>
          <w:noProof/>
        </w:rPr>
        <w:fldChar w:fldCharType="separate"/>
      </w:r>
      <w:ins w:id="3588" w:author="Rapporteur" w:date="2025-10-23T12:21:00Z">
        <w:r>
          <w:rPr>
            <w:noProof/>
          </w:rPr>
          <w:t>233</w:t>
        </w:r>
      </w:ins>
      <w:ins w:id="3589" w:author="Rapporteur" w:date="2025-10-23T12:20:00Z">
        <w:r>
          <w:rPr>
            <w:noProof/>
          </w:rPr>
          <w:fldChar w:fldCharType="end"/>
        </w:r>
      </w:ins>
    </w:p>
    <w:p w14:paraId="3C0319EC" w14:textId="28A16915" w:rsidR="00B25365" w:rsidRDefault="00B25365">
      <w:pPr>
        <w:pStyle w:val="TOC3"/>
        <w:rPr>
          <w:ins w:id="3590" w:author="Rapporteur" w:date="2025-10-23T12:20:00Z"/>
          <w:rFonts w:asciiTheme="minorHAnsi" w:eastAsiaTheme="minorEastAsia" w:hAnsiTheme="minorHAnsi" w:cstheme="minorBidi"/>
          <w:noProof/>
          <w:kern w:val="2"/>
          <w:sz w:val="21"/>
          <w:szCs w:val="22"/>
          <w:lang w:val="en-US" w:eastAsia="zh-CN"/>
        </w:rPr>
      </w:pPr>
      <w:ins w:id="3591" w:author="Rapporteur" w:date="2025-10-23T12:20: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_Toc212115172 \h </w:instrText>
        </w:r>
      </w:ins>
      <w:ins w:id="3592" w:author="Rapporteur" w:date="2025-10-23T12:21:00Z">
        <w:r>
          <w:rPr>
            <w:noProof/>
          </w:rPr>
        </w:r>
      </w:ins>
      <w:r>
        <w:rPr>
          <w:noProof/>
        </w:rPr>
        <w:fldChar w:fldCharType="separate"/>
      </w:r>
      <w:ins w:id="3593" w:author="Rapporteur" w:date="2025-10-23T12:21:00Z">
        <w:r>
          <w:rPr>
            <w:noProof/>
          </w:rPr>
          <w:t>233</w:t>
        </w:r>
      </w:ins>
      <w:ins w:id="3594" w:author="Rapporteur" w:date="2025-10-23T12:20:00Z">
        <w:r>
          <w:rPr>
            <w:noProof/>
          </w:rPr>
          <w:fldChar w:fldCharType="end"/>
        </w:r>
      </w:ins>
    </w:p>
    <w:p w14:paraId="5E064A06" w14:textId="0B6AE8F1" w:rsidR="00B25365" w:rsidRDefault="00B25365">
      <w:pPr>
        <w:pStyle w:val="TOC3"/>
        <w:rPr>
          <w:ins w:id="3595" w:author="Rapporteur" w:date="2025-10-23T12:20:00Z"/>
          <w:rFonts w:asciiTheme="minorHAnsi" w:eastAsiaTheme="minorEastAsia" w:hAnsiTheme="minorHAnsi" w:cstheme="minorBidi"/>
          <w:noProof/>
          <w:kern w:val="2"/>
          <w:sz w:val="21"/>
          <w:szCs w:val="22"/>
          <w:lang w:val="en-US" w:eastAsia="zh-CN"/>
        </w:rPr>
      </w:pPr>
      <w:ins w:id="3596" w:author="Rapporteur" w:date="2025-10-23T12:20: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_Toc212115173 \h </w:instrText>
        </w:r>
      </w:ins>
      <w:ins w:id="3597" w:author="Rapporteur" w:date="2025-10-23T12:21:00Z">
        <w:r>
          <w:rPr>
            <w:noProof/>
          </w:rPr>
        </w:r>
      </w:ins>
      <w:r>
        <w:rPr>
          <w:noProof/>
        </w:rPr>
        <w:fldChar w:fldCharType="separate"/>
      </w:r>
      <w:ins w:id="3598" w:author="Rapporteur" w:date="2025-10-23T12:21:00Z">
        <w:r>
          <w:rPr>
            <w:noProof/>
          </w:rPr>
          <w:t>233</w:t>
        </w:r>
      </w:ins>
      <w:ins w:id="3599" w:author="Rapporteur" w:date="2025-10-23T12:20:00Z">
        <w:r>
          <w:rPr>
            <w:noProof/>
          </w:rPr>
          <w:fldChar w:fldCharType="end"/>
        </w:r>
      </w:ins>
    </w:p>
    <w:p w14:paraId="3252B979" w14:textId="083C0A9F" w:rsidR="00B25365" w:rsidRDefault="00B25365">
      <w:pPr>
        <w:pStyle w:val="TOC4"/>
        <w:rPr>
          <w:ins w:id="3600" w:author="Rapporteur" w:date="2025-10-23T12:20:00Z"/>
          <w:rFonts w:asciiTheme="minorHAnsi" w:eastAsiaTheme="minorEastAsia" w:hAnsiTheme="minorHAnsi" w:cstheme="minorBidi"/>
          <w:noProof/>
          <w:kern w:val="2"/>
          <w:sz w:val="21"/>
          <w:szCs w:val="22"/>
          <w:lang w:val="en-US" w:eastAsia="zh-CN"/>
        </w:rPr>
      </w:pPr>
      <w:ins w:id="3601" w:author="Rapporteur" w:date="2025-10-23T12:20: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_Toc212115174 \h </w:instrText>
        </w:r>
      </w:ins>
      <w:ins w:id="3602" w:author="Rapporteur" w:date="2025-10-23T12:21:00Z">
        <w:r>
          <w:rPr>
            <w:noProof/>
          </w:rPr>
        </w:r>
      </w:ins>
      <w:r>
        <w:rPr>
          <w:noProof/>
        </w:rPr>
        <w:fldChar w:fldCharType="separate"/>
      </w:r>
      <w:ins w:id="3603" w:author="Rapporteur" w:date="2025-10-23T12:21:00Z">
        <w:r>
          <w:rPr>
            <w:noProof/>
          </w:rPr>
          <w:t>233</w:t>
        </w:r>
      </w:ins>
      <w:ins w:id="3604" w:author="Rapporteur" w:date="2025-10-23T12:20:00Z">
        <w:r>
          <w:rPr>
            <w:noProof/>
          </w:rPr>
          <w:fldChar w:fldCharType="end"/>
        </w:r>
      </w:ins>
    </w:p>
    <w:p w14:paraId="2AA22303" w14:textId="1203FEF8" w:rsidR="00B25365" w:rsidRDefault="00B25365">
      <w:pPr>
        <w:pStyle w:val="TOC4"/>
        <w:rPr>
          <w:ins w:id="3605" w:author="Rapporteur" w:date="2025-10-23T12:20:00Z"/>
          <w:rFonts w:asciiTheme="minorHAnsi" w:eastAsiaTheme="minorEastAsia" w:hAnsiTheme="minorHAnsi" w:cstheme="minorBidi"/>
          <w:noProof/>
          <w:kern w:val="2"/>
          <w:sz w:val="21"/>
          <w:szCs w:val="22"/>
          <w:lang w:val="en-US" w:eastAsia="zh-CN"/>
        </w:rPr>
      </w:pPr>
      <w:ins w:id="3606" w:author="Rapporteur" w:date="2025-10-23T12:20: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_Toc212115175 \h </w:instrText>
        </w:r>
      </w:ins>
      <w:ins w:id="3607" w:author="Rapporteur" w:date="2025-10-23T12:21:00Z">
        <w:r>
          <w:rPr>
            <w:noProof/>
          </w:rPr>
        </w:r>
      </w:ins>
      <w:r>
        <w:rPr>
          <w:noProof/>
        </w:rPr>
        <w:fldChar w:fldCharType="separate"/>
      </w:r>
      <w:ins w:id="3608" w:author="Rapporteur" w:date="2025-10-23T12:21:00Z">
        <w:r>
          <w:rPr>
            <w:noProof/>
          </w:rPr>
          <w:t>234</w:t>
        </w:r>
      </w:ins>
      <w:ins w:id="3609" w:author="Rapporteur" w:date="2025-10-23T12:20:00Z">
        <w:r>
          <w:rPr>
            <w:noProof/>
          </w:rPr>
          <w:fldChar w:fldCharType="end"/>
        </w:r>
      </w:ins>
    </w:p>
    <w:p w14:paraId="2925EB94" w14:textId="574ADCE7" w:rsidR="00B25365" w:rsidRDefault="00B25365">
      <w:pPr>
        <w:pStyle w:val="TOC5"/>
        <w:rPr>
          <w:ins w:id="3610" w:author="Rapporteur" w:date="2025-10-23T12:20:00Z"/>
          <w:rFonts w:asciiTheme="minorHAnsi" w:eastAsiaTheme="minorEastAsia" w:hAnsiTheme="minorHAnsi" w:cstheme="minorBidi"/>
          <w:noProof/>
          <w:kern w:val="2"/>
          <w:sz w:val="21"/>
          <w:szCs w:val="22"/>
          <w:lang w:val="en-US" w:eastAsia="zh-CN"/>
        </w:rPr>
      </w:pPr>
      <w:ins w:id="3611" w:author="Rapporteur" w:date="2025-10-23T12:20: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_Toc212115176 \h </w:instrText>
        </w:r>
      </w:ins>
      <w:ins w:id="3612" w:author="Rapporteur" w:date="2025-10-23T12:21:00Z">
        <w:r>
          <w:rPr>
            <w:noProof/>
          </w:rPr>
        </w:r>
      </w:ins>
      <w:r>
        <w:rPr>
          <w:noProof/>
        </w:rPr>
        <w:fldChar w:fldCharType="separate"/>
      </w:r>
      <w:ins w:id="3613" w:author="Rapporteur" w:date="2025-10-23T12:21:00Z">
        <w:r>
          <w:rPr>
            <w:noProof/>
          </w:rPr>
          <w:t>234</w:t>
        </w:r>
      </w:ins>
      <w:ins w:id="3614" w:author="Rapporteur" w:date="2025-10-23T12:20:00Z">
        <w:r>
          <w:rPr>
            <w:noProof/>
          </w:rPr>
          <w:fldChar w:fldCharType="end"/>
        </w:r>
      </w:ins>
    </w:p>
    <w:p w14:paraId="2ECB5D2A" w14:textId="301A030A" w:rsidR="00B25365" w:rsidRDefault="00B25365">
      <w:pPr>
        <w:pStyle w:val="TOC5"/>
        <w:rPr>
          <w:ins w:id="3615" w:author="Rapporteur" w:date="2025-10-23T12:20:00Z"/>
          <w:rFonts w:asciiTheme="minorHAnsi" w:eastAsiaTheme="minorEastAsia" w:hAnsiTheme="minorHAnsi" w:cstheme="minorBidi"/>
          <w:noProof/>
          <w:kern w:val="2"/>
          <w:sz w:val="21"/>
          <w:szCs w:val="22"/>
          <w:lang w:val="en-US" w:eastAsia="zh-CN"/>
        </w:rPr>
      </w:pPr>
      <w:ins w:id="3616" w:author="Rapporteur" w:date="2025-10-23T12:20: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_Toc212115177 \h </w:instrText>
        </w:r>
      </w:ins>
      <w:ins w:id="3617" w:author="Rapporteur" w:date="2025-10-23T12:21:00Z">
        <w:r>
          <w:rPr>
            <w:noProof/>
          </w:rPr>
        </w:r>
      </w:ins>
      <w:r>
        <w:rPr>
          <w:noProof/>
        </w:rPr>
        <w:fldChar w:fldCharType="separate"/>
      </w:r>
      <w:ins w:id="3618" w:author="Rapporteur" w:date="2025-10-23T12:21:00Z">
        <w:r>
          <w:rPr>
            <w:noProof/>
          </w:rPr>
          <w:t>234</w:t>
        </w:r>
      </w:ins>
      <w:ins w:id="3619" w:author="Rapporteur" w:date="2025-10-23T12:20:00Z">
        <w:r>
          <w:rPr>
            <w:noProof/>
          </w:rPr>
          <w:fldChar w:fldCharType="end"/>
        </w:r>
      </w:ins>
    </w:p>
    <w:p w14:paraId="4AC1EA46" w14:textId="3DF768F4" w:rsidR="00B25365" w:rsidRDefault="00B25365">
      <w:pPr>
        <w:pStyle w:val="TOC3"/>
        <w:rPr>
          <w:ins w:id="3620" w:author="Rapporteur" w:date="2025-10-23T12:20:00Z"/>
          <w:rFonts w:asciiTheme="minorHAnsi" w:eastAsiaTheme="minorEastAsia" w:hAnsiTheme="minorHAnsi" w:cstheme="minorBidi"/>
          <w:noProof/>
          <w:kern w:val="2"/>
          <w:sz w:val="21"/>
          <w:szCs w:val="22"/>
          <w:lang w:val="en-US" w:eastAsia="zh-CN"/>
        </w:rPr>
      </w:pPr>
      <w:ins w:id="3621" w:author="Rapporteur" w:date="2025-10-23T12:20: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_Toc212115178 \h </w:instrText>
        </w:r>
      </w:ins>
      <w:ins w:id="3622" w:author="Rapporteur" w:date="2025-10-23T12:21:00Z">
        <w:r>
          <w:rPr>
            <w:noProof/>
          </w:rPr>
        </w:r>
      </w:ins>
      <w:r>
        <w:rPr>
          <w:noProof/>
        </w:rPr>
        <w:fldChar w:fldCharType="separate"/>
      </w:r>
      <w:ins w:id="3623" w:author="Rapporteur" w:date="2025-10-23T12:21:00Z">
        <w:r>
          <w:rPr>
            <w:noProof/>
          </w:rPr>
          <w:t>235</w:t>
        </w:r>
      </w:ins>
      <w:ins w:id="3624" w:author="Rapporteur" w:date="2025-10-23T12:20:00Z">
        <w:r>
          <w:rPr>
            <w:noProof/>
          </w:rPr>
          <w:fldChar w:fldCharType="end"/>
        </w:r>
      </w:ins>
    </w:p>
    <w:p w14:paraId="0C456D5A" w14:textId="528640C0" w:rsidR="00B25365" w:rsidRDefault="00B25365">
      <w:pPr>
        <w:pStyle w:val="TOC3"/>
        <w:rPr>
          <w:ins w:id="3625" w:author="Rapporteur" w:date="2025-10-23T12:20:00Z"/>
          <w:rFonts w:asciiTheme="minorHAnsi" w:eastAsiaTheme="minorEastAsia" w:hAnsiTheme="minorHAnsi" w:cstheme="minorBidi"/>
          <w:noProof/>
          <w:kern w:val="2"/>
          <w:sz w:val="21"/>
          <w:szCs w:val="22"/>
          <w:lang w:val="en-US" w:eastAsia="zh-CN"/>
        </w:rPr>
      </w:pPr>
      <w:ins w:id="3626" w:author="Rapporteur" w:date="2025-10-23T12:20: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_Toc212115179 \h </w:instrText>
        </w:r>
      </w:ins>
      <w:ins w:id="3627" w:author="Rapporteur" w:date="2025-10-23T12:21:00Z">
        <w:r>
          <w:rPr>
            <w:noProof/>
          </w:rPr>
        </w:r>
      </w:ins>
      <w:r>
        <w:rPr>
          <w:noProof/>
        </w:rPr>
        <w:fldChar w:fldCharType="separate"/>
      </w:r>
      <w:ins w:id="3628" w:author="Rapporteur" w:date="2025-10-23T12:21:00Z">
        <w:r>
          <w:rPr>
            <w:noProof/>
          </w:rPr>
          <w:t>235</w:t>
        </w:r>
      </w:ins>
      <w:ins w:id="3629" w:author="Rapporteur" w:date="2025-10-23T12:20:00Z">
        <w:r>
          <w:rPr>
            <w:noProof/>
          </w:rPr>
          <w:fldChar w:fldCharType="end"/>
        </w:r>
      </w:ins>
    </w:p>
    <w:p w14:paraId="5E80DB14" w14:textId="4B4EFBDD" w:rsidR="00B25365" w:rsidRDefault="00B25365">
      <w:pPr>
        <w:pStyle w:val="TOC4"/>
        <w:rPr>
          <w:ins w:id="3630" w:author="Rapporteur" w:date="2025-10-23T12:20:00Z"/>
          <w:rFonts w:asciiTheme="minorHAnsi" w:eastAsiaTheme="minorEastAsia" w:hAnsiTheme="minorHAnsi" w:cstheme="minorBidi"/>
          <w:noProof/>
          <w:kern w:val="2"/>
          <w:sz w:val="21"/>
          <w:szCs w:val="22"/>
          <w:lang w:val="en-US" w:eastAsia="zh-CN"/>
        </w:rPr>
      </w:pPr>
      <w:ins w:id="3631" w:author="Rapporteur" w:date="2025-10-23T12:20: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_Toc212115180 \h </w:instrText>
        </w:r>
      </w:ins>
      <w:ins w:id="3632" w:author="Rapporteur" w:date="2025-10-23T12:21:00Z">
        <w:r>
          <w:rPr>
            <w:noProof/>
          </w:rPr>
        </w:r>
      </w:ins>
      <w:r>
        <w:rPr>
          <w:noProof/>
        </w:rPr>
        <w:fldChar w:fldCharType="separate"/>
      </w:r>
      <w:ins w:id="3633" w:author="Rapporteur" w:date="2025-10-23T12:21:00Z">
        <w:r>
          <w:rPr>
            <w:noProof/>
          </w:rPr>
          <w:t>235</w:t>
        </w:r>
      </w:ins>
      <w:ins w:id="3634" w:author="Rapporteur" w:date="2025-10-23T12:20:00Z">
        <w:r>
          <w:rPr>
            <w:noProof/>
          </w:rPr>
          <w:fldChar w:fldCharType="end"/>
        </w:r>
      </w:ins>
    </w:p>
    <w:p w14:paraId="10616FC0" w14:textId="721B5825" w:rsidR="00B25365" w:rsidRDefault="00B25365">
      <w:pPr>
        <w:pStyle w:val="TOC4"/>
        <w:rPr>
          <w:ins w:id="3635" w:author="Rapporteur" w:date="2025-10-23T12:20:00Z"/>
          <w:rFonts w:asciiTheme="minorHAnsi" w:eastAsiaTheme="minorEastAsia" w:hAnsiTheme="minorHAnsi" w:cstheme="minorBidi"/>
          <w:noProof/>
          <w:kern w:val="2"/>
          <w:sz w:val="21"/>
          <w:szCs w:val="22"/>
          <w:lang w:val="en-US" w:eastAsia="zh-CN"/>
        </w:rPr>
      </w:pPr>
      <w:ins w:id="3636" w:author="Rapporteur" w:date="2025-10-23T12:20: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_Toc212115181 \h </w:instrText>
        </w:r>
      </w:ins>
      <w:ins w:id="3637" w:author="Rapporteur" w:date="2025-10-23T12:21:00Z">
        <w:r>
          <w:rPr>
            <w:noProof/>
          </w:rPr>
        </w:r>
      </w:ins>
      <w:r>
        <w:rPr>
          <w:noProof/>
        </w:rPr>
        <w:fldChar w:fldCharType="separate"/>
      </w:r>
      <w:ins w:id="3638" w:author="Rapporteur" w:date="2025-10-23T12:21:00Z">
        <w:r>
          <w:rPr>
            <w:noProof/>
          </w:rPr>
          <w:t>235</w:t>
        </w:r>
      </w:ins>
      <w:ins w:id="3639" w:author="Rapporteur" w:date="2025-10-23T12:20:00Z">
        <w:r>
          <w:rPr>
            <w:noProof/>
          </w:rPr>
          <w:fldChar w:fldCharType="end"/>
        </w:r>
      </w:ins>
    </w:p>
    <w:p w14:paraId="0508D84B" w14:textId="18082CF3" w:rsidR="00B25365" w:rsidRDefault="00B25365">
      <w:pPr>
        <w:pStyle w:val="TOC5"/>
        <w:rPr>
          <w:ins w:id="3640" w:author="Rapporteur" w:date="2025-10-23T12:20:00Z"/>
          <w:rFonts w:asciiTheme="minorHAnsi" w:eastAsiaTheme="minorEastAsia" w:hAnsiTheme="minorHAnsi" w:cstheme="minorBidi"/>
          <w:noProof/>
          <w:kern w:val="2"/>
          <w:sz w:val="21"/>
          <w:szCs w:val="22"/>
          <w:lang w:val="en-US" w:eastAsia="zh-CN"/>
        </w:rPr>
      </w:pPr>
      <w:ins w:id="3641" w:author="Rapporteur" w:date="2025-10-23T12:20: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_Toc212115182 \h </w:instrText>
        </w:r>
      </w:ins>
      <w:ins w:id="3642" w:author="Rapporteur" w:date="2025-10-23T12:21:00Z">
        <w:r>
          <w:rPr>
            <w:noProof/>
          </w:rPr>
        </w:r>
      </w:ins>
      <w:r>
        <w:rPr>
          <w:noProof/>
        </w:rPr>
        <w:fldChar w:fldCharType="separate"/>
      </w:r>
      <w:ins w:id="3643" w:author="Rapporteur" w:date="2025-10-23T12:21:00Z">
        <w:r>
          <w:rPr>
            <w:noProof/>
          </w:rPr>
          <w:t>235</w:t>
        </w:r>
      </w:ins>
      <w:ins w:id="3644" w:author="Rapporteur" w:date="2025-10-23T12:20:00Z">
        <w:r>
          <w:rPr>
            <w:noProof/>
          </w:rPr>
          <w:fldChar w:fldCharType="end"/>
        </w:r>
      </w:ins>
    </w:p>
    <w:p w14:paraId="3F5E69EC" w14:textId="107FD2AB" w:rsidR="00B25365" w:rsidRDefault="00B25365">
      <w:pPr>
        <w:pStyle w:val="TOC5"/>
        <w:rPr>
          <w:ins w:id="3645" w:author="Rapporteur" w:date="2025-10-23T12:20:00Z"/>
          <w:rFonts w:asciiTheme="minorHAnsi" w:eastAsiaTheme="minorEastAsia" w:hAnsiTheme="minorHAnsi" w:cstheme="minorBidi"/>
          <w:noProof/>
          <w:kern w:val="2"/>
          <w:sz w:val="21"/>
          <w:szCs w:val="22"/>
          <w:lang w:val="en-US" w:eastAsia="zh-CN"/>
        </w:rPr>
      </w:pPr>
      <w:ins w:id="3646" w:author="Rapporteur" w:date="2025-10-23T12:20: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_Toc212115183 \h </w:instrText>
        </w:r>
      </w:ins>
      <w:ins w:id="3647" w:author="Rapporteur" w:date="2025-10-23T12:21:00Z">
        <w:r>
          <w:rPr>
            <w:noProof/>
          </w:rPr>
        </w:r>
      </w:ins>
      <w:r>
        <w:rPr>
          <w:noProof/>
        </w:rPr>
        <w:fldChar w:fldCharType="separate"/>
      </w:r>
      <w:ins w:id="3648" w:author="Rapporteur" w:date="2025-10-23T12:21:00Z">
        <w:r>
          <w:rPr>
            <w:noProof/>
          </w:rPr>
          <w:t>236</w:t>
        </w:r>
      </w:ins>
      <w:ins w:id="3649" w:author="Rapporteur" w:date="2025-10-23T12:20:00Z">
        <w:r>
          <w:rPr>
            <w:noProof/>
          </w:rPr>
          <w:fldChar w:fldCharType="end"/>
        </w:r>
      </w:ins>
    </w:p>
    <w:p w14:paraId="241250D0" w14:textId="6B60A381" w:rsidR="00B25365" w:rsidRDefault="00B25365">
      <w:pPr>
        <w:pStyle w:val="TOC4"/>
        <w:rPr>
          <w:ins w:id="3650" w:author="Rapporteur" w:date="2025-10-23T12:20:00Z"/>
          <w:rFonts w:asciiTheme="minorHAnsi" w:eastAsiaTheme="minorEastAsia" w:hAnsiTheme="minorHAnsi" w:cstheme="minorBidi"/>
          <w:noProof/>
          <w:kern w:val="2"/>
          <w:sz w:val="21"/>
          <w:szCs w:val="22"/>
          <w:lang w:val="en-US" w:eastAsia="zh-CN"/>
        </w:rPr>
      </w:pPr>
      <w:ins w:id="3651" w:author="Rapporteur" w:date="2025-10-23T12:20:00Z">
        <w:r>
          <w:rPr>
            <w:noProof/>
          </w:rPr>
          <w:t>6.9</w:t>
        </w:r>
        <w:r w:rsidRPr="00B43882">
          <w:rPr>
            <w:noProof/>
            <w:lang w:val="en-US" w:eastAsia="zh-CN"/>
          </w:rPr>
          <w:t>.</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_Toc212115184 \h </w:instrText>
        </w:r>
      </w:ins>
      <w:ins w:id="3652" w:author="Rapporteur" w:date="2025-10-23T12:21:00Z">
        <w:r>
          <w:rPr>
            <w:noProof/>
          </w:rPr>
        </w:r>
      </w:ins>
      <w:r>
        <w:rPr>
          <w:noProof/>
        </w:rPr>
        <w:fldChar w:fldCharType="separate"/>
      </w:r>
      <w:ins w:id="3653" w:author="Rapporteur" w:date="2025-10-23T12:21:00Z">
        <w:r>
          <w:rPr>
            <w:noProof/>
          </w:rPr>
          <w:t>236</w:t>
        </w:r>
      </w:ins>
      <w:ins w:id="3654" w:author="Rapporteur" w:date="2025-10-23T12:20:00Z">
        <w:r>
          <w:rPr>
            <w:noProof/>
          </w:rPr>
          <w:fldChar w:fldCharType="end"/>
        </w:r>
      </w:ins>
    </w:p>
    <w:p w14:paraId="6DB2F960" w14:textId="5163580C" w:rsidR="00B25365" w:rsidRDefault="00B25365">
      <w:pPr>
        <w:pStyle w:val="TOC5"/>
        <w:rPr>
          <w:ins w:id="3655" w:author="Rapporteur" w:date="2025-10-23T12:20:00Z"/>
          <w:rFonts w:asciiTheme="minorHAnsi" w:eastAsiaTheme="minorEastAsia" w:hAnsiTheme="minorHAnsi" w:cstheme="minorBidi"/>
          <w:noProof/>
          <w:kern w:val="2"/>
          <w:sz w:val="21"/>
          <w:szCs w:val="22"/>
          <w:lang w:val="en-US" w:eastAsia="zh-CN"/>
        </w:rPr>
      </w:pPr>
      <w:ins w:id="3656" w:author="Rapporteur" w:date="2025-10-23T12:20: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_Toc212115185 \h </w:instrText>
        </w:r>
      </w:ins>
      <w:ins w:id="3657" w:author="Rapporteur" w:date="2025-10-23T12:21:00Z">
        <w:r>
          <w:rPr>
            <w:noProof/>
          </w:rPr>
        </w:r>
      </w:ins>
      <w:r>
        <w:rPr>
          <w:noProof/>
        </w:rPr>
        <w:fldChar w:fldCharType="separate"/>
      </w:r>
      <w:ins w:id="3658" w:author="Rapporteur" w:date="2025-10-23T12:21:00Z">
        <w:r>
          <w:rPr>
            <w:noProof/>
          </w:rPr>
          <w:t>236</w:t>
        </w:r>
      </w:ins>
      <w:ins w:id="3659" w:author="Rapporteur" w:date="2025-10-23T12:20:00Z">
        <w:r>
          <w:rPr>
            <w:noProof/>
          </w:rPr>
          <w:fldChar w:fldCharType="end"/>
        </w:r>
      </w:ins>
    </w:p>
    <w:p w14:paraId="0615D276" w14:textId="7DBFB4D2" w:rsidR="00B25365" w:rsidRDefault="00B25365">
      <w:pPr>
        <w:pStyle w:val="TOC5"/>
        <w:rPr>
          <w:ins w:id="3660" w:author="Rapporteur" w:date="2025-10-23T12:20:00Z"/>
          <w:rFonts w:asciiTheme="minorHAnsi" w:eastAsiaTheme="minorEastAsia" w:hAnsiTheme="minorHAnsi" w:cstheme="minorBidi"/>
          <w:noProof/>
          <w:kern w:val="2"/>
          <w:sz w:val="21"/>
          <w:szCs w:val="22"/>
          <w:lang w:val="en-US" w:eastAsia="zh-CN"/>
        </w:rPr>
      </w:pPr>
      <w:ins w:id="3661" w:author="Rapporteur" w:date="2025-10-23T12:20: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_Toc212115186 \h </w:instrText>
        </w:r>
      </w:ins>
      <w:ins w:id="3662" w:author="Rapporteur" w:date="2025-10-23T12:21:00Z">
        <w:r>
          <w:rPr>
            <w:noProof/>
          </w:rPr>
        </w:r>
      </w:ins>
      <w:r>
        <w:rPr>
          <w:noProof/>
        </w:rPr>
        <w:fldChar w:fldCharType="separate"/>
      </w:r>
      <w:ins w:id="3663" w:author="Rapporteur" w:date="2025-10-23T12:21:00Z">
        <w:r>
          <w:rPr>
            <w:noProof/>
          </w:rPr>
          <w:t>236</w:t>
        </w:r>
      </w:ins>
      <w:ins w:id="3664" w:author="Rapporteur" w:date="2025-10-23T12:20:00Z">
        <w:r>
          <w:rPr>
            <w:noProof/>
          </w:rPr>
          <w:fldChar w:fldCharType="end"/>
        </w:r>
      </w:ins>
    </w:p>
    <w:p w14:paraId="0E37B2A4" w14:textId="2F20FE58" w:rsidR="00B25365" w:rsidRDefault="00B25365">
      <w:pPr>
        <w:pStyle w:val="TOC4"/>
        <w:rPr>
          <w:ins w:id="3665" w:author="Rapporteur" w:date="2025-10-23T12:20:00Z"/>
          <w:rFonts w:asciiTheme="minorHAnsi" w:eastAsiaTheme="minorEastAsia" w:hAnsiTheme="minorHAnsi" w:cstheme="minorBidi"/>
          <w:noProof/>
          <w:kern w:val="2"/>
          <w:sz w:val="21"/>
          <w:szCs w:val="22"/>
          <w:lang w:val="en-US" w:eastAsia="zh-CN"/>
        </w:rPr>
      </w:pPr>
      <w:ins w:id="3666" w:author="Rapporteur" w:date="2025-10-23T12:20:00Z">
        <w:r w:rsidRPr="00B43882">
          <w:rPr>
            <w:noProof/>
            <w:lang w:val="en-US"/>
          </w:rPr>
          <w:t>6.9</w:t>
        </w:r>
        <w:r w:rsidRPr="00B43882">
          <w:rPr>
            <w:noProof/>
            <w:lang w:val="en-US" w:eastAsia="zh-CN"/>
          </w:rPr>
          <w:t>.</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_Toc212115187 \h </w:instrText>
        </w:r>
      </w:ins>
      <w:ins w:id="3667" w:author="Rapporteur" w:date="2025-10-23T12:21:00Z">
        <w:r>
          <w:rPr>
            <w:noProof/>
          </w:rPr>
        </w:r>
      </w:ins>
      <w:r>
        <w:rPr>
          <w:noProof/>
        </w:rPr>
        <w:fldChar w:fldCharType="separate"/>
      </w:r>
      <w:ins w:id="3668" w:author="Rapporteur" w:date="2025-10-23T12:21:00Z">
        <w:r>
          <w:rPr>
            <w:noProof/>
          </w:rPr>
          <w:t>236</w:t>
        </w:r>
      </w:ins>
      <w:ins w:id="3669" w:author="Rapporteur" w:date="2025-10-23T12:20:00Z">
        <w:r>
          <w:rPr>
            <w:noProof/>
          </w:rPr>
          <w:fldChar w:fldCharType="end"/>
        </w:r>
      </w:ins>
    </w:p>
    <w:p w14:paraId="09CCF2C8" w14:textId="49472C5D" w:rsidR="00B25365" w:rsidRDefault="00B25365">
      <w:pPr>
        <w:pStyle w:val="TOC4"/>
        <w:rPr>
          <w:ins w:id="3670" w:author="Rapporteur" w:date="2025-10-23T12:20:00Z"/>
          <w:rFonts w:asciiTheme="minorHAnsi" w:eastAsiaTheme="minorEastAsia" w:hAnsiTheme="minorHAnsi" w:cstheme="minorBidi"/>
          <w:noProof/>
          <w:kern w:val="2"/>
          <w:sz w:val="21"/>
          <w:szCs w:val="22"/>
          <w:lang w:val="en-US" w:eastAsia="zh-CN"/>
        </w:rPr>
      </w:pPr>
      <w:ins w:id="3671" w:author="Rapporteur" w:date="2025-10-23T12:20: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_Toc212115188 \h </w:instrText>
        </w:r>
      </w:ins>
      <w:ins w:id="3672" w:author="Rapporteur" w:date="2025-10-23T12:21:00Z">
        <w:r>
          <w:rPr>
            <w:noProof/>
          </w:rPr>
        </w:r>
      </w:ins>
      <w:r>
        <w:rPr>
          <w:noProof/>
        </w:rPr>
        <w:fldChar w:fldCharType="separate"/>
      </w:r>
      <w:ins w:id="3673" w:author="Rapporteur" w:date="2025-10-23T12:21:00Z">
        <w:r>
          <w:rPr>
            <w:noProof/>
          </w:rPr>
          <w:t>236</w:t>
        </w:r>
      </w:ins>
      <w:ins w:id="3674" w:author="Rapporteur" w:date="2025-10-23T12:20:00Z">
        <w:r>
          <w:rPr>
            <w:noProof/>
          </w:rPr>
          <w:fldChar w:fldCharType="end"/>
        </w:r>
      </w:ins>
    </w:p>
    <w:p w14:paraId="168A94C9" w14:textId="4812F94A" w:rsidR="00B25365" w:rsidRDefault="00B25365">
      <w:pPr>
        <w:pStyle w:val="TOC5"/>
        <w:rPr>
          <w:ins w:id="3675" w:author="Rapporteur" w:date="2025-10-23T12:20:00Z"/>
          <w:rFonts w:asciiTheme="minorHAnsi" w:eastAsiaTheme="minorEastAsia" w:hAnsiTheme="minorHAnsi" w:cstheme="minorBidi"/>
          <w:noProof/>
          <w:kern w:val="2"/>
          <w:sz w:val="21"/>
          <w:szCs w:val="22"/>
          <w:lang w:val="en-US" w:eastAsia="zh-CN"/>
        </w:rPr>
      </w:pPr>
      <w:ins w:id="3676" w:author="Rapporteur" w:date="2025-10-23T12:20:00Z">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_Toc212115189 \h </w:instrText>
        </w:r>
      </w:ins>
      <w:ins w:id="3677" w:author="Rapporteur" w:date="2025-10-23T12:21:00Z">
        <w:r>
          <w:rPr>
            <w:noProof/>
          </w:rPr>
        </w:r>
      </w:ins>
      <w:r>
        <w:rPr>
          <w:noProof/>
        </w:rPr>
        <w:fldChar w:fldCharType="separate"/>
      </w:r>
      <w:ins w:id="3678" w:author="Rapporteur" w:date="2025-10-23T12:21:00Z">
        <w:r>
          <w:rPr>
            <w:noProof/>
          </w:rPr>
          <w:t>236</w:t>
        </w:r>
      </w:ins>
      <w:ins w:id="3679" w:author="Rapporteur" w:date="2025-10-23T12:20:00Z">
        <w:r>
          <w:rPr>
            <w:noProof/>
          </w:rPr>
          <w:fldChar w:fldCharType="end"/>
        </w:r>
      </w:ins>
    </w:p>
    <w:p w14:paraId="5D7AAA5A" w14:textId="73601C10" w:rsidR="00B25365" w:rsidRDefault="00B25365">
      <w:pPr>
        <w:pStyle w:val="TOC3"/>
        <w:rPr>
          <w:ins w:id="3680" w:author="Rapporteur" w:date="2025-10-23T12:20:00Z"/>
          <w:rFonts w:asciiTheme="minorHAnsi" w:eastAsiaTheme="minorEastAsia" w:hAnsiTheme="minorHAnsi" w:cstheme="minorBidi"/>
          <w:noProof/>
          <w:kern w:val="2"/>
          <w:sz w:val="21"/>
          <w:szCs w:val="22"/>
          <w:lang w:val="en-US" w:eastAsia="zh-CN"/>
        </w:rPr>
      </w:pPr>
      <w:ins w:id="3681" w:author="Rapporteur" w:date="2025-10-23T12:20: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_Toc212115190 \h </w:instrText>
        </w:r>
      </w:ins>
      <w:ins w:id="3682" w:author="Rapporteur" w:date="2025-10-23T12:21:00Z">
        <w:r>
          <w:rPr>
            <w:noProof/>
          </w:rPr>
        </w:r>
      </w:ins>
      <w:r>
        <w:rPr>
          <w:noProof/>
        </w:rPr>
        <w:fldChar w:fldCharType="separate"/>
      </w:r>
      <w:ins w:id="3683" w:author="Rapporteur" w:date="2025-10-23T12:21:00Z">
        <w:r>
          <w:rPr>
            <w:noProof/>
          </w:rPr>
          <w:t>236</w:t>
        </w:r>
      </w:ins>
      <w:ins w:id="3684" w:author="Rapporteur" w:date="2025-10-23T12:20:00Z">
        <w:r>
          <w:rPr>
            <w:noProof/>
          </w:rPr>
          <w:fldChar w:fldCharType="end"/>
        </w:r>
      </w:ins>
    </w:p>
    <w:p w14:paraId="45E6158A" w14:textId="40D494A4" w:rsidR="00B25365" w:rsidRDefault="00B25365">
      <w:pPr>
        <w:pStyle w:val="TOC4"/>
        <w:rPr>
          <w:ins w:id="3685" w:author="Rapporteur" w:date="2025-10-23T12:20:00Z"/>
          <w:rFonts w:asciiTheme="minorHAnsi" w:eastAsiaTheme="minorEastAsia" w:hAnsiTheme="minorHAnsi" w:cstheme="minorBidi"/>
          <w:noProof/>
          <w:kern w:val="2"/>
          <w:sz w:val="21"/>
          <w:szCs w:val="22"/>
          <w:lang w:val="en-US" w:eastAsia="zh-CN"/>
        </w:rPr>
      </w:pPr>
      <w:ins w:id="3686" w:author="Rapporteur" w:date="2025-10-23T12:20: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_Toc212115191 \h </w:instrText>
        </w:r>
      </w:ins>
      <w:ins w:id="3687" w:author="Rapporteur" w:date="2025-10-23T12:21:00Z">
        <w:r>
          <w:rPr>
            <w:noProof/>
          </w:rPr>
        </w:r>
      </w:ins>
      <w:r>
        <w:rPr>
          <w:noProof/>
        </w:rPr>
        <w:fldChar w:fldCharType="separate"/>
      </w:r>
      <w:ins w:id="3688" w:author="Rapporteur" w:date="2025-10-23T12:21:00Z">
        <w:r>
          <w:rPr>
            <w:noProof/>
          </w:rPr>
          <w:t>236</w:t>
        </w:r>
      </w:ins>
      <w:ins w:id="3689" w:author="Rapporteur" w:date="2025-10-23T12:20:00Z">
        <w:r>
          <w:rPr>
            <w:noProof/>
          </w:rPr>
          <w:fldChar w:fldCharType="end"/>
        </w:r>
      </w:ins>
    </w:p>
    <w:p w14:paraId="26D5169E" w14:textId="3D91850D" w:rsidR="00B25365" w:rsidRDefault="00B25365">
      <w:pPr>
        <w:pStyle w:val="TOC4"/>
        <w:rPr>
          <w:ins w:id="3690" w:author="Rapporteur" w:date="2025-10-23T12:20:00Z"/>
          <w:rFonts w:asciiTheme="minorHAnsi" w:eastAsiaTheme="minorEastAsia" w:hAnsiTheme="minorHAnsi" w:cstheme="minorBidi"/>
          <w:noProof/>
          <w:kern w:val="2"/>
          <w:sz w:val="21"/>
          <w:szCs w:val="22"/>
          <w:lang w:val="en-US" w:eastAsia="zh-CN"/>
        </w:rPr>
      </w:pPr>
      <w:ins w:id="3691" w:author="Rapporteur" w:date="2025-10-23T12:20: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_Toc212115192 \h </w:instrText>
        </w:r>
      </w:ins>
      <w:ins w:id="3692" w:author="Rapporteur" w:date="2025-10-23T12:21:00Z">
        <w:r>
          <w:rPr>
            <w:noProof/>
          </w:rPr>
        </w:r>
      </w:ins>
      <w:r>
        <w:rPr>
          <w:noProof/>
        </w:rPr>
        <w:fldChar w:fldCharType="separate"/>
      </w:r>
      <w:ins w:id="3693" w:author="Rapporteur" w:date="2025-10-23T12:21:00Z">
        <w:r>
          <w:rPr>
            <w:noProof/>
          </w:rPr>
          <w:t>237</w:t>
        </w:r>
      </w:ins>
      <w:ins w:id="3694" w:author="Rapporteur" w:date="2025-10-23T12:20:00Z">
        <w:r>
          <w:rPr>
            <w:noProof/>
          </w:rPr>
          <w:fldChar w:fldCharType="end"/>
        </w:r>
      </w:ins>
    </w:p>
    <w:p w14:paraId="57D169D0" w14:textId="1D2E42AB" w:rsidR="00B25365" w:rsidRDefault="00B25365">
      <w:pPr>
        <w:pStyle w:val="TOC4"/>
        <w:rPr>
          <w:ins w:id="3695" w:author="Rapporteur" w:date="2025-10-23T12:20:00Z"/>
          <w:rFonts w:asciiTheme="minorHAnsi" w:eastAsiaTheme="minorEastAsia" w:hAnsiTheme="minorHAnsi" w:cstheme="minorBidi"/>
          <w:noProof/>
          <w:kern w:val="2"/>
          <w:sz w:val="21"/>
          <w:szCs w:val="22"/>
          <w:lang w:val="en-US" w:eastAsia="zh-CN"/>
        </w:rPr>
      </w:pPr>
      <w:ins w:id="3696" w:author="Rapporteur" w:date="2025-10-23T12:20: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_Toc212115193 \h </w:instrText>
        </w:r>
      </w:ins>
      <w:ins w:id="3697" w:author="Rapporteur" w:date="2025-10-23T12:21:00Z">
        <w:r>
          <w:rPr>
            <w:noProof/>
          </w:rPr>
        </w:r>
      </w:ins>
      <w:r>
        <w:rPr>
          <w:noProof/>
        </w:rPr>
        <w:fldChar w:fldCharType="separate"/>
      </w:r>
      <w:ins w:id="3698" w:author="Rapporteur" w:date="2025-10-23T12:21:00Z">
        <w:r>
          <w:rPr>
            <w:noProof/>
          </w:rPr>
          <w:t>237</w:t>
        </w:r>
      </w:ins>
      <w:ins w:id="3699" w:author="Rapporteur" w:date="2025-10-23T12:20:00Z">
        <w:r>
          <w:rPr>
            <w:noProof/>
          </w:rPr>
          <w:fldChar w:fldCharType="end"/>
        </w:r>
      </w:ins>
    </w:p>
    <w:p w14:paraId="17D5362B" w14:textId="0EE1D0A6" w:rsidR="00B25365" w:rsidRDefault="00B25365">
      <w:pPr>
        <w:pStyle w:val="TOC3"/>
        <w:rPr>
          <w:ins w:id="3700" w:author="Rapporteur" w:date="2025-10-23T12:20:00Z"/>
          <w:rFonts w:asciiTheme="minorHAnsi" w:eastAsiaTheme="minorEastAsia" w:hAnsiTheme="minorHAnsi" w:cstheme="minorBidi"/>
          <w:noProof/>
          <w:kern w:val="2"/>
          <w:sz w:val="21"/>
          <w:szCs w:val="22"/>
          <w:lang w:val="en-US" w:eastAsia="zh-CN"/>
        </w:rPr>
      </w:pPr>
      <w:ins w:id="3701" w:author="Rapporteur" w:date="2025-10-23T12:20: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_Toc212115194 \h </w:instrText>
        </w:r>
      </w:ins>
      <w:ins w:id="3702" w:author="Rapporteur" w:date="2025-10-23T12:21:00Z">
        <w:r>
          <w:rPr>
            <w:noProof/>
          </w:rPr>
        </w:r>
      </w:ins>
      <w:r>
        <w:rPr>
          <w:noProof/>
        </w:rPr>
        <w:fldChar w:fldCharType="separate"/>
      </w:r>
      <w:ins w:id="3703" w:author="Rapporteur" w:date="2025-10-23T12:21:00Z">
        <w:r>
          <w:rPr>
            <w:noProof/>
          </w:rPr>
          <w:t>237</w:t>
        </w:r>
      </w:ins>
      <w:ins w:id="3704" w:author="Rapporteur" w:date="2025-10-23T12:20:00Z">
        <w:r>
          <w:rPr>
            <w:noProof/>
          </w:rPr>
          <w:fldChar w:fldCharType="end"/>
        </w:r>
      </w:ins>
    </w:p>
    <w:p w14:paraId="698BCEC9" w14:textId="610361DE" w:rsidR="00B25365" w:rsidRDefault="00B25365">
      <w:pPr>
        <w:pStyle w:val="TOC3"/>
        <w:rPr>
          <w:ins w:id="3705" w:author="Rapporteur" w:date="2025-10-23T12:20:00Z"/>
          <w:rFonts w:asciiTheme="minorHAnsi" w:eastAsiaTheme="minorEastAsia" w:hAnsiTheme="minorHAnsi" w:cstheme="minorBidi"/>
          <w:noProof/>
          <w:kern w:val="2"/>
          <w:sz w:val="21"/>
          <w:szCs w:val="22"/>
          <w:lang w:val="en-US" w:eastAsia="zh-CN"/>
        </w:rPr>
      </w:pPr>
      <w:ins w:id="3706" w:author="Rapporteur" w:date="2025-10-23T12:20: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_Toc212115195 \h </w:instrText>
        </w:r>
      </w:ins>
      <w:ins w:id="3707" w:author="Rapporteur" w:date="2025-10-23T12:21:00Z">
        <w:r>
          <w:rPr>
            <w:noProof/>
          </w:rPr>
        </w:r>
      </w:ins>
      <w:r>
        <w:rPr>
          <w:noProof/>
        </w:rPr>
        <w:fldChar w:fldCharType="separate"/>
      </w:r>
      <w:ins w:id="3708" w:author="Rapporteur" w:date="2025-10-23T12:21:00Z">
        <w:r>
          <w:rPr>
            <w:noProof/>
          </w:rPr>
          <w:t>237</w:t>
        </w:r>
      </w:ins>
      <w:ins w:id="3709" w:author="Rapporteur" w:date="2025-10-23T12:20:00Z">
        <w:r>
          <w:rPr>
            <w:noProof/>
          </w:rPr>
          <w:fldChar w:fldCharType="end"/>
        </w:r>
      </w:ins>
    </w:p>
    <w:p w14:paraId="3388D395" w14:textId="1DE886D6" w:rsidR="00B25365" w:rsidRDefault="00B25365">
      <w:pPr>
        <w:pStyle w:val="TOC2"/>
        <w:rPr>
          <w:ins w:id="3710" w:author="Rapporteur" w:date="2025-10-23T12:20:00Z"/>
          <w:rFonts w:asciiTheme="minorHAnsi" w:eastAsiaTheme="minorEastAsia" w:hAnsiTheme="minorHAnsi" w:cstheme="minorBidi"/>
          <w:noProof/>
          <w:kern w:val="2"/>
          <w:sz w:val="21"/>
          <w:szCs w:val="22"/>
          <w:lang w:val="en-US" w:eastAsia="zh-CN"/>
        </w:rPr>
      </w:pPr>
      <w:ins w:id="3711" w:author="Rapporteur" w:date="2025-10-23T12:20:00Z">
        <w:r>
          <w:rPr>
            <w:noProof/>
            <w:lang w:eastAsia="zh-CN"/>
          </w:rPr>
          <w:t>6.10</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 xml:space="preserve"> API</w:t>
        </w:r>
        <w:r>
          <w:rPr>
            <w:noProof/>
          </w:rPr>
          <w:tab/>
        </w:r>
        <w:r>
          <w:rPr>
            <w:noProof/>
          </w:rPr>
          <w:fldChar w:fldCharType="begin"/>
        </w:r>
        <w:r>
          <w:rPr>
            <w:noProof/>
          </w:rPr>
          <w:instrText xml:space="preserve"> PAGEREF _Toc212115196 \h </w:instrText>
        </w:r>
      </w:ins>
      <w:ins w:id="3712" w:author="Rapporteur" w:date="2025-10-23T12:21:00Z">
        <w:r>
          <w:rPr>
            <w:noProof/>
          </w:rPr>
        </w:r>
      </w:ins>
      <w:r>
        <w:rPr>
          <w:noProof/>
        </w:rPr>
        <w:fldChar w:fldCharType="separate"/>
      </w:r>
      <w:ins w:id="3713" w:author="Rapporteur" w:date="2025-10-23T12:21:00Z">
        <w:r>
          <w:rPr>
            <w:noProof/>
          </w:rPr>
          <w:t>237</w:t>
        </w:r>
      </w:ins>
      <w:ins w:id="3714" w:author="Rapporteur" w:date="2025-10-23T12:20:00Z">
        <w:r>
          <w:rPr>
            <w:noProof/>
          </w:rPr>
          <w:fldChar w:fldCharType="end"/>
        </w:r>
      </w:ins>
    </w:p>
    <w:p w14:paraId="2329B773" w14:textId="47E669EF" w:rsidR="00B25365" w:rsidRDefault="00B25365">
      <w:pPr>
        <w:pStyle w:val="TOC3"/>
        <w:rPr>
          <w:ins w:id="3715" w:author="Rapporteur" w:date="2025-10-23T12:20:00Z"/>
          <w:rFonts w:asciiTheme="minorHAnsi" w:eastAsiaTheme="minorEastAsia" w:hAnsiTheme="minorHAnsi" w:cstheme="minorBidi"/>
          <w:noProof/>
          <w:kern w:val="2"/>
          <w:sz w:val="21"/>
          <w:szCs w:val="22"/>
          <w:lang w:val="en-US" w:eastAsia="zh-CN"/>
        </w:rPr>
      </w:pPr>
      <w:ins w:id="3716" w:author="Rapporteur" w:date="2025-10-23T12:20: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_Toc212115197 \h </w:instrText>
        </w:r>
      </w:ins>
      <w:ins w:id="3717" w:author="Rapporteur" w:date="2025-10-23T12:21:00Z">
        <w:r>
          <w:rPr>
            <w:noProof/>
          </w:rPr>
        </w:r>
      </w:ins>
      <w:r>
        <w:rPr>
          <w:noProof/>
        </w:rPr>
        <w:fldChar w:fldCharType="separate"/>
      </w:r>
      <w:ins w:id="3718" w:author="Rapporteur" w:date="2025-10-23T12:21:00Z">
        <w:r>
          <w:rPr>
            <w:noProof/>
          </w:rPr>
          <w:t>237</w:t>
        </w:r>
      </w:ins>
      <w:ins w:id="3719" w:author="Rapporteur" w:date="2025-10-23T12:20:00Z">
        <w:r>
          <w:rPr>
            <w:noProof/>
          </w:rPr>
          <w:fldChar w:fldCharType="end"/>
        </w:r>
      </w:ins>
    </w:p>
    <w:p w14:paraId="126F72B9" w14:textId="2CA16BB9" w:rsidR="00B25365" w:rsidRDefault="00B25365">
      <w:pPr>
        <w:pStyle w:val="TOC3"/>
        <w:rPr>
          <w:ins w:id="3720" w:author="Rapporteur" w:date="2025-10-23T12:20:00Z"/>
          <w:rFonts w:asciiTheme="minorHAnsi" w:eastAsiaTheme="minorEastAsia" w:hAnsiTheme="minorHAnsi" w:cstheme="minorBidi"/>
          <w:noProof/>
          <w:kern w:val="2"/>
          <w:sz w:val="21"/>
          <w:szCs w:val="22"/>
          <w:lang w:val="en-US" w:eastAsia="zh-CN"/>
        </w:rPr>
      </w:pPr>
      <w:ins w:id="3721" w:author="Rapporteur" w:date="2025-10-23T12:20: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_Toc212115198 \h </w:instrText>
        </w:r>
      </w:ins>
      <w:ins w:id="3722" w:author="Rapporteur" w:date="2025-10-23T12:21:00Z">
        <w:r>
          <w:rPr>
            <w:noProof/>
          </w:rPr>
        </w:r>
      </w:ins>
      <w:r>
        <w:rPr>
          <w:noProof/>
        </w:rPr>
        <w:fldChar w:fldCharType="separate"/>
      </w:r>
      <w:ins w:id="3723" w:author="Rapporteur" w:date="2025-10-23T12:21:00Z">
        <w:r>
          <w:rPr>
            <w:noProof/>
          </w:rPr>
          <w:t>238</w:t>
        </w:r>
      </w:ins>
      <w:ins w:id="3724" w:author="Rapporteur" w:date="2025-10-23T12:20:00Z">
        <w:r>
          <w:rPr>
            <w:noProof/>
          </w:rPr>
          <w:fldChar w:fldCharType="end"/>
        </w:r>
      </w:ins>
    </w:p>
    <w:p w14:paraId="5890E2AC" w14:textId="4B03E08E" w:rsidR="00B25365" w:rsidRDefault="00B25365">
      <w:pPr>
        <w:pStyle w:val="TOC3"/>
        <w:rPr>
          <w:ins w:id="3725" w:author="Rapporteur" w:date="2025-10-23T12:20:00Z"/>
          <w:rFonts w:asciiTheme="minorHAnsi" w:eastAsiaTheme="minorEastAsia" w:hAnsiTheme="minorHAnsi" w:cstheme="minorBidi"/>
          <w:noProof/>
          <w:kern w:val="2"/>
          <w:sz w:val="21"/>
          <w:szCs w:val="22"/>
          <w:lang w:val="en-US" w:eastAsia="zh-CN"/>
        </w:rPr>
      </w:pPr>
      <w:ins w:id="3726" w:author="Rapporteur" w:date="2025-10-23T12:20: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_Toc212115199 \h </w:instrText>
        </w:r>
      </w:ins>
      <w:ins w:id="3727" w:author="Rapporteur" w:date="2025-10-23T12:21:00Z">
        <w:r>
          <w:rPr>
            <w:noProof/>
          </w:rPr>
        </w:r>
      </w:ins>
      <w:r>
        <w:rPr>
          <w:noProof/>
        </w:rPr>
        <w:fldChar w:fldCharType="separate"/>
      </w:r>
      <w:ins w:id="3728" w:author="Rapporteur" w:date="2025-10-23T12:21:00Z">
        <w:r>
          <w:rPr>
            <w:noProof/>
          </w:rPr>
          <w:t>238</w:t>
        </w:r>
      </w:ins>
      <w:ins w:id="3729" w:author="Rapporteur" w:date="2025-10-23T12:20:00Z">
        <w:r>
          <w:rPr>
            <w:noProof/>
          </w:rPr>
          <w:fldChar w:fldCharType="end"/>
        </w:r>
      </w:ins>
    </w:p>
    <w:p w14:paraId="4954B48E" w14:textId="2B0EB4BD" w:rsidR="00B25365" w:rsidRDefault="00B25365">
      <w:pPr>
        <w:pStyle w:val="TOC3"/>
        <w:rPr>
          <w:ins w:id="3730" w:author="Rapporteur" w:date="2025-10-23T12:20:00Z"/>
          <w:rFonts w:asciiTheme="minorHAnsi" w:eastAsiaTheme="minorEastAsia" w:hAnsiTheme="minorHAnsi" w:cstheme="minorBidi"/>
          <w:noProof/>
          <w:kern w:val="2"/>
          <w:sz w:val="21"/>
          <w:szCs w:val="22"/>
          <w:lang w:val="en-US" w:eastAsia="zh-CN"/>
        </w:rPr>
      </w:pPr>
      <w:ins w:id="3731" w:author="Rapporteur" w:date="2025-10-23T12:20: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_Toc212115200 \h </w:instrText>
        </w:r>
      </w:ins>
      <w:ins w:id="3732" w:author="Rapporteur" w:date="2025-10-23T12:21:00Z">
        <w:r>
          <w:rPr>
            <w:noProof/>
          </w:rPr>
        </w:r>
      </w:ins>
      <w:r>
        <w:rPr>
          <w:noProof/>
        </w:rPr>
        <w:fldChar w:fldCharType="separate"/>
      </w:r>
      <w:ins w:id="3733" w:author="Rapporteur" w:date="2025-10-23T12:21:00Z">
        <w:r>
          <w:rPr>
            <w:noProof/>
          </w:rPr>
          <w:t>238</w:t>
        </w:r>
      </w:ins>
      <w:ins w:id="3734" w:author="Rapporteur" w:date="2025-10-23T12:20:00Z">
        <w:r>
          <w:rPr>
            <w:noProof/>
          </w:rPr>
          <w:fldChar w:fldCharType="end"/>
        </w:r>
      </w:ins>
    </w:p>
    <w:p w14:paraId="519F7DC8" w14:textId="688CB5CE" w:rsidR="00B25365" w:rsidRDefault="00B25365">
      <w:pPr>
        <w:pStyle w:val="TOC4"/>
        <w:rPr>
          <w:ins w:id="3735" w:author="Rapporteur" w:date="2025-10-23T12:20:00Z"/>
          <w:rFonts w:asciiTheme="minorHAnsi" w:eastAsiaTheme="minorEastAsia" w:hAnsiTheme="minorHAnsi" w:cstheme="minorBidi"/>
          <w:noProof/>
          <w:kern w:val="2"/>
          <w:sz w:val="21"/>
          <w:szCs w:val="22"/>
          <w:lang w:val="en-US" w:eastAsia="zh-CN"/>
        </w:rPr>
      </w:pPr>
      <w:ins w:id="3736" w:author="Rapporteur" w:date="2025-10-23T12:20: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_Toc212115201 \h </w:instrText>
        </w:r>
      </w:ins>
      <w:ins w:id="3737" w:author="Rapporteur" w:date="2025-10-23T12:21:00Z">
        <w:r>
          <w:rPr>
            <w:noProof/>
          </w:rPr>
        </w:r>
      </w:ins>
      <w:r>
        <w:rPr>
          <w:noProof/>
        </w:rPr>
        <w:fldChar w:fldCharType="separate"/>
      </w:r>
      <w:ins w:id="3738" w:author="Rapporteur" w:date="2025-10-23T12:21:00Z">
        <w:r>
          <w:rPr>
            <w:noProof/>
          </w:rPr>
          <w:t>238</w:t>
        </w:r>
      </w:ins>
      <w:ins w:id="3739" w:author="Rapporteur" w:date="2025-10-23T12:20:00Z">
        <w:r>
          <w:rPr>
            <w:noProof/>
          </w:rPr>
          <w:fldChar w:fldCharType="end"/>
        </w:r>
      </w:ins>
    </w:p>
    <w:p w14:paraId="6EA94575" w14:textId="6A21F760" w:rsidR="00B25365" w:rsidRDefault="00B25365">
      <w:pPr>
        <w:pStyle w:val="TOC4"/>
        <w:rPr>
          <w:ins w:id="3740" w:author="Rapporteur" w:date="2025-10-23T12:20:00Z"/>
          <w:rFonts w:asciiTheme="minorHAnsi" w:eastAsiaTheme="minorEastAsia" w:hAnsiTheme="minorHAnsi" w:cstheme="minorBidi"/>
          <w:noProof/>
          <w:kern w:val="2"/>
          <w:sz w:val="21"/>
          <w:szCs w:val="22"/>
          <w:lang w:val="en-US" w:eastAsia="zh-CN"/>
        </w:rPr>
      </w:pPr>
      <w:ins w:id="3741" w:author="Rapporteur" w:date="2025-10-23T12:20: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_Toc212115202 \h </w:instrText>
        </w:r>
      </w:ins>
      <w:ins w:id="3742" w:author="Rapporteur" w:date="2025-10-23T12:21:00Z">
        <w:r>
          <w:rPr>
            <w:noProof/>
          </w:rPr>
        </w:r>
      </w:ins>
      <w:r>
        <w:rPr>
          <w:noProof/>
        </w:rPr>
        <w:fldChar w:fldCharType="separate"/>
      </w:r>
      <w:ins w:id="3743" w:author="Rapporteur" w:date="2025-10-23T12:21:00Z">
        <w:r>
          <w:rPr>
            <w:noProof/>
          </w:rPr>
          <w:t>238</w:t>
        </w:r>
      </w:ins>
      <w:ins w:id="3744" w:author="Rapporteur" w:date="2025-10-23T12:20:00Z">
        <w:r>
          <w:rPr>
            <w:noProof/>
          </w:rPr>
          <w:fldChar w:fldCharType="end"/>
        </w:r>
      </w:ins>
    </w:p>
    <w:p w14:paraId="6EDA979B" w14:textId="2404136C" w:rsidR="00B25365" w:rsidRDefault="00B25365">
      <w:pPr>
        <w:pStyle w:val="TOC5"/>
        <w:rPr>
          <w:ins w:id="3745" w:author="Rapporteur" w:date="2025-10-23T12:20:00Z"/>
          <w:rFonts w:asciiTheme="minorHAnsi" w:eastAsiaTheme="minorEastAsia" w:hAnsiTheme="minorHAnsi" w:cstheme="minorBidi"/>
          <w:noProof/>
          <w:kern w:val="2"/>
          <w:sz w:val="21"/>
          <w:szCs w:val="22"/>
          <w:lang w:val="en-US" w:eastAsia="zh-CN"/>
        </w:rPr>
      </w:pPr>
      <w:ins w:id="3746" w:author="Rapporteur" w:date="2025-10-23T12:20: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_Toc212115203 \h </w:instrText>
        </w:r>
      </w:ins>
      <w:ins w:id="3747" w:author="Rapporteur" w:date="2025-10-23T12:21:00Z">
        <w:r>
          <w:rPr>
            <w:noProof/>
          </w:rPr>
        </w:r>
      </w:ins>
      <w:r>
        <w:rPr>
          <w:noProof/>
        </w:rPr>
        <w:fldChar w:fldCharType="separate"/>
      </w:r>
      <w:ins w:id="3748" w:author="Rapporteur" w:date="2025-10-23T12:21:00Z">
        <w:r>
          <w:rPr>
            <w:noProof/>
          </w:rPr>
          <w:t>238</w:t>
        </w:r>
      </w:ins>
      <w:ins w:id="3749" w:author="Rapporteur" w:date="2025-10-23T12:20:00Z">
        <w:r>
          <w:rPr>
            <w:noProof/>
          </w:rPr>
          <w:fldChar w:fldCharType="end"/>
        </w:r>
      </w:ins>
    </w:p>
    <w:p w14:paraId="52F70A1F" w14:textId="18E6CD17" w:rsidR="00B25365" w:rsidRDefault="00B25365">
      <w:pPr>
        <w:pStyle w:val="TOC5"/>
        <w:rPr>
          <w:ins w:id="3750" w:author="Rapporteur" w:date="2025-10-23T12:20:00Z"/>
          <w:rFonts w:asciiTheme="minorHAnsi" w:eastAsiaTheme="minorEastAsia" w:hAnsiTheme="minorHAnsi" w:cstheme="minorBidi"/>
          <w:noProof/>
          <w:kern w:val="2"/>
          <w:sz w:val="21"/>
          <w:szCs w:val="22"/>
          <w:lang w:val="en-US" w:eastAsia="zh-CN"/>
        </w:rPr>
      </w:pPr>
      <w:ins w:id="3751" w:author="Rapporteur" w:date="2025-10-23T12:20: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_Toc212115204 \h </w:instrText>
        </w:r>
      </w:ins>
      <w:ins w:id="3752" w:author="Rapporteur" w:date="2025-10-23T12:21:00Z">
        <w:r>
          <w:rPr>
            <w:noProof/>
          </w:rPr>
        </w:r>
      </w:ins>
      <w:r>
        <w:rPr>
          <w:noProof/>
        </w:rPr>
        <w:fldChar w:fldCharType="separate"/>
      </w:r>
      <w:ins w:id="3753" w:author="Rapporteur" w:date="2025-10-23T12:21:00Z">
        <w:r>
          <w:rPr>
            <w:noProof/>
          </w:rPr>
          <w:t>238</w:t>
        </w:r>
      </w:ins>
      <w:ins w:id="3754" w:author="Rapporteur" w:date="2025-10-23T12:20:00Z">
        <w:r>
          <w:rPr>
            <w:noProof/>
          </w:rPr>
          <w:fldChar w:fldCharType="end"/>
        </w:r>
      </w:ins>
    </w:p>
    <w:p w14:paraId="6A4C27FE" w14:textId="62E6F1A1" w:rsidR="00B25365" w:rsidRDefault="00B25365">
      <w:pPr>
        <w:pStyle w:val="TOC3"/>
        <w:rPr>
          <w:ins w:id="3755" w:author="Rapporteur" w:date="2025-10-23T12:20:00Z"/>
          <w:rFonts w:asciiTheme="minorHAnsi" w:eastAsiaTheme="minorEastAsia" w:hAnsiTheme="minorHAnsi" w:cstheme="minorBidi"/>
          <w:noProof/>
          <w:kern w:val="2"/>
          <w:sz w:val="21"/>
          <w:szCs w:val="22"/>
          <w:lang w:val="en-US" w:eastAsia="zh-CN"/>
        </w:rPr>
      </w:pPr>
      <w:ins w:id="3756" w:author="Rapporteur" w:date="2025-10-23T12:20: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_Toc212115205 \h </w:instrText>
        </w:r>
      </w:ins>
      <w:ins w:id="3757" w:author="Rapporteur" w:date="2025-10-23T12:21:00Z">
        <w:r>
          <w:rPr>
            <w:noProof/>
          </w:rPr>
        </w:r>
      </w:ins>
      <w:r>
        <w:rPr>
          <w:noProof/>
        </w:rPr>
        <w:fldChar w:fldCharType="separate"/>
      </w:r>
      <w:ins w:id="3758" w:author="Rapporteur" w:date="2025-10-23T12:21:00Z">
        <w:r>
          <w:rPr>
            <w:noProof/>
          </w:rPr>
          <w:t>239</w:t>
        </w:r>
      </w:ins>
      <w:ins w:id="3759" w:author="Rapporteur" w:date="2025-10-23T12:20:00Z">
        <w:r>
          <w:rPr>
            <w:noProof/>
          </w:rPr>
          <w:fldChar w:fldCharType="end"/>
        </w:r>
      </w:ins>
    </w:p>
    <w:p w14:paraId="06A72839" w14:textId="3AE8DD5F" w:rsidR="00B25365" w:rsidRDefault="00B25365">
      <w:pPr>
        <w:pStyle w:val="TOC4"/>
        <w:rPr>
          <w:ins w:id="3760" w:author="Rapporteur" w:date="2025-10-23T12:20:00Z"/>
          <w:rFonts w:asciiTheme="minorHAnsi" w:eastAsiaTheme="minorEastAsia" w:hAnsiTheme="minorHAnsi" w:cstheme="minorBidi"/>
          <w:noProof/>
          <w:kern w:val="2"/>
          <w:sz w:val="21"/>
          <w:szCs w:val="22"/>
          <w:lang w:val="en-US" w:eastAsia="zh-CN"/>
        </w:rPr>
      </w:pPr>
      <w:ins w:id="3761" w:author="Rapporteur" w:date="2025-10-23T12:20: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_Toc212115206 \h </w:instrText>
        </w:r>
      </w:ins>
      <w:ins w:id="3762" w:author="Rapporteur" w:date="2025-10-23T12:21:00Z">
        <w:r>
          <w:rPr>
            <w:noProof/>
          </w:rPr>
        </w:r>
      </w:ins>
      <w:r>
        <w:rPr>
          <w:noProof/>
        </w:rPr>
        <w:fldChar w:fldCharType="separate"/>
      </w:r>
      <w:ins w:id="3763" w:author="Rapporteur" w:date="2025-10-23T12:21:00Z">
        <w:r>
          <w:rPr>
            <w:noProof/>
          </w:rPr>
          <w:t>239</w:t>
        </w:r>
      </w:ins>
      <w:ins w:id="3764" w:author="Rapporteur" w:date="2025-10-23T12:20:00Z">
        <w:r>
          <w:rPr>
            <w:noProof/>
          </w:rPr>
          <w:fldChar w:fldCharType="end"/>
        </w:r>
      </w:ins>
    </w:p>
    <w:p w14:paraId="55BECA3A" w14:textId="32F60B0C" w:rsidR="00B25365" w:rsidRDefault="00B25365">
      <w:pPr>
        <w:pStyle w:val="TOC4"/>
        <w:rPr>
          <w:ins w:id="3765" w:author="Rapporteur" w:date="2025-10-23T12:20:00Z"/>
          <w:rFonts w:asciiTheme="minorHAnsi" w:eastAsiaTheme="minorEastAsia" w:hAnsiTheme="minorHAnsi" w:cstheme="minorBidi"/>
          <w:noProof/>
          <w:kern w:val="2"/>
          <w:sz w:val="21"/>
          <w:szCs w:val="22"/>
          <w:lang w:val="en-US" w:eastAsia="zh-CN"/>
        </w:rPr>
      </w:pPr>
      <w:ins w:id="3766" w:author="Rapporteur" w:date="2025-10-23T12:20: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_Toc212115207 \h </w:instrText>
        </w:r>
      </w:ins>
      <w:ins w:id="3767" w:author="Rapporteur" w:date="2025-10-23T12:21:00Z">
        <w:r>
          <w:rPr>
            <w:noProof/>
          </w:rPr>
        </w:r>
      </w:ins>
      <w:r>
        <w:rPr>
          <w:noProof/>
        </w:rPr>
        <w:fldChar w:fldCharType="separate"/>
      </w:r>
      <w:ins w:id="3768" w:author="Rapporteur" w:date="2025-10-23T12:21:00Z">
        <w:r>
          <w:rPr>
            <w:noProof/>
          </w:rPr>
          <w:t>240</w:t>
        </w:r>
      </w:ins>
      <w:ins w:id="3769" w:author="Rapporteur" w:date="2025-10-23T12:20:00Z">
        <w:r>
          <w:rPr>
            <w:noProof/>
          </w:rPr>
          <w:fldChar w:fldCharType="end"/>
        </w:r>
      </w:ins>
    </w:p>
    <w:p w14:paraId="136103C4" w14:textId="6A3D245A" w:rsidR="00B25365" w:rsidRDefault="00B25365">
      <w:pPr>
        <w:pStyle w:val="TOC5"/>
        <w:rPr>
          <w:ins w:id="3770" w:author="Rapporteur" w:date="2025-10-23T12:20:00Z"/>
          <w:rFonts w:asciiTheme="minorHAnsi" w:eastAsiaTheme="minorEastAsia" w:hAnsiTheme="minorHAnsi" w:cstheme="minorBidi"/>
          <w:noProof/>
          <w:kern w:val="2"/>
          <w:sz w:val="21"/>
          <w:szCs w:val="22"/>
          <w:lang w:val="en-US" w:eastAsia="zh-CN"/>
        </w:rPr>
      </w:pPr>
      <w:ins w:id="3771" w:author="Rapporteur" w:date="2025-10-23T12:20: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_Toc212115208 \h </w:instrText>
        </w:r>
      </w:ins>
      <w:ins w:id="3772" w:author="Rapporteur" w:date="2025-10-23T12:21:00Z">
        <w:r>
          <w:rPr>
            <w:noProof/>
          </w:rPr>
        </w:r>
      </w:ins>
      <w:r>
        <w:rPr>
          <w:noProof/>
        </w:rPr>
        <w:fldChar w:fldCharType="separate"/>
      </w:r>
      <w:ins w:id="3773" w:author="Rapporteur" w:date="2025-10-23T12:21:00Z">
        <w:r>
          <w:rPr>
            <w:noProof/>
          </w:rPr>
          <w:t>240</w:t>
        </w:r>
      </w:ins>
      <w:ins w:id="3774" w:author="Rapporteur" w:date="2025-10-23T12:20:00Z">
        <w:r>
          <w:rPr>
            <w:noProof/>
          </w:rPr>
          <w:fldChar w:fldCharType="end"/>
        </w:r>
      </w:ins>
    </w:p>
    <w:p w14:paraId="0BDA30E0" w14:textId="5CC21F75" w:rsidR="00B25365" w:rsidRDefault="00B25365">
      <w:pPr>
        <w:pStyle w:val="TOC5"/>
        <w:rPr>
          <w:ins w:id="3775" w:author="Rapporteur" w:date="2025-10-23T12:20:00Z"/>
          <w:rFonts w:asciiTheme="minorHAnsi" w:eastAsiaTheme="minorEastAsia" w:hAnsiTheme="minorHAnsi" w:cstheme="minorBidi"/>
          <w:noProof/>
          <w:kern w:val="2"/>
          <w:sz w:val="21"/>
          <w:szCs w:val="22"/>
          <w:lang w:val="en-US" w:eastAsia="zh-CN"/>
        </w:rPr>
      </w:pPr>
      <w:ins w:id="3776" w:author="Rapporteur" w:date="2025-10-23T12:20: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_Toc212115209 \h </w:instrText>
        </w:r>
      </w:ins>
      <w:ins w:id="3777" w:author="Rapporteur" w:date="2025-10-23T12:21:00Z">
        <w:r>
          <w:rPr>
            <w:noProof/>
          </w:rPr>
        </w:r>
      </w:ins>
      <w:r>
        <w:rPr>
          <w:noProof/>
        </w:rPr>
        <w:fldChar w:fldCharType="separate"/>
      </w:r>
      <w:ins w:id="3778" w:author="Rapporteur" w:date="2025-10-23T12:21:00Z">
        <w:r>
          <w:rPr>
            <w:noProof/>
          </w:rPr>
          <w:t>240</w:t>
        </w:r>
      </w:ins>
      <w:ins w:id="3779" w:author="Rapporteur" w:date="2025-10-23T12:20:00Z">
        <w:r>
          <w:rPr>
            <w:noProof/>
          </w:rPr>
          <w:fldChar w:fldCharType="end"/>
        </w:r>
      </w:ins>
    </w:p>
    <w:p w14:paraId="4C91BD78" w14:textId="742701EE" w:rsidR="00B25365" w:rsidRDefault="00B25365">
      <w:pPr>
        <w:pStyle w:val="TOC5"/>
        <w:rPr>
          <w:ins w:id="3780" w:author="Rapporteur" w:date="2025-10-23T12:20:00Z"/>
          <w:rFonts w:asciiTheme="minorHAnsi" w:eastAsiaTheme="minorEastAsia" w:hAnsiTheme="minorHAnsi" w:cstheme="minorBidi"/>
          <w:noProof/>
          <w:kern w:val="2"/>
          <w:sz w:val="21"/>
          <w:szCs w:val="22"/>
          <w:lang w:val="en-US" w:eastAsia="zh-CN"/>
        </w:rPr>
      </w:pPr>
      <w:ins w:id="3781" w:author="Rapporteur" w:date="2025-10-23T12:20: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_Toc212115210 \h </w:instrText>
        </w:r>
      </w:ins>
      <w:ins w:id="3782" w:author="Rapporteur" w:date="2025-10-23T12:21:00Z">
        <w:r>
          <w:rPr>
            <w:noProof/>
          </w:rPr>
        </w:r>
      </w:ins>
      <w:r>
        <w:rPr>
          <w:noProof/>
        </w:rPr>
        <w:fldChar w:fldCharType="separate"/>
      </w:r>
      <w:ins w:id="3783" w:author="Rapporteur" w:date="2025-10-23T12:21:00Z">
        <w:r>
          <w:rPr>
            <w:noProof/>
          </w:rPr>
          <w:t>240</w:t>
        </w:r>
      </w:ins>
      <w:ins w:id="3784" w:author="Rapporteur" w:date="2025-10-23T12:20:00Z">
        <w:r>
          <w:rPr>
            <w:noProof/>
          </w:rPr>
          <w:fldChar w:fldCharType="end"/>
        </w:r>
      </w:ins>
    </w:p>
    <w:p w14:paraId="0E1E7200" w14:textId="5248D4F1" w:rsidR="00B25365" w:rsidRDefault="00B25365">
      <w:pPr>
        <w:pStyle w:val="TOC3"/>
        <w:rPr>
          <w:ins w:id="3785" w:author="Rapporteur" w:date="2025-10-23T12:20:00Z"/>
          <w:rFonts w:asciiTheme="minorHAnsi" w:eastAsiaTheme="minorEastAsia" w:hAnsiTheme="minorHAnsi" w:cstheme="minorBidi"/>
          <w:noProof/>
          <w:kern w:val="2"/>
          <w:sz w:val="21"/>
          <w:szCs w:val="22"/>
          <w:lang w:val="en-US" w:eastAsia="zh-CN"/>
        </w:rPr>
      </w:pPr>
      <w:ins w:id="3786" w:author="Rapporteur" w:date="2025-10-23T12:20: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_Toc212115211 \h </w:instrText>
        </w:r>
      </w:ins>
      <w:ins w:id="3787" w:author="Rapporteur" w:date="2025-10-23T12:21:00Z">
        <w:r>
          <w:rPr>
            <w:noProof/>
          </w:rPr>
        </w:r>
      </w:ins>
      <w:r>
        <w:rPr>
          <w:noProof/>
        </w:rPr>
        <w:fldChar w:fldCharType="separate"/>
      </w:r>
      <w:ins w:id="3788" w:author="Rapporteur" w:date="2025-10-23T12:21:00Z">
        <w:r>
          <w:rPr>
            <w:noProof/>
          </w:rPr>
          <w:t>241</w:t>
        </w:r>
      </w:ins>
      <w:ins w:id="3789" w:author="Rapporteur" w:date="2025-10-23T12:20:00Z">
        <w:r>
          <w:rPr>
            <w:noProof/>
          </w:rPr>
          <w:fldChar w:fldCharType="end"/>
        </w:r>
      </w:ins>
    </w:p>
    <w:p w14:paraId="41080F77" w14:textId="1A174DF7" w:rsidR="00B25365" w:rsidRDefault="00B25365">
      <w:pPr>
        <w:pStyle w:val="TOC4"/>
        <w:rPr>
          <w:ins w:id="3790" w:author="Rapporteur" w:date="2025-10-23T12:20:00Z"/>
          <w:rFonts w:asciiTheme="minorHAnsi" w:eastAsiaTheme="minorEastAsia" w:hAnsiTheme="minorHAnsi" w:cstheme="minorBidi"/>
          <w:noProof/>
          <w:kern w:val="2"/>
          <w:sz w:val="21"/>
          <w:szCs w:val="22"/>
          <w:lang w:val="en-US" w:eastAsia="zh-CN"/>
        </w:rPr>
      </w:pPr>
      <w:ins w:id="3791" w:author="Rapporteur" w:date="2025-10-23T12:20: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_Toc212115212 \h </w:instrText>
        </w:r>
      </w:ins>
      <w:ins w:id="3792" w:author="Rapporteur" w:date="2025-10-23T12:21:00Z">
        <w:r>
          <w:rPr>
            <w:noProof/>
          </w:rPr>
        </w:r>
      </w:ins>
      <w:r>
        <w:rPr>
          <w:noProof/>
        </w:rPr>
        <w:fldChar w:fldCharType="separate"/>
      </w:r>
      <w:ins w:id="3793" w:author="Rapporteur" w:date="2025-10-23T12:21:00Z">
        <w:r>
          <w:rPr>
            <w:noProof/>
          </w:rPr>
          <w:t>241</w:t>
        </w:r>
      </w:ins>
      <w:ins w:id="3794" w:author="Rapporteur" w:date="2025-10-23T12:20:00Z">
        <w:r>
          <w:rPr>
            <w:noProof/>
          </w:rPr>
          <w:fldChar w:fldCharType="end"/>
        </w:r>
      </w:ins>
    </w:p>
    <w:p w14:paraId="6D461B2C" w14:textId="6A8F1441" w:rsidR="00B25365" w:rsidRDefault="00B25365">
      <w:pPr>
        <w:pStyle w:val="TOC4"/>
        <w:rPr>
          <w:ins w:id="3795" w:author="Rapporteur" w:date="2025-10-23T12:20:00Z"/>
          <w:rFonts w:asciiTheme="minorHAnsi" w:eastAsiaTheme="minorEastAsia" w:hAnsiTheme="minorHAnsi" w:cstheme="minorBidi"/>
          <w:noProof/>
          <w:kern w:val="2"/>
          <w:sz w:val="21"/>
          <w:szCs w:val="22"/>
          <w:lang w:val="en-US" w:eastAsia="zh-CN"/>
        </w:rPr>
      </w:pPr>
      <w:ins w:id="3796" w:author="Rapporteur" w:date="2025-10-23T12:20:00Z">
        <w:r>
          <w:rPr>
            <w:noProof/>
            <w:lang w:eastAsia="zh-CN"/>
          </w:rPr>
          <w:t>6.10</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_Toc212115213 \h </w:instrText>
        </w:r>
      </w:ins>
      <w:ins w:id="3797" w:author="Rapporteur" w:date="2025-10-23T12:21:00Z">
        <w:r>
          <w:rPr>
            <w:noProof/>
          </w:rPr>
        </w:r>
      </w:ins>
      <w:r>
        <w:rPr>
          <w:noProof/>
        </w:rPr>
        <w:fldChar w:fldCharType="separate"/>
      </w:r>
      <w:ins w:id="3798" w:author="Rapporteur" w:date="2025-10-23T12:21:00Z">
        <w:r>
          <w:rPr>
            <w:noProof/>
          </w:rPr>
          <w:t>242</w:t>
        </w:r>
      </w:ins>
      <w:ins w:id="3799" w:author="Rapporteur" w:date="2025-10-23T12:20:00Z">
        <w:r>
          <w:rPr>
            <w:noProof/>
          </w:rPr>
          <w:fldChar w:fldCharType="end"/>
        </w:r>
      </w:ins>
    </w:p>
    <w:p w14:paraId="358D6A1C" w14:textId="3F921A0C" w:rsidR="00B25365" w:rsidRDefault="00B25365">
      <w:pPr>
        <w:pStyle w:val="TOC5"/>
        <w:rPr>
          <w:ins w:id="3800" w:author="Rapporteur" w:date="2025-10-23T12:20:00Z"/>
          <w:rFonts w:asciiTheme="minorHAnsi" w:eastAsiaTheme="minorEastAsia" w:hAnsiTheme="minorHAnsi" w:cstheme="minorBidi"/>
          <w:noProof/>
          <w:kern w:val="2"/>
          <w:sz w:val="21"/>
          <w:szCs w:val="22"/>
          <w:lang w:val="en-US" w:eastAsia="zh-CN"/>
        </w:rPr>
      </w:pPr>
      <w:ins w:id="3801" w:author="Rapporteur" w:date="2025-10-23T12:20: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_Toc212115214 \h </w:instrText>
        </w:r>
      </w:ins>
      <w:ins w:id="3802" w:author="Rapporteur" w:date="2025-10-23T12:21:00Z">
        <w:r>
          <w:rPr>
            <w:noProof/>
          </w:rPr>
        </w:r>
      </w:ins>
      <w:r>
        <w:rPr>
          <w:noProof/>
        </w:rPr>
        <w:fldChar w:fldCharType="separate"/>
      </w:r>
      <w:ins w:id="3803" w:author="Rapporteur" w:date="2025-10-23T12:21:00Z">
        <w:r>
          <w:rPr>
            <w:noProof/>
          </w:rPr>
          <w:t>242</w:t>
        </w:r>
      </w:ins>
      <w:ins w:id="3804" w:author="Rapporteur" w:date="2025-10-23T12:20:00Z">
        <w:r>
          <w:rPr>
            <w:noProof/>
          </w:rPr>
          <w:fldChar w:fldCharType="end"/>
        </w:r>
      </w:ins>
    </w:p>
    <w:p w14:paraId="0D2C8938" w14:textId="30343194" w:rsidR="00B25365" w:rsidRDefault="00B25365">
      <w:pPr>
        <w:pStyle w:val="TOC5"/>
        <w:rPr>
          <w:ins w:id="3805" w:author="Rapporteur" w:date="2025-10-23T12:20:00Z"/>
          <w:rFonts w:asciiTheme="minorHAnsi" w:eastAsiaTheme="minorEastAsia" w:hAnsiTheme="minorHAnsi" w:cstheme="minorBidi"/>
          <w:noProof/>
          <w:kern w:val="2"/>
          <w:sz w:val="21"/>
          <w:szCs w:val="22"/>
          <w:lang w:val="en-US" w:eastAsia="zh-CN"/>
        </w:rPr>
      </w:pPr>
      <w:ins w:id="3806" w:author="Rapporteur" w:date="2025-10-23T12:20: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_Toc212115215 \h </w:instrText>
        </w:r>
      </w:ins>
      <w:ins w:id="3807" w:author="Rapporteur" w:date="2025-10-23T12:21:00Z">
        <w:r>
          <w:rPr>
            <w:noProof/>
          </w:rPr>
        </w:r>
      </w:ins>
      <w:r>
        <w:rPr>
          <w:noProof/>
        </w:rPr>
        <w:fldChar w:fldCharType="separate"/>
      </w:r>
      <w:ins w:id="3808" w:author="Rapporteur" w:date="2025-10-23T12:21:00Z">
        <w:r>
          <w:rPr>
            <w:noProof/>
          </w:rPr>
          <w:t>242</w:t>
        </w:r>
      </w:ins>
      <w:ins w:id="3809" w:author="Rapporteur" w:date="2025-10-23T12:20:00Z">
        <w:r>
          <w:rPr>
            <w:noProof/>
          </w:rPr>
          <w:fldChar w:fldCharType="end"/>
        </w:r>
      </w:ins>
    </w:p>
    <w:p w14:paraId="0098E30B" w14:textId="6932F8CA" w:rsidR="00B25365" w:rsidRDefault="00B25365">
      <w:pPr>
        <w:pStyle w:val="TOC5"/>
        <w:rPr>
          <w:ins w:id="3810" w:author="Rapporteur" w:date="2025-10-23T12:20:00Z"/>
          <w:rFonts w:asciiTheme="minorHAnsi" w:eastAsiaTheme="minorEastAsia" w:hAnsiTheme="minorHAnsi" w:cstheme="minorBidi"/>
          <w:noProof/>
          <w:kern w:val="2"/>
          <w:sz w:val="21"/>
          <w:szCs w:val="22"/>
          <w:lang w:val="en-US" w:eastAsia="zh-CN"/>
        </w:rPr>
      </w:pPr>
      <w:ins w:id="3811" w:author="Rapporteur" w:date="2025-10-23T12:20: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_Toc212115216 \h </w:instrText>
        </w:r>
      </w:ins>
      <w:ins w:id="3812" w:author="Rapporteur" w:date="2025-10-23T12:21:00Z">
        <w:r>
          <w:rPr>
            <w:noProof/>
          </w:rPr>
        </w:r>
      </w:ins>
      <w:r>
        <w:rPr>
          <w:noProof/>
        </w:rPr>
        <w:fldChar w:fldCharType="separate"/>
      </w:r>
      <w:ins w:id="3813" w:author="Rapporteur" w:date="2025-10-23T12:21:00Z">
        <w:r>
          <w:rPr>
            <w:noProof/>
          </w:rPr>
          <w:t>242</w:t>
        </w:r>
      </w:ins>
      <w:ins w:id="3814" w:author="Rapporteur" w:date="2025-10-23T12:20:00Z">
        <w:r>
          <w:rPr>
            <w:noProof/>
          </w:rPr>
          <w:fldChar w:fldCharType="end"/>
        </w:r>
      </w:ins>
    </w:p>
    <w:p w14:paraId="044ACB3B" w14:textId="300A14C6" w:rsidR="00B25365" w:rsidRDefault="00B25365">
      <w:pPr>
        <w:pStyle w:val="TOC5"/>
        <w:rPr>
          <w:ins w:id="3815" w:author="Rapporteur" w:date="2025-10-23T12:20:00Z"/>
          <w:rFonts w:asciiTheme="minorHAnsi" w:eastAsiaTheme="minorEastAsia" w:hAnsiTheme="minorHAnsi" w:cstheme="minorBidi"/>
          <w:noProof/>
          <w:kern w:val="2"/>
          <w:sz w:val="21"/>
          <w:szCs w:val="22"/>
          <w:lang w:val="en-US" w:eastAsia="zh-CN"/>
        </w:rPr>
      </w:pPr>
      <w:ins w:id="3816" w:author="Rapporteur" w:date="2025-10-23T12:20: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_Toc212115217 \h </w:instrText>
        </w:r>
      </w:ins>
      <w:ins w:id="3817" w:author="Rapporteur" w:date="2025-10-23T12:21:00Z">
        <w:r>
          <w:rPr>
            <w:noProof/>
          </w:rPr>
        </w:r>
      </w:ins>
      <w:r>
        <w:rPr>
          <w:noProof/>
        </w:rPr>
        <w:fldChar w:fldCharType="separate"/>
      </w:r>
      <w:ins w:id="3818" w:author="Rapporteur" w:date="2025-10-23T12:21:00Z">
        <w:r>
          <w:rPr>
            <w:noProof/>
          </w:rPr>
          <w:t>243</w:t>
        </w:r>
      </w:ins>
      <w:ins w:id="3819" w:author="Rapporteur" w:date="2025-10-23T12:20:00Z">
        <w:r>
          <w:rPr>
            <w:noProof/>
          </w:rPr>
          <w:fldChar w:fldCharType="end"/>
        </w:r>
      </w:ins>
    </w:p>
    <w:p w14:paraId="44634CAF" w14:textId="7825D81F" w:rsidR="00B25365" w:rsidRDefault="00B25365">
      <w:pPr>
        <w:pStyle w:val="TOC4"/>
        <w:rPr>
          <w:ins w:id="3820" w:author="Rapporteur" w:date="2025-10-23T12:20:00Z"/>
          <w:rFonts w:asciiTheme="minorHAnsi" w:eastAsiaTheme="minorEastAsia" w:hAnsiTheme="minorHAnsi" w:cstheme="minorBidi"/>
          <w:noProof/>
          <w:kern w:val="2"/>
          <w:sz w:val="21"/>
          <w:szCs w:val="22"/>
          <w:lang w:val="en-US" w:eastAsia="zh-CN"/>
        </w:rPr>
      </w:pPr>
      <w:ins w:id="3821" w:author="Rapporteur" w:date="2025-10-23T12:20:00Z">
        <w:r>
          <w:rPr>
            <w:noProof/>
            <w:lang w:eastAsia="zh-CN"/>
          </w:rPr>
          <w:t>6.10</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_Toc212115218 \h </w:instrText>
        </w:r>
      </w:ins>
      <w:ins w:id="3822" w:author="Rapporteur" w:date="2025-10-23T12:21:00Z">
        <w:r>
          <w:rPr>
            <w:noProof/>
          </w:rPr>
        </w:r>
      </w:ins>
      <w:r>
        <w:rPr>
          <w:noProof/>
        </w:rPr>
        <w:fldChar w:fldCharType="separate"/>
      </w:r>
      <w:ins w:id="3823" w:author="Rapporteur" w:date="2025-10-23T12:21:00Z">
        <w:r>
          <w:rPr>
            <w:noProof/>
          </w:rPr>
          <w:t>243</w:t>
        </w:r>
      </w:ins>
      <w:ins w:id="3824" w:author="Rapporteur" w:date="2025-10-23T12:20:00Z">
        <w:r>
          <w:rPr>
            <w:noProof/>
          </w:rPr>
          <w:fldChar w:fldCharType="end"/>
        </w:r>
      </w:ins>
    </w:p>
    <w:p w14:paraId="3081A808" w14:textId="6E2B3E03" w:rsidR="00B25365" w:rsidRDefault="00B25365">
      <w:pPr>
        <w:pStyle w:val="TOC5"/>
        <w:rPr>
          <w:ins w:id="3825" w:author="Rapporteur" w:date="2025-10-23T12:20:00Z"/>
          <w:rFonts w:asciiTheme="minorHAnsi" w:eastAsiaTheme="minorEastAsia" w:hAnsiTheme="minorHAnsi" w:cstheme="minorBidi"/>
          <w:noProof/>
          <w:kern w:val="2"/>
          <w:sz w:val="21"/>
          <w:szCs w:val="22"/>
          <w:lang w:val="en-US" w:eastAsia="zh-CN"/>
        </w:rPr>
      </w:pPr>
      <w:ins w:id="3826" w:author="Rapporteur" w:date="2025-10-23T12:20: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_Toc212115219 \h </w:instrText>
        </w:r>
      </w:ins>
      <w:ins w:id="3827" w:author="Rapporteur" w:date="2025-10-23T12:21:00Z">
        <w:r>
          <w:rPr>
            <w:noProof/>
          </w:rPr>
        </w:r>
      </w:ins>
      <w:r>
        <w:rPr>
          <w:noProof/>
        </w:rPr>
        <w:fldChar w:fldCharType="separate"/>
      </w:r>
      <w:ins w:id="3828" w:author="Rapporteur" w:date="2025-10-23T12:21:00Z">
        <w:r>
          <w:rPr>
            <w:noProof/>
          </w:rPr>
          <w:t>243</w:t>
        </w:r>
      </w:ins>
      <w:ins w:id="3829" w:author="Rapporteur" w:date="2025-10-23T12:20:00Z">
        <w:r>
          <w:rPr>
            <w:noProof/>
          </w:rPr>
          <w:fldChar w:fldCharType="end"/>
        </w:r>
      </w:ins>
    </w:p>
    <w:p w14:paraId="7917F5F2" w14:textId="22D85DCF" w:rsidR="00B25365" w:rsidRDefault="00B25365">
      <w:pPr>
        <w:pStyle w:val="TOC5"/>
        <w:rPr>
          <w:ins w:id="3830" w:author="Rapporteur" w:date="2025-10-23T12:20:00Z"/>
          <w:rFonts w:asciiTheme="minorHAnsi" w:eastAsiaTheme="minorEastAsia" w:hAnsiTheme="minorHAnsi" w:cstheme="minorBidi"/>
          <w:noProof/>
          <w:kern w:val="2"/>
          <w:sz w:val="21"/>
          <w:szCs w:val="22"/>
          <w:lang w:val="en-US" w:eastAsia="zh-CN"/>
        </w:rPr>
      </w:pPr>
      <w:ins w:id="3831" w:author="Rapporteur" w:date="2025-10-23T12:20: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_Toc212115220 \h </w:instrText>
        </w:r>
      </w:ins>
      <w:ins w:id="3832" w:author="Rapporteur" w:date="2025-10-23T12:21:00Z">
        <w:r>
          <w:rPr>
            <w:noProof/>
          </w:rPr>
        </w:r>
      </w:ins>
      <w:r>
        <w:rPr>
          <w:noProof/>
        </w:rPr>
        <w:fldChar w:fldCharType="separate"/>
      </w:r>
      <w:ins w:id="3833" w:author="Rapporteur" w:date="2025-10-23T12:21:00Z">
        <w:r>
          <w:rPr>
            <w:noProof/>
          </w:rPr>
          <w:t>243</w:t>
        </w:r>
      </w:ins>
      <w:ins w:id="3834" w:author="Rapporteur" w:date="2025-10-23T12:20:00Z">
        <w:r>
          <w:rPr>
            <w:noProof/>
          </w:rPr>
          <w:fldChar w:fldCharType="end"/>
        </w:r>
      </w:ins>
    </w:p>
    <w:p w14:paraId="27434A37" w14:textId="446E88A1" w:rsidR="00B25365" w:rsidRDefault="00B25365">
      <w:pPr>
        <w:pStyle w:val="TOC4"/>
        <w:rPr>
          <w:ins w:id="3835" w:author="Rapporteur" w:date="2025-10-23T12:20:00Z"/>
          <w:rFonts w:asciiTheme="minorHAnsi" w:eastAsiaTheme="minorEastAsia" w:hAnsiTheme="minorHAnsi" w:cstheme="minorBidi"/>
          <w:noProof/>
          <w:kern w:val="2"/>
          <w:sz w:val="21"/>
          <w:szCs w:val="22"/>
          <w:lang w:val="en-US" w:eastAsia="zh-CN"/>
        </w:rPr>
      </w:pPr>
      <w:ins w:id="3836" w:author="Rapporteur" w:date="2025-10-23T12:20:00Z">
        <w:r>
          <w:rPr>
            <w:noProof/>
            <w:lang w:eastAsia="zh-CN"/>
          </w:rPr>
          <w:t>6.10</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_Toc212115221 \h </w:instrText>
        </w:r>
      </w:ins>
      <w:ins w:id="3837" w:author="Rapporteur" w:date="2025-10-23T12:21:00Z">
        <w:r>
          <w:rPr>
            <w:noProof/>
          </w:rPr>
        </w:r>
      </w:ins>
      <w:r>
        <w:rPr>
          <w:noProof/>
        </w:rPr>
        <w:fldChar w:fldCharType="separate"/>
      </w:r>
      <w:ins w:id="3838" w:author="Rapporteur" w:date="2025-10-23T12:21:00Z">
        <w:r>
          <w:rPr>
            <w:noProof/>
          </w:rPr>
          <w:t>244</w:t>
        </w:r>
      </w:ins>
      <w:ins w:id="3839" w:author="Rapporteur" w:date="2025-10-23T12:20:00Z">
        <w:r>
          <w:rPr>
            <w:noProof/>
          </w:rPr>
          <w:fldChar w:fldCharType="end"/>
        </w:r>
      </w:ins>
    </w:p>
    <w:p w14:paraId="5B82D8DA" w14:textId="0BF62B35" w:rsidR="00B25365" w:rsidRDefault="00B25365">
      <w:pPr>
        <w:pStyle w:val="TOC5"/>
        <w:rPr>
          <w:ins w:id="3840" w:author="Rapporteur" w:date="2025-10-23T12:20:00Z"/>
          <w:rFonts w:asciiTheme="minorHAnsi" w:eastAsiaTheme="minorEastAsia" w:hAnsiTheme="minorHAnsi" w:cstheme="minorBidi"/>
          <w:noProof/>
          <w:kern w:val="2"/>
          <w:sz w:val="21"/>
          <w:szCs w:val="22"/>
          <w:lang w:val="en-US" w:eastAsia="zh-CN"/>
        </w:rPr>
      </w:pPr>
      <w:ins w:id="3841" w:author="Rapporteur" w:date="2025-10-23T12:20:00Z">
        <w:r>
          <w:rPr>
            <w:noProof/>
            <w:lang w:eastAsia="zh-CN"/>
          </w:rPr>
          <w:t>6.10</w:t>
        </w:r>
        <w:r w:rsidRPr="00B43882">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_Toc212115222 \h </w:instrText>
        </w:r>
      </w:ins>
      <w:ins w:id="3842" w:author="Rapporteur" w:date="2025-10-23T12:21:00Z">
        <w:r>
          <w:rPr>
            <w:noProof/>
          </w:rPr>
        </w:r>
      </w:ins>
      <w:r>
        <w:rPr>
          <w:noProof/>
        </w:rPr>
        <w:fldChar w:fldCharType="separate"/>
      </w:r>
      <w:ins w:id="3843" w:author="Rapporteur" w:date="2025-10-23T12:21:00Z">
        <w:r>
          <w:rPr>
            <w:noProof/>
          </w:rPr>
          <w:t>244</w:t>
        </w:r>
      </w:ins>
      <w:ins w:id="3844" w:author="Rapporteur" w:date="2025-10-23T12:20:00Z">
        <w:r>
          <w:rPr>
            <w:noProof/>
          </w:rPr>
          <w:fldChar w:fldCharType="end"/>
        </w:r>
      </w:ins>
    </w:p>
    <w:p w14:paraId="45C5F7DD" w14:textId="27F7AC9D" w:rsidR="00B25365" w:rsidRDefault="00B25365">
      <w:pPr>
        <w:pStyle w:val="TOC4"/>
        <w:rPr>
          <w:ins w:id="3845" w:author="Rapporteur" w:date="2025-10-23T12:20:00Z"/>
          <w:rFonts w:asciiTheme="minorHAnsi" w:eastAsiaTheme="minorEastAsia" w:hAnsiTheme="minorHAnsi" w:cstheme="minorBidi"/>
          <w:noProof/>
          <w:kern w:val="2"/>
          <w:sz w:val="21"/>
          <w:szCs w:val="22"/>
          <w:lang w:val="en-US" w:eastAsia="zh-CN"/>
        </w:rPr>
      </w:pPr>
      <w:ins w:id="3846" w:author="Rapporteur" w:date="2025-10-23T12:20: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_Toc212115223 \h </w:instrText>
        </w:r>
      </w:ins>
      <w:ins w:id="3847" w:author="Rapporteur" w:date="2025-10-23T12:21:00Z">
        <w:r>
          <w:rPr>
            <w:noProof/>
          </w:rPr>
        </w:r>
      </w:ins>
      <w:r>
        <w:rPr>
          <w:noProof/>
        </w:rPr>
        <w:fldChar w:fldCharType="separate"/>
      </w:r>
      <w:ins w:id="3848" w:author="Rapporteur" w:date="2025-10-23T12:21:00Z">
        <w:r>
          <w:rPr>
            <w:noProof/>
          </w:rPr>
          <w:t>244</w:t>
        </w:r>
      </w:ins>
      <w:ins w:id="3849" w:author="Rapporteur" w:date="2025-10-23T12:20:00Z">
        <w:r>
          <w:rPr>
            <w:noProof/>
          </w:rPr>
          <w:fldChar w:fldCharType="end"/>
        </w:r>
      </w:ins>
    </w:p>
    <w:p w14:paraId="56C2BCDD" w14:textId="2CAAC9AA" w:rsidR="00B25365" w:rsidRDefault="00B25365">
      <w:pPr>
        <w:pStyle w:val="TOC5"/>
        <w:rPr>
          <w:ins w:id="3850" w:author="Rapporteur" w:date="2025-10-23T12:20:00Z"/>
          <w:rFonts w:asciiTheme="minorHAnsi" w:eastAsiaTheme="minorEastAsia" w:hAnsiTheme="minorHAnsi" w:cstheme="minorBidi"/>
          <w:noProof/>
          <w:kern w:val="2"/>
          <w:sz w:val="21"/>
          <w:szCs w:val="22"/>
          <w:lang w:val="en-US" w:eastAsia="zh-CN"/>
        </w:rPr>
      </w:pPr>
      <w:ins w:id="3851" w:author="Rapporteur" w:date="2025-10-23T12:20: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_Toc212115224 \h </w:instrText>
        </w:r>
      </w:ins>
      <w:ins w:id="3852" w:author="Rapporteur" w:date="2025-10-23T12:21:00Z">
        <w:r>
          <w:rPr>
            <w:noProof/>
          </w:rPr>
        </w:r>
      </w:ins>
      <w:r>
        <w:rPr>
          <w:noProof/>
        </w:rPr>
        <w:fldChar w:fldCharType="separate"/>
      </w:r>
      <w:ins w:id="3853" w:author="Rapporteur" w:date="2025-10-23T12:21:00Z">
        <w:r>
          <w:rPr>
            <w:noProof/>
          </w:rPr>
          <w:t>244</w:t>
        </w:r>
      </w:ins>
      <w:ins w:id="3854" w:author="Rapporteur" w:date="2025-10-23T12:20:00Z">
        <w:r>
          <w:rPr>
            <w:noProof/>
          </w:rPr>
          <w:fldChar w:fldCharType="end"/>
        </w:r>
      </w:ins>
    </w:p>
    <w:p w14:paraId="07D4537D" w14:textId="7F42B990" w:rsidR="00B25365" w:rsidRDefault="00B25365">
      <w:pPr>
        <w:pStyle w:val="TOC3"/>
        <w:rPr>
          <w:ins w:id="3855" w:author="Rapporteur" w:date="2025-10-23T12:20:00Z"/>
          <w:rFonts w:asciiTheme="minorHAnsi" w:eastAsiaTheme="minorEastAsia" w:hAnsiTheme="minorHAnsi" w:cstheme="minorBidi"/>
          <w:noProof/>
          <w:kern w:val="2"/>
          <w:sz w:val="21"/>
          <w:szCs w:val="22"/>
          <w:lang w:val="en-US" w:eastAsia="zh-CN"/>
        </w:rPr>
      </w:pPr>
      <w:ins w:id="3856" w:author="Rapporteur" w:date="2025-10-23T12:20: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_Toc212115225 \h </w:instrText>
        </w:r>
      </w:ins>
      <w:ins w:id="3857" w:author="Rapporteur" w:date="2025-10-23T12:21:00Z">
        <w:r>
          <w:rPr>
            <w:noProof/>
          </w:rPr>
        </w:r>
      </w:ins>
      <w:r>
        <w:rPr>
          <w:noProof/>
        </w:rPr>
        <w:fldChar w:fldCharType="separate"/>
      </w:r>
      <w:ins w:id="3858" w:author="Rapporteur" w:date="2025-10-23T12:21:00Z">
        <w:r>
          <w:rPr>
            <w:noProof/>
          </w:rPr>
          <w:t>245</w:t>
        </w:r>
      </w:ins>
      <w:ins w:id="3859" w:author="Rapporteur" w:date="2025-10-23T12:20:00Z">
        <w:r>
          <w:rPr>
            <w:noProof/>
          </w:rPr>
          <w:fldChar w:fldCharType="end"/>
        </w:r>
      </w:ins>
    </w:p>
    <w:p w14:paraId="779396C8" w14:textId="7ED06245" w:rsidR="00B25365" w:rsidRDefault="00B25365">
      <w:pPr>
        <w:pStyle w:val="TOC4"/>
        <w:rPr>
          <w:ins w:id="3860" w:author="Rapporteur" w:date="2025-10-23T12:20:00Z"/>
          <w:rFonts w:asciiTheme="minorHAnsi" w:eastAsiaTheme="minorEastAsia" w:hAnsiTheme="minorHAnsi" w:cstheme="minorBidi"/>
          <w:noProof/>
          <w:kern w:val="2"/>
          <w:sz w:val="21"/>
          <w:szCs w:val="22"/>
          <w:lang w:val="en-US" w:eastAsia="zh-CN"/>
        </w:rPr>
      </w:pPr>
      <w:ins w:id="3861" w:author="Rapporteur" w:date="2025-10-23T12:20: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_Toc212115226 \h </w:instrText>
        </w:r>
      </w:ins>
      <w:ins w:id="3862" w:author="Rapporteur" w:date="2025-10-23T12:21:00Z">
        <w:r>
          <w:rPr>
            <w:noProof/>
          </w:rPr>
        </w:r>
      </w:ins>
      <w:r>
        <w:rPr>
          <w:noProof/>
        </w:rPr>
        <w:fldChar w:fldCharType="separate"/>
      </w:r>
      <w:ins w:id="3863" w:author="Rapporteur" w:date="2025-10-23T12:21:00Z">
        <w:r>
          <w:rPr>
            <w:noProof/>
          </w:rPr>
          <w:t>245</w:t>
        </w:r>
      </w:ins>
      <w:ins w:id="3864" w:author="Rapporteur" w:date="2025-10-23T12:20:00Z">
        <w:r>
          <w:rPr>
            <w:noProof/>
          </w:rPr>
          <w:fldChar w:fldCharType="end"/>
        </w:r>
      </w:ins>
    </w:p>
    <w:p w14:paraId="740C7595" w14:textId="6A120BB5" w:rsidR="00B25365" w:rsidRDefault="00B25365">
      <w:pPr>
        <w:pStyle w:val="TOC4"/>
        <w:rPr>
          <w:ins w:id="3865" w:author="Rapporteur" w:date="2025-10-23T12:20:00Z"/>
          <w:rFonts w:asciiTheme="minorHAnsi" w:eastAsiaTheme="minorEastAsia" w:hAnsiTheme="minorHAnsi" w:cstheme="minorBidi"/>
          <w:noProof/>
          <w:kern w:val="2"/>
          <w:sz w:val="21"/>
          <w:szCs w:val="22"/>
          <w:lang w:val="en-US" w:eastAsia="zh-CN"/>
        </w:rPr>
      </w:pPr>
      <w:ins w:id="3866" w:author="Rapporteur" w:date="2025-10-23T12:20: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_Toc212115227 \h </w:instrText>
        </w:r>
      </w:ins>
      <w:ins w:id="3867" w:author="Rapporteur" w:date="2025-10-23T12:21:00Z">
        <w:r>
          <w:rPr>
            <w:noProof/>
          </w:rPr>
        </w:r>
      </w:ins>
      <w:r>
        <w:rPr>
          <w:noProof/>
        </w:rPr>
        <w:fldChar w:fldCharType="separate"/>
      </w:r>
      <w:ins w:id="3868" w:author="Rapporteur" w:date="2025-10-23T12:21:00Z">
        <w:r>
          <w:rPr>
            <w:noProof/>
          </w:rPr>
          <w:t>245</w:t>
        </w:r>
      </w:ins>
      <w:ins w:id="3869" w:author="Rapporteur" w:date="2025-10-23T12:20:00Z">
        <w:r>
          <w:rPr>
            <w:noProof/>
          </w:rPr>
          <w:fldChar w:fldCharType="end"/>
        </w:r>
      </w:ins>
    </w:p>
    <w:p w14:paraId="1D07C9F2" w14:textId="6C0D891A" w:rsidR="00B25365" w:rsidRDefault="00B25365">
      <w:pPr>
        <w:pStyle w:val="TOC4"/>
        <w:rPr>
          <w:ins w:id="3870" w:author="Rapporteur" w:date="2025-10-23T12:20:00Z"/>
          <w:rFonts w:asciiTheme="minorHAnsi" w:eastAsiaTheme="minorEastAsia" w:hAnsiTheme="minorHAnsi" w:cstheme="minorBidi"/>
          <w:noProof/>
          <w:kern w:val="2"/>
          <w:sz w:val="21"/>
          <w:szCs w:val="22"/>
          <w:lang w:val="en-US" w:eastAsia="zh-CN"/>
        </w:rPr>
      </w:pPr>
      <w:ins w:id="3871" w:author="Rapporteur" w:date="2025-10-23T12:20: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_Toc212115228 \h </w:instrText>
        </w:r>
      </w:ins>
      <w:ins w:id="3872" w:author="Rapporteur" w:date="2025-10-23T12:21:00Z">
        <w:r>
          <w:rPr>
            <w:noProof/>
          </w:rPr>
        </w:r>
      </w:ins>
      <w:r>
        <w:rPr>
          <w:noProof/>
        </w:rPr>
        <w:fldChar w:fldCharType="separate"/>
      </w:r>
      <w:ins w:id="3873" w:author="Rapporteur" w:date="2025-10-23T12:21:00Z">
        <w:r>
          <w:rPr>
            <w:noProof/>
          </w:rPr>
          <w:t>245</w:t>
        </w:r>
      </w:ins>
      <w:ins w:id="3874" w:author="Rapporteur" w:date="2025-10-23T12:20:00Z">
        <w:r>
          <w:rPr>
            <w:noProof/>
          </w:rPr>
          <w:fldChar w:fldCharType="end"/>
        </w:r>
      </w:ins>
    </w:p>
    <w:p w14:paraId="4EDB0348" w14:textId="78BD8A84" w:rsidR="00B25365" w:rsidRDefault="00B25365">
      <w:pPr>
        <w:pStyle w:val="TOC3"/>
        <w:rPr>
          <w:ins w:id="3875" w:author="Rapporteur" w:date="2025-10-23T12:20:00Z"/>
          <w:rFonts w:asciiTheme="minorHAnsi" w:eastAsiaTheme="minorEastAsia" w:hAnsiTheme="minorHAnsi" w:cstheme="minorBidi"/>
          <w:noProof/>
          <w:kern w:val="2"/>
          <w:sz w:val="21"/>
          <w:szCs w:val="22"/>
          <w:lang w:val="en-US" w:eastAsia="zh-CN"/>
        </w:rPr>
      </w:pPr>
      <w:ins w:id="3876" w:author="Rapporteur" w:date="2025-10-23T12:20: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_Toc212115229 \h </w:instrText>
        </w:r>
      </w:ins>
      <w:ins w:id="3877" w:author="Rapporteur" w:date="2025-10-23T12:21:00Z">
        <w:r>
          <w:rPr>
            <w:noProof/>
          </w:rPr>
        </w:r>
      </w:ins>
      <w:r>
        <w:rPr>
          <w:noProof/>
        </w:rPr>
        <w:fldChar w:fldCharType="separate"/>
      </w:r>
      <w:ins w:id="3878" w:author="Rapporteur" w:date="2025-10-23T12:21:00Z">
        <w:r>
          <w:rPr>
            <w:noProof/>
          </w:rPr>
          <w:t>245</w:t>
        </w:r>
      </w:ins>
      <w:ins w:id="3879" w:author="Rapporteur" w:date="2025-10-23T12:20:00Z">
        <w:r>
          <w:rPr>
            <w:noProof/>
          </w:rPr>
          <w:fldChar w:fldCharType="end"/>
        </w:r>
      </w:ins>
    </w:p>
    <w:p w14:paraId="4319CE1A" w14:textId="1B84AD89" w:rsidR="00B25365" w:rsidRDefault="00B25365">
      <w:pPr>
        <w:pStyle w:val="TOC3"/>
        <w:rPr>
          <w:ins w:id="3880" w:author="Rapporteur" w:date="2025-10-23T12:20:00Z"/>
          <w:rFonts w:asciiTheme="minorHAnsi" w:eastAsiaTheme="minorEastAsia" w:hAnsiTheme="minorHAnsi" w:cstheme="minorBidi"/>
          <w:noProof/>
          <w:kern w:val="2"/>
          <w:sz w:val="21"/>
          <w:szCs w:val="22"/>
          <w:lang w:val="en-US" w:eastAsia="zh-CN"/>
        </w:rPr>
      </w:pPr>
      <w:ins w:id="3881" w:author="Rapporteur" w:date="2025-10-23T12:20: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_Toc212115230 \h </w:instrText>
        </w:r>
      </w:ins>
      <w:ins w:id="3882" w:author="Rapporteur" w:date="2025-10-23T12:21:00Z">
        <w:r>
          <w:rPr>
            <w:noProof/>
          </w:rPr>
        </w:r>
      </w:ins>
      <w:r>
        <w:rPr>
          <w:noProof/>
        </w:rPr>
        <w:fldChar w:fldCharType="separate"/>
      </w:r>
      <w:ins w:id="3883" w:author="Rapporteur" w:date="2025-10-23T12:21:00Z">
        <w:r>
          <w:rPr>
            <w:noProof/>
          </w:rPr>
          <w:t>245</w:t>
        </w:r>
      </w:ins>
      <w:ins w:id="3884" w:author="Rapporteur" w:date="2025-10-23T12:20:00Z">
        <w:r>
          <w:rPr>
            <w:noProof/>
          </w:rPr>
          <w:fldChar w:fldCharType="end"/>
        </w:r>
      </w:ins>
    </w:p>
    <w:p w14:paraId="50049954" w14:textId="40DDAD2F" w:rsidR="00B25365" w:rsidRDefault="00B25365">
      <w:pPr>
        <w:pStyle w:val="TOC2"/>
        <w:rPr>
          <w:ins w:id="3885" w:author="Rapporteur" w:date="2025-10-23T12:20:00Z"/>
          <w:rFonts w:asciiTheme="minorHAnsi" w:eastAsiaTheme="minorEastAsia" w:hAnsiTheme="minorHAnsi" w:cstheme="minorBidi"/>
          <w:noProof/>
          <w:kern w:val="2"/>
          <w:sz w:val="21"/>
          <w:szCs w:val="22"/>
          <w:lang w:val="en-US" w:eastAsia="zh-CN"/>
        </w:rPr>
      </w:pPr>
      <w:ins w:id="3886" w:author="Rapporteur" w:date="2025-10-23T12:20:00Z">
        <w:r>
          <w:rPr>
            <w:noProof/>
            <w:lang w:eastAsia="zh-CN"/>
          </w:rPr>
          <w:t>6.11</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 xml:space="preserve"> API</w:t>
        </w:r>
        <w:r>
          <w:rPr>
            <w:noProof/>
          </w:rPr>
          <w:tab/>
        </w:r>
        <w:r>
          <w:rPr>
            <w:noProof/>
          </w:rPr>
          <w:fldChar w:fldCharType="begin"/>
        </w:r>
        <w:r>
          <w:rPr>
            <w:noProof/>
          </w:rPr>
          <w:instrText xml:space="preserve"> PAGEREF _Toc212115231 \h </w:instrText>
        </w:r>
      </w:ins>
      <w:ins w:id="3887" w:author="Rapporteur" w:date="2025-10-23T12:21:00Z">
        <w:r>
          <w:rPr>
            <w:noProof/>
          </w:rPr>
        </w:r>
      </w:ins>
      <w:r>
        <w:rPr>
          <w:noProof/>
        </w:rPr>
        <w:fldChar w:fldCharType="separate"/>
      </w:r>
      <w:ins w:id="3888" w:author="Rapporteur" w:date="2025-10-23T12:21:00Z">
        <w:r>
          <w:rPr>
            <w:noProof/>
          </w:rPr>
          <w:t>245</w:t>
        </w:r>
      </w:ins>
      <w:ins w:id="3889" w:author="Rapporteur" w:date="2025-10-23T12:20:00Z">
        <w:r>
          <w:rPr>
            <w:noProof/>
          </w:rPr>
          <w:fldChar w:fldCharType="end"/>
        </w:r>
      </w:ins>
    </w:p>
    <w:p w14:paraId="5B7B1C35" w14:textId="4326E5C6" w:rsidR="00B25365" w:rsidRDefault="00B25365">
      <w:pPr>
        <w:pStyle w:val="TOC3"/>
        <w:rPr>
          <w:ins w:id="3890" w:author="Rapporteur" w:date="2025-10-23T12:20:00Z"/>
          <w:rFonts w:asciiTheme="minorHAnsi" w:eastAsiaTheme="minorEastAsia" w:hAnsiTheme="minorHAnsi" w:cstheme="minorBidi"/>
          <w:noProof/>
          <w:kern w:val="2"/>
          <w:sz w:val="21"/>
          <w:szCs w:val="22"/>
          <w:lang w:val="en-US" w:eastAsia="zh-CN"/>
        </w:rPr>
      </w:pPr>
      <w:ins w:id="3891" w:author="Rapporteur" w:date="2025-10-23T12:20: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_Toc212115232 \h </w:instrText>
        </w:r>
      </w:ins>
      <w:ins w:id="3892" w:author="Rapporteur" w:date="2025-10-23T12:21:00Z">
        <w:r>
          <w:rPr>
            <w:noProof/>
          </w:rPr>
        </w:r>
      </w:ins>
      <w:r>
        <w:rPr>
          <w:noProof/>
        </w:rPr>
        <w:fldChar w:fldCharType="separate"/>
      </w:r>
      <w:ins w:id="3893" w:author="Rapporteur" w:date="2025-10-23T12:21:00Z">
        <w:r>
          <w:rPr>
            <w:noProof/>
          </w:rPr>
          <w:t>245</w:t>
        </w:r>
      </w:ins>
      <w:ins w:id="3894" w:author="Rapporteur" w:date="2025-10-23T12:20:00Z">
        <w:r>
          <w:rPr>
            <w:noProof/>
          </w:rPr>
          <w:fldChar w:fldCharType="end"/>
        </w:r>
      </w:ins>
    </w:p>
    <w:p w14:paraId="1CF5FE4A" w14:textId="451FC45D" w:rsidR="00B25365" w:rsidRDefault="00B25365">
      <w:pPr>
        <w:pStyle w:val="TOC3"/>
        <w:rPr>
          <w:ins w:id="3895" w:author="Rapporteur" w:date="2025-10-23T12:20:00Z"/>
          <w:rFonts w:asciiTheme="minorHAnsi" w:eastAsiaTheme="minorEastAsia" w:hAnsiTheme="minorHAnsi" w:cstheme="minorBidi"/>
          <w:noProof/>
          <w:kern w:val="2"/>
          <w:sz w:val="21"/>
          <w:szCs w:val="22"/>
          <w:lang w:val="en-US" w:eastAsia="zh-CN"/>
        </w:rPr>
      </w:pPr>
      <w:ins w:id="3896" w:author="Rapporteur" w:date="2025-10-23T12:20: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_Toc212115233 \h </w:instrText>
        </w:r>
      </w:ins>
      <w:ins w:id="3897" w:author="Rapporteur" w:date="2025-10-23T12:21:00Z">
        <w:r>
          <w:rPr>
            <w:noProof/>
          </w:rPr>
        </w:r>
      </w:ins>
      <w:r>
        <w:rPr>
          <w:noProof/>
        </w:rPr>
        <w:fldChar w:fldCharType="separate"/>
      </w:r>
      <w:ins w:id="3898" w:author="Rapporteur" w:date="2025-10-23T12:21:00Z">
        <w:r>
          <w:rPr>
            <w:noProof/>
          </w:rPr>
          <w:t>246</w:t>
        </w:r>
      </w:ins>
      <w:ins w:id="3899" w:author="Rapporteur" w:date="2025-10-23T12:20:00Z">
        <w:r>
          <w:rPr>
            <w:noProof/>
          </w:rPr>
          <w:fldChar w:fldCharType="end"/>
        </w:r>
      </w:ins>
    </w:p>
    <w:p w14:paraId="242918FA" w14:textId="78B60F96" w:rsidR="00B25365" w:rsidRDefault="00B25365">
      <w:pPr>
        <w:pStyle w:val="TOC3"/>
        <w:rPr>
          <w:ins w:id="3900" w:author="Rapporteur" w:date="2025-10-23T12:20:00Z"/>
          <w:rFonts w:asciiTheme="minorHAnsi" w:eastAsiaTheme="minorEastAsia" w:hAnsiTheme="minorHAnsi" w:cstheme="minorBidi"/>
          <w:noProof/>
          <w:kern w:val="2"/>
          <w:sz w:val="21"/>
          <w:szCs w:val="22"/>
          <w:lang w:val="en-US" w:eastAsia="zh-CN"/>
        </w:rPr>
      </w:pPr>
      <w:ins w:id="3901" w:author="Rapporteur" w:date="2025-10-23T12:20: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_Toc212115234 \h </w:instrText>
        </w:r>
      </w:ins>
      <w:ins w:id="3902" w:author="Rapporteur" w:date="2025-10-23T12:21:00Z">
        <w:r>
          <w:rPr>
            <w:noProof/>
          </w:rPr>
        </w:r>
      </w:ins>
      <w:r>
        <w:rPr>
          <w:noProof/>
        </w:rPr>
        <w:fldChar w:fldCharType="separate"/>
      </w:r>
      <w:ins w:id="3903" w:author="Rapporteur" w:date="2025-10-23T12:21:00Z">
        <w:r>
          <w:rPr>
            <w:noProof/>
          </w:rPr>
          <w:t>246</w:t>
        </w:r>
      </w:ins>
      <w:ins w:id="3904" w:author="Rapporteur" w:date="2025-10-23T12:20:00Z">
        <w:r>
          <w:rPr>
            <w:noProof/>
          </w:rPr>
          <w:fldChar w:fldCharType="end"/>
        </w:r>
      </w:ins>
    </w:p>
    <w:p w14:paraId="57AFFC38" w14:textId="24ADF24C" w:rsidR="00B25365" w:rsidRDefault="00B25365">
      <w:pPr>
        <w:pStyle w:val="TOC4"/>
        <w:rPr>
          <w:ins w:id="3905" w:author="Rapporteur" w:date="2025-10-23T12:20:00Z"/>
          <w:rFonts w:asciiTheme="minorHAnsi" w:eastAsiaTheme="minorEastAsia" w:hAnsiTheme="minorHAnsi" w:cstheme="minorBidi"/>
          <w:noProof/>
          <w:kern w:val="2"/>
          <w:sz w:val="21"/>
          <w:szCs w:val="22"/>
          <w:lang w:val="en-US" w:eastAsia="zh-CN"/>
        </w:rPr>
      </w:pPr>
      <w:ins w:id="3906" w:author="Rapporteur" w:date="2025-10-23T12:20: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_Toc212115235 \h </w:instrText>
        </w:r>
      </w:ins>
      <w:ins w:id="3907" w:author="Rapporteur" w:date="2025-10-23T12:21:00Z">
        <w:r>
          <w:rPr>
            <w:noProof/>
          </w:rPr>
        </w:r>
      </w:ins>
      <w:r>
        <w:rPr>
          <w:noProof/>
        </w:rPr>
        <w:fldChar w:fldCharType="separate"/>
      </w:r>
      <w:ins w:id="3908" w:author="Rapporteur" w:date="2025-10-23T12:21:00Z">
        <w:r>
          <w:rPr>
            <w:noProof/>
          </w:rPr>
          <w:t>246</w:t>
        </w:r>
      </w:ins>
      <w:ins w:id="3909" w:author="Rapporteur" w:date="2025-10-23T12:20:00Z">
        <w:r>
          <w:rPr>
            <w:noProof/>
          </w:rPr>
          <w:fldChar w:fldCharType="end"/>
        </w:r>
      </w:ins>
    </w:p>
    <w:p w14:paraId="156BE28A" w14:textId="6532A643" w:rsidR="00B25365" w:rsidRDefault="00B25365">
      <w:pPr>
        <w:pStyle w:val="TOC4"/>
        <w:rPr>
          <w:ins w:id="3910" w:author="Rapporteur" w:date="2025-10-23T12:20:00Z"/>
          <w:rFonts w:asciiTheme="minorHAnsi" w:eastAsiaTheme="minorEastAsia" w:hAnsiTheme="minorHAnsi" w:cstheme="minorBidi"/>
          <w:noProof/>
          <w:kern w:val="2"/>
          <w:sz w:val="21"/>
          <w:szCs w:val="22"/>
          <w:lang w:val="en-US" w:eastAsia="zh-CN"/>
        </w:rPr>
      </w:pPr>
      <w:ins w:id="3911" w:author="Rapporteur" w:date="2025-10-23T12:20: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_Toc212115236 \h </w:instrText>
        </w:r>
      </w:ins>
      <w:ins w:id="3912" w:author="Rapporteur" w:date="2025-10-23T12:21:00Z">
        <w:r>
          <w:rPr>
            <w:noProof/>
          </w:rPr>
        </w:r>
      </w:ins>
      <w:r>
        <w:rPr>
          <w:noProof/>
        </w:rPr>
        <w:fldChar w:fldCharType="separate"/>
      </w:r>
      <w:ins w:id="3913" w:author="Rapporteur" w:date="2025-10-23T12:21:00Z">
        <w:r>
          <w:rPr>
            <w:noProof/>
          </w:rPr>
          <w:t>247</w:t>
        </w:r>
      </w:ins>
      <w:ins w:id="3914" w:author="Rapporteur" w:date="2025-10-23T12:20:00Z">
        <w:r>
          <w:rPr>
            <w:noProof/>
          </w:rPr>
          <w:fldChar w:fldCharType="end"/>
        </w:r>
      </w:ins>
    </w:p>
    <w:p w14:paraId="66DE74B7" w14:textId="127A0981" w:rsidR="00B25365" w:rsidRDefault="00B25365">
      <w:pPr>
        <w:pStyle w:val="TOC5"/>
        <w:rPr>
          <w:ins w:id="3915" w:author="Rapporteur" w:date="2025-10-23T12:20:00Z"/>
          <w:rFonts w:asciiTheme="minorHAnsi" w:eastAsiaTheme="minorEastAsia" w:hAnsiTheme="minorHAnsi" w:cstheme="minorBidi"/>
          <w:noProof/>
          <w:kern w:val="2"/>
          <w:sz w:val="21"/>
          <w:szCs w:val="22"/>
          <w:lang w:val="en-US" w:eastAsia="zh-CN"/>
        </w:rPr>
      </w:pPr>
      <w:ins w:id="3916" w:author="Rapporteur" w:date="2025-10-23T12:20: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_Toc212115237 \h </w:instrText>
        </w:r>
      </w:ins>
      <w:ins w:id="3917" w:author="Rapporteur" w:date="2025-10-23T12:21:00Z">
        <w:r>
          <w:rPr>
            <w:noProof/>
          </w:rPr>
        </w:r>
      </w:ins>
      <w:r>
        <w:rPr>
          <w:noProof/>
        </w:rPr>
        <w:fldChar w:fldCharType="separate"/>
      </w:r>
      <w:ins w:id="3918" w:author="Rapporteur" w:date="2025-10-23T12:21:00Z">
        <w:r>
          <w:rPr>
            <w:noProof/>
          </w:rPr>
          <w:t>247</w:t>
        </w:r>
      </w:ins>
      <w:ins w:id="3919" w:author="Rapporteur" w:date="2025-10-23T12:20:00Z">
        <w:r>
          <w:rPr>
            <w:noProof/>
          </w:rPr>
          <w:fldChar w:fldCharType="end"/>
        </w:r>
      </w:ins>
    </w:p>
    <w:p w14:paraId="7F306D3D" w14:textId="404076B9" w:rsidR="00B25365" w:rsidRDefault="00B25365">
      <w:pPr>
        <w:pStyle w:val="TOC5"/>
        <w:rPr>
          <w:ins w:id="3920" w:author="Rapporteur" w:date="2025-10-23T12:20:00Z"/>
          <w:rFonts w:asciiTheme="minorHAnsi" w:eastAsiaTheme="minorEastAsia" w:hAnsiTheme="minorHAnsi" w:cstheme="minorBidi"/>
          <w:noProof/>
          <w:kern w:val="2"/>
          <w:sz w:val="21"/>
          <w:szCs w:val="22"/>
          <w:lang w:val="en-US" w:eastAsia="zh-CN"/>
        </w:rPr>
      </w:pPr>
      <w:ins w:id="3921" w:author="Rapporteur" w:date="2025-10-23T12:20: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_Toc212115238 \h </w:instrText>
        </w:r>
      </w:ins>
      <w:ins w:id="3922" w:author="Rapporteur" w:date="2025-10-23T12:21:00Z">
        <w:r>
          <w:rPr>
            <w:noProof/>
          </w:rPr>
        </w:r>
      </w:ins>
      <w:r>
        <w:rPr>
          <w:noProof/>
        </w:rPr>
        <w:fldChar w:fldCharType="separate"/>
      </w:r>
      <w:ins w:id="3923" w:author="Rapporteur" w:date="2025-10-23T12:21:00Z">
        <w:r>
          <w:rPr>
            <w:noProof/>
          </w:rPr>
          <w:t>247</w:t>
        </w:r>
      </w:ins>
      <w:ins w:id="3924" w:author="Rapporteur" w:date="2025-10-23T12:20:00Z">
        <w:r>
          <w:rPr>
            <w:noProof/>
          </w:rPr>
          <w:fldChar w:fldCharType="end"/>
        </w:r>
      </w:ins>
    </w:p>
    <w:p w14:paraId="7FDBB86A" w14:textId="380EF955" w:rsidR="00B25365" w:rsidRDefault="00B25365">
      <w:pPr>
        <w:pStyle w:val="TOC5"/>
        <w:rPr>
          <w:ins w:id="3925" w:author="Rapporteur" w:date="2025-10-23T12:20:00Z"/>
          <w:rFonts w:asciiTheme="minorHAnsi" w:eastAsiaTheme="minorEastAsia" w:hAnsiTheme="minorHAnsi" w:cstheme="minorBidi"/>
          <w:noProof/>
          <w:kern w:val="2"/>
          <w:sz w:val="21"/>
          <w:szCs w:val="22"/>
          <w:lang w:val="en-US" w:eastAsia="zh-CN"/>
        </w:rPr>
      </w:pPr>
      <w:ins w:id="3926" w:author="Rapporteur" w:date="2025-10-23T12:20: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_Toc212115239 \h </w:instrText>
        </w:r>
      </w:ins>
      <w:ins w:id="3927" w:author="Rapporteur" w:date="2025-10-23T12:21:00Z">
        <w:r>
          <w:rPr>
            <w:noProof/>
          </w:rPr>
        </w:r>
      </w:ins>
      <w:r>
        <w:rPr>
          <w:noProof/>
        </w:rPr>
        <w:fldChar w:fldCharType="separate"/>
      </w:r>
      <w:ins w:id="3928" w:author="Rapporteur" w:date="2025-10-23T12:21:00Z">
        <w:r>
          <w:rPr>
            <w:noProof/>
          </w:rPr>
          <w:t>247</w:t>
        </w:r>
      </w:ins>
      <w:ins w:id="3929" w:author="Rapporteur" w:date="2025-10-23T12:20:00Z">
        <w:r>
          <w:rPr>
            <w:noProof/>
          </w:rPr>
          <w:fldChar w:fldCharType="end"/>
        </w:r>
      </w:ins>
    </w:p>
    <w:p w14:paraId="2B3EB312" w14:textId="6331D986" w:rsidR="00B25365" w:rsidRDefault="00B25365">
      <w:pPr>
        <w:pStyle w:val="TOC6"/>
        <w:tabs>
          <w:tab w:val="right" w:leader="dot" w:pos="9631"/>
        </w:tabs>
        <w:ind w:left="2000" w:hanging="2000"/>
        <w:rPr>
          <w:ins w:id="3930" w:author="Rapporteur" w:date="2025-10-23T12:20:00Z"/>
          <w:rFonts w:asciiTheme="minorHAnsi" w:eastAsiaTheme="minorEastAsia" w:hAnsiTheme="minorHAnsi" w:cstheme="minorBidi"/>
          <w:noProof/>
          <w:kern w:val="2"/>
          <w:sz w:val="21"/>
          <w:szCs w:val="22"/>
          <w:lang w:val="en-US" w:eastAsia="zh-CN"/>
        </w:rPr>
      </w:pPr>
      <w:ins w:id="3931" w:author="Rapporteur" w:date="2025-10-23T12:20: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_Toc212115240 \h </w:instrText>
        </w:r>
      </w:ins>
      <w:ins w:id="3932" w:author="Rapporteur" w:date="2025-10-23T12:21:00Z">
        <w:r>
          <w:rPr>
            <w:noProof/>
          </w:rPr>
        </w:r>
      </w:ins>
      <w:r>
        <w:rPr>
          <w:noProof/>
        </w:rPr>
        <w:fldChar w:fldCharType="separate"/>
      </w:r>
      <w:ins w:id="3933" w:author="Rapporteur" w:date="2025-10-23T12:21:00Z">
        <w:r>
          <w:rPr>
            <w:noProof/>
          </w:rPr>
          <w:t>247</w:t>
        </w:r>
      </w:ins>
      <w:ins w:id="3934" w:author="Rapporteur" w:date="2025-10-23T12:20:00Z">
        <w:r>
          <w:rPr>
            <w:noProof/>
          </w:rPr>
          <w:fldChar w:fldCharType="end"/>
        </w:r>
      </w:ins>
    </w:p>
    <w:p w14:paraId="1F68770F" w14:textId="2703FA36" w:rsidR="00B25365" w:rsidRDefault="00B25365">
      <w:pPr>
        <w:pStyle w:val="TOC5"/>
        <w:rPr>
          <w:ins w:id="3935" w:author="Rapporteur" w:date="2025-10-23T12:20:00Z"/>
          <w:rFonts w:asciiTheme="minorHAnsi" w:eastAsiaTheme="minorEastAsia" w:hAnsiTheme="minorHAnsi" w:cstheme="minorBidi"/>
          <w:noProof/>
          <w:kern w:val="2"/>
          <w:sz w:val="21"/>
          <w:szCs w:val="22"/>
          <w:lang w:val="en-US" w:eastAsia="zh-CN"/>
        </w:rPr>
      </w:pPr>
      <w:ins w:id="3936" w:author="Rapporteur" w:date="2025-10-23T12:20: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_Toc212115241 \h </w:instrText>
        </w:r>
      </w:ins>
      <w:ins w:id="3937" w:author="Rapporteur" w:date="2025-10-23T12:21:00Z">
        <w:r>
          <w:rPr>
            <w:noProof/>
          </w:rPr>
        </w:r>
      </w:ins>
      <w:r>
        <w:rPr>
          <w:noProof/>
        </w:rPr>
        <w:fldChar w:fldCharType="separate"/>
      </w:r>
      <w:ins w:id="3938" w:author="Rapporteur" w:date="2025-10-23T12:21:00Z">
        <w:r>
          <w:rPr>
            <w:noProof/>
          </w:rPr>
          <w:t>248</w:t>
        </w:r>
      </w:ins>
      <w:ins w:id="3939" w:author="Rapporteur" w:date="2025-10-23T12:20:00Z">
        <w:r>
          <w:rPr>
            <w:noProof/>
          </w:rPr>
          <w:fldChar w:fldCharType="end"/>
        </w:r>
      </w:ins>
    </w:p>
    <w:p w14:paraId="05AC32CD" w14:textId="527ECFE8" w:rsidR="00B25365" w:rsidRDefault="00B25365">
      <w:pPr>
        <w:pStyle w:val="TOC4"/>
        <w:rPr>
          <w:ins w:id="3940" w:author="Rapporteur" w:date="2025-10-23T12:20:00Z"/>
          <w:rFonts w:asciiTheme="minorHAnsi" w:eastAsiaTheme="minorEastAsia" w:hAnsiTheme="minorHAnsi" w:cstheme="minorBidi"/>
          <w:noProof/>
          <w:kern w:val="2"/>
          <w:sz w:val="21"/>
          <w:szCs w:val="22"/>
          <w:lang w:val="en-US" w:eastAsia="zh-CN"/>
        </w:rPr>
      </w:pPr>
      <w:ins w:id="3941" w:author="Rapporteur" w:date="2025-10-23T12:20: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_Toc212115242 \h </w:instrText>
        </w:r>
      </w:ins>
      <w:ins w:id="3942" w:author="Rapporteur" w:date="2025-10-23T12:21:00Z">
        <w:r>
          <w:rPr>
            <w:noProof/>
          </w:rPr>
        </w:r>
      </w:ins>
      <w:r>
        <w:rPr>
          <w:noProof/>
        </w:rPr>
        <w:fldChar w:fldCharType="separate"/>
      </w:r>
      <w:ins w:id="3943" w:author="Rapporteur" w:date="2025-10-23T12:21:00Z">
        <w:r>
          <w:rPr>
            <w:noProof/>
          </w:rPr>
          <w:t>248</w:t>
        </w:r>
      </w:ins>
      <w:ins w:id="3944" w:author="Rapporteur" w:date="2025-10-23T12:20:00Z">
        <w:r>
          <w:rPr>
            <w:noProof/>
          </w:rPr>
          <w:fldChar w:fldCharType="end"/>
        </w:r>
      </w:ins>
    </w:p>
    <w:p w14:paraId="3A25865D" w14:textId="3528841C" w:rsidR="00B25365" w:rsidRDefault="00B25365">
      <w:pPr>
        <w:pStyle w:val="TOC5"/>
        <w:rPr>
          <w:ins w:id="3945" w:author="Rapporteur" w:date="2025-10-23T12:20:00Z"/>
          <w:rFonts w:asciiTheme="minorHAnsi" w:eastAsiaTheme="minorEastAsia" w:hAnsiTheme="minorHAnsi" w:cstheme="minorBidi"/>
          <w:noProof/>
          <w:kern w:val="2"/>
          <w:sz w:val="21"/>
          <w:szCs w:val="22"/>
          <w:lang w:val="en-US" w:eastAsia="zh-CN"/>
        </w:rPr>
      </w:pPr>
      <w:ins w:id="3946" w:author="Rapporteur" w:date="2025-10-23T12:20: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_Toc212115243 \h </w:instrText>
        </w:r>
      </w:ins>
      <w:ins w:id="3947" w:author="Rapporteur" w:date="2025-10-23T12:21:00Z">
        <w:r>
          <w:rPr>
            <w:noProof/>
          </w:rPr>
        </w:r>
      </w:ins>
      <w:r>
        <w:rPr>
          <w:noProof/>
        </w:rPr>
        <w:fldChar w:fldCharType="separate"/>
      </w:r>
      <w:ins w:id="3948" w:author="Rapporteur" w:date="2025-10-23T12:21:00Z">
        <w:r>
          <w:rPr>
            <w:noProof/>
          </w:rPr>
          <w:t>248</w:t>
        </w:r>
      </w:ins>
      <w:ins w:id="3949" w:author="Rapporteur" w:date="2025-10-23T12:20:00Z">
        <w:r>
          <w:rPr>
            <w:noProof/>
          </w:rPr>
          <w:fldChar w:fldCharType="end"/>
        </w:r>
      </w:ins>
    </w:p>
    <w:p w14:paraId="4CA077D9" w14:textId="5C2B4F9F" w:rsidR="00B25365" w:rsidRDefault="00B25365">
      <w:pPr>
        <w:pStyle w:val="TOC5"/>
        <w:rPr>
          <w:ins w:id="3950" w:author="Rapporteur" w:date="2025-10-23T12:20:00Z"/>
          <w:rFonts w:asciiTheme="minorHAnsi" w:eastAsiaTheme="minorEastAsia" w:hAnsiTheme="minorHAnsi" w:cstheme="minorBidi"/>
          <w:noProof/>
          <w:kern w:val="2"/>
          <w:sz w:val="21"/>
          <w:szCs w:val="22"/>
          <w:lang w:val="en-US" w:eastAsia="zh-CN"/>
        </w:rPr>
      </w:pPr>
      <w:ins w:id="3951" w:author="Rapporteur" w:date="2025-10-23T12:20: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_Toc212115244 \h </w:instrText>
        </w:r>
      </w:ins>
      <w:ins w:id="3952" w:author="Rapporteur" w:date="2025-10-23T12:21:00Z">
        <w:r>
          <w:rPr>
            <w:noProof/>
          </w:rPr>
        </w:r>
      </w:ins>
      <w:r>
        <w:rPr>
          <w:noProof/>
        </w:rPr>
        <w:fldChar w:fldCharType="separate"/>
      </w:r>
      <w:ins w:id="3953" w:author="Rapporteur" w:date="2025-10-23T12:21:00Z">
        <w:r>
          <w:rPr>
            <w:noProof/>
          </w:rPr>
          <w:t>248</w:t>
        </w:r>
      </w:ins>
      <w:ins w:id="3954" w:author="Rapporteur" w:date="2025-10-23T12:20:00Z">
        <w:r>
          <w:rPr>
            <w:noProof/>
          </w:rPr>
          <w:fldChar w:fldCharType="end"/>
        </w:r>
      </w:ins>
    </w:p>
    <w:p w14:paraId="4322A669" w14:textId="5597C9C7" w:rsidR="00B25365" w:rsidRDefault="00B25365">
      <w:pPr>
        <w:pStyle w:val="TOC5"/>
        <w:rPr>
          <w:ins w:id="3955" w:author="Rapporteur" w:date="2025-10-23T12:20:00Z"/>
          <w:rFonts w:asciiTheme="minorHAnsi" w:eastAsiaTheme="minorEastAsia" w:hAnsiTheme="minorHAnsi" w:cstheme="minorBidi"/>
          <w:noProof/>
          <w:kern w:val="2"/>
          <w:sz w:val="21"/>
          <w:szCs w:val="22"/>
          <w:lang w:val="en-US" w:eastAsia="zh-CN"/>
        </w:rPr>
      </w:pPr>
      <w:ins w:id="3956" w:author="Rapporteur" w:date="2025-10-23T12:20: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_Toc212115245 \h </w:instrText>
        </w:r>
      </w:ins>
      <w:ins w:id="3957" w:author="Rapporteur" w:date="2025-10-23T12:21:00Z">
        <w:r>
          <w:rPr>
            <w:noProof/>
          </w:rPr>
        </w:r>
      </w:ins>
      <w:r>
        <w:rPr>
          <w:noProof/>
        </w:rPr>
        <w:fldChar w:fldCharType="separate"/>
      </w:r>
      <w:ins w:id="3958" w:author="Rapporteur" w:date="2025-10-23T12:21:00Z">
        <w:r>
          <w:rPr>
            <w:noProof/>
          </w:rPr>
          <w:t>248</w:t>
        </w:r>
      </w:ins>
      <w:ins w:id="3959" w:author="Rapporteur" w:date="2025-10-23T12:20:00Z">
        <w:r>
          <w:rPr>
            <w:noProof/>
          </w:rPr>
          <w:fldChar w:fldCharType="end"/>
        </w:r>
      </w:ins>
    </w:p>
    <w:p w14:paraId="2356D72C" w14:textId="02FE4F75" w:rsidR="00B25365" w:rsidRDefault="00B25365">
      <w:pPr>
        <w:pStyle w:val="TOC6"/>
        <w:tabs>
          <w:tab w:val="right" w:leader="dot" w:pos="9631"/>
        </w:tabs>
        <w:ind w:left="2000" w:hanging="2000"/>
        <w:rPr>
          <w:ins w:id="3960" w:author="Rapporteur" w:date="2025-10-23T12:20:00Z"/>
          <w:rFonts w:asciiTheme="minorHAnsi" w:eastAsiaTheme="minorEastAsia" w:hAnsiTheme="minorHAnsi" w:cstheme="minorBidi"/>
          <w:noProof/>
          <w:kern w:val="2"/>
          <w:sz w:val="21"/>
          <w:szCs w:val="22"/>
          <w:lang w:val="en-US" w:eastAsia="zh-CN"/>
        </w:rPr>
      </w:pPr>
      <w:ins w:id="3961" w:author="Rapporteur" w:date="2025-10-23T12:20: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_Toc212115246 \h </w:instrText>
        </w:r>
      </w:ins>
      <w:ins w:id="3962" w:author="Rapporteur" w:date="2025-10-23T12:21:00Z">
        <w:r>
          <w:rPr>
            <w:noProof/>
          </w:rPr>
        </w:r>
      </w:ins>
      <w:r>
        <w:rPr>
          <w:noProof/>
        </w:rPr>
        <w:fldChar w:fldCharType="separate"/>
      </w:r>
      <w:ins w:id="3963" w:author="Rapporteur" w:date="2025-10-23T12:21:00Z">
        <w:r>
          <w:rPr>
            <w:noProof/>
          </w:rPr>
          <w:t>248</w:t>
        </w:r>
      </w:ins>
      <w:ins w:id="3964" w:author="Rapporteur" w:date="2025-10-23T12:20:00Z">
        <w:r>
          <w:rPr>
            <w:noProof/>
          </w:rPr>
          <w:fldChar w:fldCharType="end"/>
        </w:r>
      </w:ins>
    </w:p>
    <w:p w14:paraId="55898255" w14:textId="3A95D148" w:rsidR="00B25365" w:rsidRDefault="00B25365">
      <w:pPr>
        <w:pStyle w:val="TOC6"/>
        <w:tabs>
          <w:tab w:val="right" w:leader="dot" w:pos="9631"/>
        </w:tabs>
        <w:ind w:left="2000" w:hanging="2000"/>
        <w:rPr>
          <w:ins w:id="3965" w:author="Rapporteur" w:date="2025-10-23T12:20:00Z"/>
          <w:rFonts w:asciiTheme="minorHAnsi" w:eastAsiaTheme="minorEastAsia" w:hAnsiTheme="minorHAnsi" w:cstheme="minorBidi"/>
          <w:noProof/>
          <w:kern w:val="2"/>
          <w:sz w:val="21"/>
          <w:szCs w:val="22"/>
          <w:lang w:val="en-US" w:eastAsia="zh-CN"/>
        </w:rPr>
      </w:pPr>
      <w:ins w:id="3966" w:author="Rapporteur" w:date="2025-10-23T12:20: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_Toc212115247 \h </w:instrText>
        </w:r>
      </w:ins>
      <w:ins w:id="3967" w:author="Rapporteur" w:date="2025-10-23T12:21:00Z">
        <w:r>
          <w:rPr>
            <w:noProof/>
          </w:rPr>
        </w:r>
      </w:ins>
      <w:r>
        <w:rPr>
          <w:noProof/>
        </w:rPr>
        <w:fldChar w:fldCharType="separate"/>
      </w:r>
      <w:ins w:id="3968" w:author="Rapporteur" w:date="2025-10-23T12:21:00Z">
        <w:r>
          <w:rPr>
            <w:noProof/>
          </w:rPr>
          <w:t>249</w:t>
        </w:r>
      </w:ins>
      <w:ins w:id="3969" w:author="Rapporteur" w:date="2025-10-23T12:20:00Z">
        <w:r>
          <w:rPr>
            <w:noProof/>
          </w:rPr>
          <w:fldChar w:fldCharType="end"/>
        </w:r>
      </w:ins>
    </w:p>
    <w:p w14:paraId="1759DE6F" w14:textId="452E10CF" w:rsidR="00B25365" w:rsidRDefault="00B25365">
      <w:pPr>
        <w:pStyle w:val="TOC6"/>
        <w:tabs>
          <w:tab w:val="right" w:leader="dot" w:pos="9631"/>
        </w:tabs>
        <w:ind w:left="2000" w:hanging="2000"/>
        <w:rPr>
          <w:ins w:id="3970" w:author="Rapporteur" w:date="2025-10-23T12:20:00Z"/>
          <w:rFonts w:asciiTheme="minorHAnsi" w:eastAsiaTheme="minorEastAsia" w:hAnsiTheme="minorHAnsi" w:cstheme="minorBidi"/>
          <w:noProof/>
          <w:kern w:val="2"/>
          <w:sz w:val="21"/>
          <w:szCs w:val="22"/>
          <w:lang w:val="en-US" w:eastAsia="zh-CN"/>
        </w:rPr>
      </w:pPr>
      <w:ins w:id="3971" w:author="Rapporteur" w:date="2025-10-23T12:20: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_Toc212115248 \h </w:instrText>
        </w:r>
      </w:ins>
      <w:ins w:id="3972" w:author="Rapporteur" w:date="2025-10-23T12:21:00Z">
        <w:r>
          <w:rPr>
            <w:noProof/>
          </w:rPr>
        </w:r>
      </w:ins>
      <w:r>
        <w:rPr>
          <w:noProof/>
        </w:rPr>
        <w:fldChar w:fldCharType="separate"/>
      </w:r>
      <w:ins w:id="3973" w:author="Rapporteur" w:date="2025-10-23T12:21:00Z">
        <w:r>
          <w:rPr>
            <w:noProof/>
          </w:rPr>
          <w:t>250</w:t>
        </w:r>
      </w:ins>
      <w:ins w:id="3974" w:author="Rapporteur" w:date="2025-10-23T12:20:00Z">
        <w:r>
          <w:rPr>
            <w:noProof/>
          </w:rPr>
          <w:fldChar w:fldCharType="end"/>
        </w:r>
      </w:ins>
    </w:p>
    <w:p w14:paraId="6DB6FCD9" w14:textId="76B3B629" w:rsidR="00B25365" w:rsidRDefault="00B25365">
      <w:pPr>
        <w:pStyle w:val="TOC6"/>
        <w:tabs>
          <w:tab w:val="right" w:leader="dot" w:pos="9631"/>
        </w:tabs>
        <w:ind w:left="2000" w:hanging="2000"/>
        <w:rPr>
          <w:ins w:id="3975" w:author="Rapporteur" w:date="2025-10-23T12:20:00Z"/>
          <w:rFonts w:asciiTheme="minorHAnsi" w:eastAsiaTheme="minorEastAsia" w:hAnsiTheme="minorHAnsi" w:cstheme="minorBidi"/>
          <w:noProof/>
          <w:kern w:val="2"/>
          <w:sz w:val="21"/>
          <w:szCs w:val="22"/>
          <w:lang w:val="en-US" w:eastAsia="zh-CN"/>
        </w:rPr>
      </w:pPr>
      <w:ins w:id="3976" w:author="Rapporteur" w:date="2025-10-23T12:20: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_Toc212115249 \h </w:instrText>
        </w:r>
      </w:ins>
      <w:ins w:id="3977" w:author="Rapporteur" w:date="2025-10-23T12:21:00Z">
        <w:r>
          <w:rPr>
            <w:noProof/>
          </w:rPr>
        </w:r>
      </w:ins>
      <w:r>
        <w:rPr>
          <w:noProof/>
        </w:rPr>
        <w:fldChar w:fldCharType="separate"/>
      </w:r>
      <w:ins w:id="3978" w:author="Rapporteur" w:date="2025-10-23T12:21:00Z">
        <w:r>
          <w:rPr>
            <w:noProof/>
          </w:rPr>
          <w:t>252</w:t>
        </w:r>
      </w:ins>
      <w:ins w:id="3979" w:author="Rapporteur" w:date="2025-10-23T12:20:00Z">
        <w:r>
          <w:rPr>
            <w:noProof/>
          </w:rPr>
          <w:fldChar w:fldCharType="end"/>
        </w:r>
      </w:ins>
    </w:p>
    <w:p w14:paraId="200EF756" w14:textId="3C774DA3" w:rsidR="00B25365" w:rsidRDefault="00B25365">
      <w:pPr>
        <w:pStyle w:val="TOC5"/>
        <w:rPr>
          <w:ins w:id="3980" w:author="Rapporteur" w:date="2025-10-23T12:20:00Z"/>
          <w:rFonts w:asciiTheme="minorHAnsi" w:eastAsiaTheme="minorEastAsia" w:hAnsiTheme="minorHAnsi" w:cstheme="minorBidi"/>
          <w:noProof/>
          <w:kern w:val="2"/>
          <w:sz w:val="21"/>
          <w:szCs w:val="22"/>
          <w:lang w:val="en-US" w:eastAsia="zh-CN"/>
        </w:rPr>
      </w:pPr>
      <w:ins w:id="3981" w:author="Rapporteur" w:date="2025-10-23T12:20: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_Toc212115250 \h </w:instrText>
        </w:r>
      </w:ins>
      <w:ins w:id="3982" w:author="Rapporteur" w:date="2025-10-23T12:21:00Z">
        <w:r>
          <w:rPr>
            <w:noProof/>
          </w:rPr>
        </w:r>
      </w:ins>
      <w:r>
        <w:rPr>
          <w:noProof/>
        </w:rPr>
        <w:fldChar w:fldCharType="separate"/>
      </w:r>
      <w:ins w:id="3983" w:author="Rapporteur" w:date="2025-10-23T12:21:00Z">
        <w:r>
          <w:rPr>
            <w:noProof/>
          </w:rPr>
          <w:t>252</w:t>
        </w:r>
      </w:ins>
      <w:ins w:id="3984" w:author="Rapporteur" w:date="2025-10-23T12:20:00Z">
        <w:r>
          <w:rPr>
            <w:noProof/>
          </w:rPr>
          <w:fldChar w:fldCharType="end"/>
        </w:r>
      </w:ins>
    </w:p>
    <w:p w14:paraId="7933644C" w14:textId="1563864E" w:rsidR="00B25365" w:rsidRDefault="00B25365">
      <w:pPr>
        <w:pStyle w:val="TOC3"/>
        <w:rPr>
          <w:ins w:id="3985" w:author="Rapporteur" w:date="2025-10-23T12:20:00Z"/>
          <w:rFonts w:asciiTheme="minorHAnsi" w:eastAsiaTheme="minorEastAsia" w:hAnsiTheme="minorHAnsi" w:cstheme="minorBidi"/>
          <w:noProof/>
          <w:kern w:val="2"/>
          <w:sz w:val="21"/>
          <w:szCs w:val="22"/>
          <w:lang w:val="en-US" w:eastAsia="zh-CN"/>
        </w:rPr>
      </w:pPr>
      <w:ins w:id="3986" w:author="Rapporteur" w:date="2025-10-23T12:20:00Z">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_Toc212115251 \h </w:instrText>
        </w:r>
      </w:ins>
      <w:ins w:id="3987" w:author="Rapporteur" w:date="2025-10-23T12:21:00Z">
        <w:r>
          <w:rPr>
            <w:noProof/>
          </w:rPr>
        </w:r>
      </w:ins>
      <w:r>
        <w:rPr>
          <w:noProof/>
        </w:rPr>
        <w:fldChar w:fldCharType="separate"/>
      </w:r>
      <w:ins w:id="3988" w:author="Rapporteur" w:date="2025-10-23T12:21:00Z">
        <w:r>
          <w:rPr>
            <w:noProof/>
          </w:rPr>
          <w:t>253</w:t>
        </w:r>
      </w:ins>
      <w:ins w:id="3989" w:author="Rapporteur" w:date="2025-10-23T12:20:00Z">
        <w:r>
          <w:rPr>
            <w:noProof/>
          </w:rPr>
          <w:fldChar w:fldCharType="end"/>
        </w:r>
      </w:ins>
    </w:p>
    <w:p w14:paraId="439BB171" w14:textId="6FE7BA7C" w:rsidR="00B25365" w:rsidRDefault="00B25365">
      <w:pPr>
        <w:pStyle w:val="TOC3"/>
        <w:rPr>
          <w:ins w:id="3990" w:author="Rapporteur" w:date="2025-10-23T12:20:00Z"/>
          <w:rFonts w:asciiTheme="minorHAnsi" w:eastAsiaTheme="minorEastAsia" w:hAnsiTheme="minorHAnsi" w:cstheme="minorBidi"/>
          <w:noProof/>
          <w:kern w:val="2"/>
          <w:sz w:val="21"/>
          <w:szCs w:val="22"/>
          <w:lang w:val="en-US" w:eastAsia="zh-CN"/>
        </w:rPr>
      </w:pPr>
      <w:ins w:id="3991" w:author="Rapporteur" w:date="2025-10-23T12:20: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_Toc212115252 \h </w:instrText>
        </w:r>
      </w:ins>
      <w:ins w:id="3992" w:author="Rapporteur" w:date="2025-10-23T12:21:00Z">
        <w:r>
          <w:rPr>
            <w:noProof/>
          </w:rPr>
        </w:r>
      </w:ins>
      <w:r>
        <w:rPr>
          <w:noProof/>
        </w:rPr>
        <w:fldChar w:fldCharType="separate"/>
      </w:r>
      <w:ins w:id="3993" w:author="Rapporteur" w:date="2025-10-23T12:21:00Z">
        <w:r>
          <w:rPr>
            <w:noProof/>
          </w:rPr>
          <w:t>253</w:t>
        </w:r>
      </w:ins>
      <w:ins w:id="3994" w:author="Rapporteur" w:date="2025-10-23T12:20:00Z">
        <w:r>
          <w:rPr>
            <w:noProof/>
          </w:rPr>
          <w:fldChar w:fldCharType="end"/>
        </w:r>
      </w:ins>
    </w:p>
    <w:p w14:paraId="46F32360" w14:textId="2626F3FA" w:rsidR="00B25365" w:rsidRDefault="00B25365">
      <w:pPr>
        <w:pStyle w:val="TOC3"/>
        <w:rPr>
          <w:ins w:id="3995" w:author="Rapporteur" w:date="2025-10-23T12:20:00Z"/>
          <w:rFonts w:asciiTheme="minorHAnsi" w:eastAsiaTheme="minorEastAsia" w:hAnsiTheme="minorHAnsi" w:cstheme="minorBidi"/>
          <w:noProof/>
          <w:kern w:val="2"/>
          <w:sz w:val="21"/>
          <w:szCs w:val="22"/>
          <w:lang w:val="en-US" w:eastAsia="zh-CN"/>
        </w:rPr>
      </w:pPr>
      <w:ins w:id="3996" w:author="Rapporteur" w:date="2025-10-23T12:20: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_Toc212115253 \h </w:instrText>
        </w:r>
      </w:ins>
      <w:ins w:id="3997" w:author="Rapporteur" w:date="2025-10-23T12:21:00Z">
        <w:r>
          <w:rPr>
            <w:noProof/>
          </w:rPr>
        </w:r>
      </w:ins>
      <w:r>
        <w:rPr>
          <w:noProof/>
        </w:rPr>
        <w:fldChar w:fldCharType="separate"/>
      </w:r>
      <w:ins w:id="3998" w:author="Rapporteur" w:date="2025-10-23T12:21:00Z">
        <w:r>
          <w:rPr>
            <w:noProof/>
          </w:rPr>
          <w:t>253</w:t>
        </w:r>
      </w:ins>
      <w:ins w:id="3999" w:author="Rapporteur" w:date="2025-10-23T12:20:00Z">
        <w:r>
          <w:rPr>
            <w:noProof/>
          </w:rPr>
          <w:fldChar w:fldCharType="end"/>
        </w:r>
      </w:ins>
    </w:p>
    <w:p w14:paraId="78A10638" w14:textId="7850B715" w:rsidR="00B25365" w:rsidRDefault="00B25365">
      <w:pPr>
        <w:pStyle w:val="TOC4"/>
        <w:rPr>
          <w:ins w:id="4000" w:author="Rapporteur" w:date="2025-10-23T12:20:00Z"/>
          <w:rFonts w:asciiTheme="minorHAnsi" w:eastAsiaTheme="minorEastAsia" w:hAnsiTheme="minorHAnsi" w:cstheme="minorBidi"/>
          <w:noProof/>
          <w:kern w:val="2"/>
          <w:sz w:val="21"/>
          <w:szCs w:val="22"/>
          <w:lang w:val="en-US" w:eastAsia="zh-CN"/>
        </w:rPr>
      </w:pPr>
      <w:ins w:id="4001" w:author="Rapporteur" w:date="2025-10-23T12:20: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_Toc212115254 \h </w:instrText>
        </w:r>
      </w:ins>
      <w:ins w:id="4002" w:author="Rapporteur" w:date="2025-10-23T12:21:00Z">
        <w:r>
          <w:rPr>
            <w:noProof/>
          </w:rPr>
        </w:r>
      </w:ins>
      <w:r>
        <w:rPr>
          <w:noProof/>
        </w:rPr>
        <w:fldChar w:fldCharType="separate"/>
      </w:r>
      <w:ins w:id="4003" w:author="Rapporteur" w:date="2025-10-23T12:21:00Z">
        <w:r>
          <w:rPr>
            <w:noProof/>
          </w:rPr>
          <w:t>253</w:t>
        </w:r>
      </w:ins>
      <w:ins w:id="4004" w:author="Rapporteur" w:date="2025-10-23T12:20:00Z">
        <w:r>
          <w:rPr>
            <w:noProof/>
          </w:rPr>
          <w:fldChar w:fldCharType="end"/>
        </w:r>
      </w:ins>
    </w:p>
    <w:p w14:paraId="54788535" w14:textId="6AB7317B" w:rsidR="00B25365" w:rsidRDefault="00B25365">
      <w:pPr>
        <w:pStyle w:val="TOC4"/>
        <w:rPr>
          <w:ins w:id="4005" w:author="Rapporteur" w:date="2025-10-23T12:20:00Z"/>
          <w:rFonts w:asciiTheme="minorHAnsi" w:eastAsiaTheme="minorEastAsia" w:hAnsiTheme="minorHAnsi" w:cstheme="minorBidi"/>
          <w:noProof/>
          <w:kern w:val="2"/>
          <w:sz w:val="21"/>
          <w:szCs w:val="22"/>
          <w:lang w:val="en-US" w:eastAsia="zh-CN"/>
        </w:rPr>
      </w:pPr>
      <w:ins w:id="4006" w:author="Rapporteur" w:date="2025-10-23T12:20:00Z">
        <w:r>
          <w:rPr>
            <w:noProof/>
            <w:lang w:eastAsia="zh-CN"/>
          </w:rPr>
          <w:t>6.11</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_Toc212115255 \h </w:instrText>
        </w:r>
      </w:ins>
      <w:ins w:id="4007" w:author="Rapporteur" w:date="2025-10-23T12:21:00Z">
        <w:r>
          <w:rPr>
            <w:noProof/>
          </w:rPr>
        </w:r>
      </w:ins>
      <w:r>
        <w:rPr>
          <w:noProof/>
        </w:rPr>
        <w:fldChar w:fldCharType="separate"/>
      </w:r>
      <w:ins w:id="4008" w:author="Rapporteur" w:date="2025-10-23T12:21:00Z">
        <w:r>
          <w:rPr>
            <w:noProof/>
          </w:rPr>
          <w:t>253</w:t>
        </w:r>
      </w:ins>
      <w:ins w:id="4009" w:author="Rapporteur" w:date="2025-10-23T12:20:00Z">
        <w:r>
          <w:rPr>
            <w:noProof/>
          </w:rPr>
          <w:fldChar w:fldCharType="end"/>
        </w:r>
      </w:ins>
    </w:p>
    <w:p w14:paraId="2E9B2DA1" w14:textId="6A654E5A" w:rsidR="00B25365" w:rsidRDefault="00B25365">
      <w:pPr>
        <w:pStyle w:val="TOC5"/>
        <w:rPr>
          <w:ins w:id="4010" w:author="Rapporteur" w:date="2025-10-23T12:20:00Z"/>
          <w:rFonts w:asciiTheme="minorHAnsi" w:eastAsiaTheme="minorEastAsia" w:hAnsiTheme="minorHAnsi" w:cstheme="minorBidi"/>
          <w:noProof/>
          <w:kern w:val="2"/>
          <w:sz w:val="21"/>
          <w:szCs w:val="22"/>
          <w:lang w:val="en-US" w:eastAsia="zh-CN"/>
        </w:rPr>
      </w:pPr>
      <w:ins w:id="4011" w:author="Rapporteur" w:date="2025-10-23T12:20: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_Toc212115256 \h </w:instrText>
        </w:r>
      </w:ins>
      <w:ins w:id="4012" w:author="Rapporteur" w:date="2025-10-23T12:21:00Z">
        <w:r>
          <w:rPr>
            <w:noProof/>
          </w:rPr>
        </w:r>
      </w:ins>
      <w:r>
        <w:rPr>
          <w:noProof/>
        </w:rPr>
        <w:fldChar w:fldCharType="separate"/>
      </w:r>
      <w:ins w:id="4013" w:author="Rapporteur" w:date="2025-10-23T12:21:00Z">
        <w:r>
          <w:rPr>
            <w:noProof/>
          </w:rPr>
          <w:t>253</w:t>
        </w:r>
      </w:ins>
      <w:ins w:id="4014" w:author="Rapporteur" w:date="2025-10-23T12:20:00Z">
        <w:r>
          <w:rPr>
            <w:noProof/>
          </w:rPr>
          <w:fldChar w:fldCharType="end"/>
        </w:r>
      </w:ins>
    </w:p>
    <w:p w14:paraId="12323822" w14:textId="35B58EA6" w:rsidR="00B25365" w:rsidRDefault="00B25365">
      <w:pPr>
        <w:pStyle w:val="TOC5"/>
        <w:rPr>
          <w:ins w:id="4015" w:author="Rapporteur" w:date="2025-10-23T12:20:00Z"/>
          <w:rFonts w:asciiTheme="minorHAnsi" w:eastAsiaTheme="minorEastAsia" w:hAnsiTheme="minorHAnsi" w:cstheme="minorBidi"/>
          <w:noProof/>
          <w:kern w:val="2"/>
          <w:sz w:val="21"/>
          <w:szCs w:val="22"/>
          <w:lang w:val="en-US" w:eastAsia="zh-CN"/>
        </w:rPr>
      </w:pPr>
      <w:ins w:id="4016" w:author="Rapporteur" w:date="2025-10-23T12:20: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_Toc212115257 \h </w:instrText>
        </w:r>
      </w:ins>
      <w:ins w:id="4017" w:author="Rapporteur" w:date="2025-10-23T12:21:00Z">
        <w:r>
          <w:rPr>
            <w:noProof/>
          </w:rPr>
        </w:r>
      </w:ins>
      <w:r>
        <w:rPr>
          <w:noProof/>
        </w:rPr>
        <w:fldChar w:fldCharType="separate"/>
      </w:r>
      <w:ins w:id="4018" w:author="Rapporteur" w:date="2025-10-23T12:21:00Z">
        <w:r>
          <w:rPr>
            <w:noProof/>
          </w:rPr>
          <w:t>254</w:t>
        </w:r>
      </w:ins>
      <w:ins w:id="4019" w:author="Rapporteur" w:date="2025-10-23T12:20:00Z">
        <w:r>
          <w:rPr>
            <w:noProof/>
          </w:rPr>
          <w:fldChar w:fldCharType="end"/>
        </w:r>
      </w:ins>
    </w:p>
    <w:p w14:paraId="2BA01E22" w14:textId="3669DFE4" w:rsidR="00B25365" w:rsidRDefault="00B25365">
      <w:pPr>
        <w:pStyle w:val="TOC5"/>
        <w:rPr>
          <w:ins w:id="4020" w:author="Rapporteur" w:date="2025-10-23T12:20:00Z"/>
          <w:rFonts w:asciiTheme="minorHAnsi" w:eastAsiaTheme="minorEastAsia" w:hAnsiTheme="minorHAnsi" w:cstheme="minorBidi"/>
          <w:noProof/>
          <w:kern w:val="2"/>
          <w:sz w:val="21"/>
          <w:szCs w:val="22"/>
          <w:lang w:val="en-US" w:eastAsia="zh-CN"/>
        </w:rPr>
      </w:pPr>
      <w:ins w:id="4021" w:author="Rapporteur" w:date="2025-10-23T12:20: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_Toc212115258 \h </w:instrText>
        </w:r>
      </w:ins>
      <w:ins w:id="4022" w:author="Rapporteur" w:date="2025-10-23T12:21:00Z">
        <w:r>
          <w:rPr>
            <w:noProof/>
          </w:rPr>
        </w:r>
      </w:ins>
      <w:r>
        <w:rPr>
          <w:noProof/>
        </w:rPr>
        <w:fldChar w:fldCharType="separate"/>
      </w:r>
      <w:ins w:id="4023" w:author="Rapporteur" w:date="2025-10-23T12:21:00Z">
        <w:r>
          <w:rPr>
            <w:noProof/>
          </w:rPr>
          <w:t>254</w:t>
        </w:r>
      </w:ins>
      <w:ins w:id="4024" w:author="Rapporteur" w:date="2025-10-23T12:20:00Z">
        <w:r>
          <w:rPr>
            <w:noProof/>
          </w:rPr>
          <w:fldChar w:fldCharType="end"/>
        </w:r>
      </w:ins>
    </w:p>
    <w:p w14:paraId="38B0D784" w14:textId="757BE4ED" w:rsidR="00B25365" w:rsidRDefault="00B25365">
      <w:pPr>
        <w:pStyle w:val="TOC5"/>
        <w:rPr>
          <w:ins w:id="4025" w:author="Rapporteur" w:date="2025-10-23T12:20:00Z"/>
          <w:rFonts w:asciiTheme="minorHAnsi" w:eastAsiaTheme="minorEastAsia" w:hAnsiTheme="minorHAnsi" w:cstheme="minorBidi"/>
          <w:noProof/>
          <w:kern w:val="2"/>
          <w:sz w:val="21"/>
          <w:szCs w:val="22"/>
          <w:lang w:val="en-US" w:eastAsia="zh-CN"/>
        </w:rPr>
      </w:pPr>
      <w:ins w:id="4026" w:author="Rapporteur" w:date="2025-10-23T12:20: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_Toc212115259 \h </w:instrText>
        </w:r>
      </w:ins>
      <w:ins w:id="4027" w:author="Rapporteur" w:date="2025-10-23T12:21:00Z">
        <w:r>
          <w:rPr>
            <w:noProof/>
          </w:rPr>
        </w:r>
      </w:ins>
      <w:r>
        <w:rPr>
          <w:noProof/>
        </w:rPr>
        <w:fldChar w:fldCharType="separate"/>
      </w:r>
      <w:ins w:id="4028" w:author="Rapporteur" w:date="2025-10-23T12:21:00Z">
        <w:r>
          <w:rPr>
            <w:noProof/>
          </w:rPr>
          <w:t>254</w:t>
        </w:r>
      </w:ins>
      <w:ins w:id="4029" w:author="Rapporteur" w:date="2025-10-23T12:20:00Z">
        <w:r>
          <w:rPr>
            <w:noProof/>
          </w:rPr>
          <w:fldChar w:fldCharType="end"/>
        </w:r>
      </w:ins>
    </w:p>
    <w:p w14:paraId="7348C2A2" w14:textId="59E8A824" w:rsidR="00B25365" w:rsidRDefault="00B25365">
      <w:pPr>
        <w:pStyle w:val="TOC5"/>
        <w:rPr>
          <w:ins w:id="4030" w:author="Rapporteur" w:date="2025-10-23T12:20:00Z"/>
          <w:rFonts w:asciiTheme="minorHAnsi" w:eastAsiaTheme="minorEastAsia" w:hAnsiTheme="minorHAnsi" w:cstheme="minorBidi"/>
          <w:noProof/>
          <w:kern w:val="2"/>
          <w:sz w:val="21"/>
          <w:szCs w:val="22"/>
          <w:lang w:val="en-US" w:eastAsia="zh-CN"/>
        </w:rPr>
      </w:pPr>
      <w:ins w:id="4031" w:author="Rapporteur" w:date="2025-10-23T12:20: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_Toc212115260 \h </w:instrText>
        </w:r>
      </w:ins>
      <w:ins w:id="4032" w:author="Rapporteur" w:date="2025-10-23T12:21:00Z">
        <w:r>
          <w:rPr>
            <w:noProof/>
          </w:rPr>
        </w:r>
      </w:ins>
      <w:r>
        <w:rPr>
          <w:noProof/>
        </w:rPr>
        <w:fldChar w:fldCharType="separate"/>
      </w:r>
      <w:ins w:id="4033" w:author="Rapporteur" w:date="2025-10-23T12:21:00Z">
        <w:r>
          <w:rPr>
            <w:noProof/>
          </w:rPr>
          <w:t>255</w:t>
        </w:r>
      </w:ins>
      <w:ins w:id="4034" w:author="Rapporteur" w:date="2025-10-23T12:20:00Z">
        <w:r>
          <w:rPr>
            <w:noProof/>
          </w:rPr>
          <w:fldChar w:fldCharType="end"/>
        </w:r>
      </w:ins>
    </w:p>
    <w:p w14:paraId="495FBF55" w14:textId="48F19B59" w:rsidR="00B25365" w:rsidRDefault="00B25365">
      <w:pPr>
        <w:pStyle w:val="TOC4"/>
        <w:rPr>
          <w:ins w:id="4035" w:author="Rapporteur" w:date="2025-10-23T12:20:00Z"/>
          <w:rFonts w:asciiTheme="minorHAnsi" w:eastAsiaTheme="minorEastAsia" w:hAnsiTheme="minorHAnsi" w:cstheme="minorBidi"/>
          <w:noProof/>
          <w:kern w:val="2"/>
          <w:sz w:val="21"/>
          <w:szCs w:val="22"/>
          <w:lang w:val="en-US" w:eastAsia="zh-CN"/>
        </w:rPr>
      </w:pPr>
      <w:ins w:id="4036" w:author="Rapporteur" w:date="2025-10-23T12:20:00Z">
        <w:r>
          <w:rPr>
            <w:noProof/>
            <w:lang w:eastAsia="zh-CN"/>
          </w:rPr>
          <w:t>6.11</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_Toc212115261 \h </w:instrText>
        </w:r>
      </w:ins>
      <w:ins w:id="4037" w:author="Rapporteur" w:date="2025-10-23T12:21:00Z">
        <w:r>
          <w:rPr>
            <w:noProof/>
          </w:rPr>
        </w:r>
      </w:ins>
      <w:r>
        <w:rPr>
          <w:noProof/>
        </w:rPr>
        <w:fldChar w:fldCharType="separate"/>
      </w:r>
      <w:ins w:id="4038" w:author="Rapporteur" w:date="2025-10-23T12:21:00Z">
        <w:r>
          <w:rPr>
            <w:noProof/>
          </w:rPr>
          <w:t>255</w:t>
        </w:r>
      </w:ins>
      <w:ins w:id="4039" w:author="Rapporteur" w:date="2025-10-23T12:20:00Z">
        <w:r>
          <w:rPr>
            <w:noProof/>
          </w:rPr>
          <w:fldChar w:fldCharType="end"/>
        </w:r>
      </w:ins>
    </w:p>
    <w:p w14:paraId="793BEABB" w14:textId="0126CD76" w:rsidR="00B25365" w:rsidRDefault="00B25365">
      <w:pPr>
        <w:pStyle w:val="TOC5"/>
        <w:rPr>
          <w:ins w:id="4040" w:author="Rapporteur" w:date="2025-10-23T12:20:00Z"/>
          <w:rFonts w:asciiTheme="minorHAnsi" w:eastAsiaTheme="minorEastAsia" w:hAnsiTheme="minorHAnsi" w:cstheme="minorBidi"/>
          <w:noProof/>
          <w:kern w:val="2"/>
          <w:sz w:val="21"/>
          <w:szCs w:val="22"/>
          <w:lang w:val="en-US" w:eastAsia="zh-CN"/>
        </w:rPr>
      </w:pPr>
      <w:ins w:id="4041" w:author="Rapporteur" w:date="2025-10-23T12:20: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_Toc212115262 \h </w:instrText>
        </w:r>
      </w:ins>
      <w:ins w:id="4042" w:author="Rapporteur" w:date="2025-10-23T12:21:00Z">
        <w:r>
          <w:rPr>
            <w:noProof/>
          </w:rPr>
        </w:r>
      </w:ins>
      <w:r>
        <w:rPr>
          <w:noProof/>
        </w:rPr>
        <w:fldChar w:fldCharType="separate"/>
      </w:r>
      <w:ins w:id="4043" w:author="Rapporteur" w:date="2025-10-23T12:21:00Z">
        <w:r>
          <w:rPr>
            <w:noProof/>
          </w:rPr>
          <w:t>255</w:t>
        </w:r>
      </w:ins>
      <w:ins w:id="4044" w:author="Rapporteur" w:date="2025-10-23T12:20:00Z">
        <w:r>
          <w:rPr>
            <w:noProof/>
          </w:rPr>
          <w:fldChar w:fldCharType="end"/>
        </w:r>
      </w:ins>
    </w:p>
    <w:p w14:paraId="0AA8F362" w14:textId="3F2C7A88" w:rsidR="00B25365" w:rsidRDefault="00B25365">
      <w:pPr>
        <w:pStyle w:val="TOC5"/>
        <w:rPr>
          <w:ins w:id="4045" w:author="Rapporteur" w:date="2025-10-23T12:20:00Z"/>
          <w:rFonts w:asciiTheme="minorHAnsi" w:eastAsiaTheme="minorEastAsia" w:hAnsiTheme="minorHAnsi" w:cstheme="minorBidi"/>
          <w:noProof/>
          <w:kern w:val="2"/>
          <w:sz w:val="21"/>
          <w:szCs w:val="22"/>
          <w:lang w:val="en-US" w:eastAsia="zh-CN"/>
        </w:rPr>
      </w:pPr>
      <w:ins w:id="4046" w:author="Rapporteur" w:date="2025-10-23T12:20: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_Toc212115263 \h </w:instrText>
        </w:r>
      </w:ins>
      <w:ins w:id="4047" w:author="Rapporteur" w:date="2025-10-23T12:21:00Z">
        <w:r>
          <w:rPr>
            <w:noProof/>
          </w:rPr>
        </w:r>
      </w:ins>
      <w:r>
        <w:rPr>
          <w:noProof/>
        </w:rPr>
        <w:fldChar w:fldCharType="separate"/>
      </w:r>
      <w:ins w:id="4048" w:author="Rapporteur" w:date="2025-10-23T12:21:00Z">
        <w:r>
          <w:rPr>
            <w:noProof/>
          </w:rPr>
          <w:t>255</w:t>
        </w:r>
      </w:ins>
      <w:ins w:id="4049" w:author="Rapporteur" w:date="2025-10-23T12:20:00Z">
        <w:r>
          <w:rPr>
            <w:noProof/>
          </w:rPr>
          <w:fldChar w:fldCharType="end"/>
        </w:r>
      </w:ins>
    </w:p>
    <w:p w14:paraId="0E8DBC5D" w14:textId="5518D36E" w:rsidR="00B25365" w:rsidRDefault="00B25365">
      <w:pPr>
        <w:pStyle w:val="TOC4"/>
        <w:rPr>
          <w:ins w:id="4050" w:author="Rapporteur" w:date="2025-10-23T12:20:00Z"/>
          <w:rFonts w:asciiTheme="minorHAnsi" w:eastAsiaTheme="minorEastAsia" w:hAnsiTheme="minorHAnsi" w:cstheme="minorBidi"/>
          <w:noProof/>
          <w:kern w:val="2"/>
          <w:sz w:val="21"/>
          <w:szCs w:val="22"/>
          <w:lang w:val="en-US" w:eastAsia="zh-CN"/>
        </w:rPr>
      </w:pPr>
      <w:ins w:id="4051" w:author="Rapporteur" w:date="2025-10-23T12:20:00Z">
        <w:r>
          <w:rPr>
            <w:noProof/>
            <w:lang w:eastAsia="zh-CN"/>
          </w:rPr>
          <w:t>6.11</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_Toc212115264 \h </w:instrText>
        </w:r>
      </w:ins>
      <w:ins w:id="4052" w:author="Rapporteur" w:date="2025-10-23T12:21:00Z">
        <w:r>
          <w:rPr>
            <w:noProof/>
          </w:rPr>
        </w:r>
      </w:ins>
      <w:r>
        <w:rPr>
          <w:noProof/>
        </w:rPr>
        <w:fldChar w:fldCharType="separate"/>
      </w:r>
      <w:ins w:id="4053" w:author="Rapporteur" w:date="2025-10-23T12:21:00Z">
        <w:r>
          <w:rPr>
            <w:noProof/>
          </w:rPr>
          <w:t>255</w:t>
        </w:r>
      </w:ins>
      <w:ins w:id="4054" w:author="Rapporteur" w:date="2025-10-23T12:20:00Z">
        <w:r>
          <w:rPr>
            <w:noProof/>
          </w:rPr>
          <w:fldChar w:fldCharType="end"/>
        </w:r>
      </w:ins>
    </w:p>
    <w:p w14:paraId="6E7FF361" w14:textId="02ED5F45" w:rsidR="00B25365" w:rsidRDefault="00B25365">
      <w:pPr>
        <w:pStyle w:val="TOC4"/>
        <w:rPr>
          <w:ins w:id="4055" w:author="Rapporteur" w:date="2025-10-23T12:20:00Z"/>
          <w:rFonts w:asciiTheme="minorHAnsi" w:eastAsiaTheme="minorEastAsia" w:hAnsiTheme="minorHAnsi" w:cstheme="minorBidi"/>
          <w:noProof/>
          <w:kern w:val="2"/>
          <w:sz w:val="21"/>
          <w:szCs w:val="22"/>
          <w:lang w:val="en-US" w:eastAsia="zh-CN"/>
        </w:rPr>
      </w:pPr>
      <w:ins w:id="4056" w:author="Rapporteur" w:date="2025-10-23T12:20: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_Toc212115265 \h </w:instrText>
        </w:r>
      </w:ins>
      <w:ins w:id="4057" w:author="Rapporteur" w:date="2025-10-23T12:21:00Z">
        <w:r>
          <w:rPr>
            <w:noProof/>
          </w:rPr>
        </w:r>
      </w:ins>
      <w:r>
        <w:rPr>
          <w:noProof/>
        </w:rPr>
        <w:fldChar w:fldCharType="separate"/>
      </w:r>
      <w:ins w:id="4058" w:author="Rapporteur" w:date="2025-10-23T12:21:00Z">
        <w:r>
          <w:rPr>
            <w:noProof/>
          </w:rPr>
          <w:t>255</w:t>
        </w:r>
      </w:ins>
      <w:ins w:id="4059" w:author="Rapporteur" w:date="2025-10-23T12:20:00Z">
        <w:r>
          <w:rPr>
            <w:noProof/>
          </w:rPr>
          <w:fldChar w:fldCharType="end"/>
        </w:r>
      </w:ins>
    </w:p>
    <w:p w14:paraId="3DA8C7E6" w14:textId="4D5BDE12" w:rsidR="00B25365" w:rsidRDefault="00B25365">
      <w:pPr>
        <w:pStyle w:val="TOC5"/>
        <w:rPr>
          <w:ins w:id="4060" w:author="Rapporteur" w:date="2025-10-23T12:20:00Z"/>
          <w:rFonts w:asciiTheme="minorHAnsi" w:eastAsiaTheme="minorEastAsia" w:hAnsiTheme="minorHAnsi" w:cstheme="minorBidi"/>
          <w:noProof/>
          <w:kern w:val="2"/>
          <w:sz w:val="21"/>
          <w:szCs w:val="22"/>
          <w:lang w:val="en-US" w:eastAsia="zh-CN"/>
        </w:rPr>
      </w:pPr>
      <w:ins w:id="4061" w:author="Rapporteur" w:date="2025-10-23T12:20: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_Toc212115266 \h </w:instrText>
        </w:r>
      </w:ins>
      <w:ins w:id="4062" w:author="Rapporteur" w:date="2025-10-23T12:21:00Z">
        <w:r>
          <w:rPr>
            <w:noProof/>
          </w:rPr>
        </w:r>
      </w:ins>
      <w:r>
        <w:rPr>
          <w:noProof/>
        </w:rPr>
        <w:fldChar w:fldCharType="separate"/>
      </w:r>
      <w:ins w:id="4063" w:author="Rapporteur" w:date="2025-10-23T12:21:00Z">
        <w:r>
          <w:rPr>
            <w:noProof/>
          </w:rPr>
          <w:t>255</w:t>
        </w:r>
      </w:ins>
      <w:ins w:id="4064" w:author="Rapporteur" w:date="2025-10-23T12:20:00Z">
        <w:r>
          <w:rPr>
            <w:noProof/>
          </w:rPr>
          <w:fldChar w:fldCharType="end"/>
        </w:r>
      </w:ins>
    </w:p>
    <w:p w14:paraId="0F099F8B" w14:textId="2A7A7B89" w:rsidR="00B25365" w:rsidRDefault="00B25365">
      <w:pPr>
        <w:pStyle w:val="TOC3"/>
        <w:rPr>
          <w:ins w:id="4065" w:author="Rapporteur" w:date="2025-10-23T12:20:00Z"/>
          <w:rFonts w:asciiTheme="minorHAnsi" w:eastAsiaTheme="minorEastAsia" w:hAnsiTheme="minorHAnsi" w:cstheme="minorBidi"/>
          <w:noProof/>
          <w:kern w:val="2"/>
          <w:sz w:val="21"/>
          <w:szCs w:val="22"/>
          <w:lang w:val="en-US" w:eastAsia="zh-CN"/>
        </w:rPr>
      </w:pPr>
      <w:ins w:id="4066" w:author="Rapporteur" w:date="2025-10-23T12:20: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_Toc212115267 \h </w:instrText>
        </w:r>
      </w:ins>
      <w:ins w:id="4067" w:author="Rapporteur" w:date="2025-10-23T12:21:00Z">
        <w:r>
          <w:rPr>
            <w:noProof/>
          </w:rPr>
        </w:r>
      </w:ins>
      <w:r>
        <w:rPr>
          <w:noProof/>
        </w:rPr>
        <w:fldChar w:fldCharType="separate"/>
      </w:r>
      <w:ins w:id="4068" w:author="Rapporteur" w:date="2025-10-23T12:21:00Z">
        <w:r>
          <w:rPr>
            <w:noProof/>
          </w:rPr>
          <w:t>255</w:t>
        </w:r>
      </w:ins>
      <w:ins w:id="4069" w:author="Rapporteur" w:date="2025-10-23T12:20:00Z">
        <w:r>
          <w:rPr>
            <w:noProof/>
          </w:rPr>
          <w:fldChar w:fldCharType="end"/>
        </w:r>
      </w:ins>
    </w:p>
    <w:p w14:paraId="7F3A5AEE" w14:textId="4A9CE1B1" w:rsidR="00B25365" w:rsidRDefault="00B25365">
      <w:pPr>
        <w:pStyle w:val="TOC4"/>
        <w:rPr>
          <w:ins w:id="4070" w:author="Rapporteur" w:date="2025-10-23T12:20:00Z"/>
          <w:rFonts w:asciiTheme="minorHAnsi" w:eastAsiaTheme="minorEastAsia" w:hAnsiTheme="minorHAnsi" w:cstheme="minorBidi"/>
          <w:noProof/>
          <w:kern w:val="2"/>
          <w:sz w:val="21"/>
          <w:szCs w:val="22"/>
          <w:lang w:val="en-US" w:eastAsia="zh-CN"/>
        </w:rPr>
      </w:pPr>
      <w:ins w:id="4071" w:author="Rapporteur" w:date="2025-10-23T12:20: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_Toc212115268 \h </w:instrText>
        </w:r>
      </w:ins>
      <w:ins w:id="4072" w:author="Rapporteur" w:date="2025-10-23T12:21:00Z">
        <w:r>
          <w:rPr>
            <w:noProof/>
          </w:rPr>
        </w:r>
      </w:ins>
      <w:r>
        <w:rPr>
          <w:noProof/>
        </w:rPr>
        <w:fldChar w:fldCharType="separate"/>
      </w:r>
      <w:ins w:id="4073" w:author="Rapporteur" w:date="2025-10-23T12:21:00Z">
        <w:r>
          <w:rPr>
            <w:noProof/>
          </w:rPr>
          <w:t>255</w:t>
        </w:r>
      </w:ins>
      <w:ins w:id="4074" w:author="Rapporteur" w:date="2025-10-23T12:20:00Z">
        <w:r>
          <w:rPr>
            <w:noProof/>
          </w:rPr>
          <w:fldChar w:fldCharType="end"/>
        </w:r>
      </w:ins>
    </w:p>
    <w:p w14:paraId="7CBF4894" w14:textId="24B83ED9" w:rsidR="00B25365" w:rsidRDefault="00B25365">
      <w:pPr>
        <w:pStyle w:val="TOC4"/>
        <w:rPr>
          <w:ins w:id="4075" w:author="Rapporteur" w:date="2025-10-23T12:20:00Z"/>
          <w:rFonts w:asciiTheme="minorHAnsi" w:eastAsiaTheme="minorEastAsia" w:hAnsiTheme="minorHAnsi" w:cstheme="minorBidi"/>
          <w:noProof/>
          <w:kern w:val="2"/>
          <w:sz w:val="21"/>
          <w:szCs w:val="22"/>
          <w:lang w:val="en-US" w:eastAsia="zh-CN"/>
        </w:rPr>
      </w:pPr>
      <w:ins w:id="4076" w:author="Rapporteur" w:date="2025-10-23T12:20: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_Toc212115269 \h </w:instrText>
        </w:r>
      </w:ins>
      <w:ins w:id="4077" w:author="Rapporteur" w:date="2025-10-23T12:21:00Z">
        <w:r>
          <w:rPr>
            <w:noProof/>
          </w:rPr>
        </w:r>
      </w:ins>
      <w:r>
        <w:rPr>
          <w:noProof/>
        </w:rPr>
        <w:fldChar w:fldCharType="separate"/>
      </w:r>
      <w:ins w:id="4078" w:author="Rapporteur" w:date="2025-10-23T12:21:00Z">
        <w:r>
          <w:rPr>
            <w:noProof/>
          </w:rPr>
          <w:t>255</w:t>
        </w:r>
      </w:ins>
      <w:ins w:id="4079" w:author="Rapporteur" w:date="2025-10-23T12:20:00Z">
        <w:r>
          <w:rPr>
            <w:noProof/>
          </w:rPr>
          <w:fldChar w:fldCharType="end"/>
        </w:r>
      </w:ins>
    </w:p>
    <w:p w14:paraId="51505A2A" w14:textId="6883DD53" w:rsidR="00B25365" w:rsidRDefault="00B25365">
      <w:pPr>
        <w:pStyle w:val="TOC4"/>
        <w:rPr>
          <w:ins w:id="4080" w:author="Rapporteur" w:date="2025-10-23T12:20:00Z"/>
          <w:rFonts w:asciiTheme="minorHAnsi" w:eastAsiaTheme="minorEastAsia" w:hAnsiTheme="minorHAnsi" w:cstheme="minorBidi"/>
          <w:noProof/>
          <w:kern w:val="2"/>
          <w:sz w:val="21"/>
          <w:szCs w:val="22"/>
          <w:lang w:val="en-US" w:eastAsia="zh-CN"/>
        </w:rPr>
      </w:pPr>
      <w:ins w:id="4081" w:author="Rapporteur" w:date="2025-10-23T12:20: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_Toc212115270 \h </w:instrText>
        </w:r>
      </w:ins>
      <w:ins w:id="4082" w:author="Rapporteur" w:date="2025-10-23T12:21:00Z">
        <w:r>
          <w:rPr>
            <w:noProof/>
          </w:rPr>
        </w:r>
      </w:ins>
      <w:r>
        <w:rPr>
          <w:noProof/>
        </w:rPr>
        <w:fldChar w:fldCharType="separate"/>
      </w:r>
      <w:ins w:id="4083" w:author="Rapporteur" w:date="2025-10-23T12:21:00Z">
        <w:r>
          <w:rPr>
            <w:noProof/>
          </w:rPr>
          <w:t>256</w:t>
        </w:r>
      </w:ins>
      <w:ins w:id="4084" w:author="Rapporteur" w:date="2025-10-23T12:20:00Z">
        <w:r>
          <w:rPr>
            <w:noProof/>
          </w:rPr>
          <w:fldChar w:fldCharType="end"/>
        </w:r>
      </w:ins>
    </w:p>
    <w:p w14:paraId="129FD59A" w14:textId="14933663" w:rsidR="00B25365" w:rsidRDefault="00B25365">
      <w:pPr>
        <w:pStyle w:val="TOC3"/>
        <w:rPr>
          <w:ins w:id="4085" w:author="Rapporteur" w:date="2025-10-23T12:20:00Z"/>
          <w:rFonts w:asciiTheme="minorHAnsi" w:eastAsiaTheme="minorEastAsia" w:hAnsiTheme="minorHAnsi" w:cstheme="minorBidi"/>
          <w:noProof/>
          <w:kern w:val="2"/>
          <w:sz w:val="21"/>
          <w:szCs w:val="22"/>
          <w:lang w:val="en-US" w:eastAsia="zh-CN"/>
        </w:rPr>
      </w:pPr>
      <w:ins w:id="4086" w:author="Rapporteur" w:date="2025-10-23T12:20: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_Toc212115271 \h </w:instrText>
        </w:r>
      </w:ins>
      <w:ins w:id="4087" w:author="Rapporteur" w:date="2025-10-23T12:21:00Z">
        <w:r>
          <w:rPr>
            <w:noProof/>
          </w:rPr>
        </w:r>
      </w:ins>
      <w:r>
        <w:rPr>
          <w:noProof/>
        </w:rPr>
        <w:fldChar w:fldCharType="separate"/>
      </w:r>
      <w:ins w:id="4088" w:author="Rapporteur" w:date="2025-10-23T12:21:00Z">
        <w:r>
          <w:rPr>
            <w:noProof/>
          </w:rPr>
          <w:t>256</w:t>
        </w:r>
      </w:ins>
      <w:ins w:id="4089" w:author="Rapporteur" w:date="2025-10-23T12:20:00Z">
        <w:r>
          <w:rPr>
            <w:noProof/>
          </w:rPr>
          <w:fldChar w:fldCharType="end"/>
        </w:r>
      </w:ins>
    </w:p>
    <w:p w14:paraId="18D22E58" w14:textId="3FF656EF" w:rsidR="00B25365" w:rsidRDefault="00B25365">
      <w:pPr>
        <w:pStyle w:val="TOC3"/>
        <w:rPr>
          <w:ins w:id="4090" w:author="Rapporteur" w:date="2025-10-23T12:20:00Z"/>
          <w:rFonts w:asciiTheme="minorHAnsi" w:eastAsiaTheme="minorEastAsia" w:hAnsiTheme="minorHAnsi" w:cstheme="minorBidi"/>
          <w:noProof/>
          <w:kern w:val="2"/>
          <w:sz w:val="21"/>
          <w:szCs w:val="22"/>
          <w:lang w:val="en-US" w:eastAsia="zh-CN"/>
        </w:rPr>
      </w:pPr>
      <w:ins w:id="4091" w:author="Rapporteur" w:date="2025-10-23T12:20: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_Toc212115272 \h </w:instrText>
        </w:r>
      </w:ins>
      <w:ins w:id="4092" w:author="Rapporteur" w:date="2025-10-23T12:21:00Z">
        <w:r>
          <w:rPr>
            <w:noProof/>
          </w:rPr>
        </w:r>
      </w:ins>
      <w:r>
        <w:rPr>
          <w:noProof/>
        </w:rPr>
        <w:fldChar w:fldCharType="separate"/>
      </w:r>
      <w:ins w:id="4093" w:author="Rapporteur" w:date="2025-10-23T12:21:00Z">
        <w:r>
          <w:rPr>
            <w:noProof/>
          </w:rPr>
          <w:t>256</w:t>
        </w:r>
      </w:ins>
      <w:ins w:id="4094" w:author="Rapporteur" w:date="2025-10-23T12:20:00Z">
        <w:r>
          <w:rPr>
            <w:noProof/>
          </w:rPr>
          <w:fldChar w:fldCharType="end"/>
        </w:r>
      </w:ins>
    </w:p>
    <w:p w14:paraId="52489EB0" w14:textId="58FED975" w:rsidR="00B25365" w:rsidRDefault="00B25365">
      <w:pPr>
        <w:pStyle w:val="TOC2"/>
        <w:rPr>
          <w:ins w:id="4095" w:author="Rapporteur" w:date="2025-10-23T12:20:00Z"/>
          <w:rFonts w:asciiTheme="minorHAnsi" w:eastAsiaTheme="minorEastAsia" w:hAnsiTheme="minorHAnsi" w:cstheme="minorBidi"/>
          <w:noProof/>
          <w:kern w:val="2"/>
          <w:sz w:val="21"/>
          <w:szCs w:val="22"/>
          <w:lang w:val="en-US" w:eastAsia="zh-CN"/>
        </w:rPr>
      </w:pPr>
      <w:ins w:id="4096" w:author="Rapporteur" w:date="2025-10-23T12:20: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_Toc212115273 \h </w:instrText>
        </w:r>
      </w:ins>
      <w:ins w:id="4097" w:author="Rapporteur" w:date="2025-10-23T12:21:00Z">
        <w:r>
          <w:rPr>
            <w:noProof/>
          </w:rPr>
        </w:r>
      </w:ins>
      <w:r>
        <w:rPr>
          <w:noProof/>
        </w:rPr>
        <w:fldChar w:fldCharType="separate"/>
      </w:r>
      <w:ins w:id="4098" w:author="Rapporteur" w:date="2025-10-23T12:21:00Z">
        <w:r>
          <w:rPr>
            <w:noProof/>
          </w:rPr>
          <w:t>256</w:t>
        </w:r>
      </w:ins>
      <w:ins w:id="4099" w:author="Rapporteur" w:date="2025-10-23T12:20:00Z">
        <w:r>
          <w:rPr>
            <w:noProof/>
          </w:rPr>
          <w:fldChar w:fldCharType="end"/>
        </w:r>
      </w:ins>
    </w:p>
    <w:p w14:paraId="46FCB308" w14:textId="21423579" w:rsidR="00B25365" w:rsidRDefault="00B25365">
      <w:pPr>
        <w:pStyle w:val="TOC3"/>
        <w:rPr>
          <w:ins w:id="4100" w:author="Rapporteur" w:date="2025-10-23T12:20:00Z"/>
          <w:rFonts w:asciiTheme="minorHAnsi" w:eastAsiaTheme="minorEastAsia" w:hAnsiTheme="minorHAnsi" w:cstheme="minorBidi"/>
          <w:noProof/>
          <w:kern w:val="2"/>
          <w:sz w:val="21"/>
          <w:szCs w:val="22"/>
          <w:lang w:val="en-US" w:eastAsia="zh-CN"/>
        </w:rPr>
      </w:pPr>
      <w:ins w:id="4101" w:author="Rapporteur" w:date="2025-10-23T12:20: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_Toc212115274 \h </w:instrText>
        </w:r>
      </w:ins>
      <w:ins w:id="4102" w:author="Rapporteur" w:date="2025-10-23T12:21:00Z">
        <w:r>
          <w:rPr>
            <w:noProof/>
          </w:rPr>
        </w:r>
      </w:ins>
      <w:r>
        <w:rPr>
          <w:noProof/>
        </w:rPr>
        <w:fldChar w:fldCharType="separate"/>
      </w:r>
      <w:ins w:id="4103" w:author="Rapporteur" w:date="2025-10-23T12:21:00Z">
        <w:r>
          <w:rPr>
            <w:noProof/>
          </w:rPr>
          <w:t>256</w:t>
        </w:r>
      </w:ins>
      <w:ins w:id="4104" w:author="Rapporteur" w:date="2025-10-23T12:20:00Z">
        <w:r>
          <w:rPr>
            <w:noProof/>
          </w:rPr>
          <w:fldChar w:fldCharType="end"/>
        </w:r>
      </w:ins>
    </w:p>
    <w:p w14:paraId="676D25BA" w14:textId="03812E7C" w:rsidR="00B25365" w:rsidRDefault="00B25365">
      <w:pPr>
        <w:pStyle w:val="TOC3"/>
        <w:rPr>
          <w:ins w:id="4105" w:author="Rapporteur" w:date="2025-10-23T12:20:00Z"/>
          <w:rFonts w:asciiTheme="minorHAnsi" w:eastAsiaTheme="minorEastAsia" w:hAnsiTheme="minorHAnsi" w:cstheme="minorBidi"/>
          <w:noProof/>
          <w:kern w:val="2"/>
          <w:sz w:val="21"/>
          <w:szCs w:val="22"/>
          <w:lang w:val="en-US" w:eastAsia="zh-CN"/>
        </w:rPr>
      </w:pPr>
      <w:ins w:id="4106" w:author="Rapporteur" w:date="2025-10-23T12:20: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_Toc212115275 \h </w:instrText>
        </w:r>
      </w:ins>
      <w:ins w:id="4107" w:author="Rapporteur" w:date="2025-10-23T12:21:00Z">
        <w:r>
          <w:rPr>
            <w:noProof/>
          </w:rPr>
        </w:r>
      </w:ins>
      <w:r>
        <w:rPr>
          <w:noProof/>
        </w:rPr>
        <w:fldChar w:fldCharType="separate"/>
      </w:r>
      <w:ins w:id="4108" w:author="Rapporteur" w:date="2025-10-23T12:21:00Z">
        <w:r>
          <w:rPr>
            <w:noProof/>
          </w:rPr>
          <w:t>256</w:t>
        </w:r>
      </w:ins>
      <w:ins w:id="4109" w:author="Rapporteur" w:date="2025-10-23T12:20:00Z">
        <w:r>
          <w:rPr>
            <w:noProof/>
          </w:rPr>
          <w:fldChar w:fldCharType="end"/>
        </w:r>
      </w:ins>
    </w:p>
    <w:p w14:paraId="614D3905" w14:textId="5B9D8C4C" w:rsidR="00B25365" w:rsidRDefault="00B25365">
      <w:pPr>
        <w:pStyle w:val="TOC3"/>
        <w:rPr>
          <w:ins w:id="4110" w:author="Rapporteur" w:date="2025-10-23T12:20:00Z"/>
          <w:rFonts w:asciiTheme="minorHAnsi" w:eastAsiaTheme="minorEastAsia" w:hAnsiTheme="minorHAnsi" w:cstheme="minorBidi"/>
          <w:noProof/>
          <w:kern w:val="2"/>
          <w:sz w:val="21"/>
          <w:szCs w:val="22"/>
          <w:lang w:val="en-US" w:eastAsia="zh-CN"/>
        </w:rPr>
      </w:pPr>
      <w:ins w:id="4111" w:author="Rapporteur" w:date="2025-10-23T12:20: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_Toc212115276 \h </w:instrText>
        </w:r>
      </w:ins>
      <w:ins w:id="4112" w:author="Rapporteur" w:date="2025-10-23T12:21:00Z">
        <w:r>
          <w:rPr>
            <w:noProof/>
          </w:rPr>
        </w:r>
      </w:ins>
      <w:r>
        <w:rPr>
          <w:noProof/>
        </w:rPr>
        <w:fldChar w:fldCharType="separate"/>
      </w:r>
      <w:ins w:id="4113" w:author="Rapporteur" w:date="2025-10-23T12:21:00Z">
        <w:r>
          <w:rPr>
            <w:noProof/>
          </w:rPr>
          <w:t>257</w:t>
        </w:r>
      </w:ins>
      <w:ins w:id="4114" w:author="Rapporteur" w:date="2025-10-23T12:20:00Z">
        <w:r>
          <w:rPr>
            <w:noProof/>
          </w:rPr>
          <w:fldChar w:fldCharType="end"/>
        </w:r>
      </w:ins>
    </w:p>
    <w:p w14:paraId="6A915698" w14:textId="32B80539" w:rsidR="00B25365" w:rsidRDefault="00B25365">
      <w:pPr>
        <w:pStyle w:val="TOC3"/>
        <w:rPr>
          <w:ins w:id="4115" w:author="Rapporteur" w:date="2025-10-23T12:20:00Z"/>
          <w:rFonts w:asciiTheme="minorHAnsi" w:eastAsiaTheme="minorEastAsia" w:hAnsiTheme="minorHAnsi" w:cstheme="minorBidi"/>
          <w:noProof/>
          <w:kern w:val="2"/>
          <w:sz w:val="21"/>
          <w:szCs w:val="22"/>
          <w:lang w:val="en-US" w:eastAsia="zh-CN"/>
        </w:rPr>
      </w:pPr>
      <w:ins w:id="4116" w:author="Rapporteur" w:date="2025-10-23T12:20: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_Toc212115277 \h </w:instrText>
        </w:r>
      </w:ins>
      <w:ins w:id="4117" w:author="Rapporteur" w:date="2025-10-23T12:21:00Z">
        <w:r>
          <w:rPr>
            <w:noProof/>
          </w:rPr>
        </w:r>
      </w:ins>
      <w:r>
        <w:rPr>
          <w:noProof/>
        </w:rPr>
        <w:fldChar w:fldCharType="separate"/>
      </w:r>
      <w:ins w:id="4118" w:author="Rapporteur" w:date="2025-10-23T12:21:00Z">
        <w:r>
          <w:rPr>
            <w:noProof/>
          </w:rPr>
          <w:t>257</w:t>
        </w:r>
      </w:ins>
      <w:ins w:id="4119" w:author="Rapporteur" w:date="2025-10-23T12:20:00Z">
        <w:r>
          <w:rPr>
            <w:noProof/>
          </w:rPr>
          <w:fldChar w:fldCharType="end"/>
        </w:r>
      </w:ins>
    </w:p>
    <w:p w14:paraId="64B406FE" w14:textId="56B534FB" w:rsidR="00B25365" w:rsidRDefault="00B25365">
      <w:pPr>
        <w:pStyle w:val="TOC4"/>
        <w:rPr>
          <w:ins w:id="4120" w:author="Rapporteur" w:date="2025-10-23T12:20:00Z"/>
          <w:rFonts w:asciiTheme="minorHAnsi" w:eastAsiaTheme="minorEastAsia" w:hAnsiTheme="minorHAnsi" w:cstheme="minorBidi"/>
          <w:noProof/>
          <w:kern w:val="2"/>
          <w:sz w:val="21"/>
          <w:szCs w:val="22"/>
          <w:lang w:val="en-US" w:eastAsia="zh-CN"/>
        </w:rPr>
      </w:pPr>
      <w:ins w:id="4121" w:author="Rapporteur" w:date="2025-10-23T12:20: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_Toc212115278 \h </w:instrText>
        </w:r>
      </w:ins>
      <w:ins w:id="4122" w:author="Rapporteur" w:date="2025-10-23T12:21:00Z">
        <w:r>
          <w:rPr>
            <w:noProof/>
          </w:rPr>
        </w:r>
      </w:ins>
      <w:r>
        <w:rPr>
          <w:noProof/>
        </w:rPr>
        <w:fldChar w:fldCharType="separate"/>
      </w:r>
      <w:ins w:id="4123" w:author="Rapporteur" w:date="2025-10-23T12:21:00Z">
        <w:r>
          <w:rPr>
            <w:noProof/>
          </w:rPr>
          <w:t>257</w:t>
        </w:r>
      </w:ins>
      <w:ins w:id="4124" w:author="Rapporteur" w:date="2025-10-23T12:20:00Z">
        <w:r>
          <w:rPr>
            <w:noProof/>
          </w:rPr>
          <w:fldChar w:fldCharType="end"/>
        </w:r>
      </w:ins>
    </w:p>
    <w:p w14:paraId="697D2F30" w14:textId="58A36379" w:rsidR="00B25365" w:rsidRDefault="00B25365">
      <w:pPr>
        <w:pStyle w:val="TOC4"/>
        <w:rPr>
          <w:ins w:id="4125" w:author="Rapporteur" w:date="2025-10-23T12:20:00Z"/>
          <w:rFonts w:asciiTheme="minorHAnsi" w:eastAsiaTheme="minorEastAsia" w:hAnsiTheme="minorHAnsi" w:cstheme="minorBidi"/>
          <w:noProof/>
          <w:kern w:val="2"/>
          <w:sz w:val="21"/>
          <w:szCs w:val="22"/>
          <w:lang w:val="en-US" w:eastAsia="zh-CN"/>
        </w:rPr>
      </w:pPr>
      <w:ins w:id="4126" w:author="Rapporteur" w:date="2025-10-23T12:20: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_Toc212115279 \h </w:instrText>
        </w:r>
      </w:ins>
      <w:ins w:id="4127" w:author="Rapporteur" w:date="2025-10-23T12:21:00Z">
        <w:r>
          <w:rPr>
            <w:noProof/>
          </w:rPr>
        </w:r>
      </w:ins>
      <w:r>
        <w:rPr>
          <w:noProof/>
        </w:rPr>
        <w:fldChar w:fldCharType="separate"/>
      </w:r>
      <w:ins w:id="4128" w:author="Rapporteur" w:date="2025-10-23T12:21:00Z">
        <w:r>
          <w:rPr>
            <w:noProof/>
          </w:rPr>
          <w:t>257</w:t>
        </w:r>
      </w:ins>
      <w:ins w:id="4129" w:author="Rapporteur" w:date="2025-10-23T12:20:00Z">
        <w:r>
          <w:rPr>
            <w:noProof/>
          </w:rPr>
          <w:fldChar w:fldCharType="end"/>
        </w:r>
      </w:ins>
    </w:p>
    <w:p w14:paraId="02883A61" w14:textId="0A92189C" w:rsidR="00B25365" w:rsidRDefault="00B25365">
      <w:pPr>
        <w:pStyle w:val="TOC5"/>
        <w:rPr>
          <w:ins w:id="4130" w:author="Rapporteur" w:date="2025-10-23T12:20:00Z"/>
          <w:rFonts w:asciiTheme="minorHAnsi" w:eastAsiaTheme="minorEastAsia" w:hAnsiTheme="minorHAnsi" w:cstheme="minorBidi"/>
          <w:noProof/>
          <w:kern w:val="2"/>
          <w:sz w:val="21"/>
          <w:szCs w:val="22"/>
          <w:lang w:val="en-US" w:eastAsia="zh-CN"/>
        </w:rPr>
      </w:pPr>
      <w:ins w:id="4131" w:author="Rapporteur" w:date="2025-10-23T12:20: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_Toc212115280 \h </w:instrText>
        </w:r>
      </w:ins>
      <w:ins w:id="4132" w:author="Rapporteur" w:date="2025-10-23T12:21:00Z">
        <w:r>
          <w:rPr>
            <w:noProof/>
          </w:rPr>
        </w:r>
      </w:ins>
      <w:r>
        <w:rPr>
          <w:noProof/>
        </w:rPr>
        <w:fldChar w:fldCharType="separate"/>
      </w:r>
      <w:ins w:id="4133" w:author="Rapporteur" w:date="2025-10-23T12:21:00Z">
        <w:r>
          <w:rPr>
            <w:noProof/>
          </w:rPr>
          <w:t>257</w:t>
        </w:r>
      </w:ins>
      <w:ins w:id="4134" w:author="Rapporteur" w:date="2025-10-23T12:20:00Z">
        <w:r>
          <w:rPr>
            <w:noProof/>
          </w:rPr>
          <w:fldChar w:fldCharType="end"/>
        </w:r>
      </w:ins>
    </w:p>
    <w:p w14:paraId="3F344AF8" w14:textId="4F6A0FC2" w:rsidR="00B25365" w:rsidRDefault="00B25365">
      <w:pPr>
        <w:pStyle w:val="TOC5"/>
        <w:rPr>
          <w:ins w:id="4135" w:author="Rapporteur" w:date="2025-10-23T12:20:00Z"/>
          <w:rFonts w:asciiTheme="minorHAnsi" w:eastAsiaTheme="minorEastAsia" w:hAnsiTheme="minorHAnsi" w:cstheme="minorBidi"/>
          <w:noProof/>
          <w:kern w:val="2"/>
          <w:sz w:val="21"/>
          <w:szCs w:val="22"/>
          <w:lang w:val="en-US" w:eastAsia="zh-CN"/>
        </w:rPr>
      </w:pPr>
      <w:ins w:id="4136" w:author="Rapporteur" w:date="2025-10-23T12:20: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_Toc212115281 \h </w:instrText>
        </w:r>
      </w:ins>
      <w:ins w:id="4137" w:author="Rapporteur" w:date="2025-10-23T12:21:00Z">
        <w:r>
          <w:rPr>
            <w:noProof/>
          </w:rPr>
        </w:r>
      </w:ins>
      <w:r>
        <w:rPr>
          <w:noProof/>
        </w:rPr>
        <w:fldChar w:fldCharType="separate"/>
      </w:r>
      <w:ins w:id="4138" w:author="Rapporteur" w:date="2025-10-23T12:21:00Z">
        <w:r>
          <w:rPr>
            <w:noProof/>
          </w:rPr>
          <w:t>257</w:t>
        </w:r>
      </w:ins>
      <w:ins w:id="4139" w:author="Rapporteur" w:date="2025-10-23T12:20:00Z">
        <w:r>
          <w:rPr>
            <w:noProof/>
          </w:rPr>
          <w:fldChar w:fldCharType="end"/>
        </w:r>
      </w:ins>
    </w:p>
    <w:p w14:paraId="542CDA9F" w14:textId="2AEFEAA9" w:rsidR="00B25365" w:rsidRDefault="00B25365">
      <w:pPr>
        <w:pStyle w:val="TOC3"/>
        <w:rPr>
          <w:ins w:id="4140" w:author="Rapporteur" w:date="2025-10-23T12:20:00Z"/>
          <w:rFonts w:asciiTheme="minorHAnsi" w:eastAsiaTheme="minorEastAsia" w:hAnsiTheme="minorHAnsi" w:cstheme="minorBidi"/>
          <w:noProof/>
          <w:kern w:val="2"/>
          <w:sz w:val="21"/>
          <w:szCs w:val="22"/>
          <w:lang w:val="en-US" w:eastAsia="zh-CN"/>
        </w:rPr>
      </w:pPr>
      <w:ins w:id="4141" w:author="Rapporteur" w:date="2025-10-23T12:20: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_Toc212115282 \h </w:instrText>
        </w:r>
      </w:ins>
      <w:ins w:id="4142" w:author="Rapporteur" w:date="2025-10-23T12:21:00Z">
        <w:r>
          <w:rPr>
            <w:noProof/>
          </w:rPr>
        </w:r>
      </w:ins>
      <w:r>
        <w:rPr>
          <w:noProof/>
        </w:rPr>
        <w:fldChar w:fldCharType="separate"/>
      </w:r>
      <w:ins w:id="4143" w:author="Rapporteur" w:date="2025-10-23T12:21:00Z">
        <w:r>
          <w:rPr>
            <w:noProof/>
          </w:rPr>
          <w:t>258</w:t>
        </w:r>
      </w:ins>
      <w:ins w:id="4144" w:author="Rapporteur" w:date="2025-10-23T12:20:00Z">
        <w:r>
          <w:rPr>
            <w:noProof/>
          </w:rPr>
          <w:fldChar w:fldCharType="end"/>
        </w:r>
      </w:ins>
    </w:p>
    <w:p w14:paraId="57CBDE07" w14:textId="0D5374DE" w:rsidR="00B25365" w:rsidRDefault="00B25365">
      <w:pPr>
        <w:pStyle w:val="TOC4"/>
        <w:rPr>
          <w:ins w:id="4145" w:author="Rapporteur" w:date="2025-10-23T12:20:00Z"/>
          <w:rFonts w:asciiTheme="minorHAnsi" w:eastAsiaTheme="minorEastAsia" w:hAnsiTheme="minorHAnsi" w:cstheme="minorBidi"/>
          <w:noProof/>
          <w:kern w:val="2"/>
          <w:sz w:val="21"/>
          <w:szCs w:val="22"/>
          <w:lang w:val="en-US" w:eastAsia="zh-CN"/>
        </w:rPr>
      </w:pPr>
      <w:ins w:id="4146" w:author="Rapporteur" w:date="2025-10-23T12:20: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_Toc212115283 \h </w:instrText>
        </w:r>
      </w:ins>
      <w:ins w:id="4147" w:author="Rapporteur" w:date="2025-10-23T12:21:00Z">
        <w:r>
          <w:rPr>
            <w:noProof/>
          </w:rPr>
        </w:r>
      </w:ins>
      <w:r>
        <w:rPr>
          <w:noProof/>
        </w:rPr>
        <w:fldChar w:fldCharType="separate"/>
      </w:r>
      <w:ins w:id="4148" w:author="Rapporteur" w:date="2025-10-23T12:21:00Z">
        <w:r>
          <w:rPr>
            <w:noProof/>
          </w:rPr>
          <w:t>258</w:t>
        </w:r>
      </w:ins>
      <w:ins w:id="4149" w:author="Rapporteur" w:date="2025-10-23T12:20:00Z">
        <w:r>
          <w:rPr>
            <w:noProof/>
          </w:rPr>
          <w:fldChar w:fldCharType="end"/>
        </w:r>
      </w:ins>
    </w:p>
    <w:p w14:paraId="43118B55" w14:textId="17651A69" w:rsidR="00B25365" w:rsidRDefault="00B25365">
      <w:pPr>
        <w:pStyle w:val="TOC4"/>
        <w:rPr>
          <w:ins w:id="4150" w:author="Rapporteur" w:date="2025-10-23T12:20:00Z"/>
          <w:rFonts w:asciiTheme="minorHAnsi" w:eastAsiaTheme="minorEastAsia" w:hAnsiTheme="minorHAnsi" w:cstheme="minorBidi"/>
          <w:noProof/>
          <w:kern w:val="2"/>
          <w:sz w:val="21"/>
          <w:szCs w:val="22"/>
          <w:lang w:val="en-US" w:eastAsia="zh-CN"/>
        </w:rPr>
      </w:pPr>
      <w:ins w:id="4151" w:author="Rapporteur" w:date="2025-10-23T12:20: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_Toc212115284 \h </w:instrText>
        </w:r>
      </w:ins>
      <w:ins w:id="4152" w:author="Rapporteur" w:date="2025-10-23T12:21:00Z">
        <w:r>
          <w:rPr>
            <w:noProof/>
          </w:rPr>
        </w:r>
      </w:ins>
      <w:r>
        <w:rPr>
          <w:noProof/>
        </w:rPr>
        <w:fldChar w:fldCharType="separate"/>
      </w:r>
      <w:ins w:id="4153" w:author="Rapporteur" w:date="2025-10-23T12:21:00Z">
        <w:r>
          <w:rPr>
            <w:noProof/>
          </w:rPr>
          <w:t>259</w:t>
        </w:r>
      </w:ins>
      <w:ins w:id="4154" w:author="Rapporteur" w:date="2025-10-23T12:20:00Z">
        <w:r>
          <w:rPr>
            <w:noProof/>
          </w:rPr>
          <w:fldChar w:fldCharType="end"/>
        </w:r>
      </w:ins>
    </w:p>
    <w:p w14:paraId="131B1F16" w14:textId="56E69C9A" w:rsidR="00B25365" w:rsidRDefault="00B25365">
      <w:pPr>
        <w:pStyle w:val="TOC5"/>
        <w:rPr>
          <w:ins w:id="4155" w:author="Rapporteur" w:date="2025-10-23T12:20:00Z"/>
          <w:rFonts w:asciiTheme="minorHAnsi" w:eastAsiaTheme="minorEastAsia" w:hAnsiTheme="minorHAnsi" w:cstheme="minorBidi"/>
          <w:noProof/>
          <w:kern w:val="2"/>
          <w:sz w:val="21"/>
          <w:szCs w:val="22"/>
          <w:lang w:val="en-US" w:eastAsia="zh-CN"/>
        </w:rPr>
      </w:pPr>
      <w:ins w:id="4156" w:author="Rapporteur" w:date="2025-10-23T12:20: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_Toc212115285 \h </w:instrText>
        </w:r>
      </w:ins>
      <w:ins w:id="4157" w:author="Rapporteur" w:date="2025-10-23T12:21:00Z">
        <w:r>
          <w:rPr>
            <w:noProof/>
          </w:rPr>
        </w:r>
      </w:ins>
      <w:r>
        <w:rPr>
          <w:noProof/>
        </w:rPr>
        <w:fldChar w:fldCharType="separate"/>
      </w:r>
      <w:ins w:id="4158" w:author="Rapporteur" w:date="2025-10-23T12:21:00Z">
        <w:r>
          <w:rPr>
            <w:noProof/>
          </w:rPr>
          <w:t>259</w:t>
        </w:r>
      </w:ins>
      <w:ins w:id="4159" w:author="Rapporteur" w:date="2025-10-23T12:20:00Z">
        <w:r>
          <w:rPr>
            <w:noProof/>
          </w:rPr>
          <w:fldChar w:fldCharType="end"/>
        </w:r>
      </w:ins>
    </w:p>
    <w:p w14:paraId="1284555A" w14:textId="5BEBDE06" w:rsidR="00B25365" w:rsidRDefault="00B25365">
      <w:pPr>
        <w:pStyle w:val="TOC5"/>
        <w:rPr>
          <w:ins w:id="4160" w:author="Rapporteur" w:date="2025-10-23T12:20:00Z"/>
          <w:rFonts w:asciiTheme="minorHAnsi" w:eastAsiaTheme="minorEastAsia" w:hAnsiTheme="minorHAnsi" w:cstheme="minorBidi"/>
          <w:noProof/>
          <w:kern w:val="2"/>
          <w:sz w:val="21"/>
          <w:szCs w:val="22"/>
          <w:lang w:val="en-US" w:eastAsia="zh-CN"/>
        </w:rPr>
      </w:pPr>
      <w:ins w:id="4161" w:author="Rapporteur" w:date="2025-10-23T12:20: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_Toc212115286 \h </w:instrText>
        </w:r>
      </w:ins>
      <w:ins w:id="4162" w:author="Rapporteur" w:date="2025-10-23T12:21:00Z">
        <w:r>
          <w:rPr>
            <w:noProof/>
          </w:rPr>
        </w:r>
      </w:ins>
      <w:r>
        <w:rPr>
          <w:noProof/>
        </w:rPr>
        <w:fldChar w:fldCharType="separate"/>
      </w:r>
      <w:ins w:id="4163" w:author="Rapporteur" w:date="2025-10-23T12:21:00Z">
        <w:r>
          <w:rPr>
            <w:noProof/>
          </w:rPr>
          <w:t>259</w:t>
        </w:r>
      </w:ins>
      <w:ins w:id="4164" w:author="Rapporteur" w:date="2025-10-23T12:20:00Z">
        <w:r>
          <w:rPr>
            <w:noProof/>
          </w:rPr>
          <w:fldChar w:fldCharType="end"/>
        </w:r>
      </w:ins>
    </w:p>
    <w:p w14:paraId="79CB26AC" w14:textId="62A15568" w:rsidR="00B25365" w:rsidRDefault="00B25365">
      <w:pPr>
        <w:pStyle w:val="TOC5"/>
        <w:rPr>
          <w:ins w:id="4165" w:author="Rapporteur" w:date="2025-10-23T12:20:00Z"/>
          <w:rFonts w:asciiTheme="minorHAnsi" w:eastAsiaTheme="minorEastAsia" w:hAnsiTheme="minorHAnsi" w:cstheme="minorBidi"/>
          <w:noProof/>
          <w:kern w:val="2"/>
          <w:sz w:val="21"/>
          <w:szCs w:val="22"/>
          <w:lang w:val="en-US" w:eastAsia="zh-CN"/>
        </w:rPr>
      </w:pPr>
      <w:ins w:id="4166" w:author="Rapporteur" w:date="2025-10-23T12:20: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_Toc212115287 \h </w:instrText>
        </w:r>
      </w:ins>
      <w:ins w:id="4167" w:author="Rapporteur" w:date="2025-10-23T12:21:00Z">
        <w:r>
          <w:rPr>
            <w:noProof/>
          </w:rPr>
        </w:r>
      </w:ins>
      <w:r>
        <w:rPr>
          <w:noProof/>
        </w:rPr>
        <w:fldChar w:fldCharType="separate"/>
      </w:r>
      <w:ins w:id="4168" w:author="Rapporteur" w:date="2025-10-23T12:21:00Z">
        <w:r>
          <w:rPr>
            <w:noProof/>
          </w:rPr>
          <w:t>259</w:t>
        </w:r>
      </w:ins>
      <w:ins w:id="4169" w:author="Rapporteur" w:date="2025-10-23T12:20:00Z">
        <w:r>
          <w:rPr>
            <w:noProof/>
          </w:rPr>
          <w:fldChar w:fldCharType="end"/>
        </w:r>
      </w:ins>
    </w:p>
    <w:p w14:paraId="0197918B" w14:textId="1C66B80F" w:rsidR="00B25365" w:rsidRDefault="00B25365">
      <w:pPr>
        <w:pStyle w:val="TOC6"/>
        <w:tabs>
          <w:tab w:val="right" w:leader="dot" w:pos="9631"/>
        </w:tabs>
        <w:ind w:left="2000" w:hanging="2000"/>
        <w:rPr>
          <w:ins w:id="4170" w:author="Rapporteur" w:date="2025-10-23T12:20:00Z"/>
          <w:rFonts w:asciiTheme="minorHAnsi" w:eastAsiaTheme="minorEastAsia" w:hAnsiTheme="minorHAnsi" w:cstheme="minorBidi"/>
          <w:noProof/>
          <w:kern w:val="2"/>
          <w:sz w:val="21"/>
          <w:szCs w:val="22"/>
          <w:lang w:val="en-US" w:eastAsia="zh-CN"/>
        </w:rPr>
      </w:pPr>
      <w:ins w:id="4171" w:author="Rapporteur" w:date="2025-10-23T12:20: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_Toc212115288 \h </w:instrText>
        </w:r>
      </w:ins>
      <w:ins w:id="4172" w:author="Rapporteur" w:date="2025-10-23T12:21:00Z">
        <w:r>
          <w:rPr>
            <w:noProof/>
          </w:rPr>
        </w:r>
      </w:ins>
      <w:r>
        <w:rPr>
          <w:noProof/>
        </w:rPr>
        <w:fldChar w:fldCharType="separate"/>
      </w:r>
      <w:ins w:id="4173" w:author="Rapporteur" w:date="2025-10-23T12:21:00Z">
        <w:r>
          <w:rPr>
            <w:noProof/>
          </w:rPr>
          <w:t>259</w:t>
        </w:r>
      </w:ins>
      <w:ins w:id="4174" w:author="Rapporteur" w:date="2025-10-23T12:20:00Z">
        <w:r>
          <w:rPr>
            <w:noProof/>
          </w:rPr>
          <w:fldChar w:fldCharType="end"/>
        </w:r>
      </w:ins>
    </w:p>
    <w:p w14:paraId="2EB73B1E" w14:textId="27F0EDA5" w:rsidR="00B25365" w:rsidRDefault="00B25365">
      <w:pPr>
        <w:pStyle w:val="TOC3"/>
        <w:rPr>
          <w:ins w:id="4175" w:author="Rapporteur" w:date="2025-10-23T12:20:00Z"/>
          <w:rFonts w:asciiTheme="minorHAnsi" w:eastAsiaTheme="minorEastAsia" w:hAnsiTheme="minorHAnsi" w:cstheme="minorBidi"/>
          <w:noProof/>
          <w:kern w:val="2"/>
          <w:sz w:val="21"/>
          <w:szCs w:val="22"/>
          <w:lang w:val="en-US" w:eastAsia="zh-CN"/>
        </w:rPr>
      </w:pPr>
      <w:ins w:id="4176" w:author="Rapporteur" w:date="2025-10-23T12:20: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_Toc212115289 \h </w:instrText>
        </w:r>
      </w:ins>
      <w:ins w:id="4177" w:author="Rapporteur" w:date="2025-10-23T12:21:00Z">
        <w:r>
          <w:rPr>
            <w:noProof/>
          </w:rPr>
        </w:r>
      </w:ins>
      <w:r>
        <w:rPr>
          <w:noProof/>
        </w:rPr>
        <w:fldChar w:fldCharType="separate"/>
      </w:r>
      <w:ins w:id="4178" w:author="Rapporteur" w:date="2025-10-23T12:21:00Z">
        <w:r>
          <w:rPr>
            <w:noProof/>
          </w:rPr>
          <w:t>260</w:t>
        </w:r>
      </w:ins>
      <w:ins w:id="4179" w:author="Rapporteur" w:date="2025-10-23T12:20:00Z">
        <w:r>
          <w:rPr>
            <w:noProof/>
          </w:rPr>
          <w:fldChar w:fldCharType="end"/>
        </w:r>
      </w:ins>
    </w:p>
    <w:p w14:paraId="4663BB86" w14:textId="74CE0334" w:rsidR="00B25365" w:rsidRDefault="00B25365">
      <w:pPr>
        <w:pStyle w:val="TOC4"/>
        <w:rPr>
          <w:ins w:id="4180" w:author="Rapporteur" w:date="2025-10-23T12:20:00Z"/>
          <w:rFonts w:asciiTheme="minorHAnsi" w:eastAsiaTheme="minorEastAsia" w:hAnsiTheme="minorHAnsi" w:cstheme="minorBidi"/>
          <w:noProof/>
          <w:kern w:val="2"/>
          <w:sz w:val="21"/>
          <w:szCs w:val="22"/>
          <w:lang w:val="en-US" w:eastAsia="zh-CN"/>
        </w:rPr>
      </w:pPr>
      <w:ins w:id="4181" w:author="Rapporteur" w:date="2025-10-23T12:20: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_Toc212115290 \h </w:instrText>
        </w:r>
      </w:ins>
      <w:ins w:id="4182" w:author="Rapporteur" w:date="2025-10-23T12:21:00Z">
        <w:r>
          <w:rPr>
            <w:noProof/>
          </w:rPr>
        </w:r>
      </w:ins>
      <w:r>
        <w:rPr>
          <w:noProof/>
        </w:rPr>
        <w:fldChar w:fldCharType="separate"/>
      </w:r>
      <w:ins w:id="4183" w:author="Rapporteur" w:date="2025-10-23T12:21:00Z">
        <w:r>
          <w:rPr>
            <w:noProof/>
          </w:rPr>
          <w:t>260</w:t>
        </w:r>
      </w:ins>
      <w:ins w:id="4184" w:author="Rapporteur" w:date="2025-10-23T12:20:00Z">
        <w:r>
          <w:rPr>
            <w:noProof/>
          </w:rPr>
          <w:fldChar w:fldCharType="end"/>
        </w:r>
      </w:ins>
    </w:p>
    <w:p w14:paraId="7B1DEFE9" w14:textId="4EA5BF3C" w:rsidR="00B25365" w:rsidRDefault="00B25365">
      <w:pPr>
        <w:pStyle w:val="TOC4"/>
        <w:rPr>
          <w:ins w:id="4185" w:author="Rapporteur" w:date="2025-10-23T12:20:00Z"/>
          <w:rFonts w:asciiTheme="minorHAnsi" w:eastAsiaTheme="minorEastAsia" w:hAnsiTheme="minorHAnsi" w:cstheme="minorBidi"/>
          <w:noProof/>
          <w:kern w:val="2"/>
          <w:sz w:val="21"/>
          <w:szCs w:val="22"/>
          <w:lang w:val="en-US" w:eastAsia="zh-CN"/>
        </w:rPr>
      </w:pPr>
      <w:ins w:id="4186" w:author="Rapporteur" w:date="2025-10-23T12:20:00Z">
        <w:r>
          <w:rPr>
            <w:noProof/>
            <w:lang w:eastAsia="zh-CN"/>
          </w:rPr>
          <w:t>6.12</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_Toc212115291 \h </w:instrText>
        </w:r>
      </w:ins>
      <w:ins w:id="4187" w:author="Rapporteur" w:date="2025-10-23T12:21:00Z">
        <w:r>
          <w:rPr>
            <w:noProof/>
          </w:rPr>
        </w:r>
      </w:ins>
      <w:r>
        <w:rPr>
          <w:noProof/>
        </w:rPr>
        <w:fldChar w:fldCharType="separate"/>
      </w:r>
      <w:ins w:id="4188" w:author="Rapporteur" w:date="2025-10-23T12:21:00Z">
        <w:r>
          <w:rPr>
            <w:noProof/>
          </w:rPr>
          <w:t>260</w:t>
        </w:r>
      </w:ins>
      <w:ins w:id="4189" w:author="Rapporteur" w:date="2025-10-23T12:20:00Z">
        <w:r>
          <w:rPr>
            <w:noProof/>
          </w:rPr>
          <w:fldChar w:fldCharType="end"/>
        </w:r>
      </w:ins>
    </w:p>
    <w:p w14:paraId="4689B947" w14:textId="49009C63" w:rsidR="00B25365" w:rsidRDefault="00B25365">
      <w:pPr>
        <w:pStyle w:val="TOC5"/>
        <w:rPr>
          <w:ins w:id="4190" w:author="Rapporteur" w:date="2025-10-23T12:20:00Z"/>
          <w:rFonts w:asciiTheme="minorHAnsi" w:eastAsiaTheme="minorEastAsia" w:hAnsiTheme="minorHAnsi" w:cstheme="minorBidi"/>
          <w:noProof/>
          <w:kern w:val="2"/>
          <w:sz w:val="21"/>
          <w:szCs w:val="22"/>
          <w:lang w:val="en-US" w:eastAsia="zh-CN"/>
        </w:rPr>
      </w:pPr>
      <w:ins w:id="4191" w:author="Rapporteur" w:date="2025-10-23T12:20: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_Toc212115292 \h </w:instrText>
        </w:r>
      </w:ins>
      <w:ins w:id="4192" w:author="Rapporteur" w:date="2025-10-23T12:21:00Z">
        <w:r>
          <w:rPr>
            <w:noProof/>
          </w:rPr>
        </w:r>
      </w:ins>
      <w:r>
        <w:rPr>
          <w:noProof/>
        </w:rPr>
        <w:fldChar w:fldCharType="separate"/>
      </w:r>
      <w:ins w:id="4193" w:author="Rapporteur" w:date="2025-10-23T12:21:00Z">
        <w:r>
          <w:rPr>
            <w:noProof/>
          </w:rPr>
          <w:t>260</w:t>
        </w:r>
      </w:ins>
      <w:ins w:id="4194" w:author="Rapporteur" w:date="2025-10-23T12:20:00Z">
        <w:r>
          <w:rPr>
            <w:noProof/>
          </w:rPr>
          <w:fldChar w:fldCharType="end"/>
        </w:r>
      </w:ins>
    </w:p>
    <w:p w14:paraId="2C95A78B" w14:textId="2713033B" w:rsidR="00B25365" w:rsidRDefault="00B25365">
      <w:pPr>
        <w:pStyle w:val="TOC5"/>
        <w:rPr>
          <w:ins w:id="4195" w:author="Rapporteur" w:date="2025-10-23T12:20:00Z"/>
          <w:rFonts w:asciiTheme="minorHAnsi" w:eastAsiaTheme="minorEastAsia" w:hAnsiTheme="minorHAnsi" w:cstheme="minorBidi"/>
          <w:noProof/>
          <w:kern w:val="2"/>
          <w:sz w:val="21"/>
          <w:szCs w:val="22"/>
          <w:lang w:val="en-US" w:eastAsia="zh-CN"/>
        </w:rPr>
      </w:pPr>
      <w:ins w:id="4196" w:author="Rapporteur" w:date="2025-10-23T12:20: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_Toc212115293 \h </w:instrText>
        </w:r>
      </w:ins>
      <w:ins w:id="4197" w:author="Rapporteur" w:date="2025-10-23T12:21:00Z">
        <w:r>
          <w:rPr>
            <w:noProof/>
          </w:rPr>
        </w:r>
      </w:ins>
      <w:r>
        <w:rPr>
          <w:noProof/>
        </w:rPr>
        <w:fldChar w:fldCharType="separate"/>
      </w:r>
      <w:ins w:id="4198" w:author="Rapporteur" w:date="2025-10-23T12:21:00Z">
        <w:r>
          <w:rPr>
            <w:noProof/>
          </w:rPr>
          <w:t>261</w:t>
        </w:r>
      </w:ins>
      <w:ins w:id="4199" w:author="Rapporteur" w:date="2025-10-23T12:20:00Z">
        <w:r>
          <w:rPr>
            <w:noProof/>
          </w:rPr>
          <w:fldChar w:fldCharType="end"/>
        </w:r>
      </w:ins>
    </w:p>
    <w:p w14:paraId="044955AB" w14:textId="20DF0ED4" w:rsidR="00B25365" w:rsidRDefault="00B25365">
      <w:pPr>
        <w:pStyle w:val="TOC5"/>
        <w:rPr>
          <w:ins w:id="4200" w:author="Rapporteur" w:date="2025-10-23T12:20:00Z"/>
          <w:rFonts w:asciiTheme="minorHAnsi" w:eastAsiaTheme="minorEastAsia" w:hAnsiTheme="minorHAnsi" w:cstheme="minorBidi"/>
          <w:noProof/>
          <w:kern w:val="2"/>
          <w:sz w:val="21"/>
          <w:szCs w:val="22"/>
          <w:lang w:val="en-US" w:eastAsia="zh-CN"/>
        </w:rPr>
      </w:pPr>
      <w:ins w:id="4201" w:author="Rapporteur" w:date="2025-10-23T12:20: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_Toc212115294 \h </w:instrText>
        </w:r>
      </w:ins>
      <w:ins w:id="4202" w:author="Rapporteur" w:date="2025-10-23T12:21:00Z">
        <w:r>
          <w:rPr>
            <w:noProof/>
          </w:rPr>
        </w:r>
      </w:ins>
      <w:r>
        <w:rPr>
          <w:noProof/>
        </w:rPr>
        <w:fldChar w:fldCharType="separate"/>
      </w:r>
      <w:ins w:id="4203" w:author="Rapporteur" w:date="2025-10-23T12:21:00Z">
        <w:r>
          <w:rPr>
            <w:noProof/>
          </w:rPr>
          <w:t>261</w:t>
        </w:r>
      </w:ins>
      <w:ins w:id="4204" w:author="Rapporteur" w:date="2025-10-23T12:20:00Z">
        <w:r>
          <w:rPr>
            <w:noProof/>
          </w:rPr>
          <w:fldChar w:fldCharType="end"/>
        </w:r>
      </w:ins>
    </w:p>
    <w:p w14:paraId="0C683041" w14:textId="27CD97C6" w:rsidR="00B25365" w:rsidRDefault="00B25365">
      <w:pPr>
        <w:pStyle w:val="TOC5"/>
        <w:rPr>
          <w:ins w:id="4205" w:author="Rapporteur" w:date="2025-10-23T12:20:00Z"/>
          <w:rFonts w:asciiTheme="minorHAnsi" w:eastAsiaTheme="minorEastAsia" w:hAnsiTheme="minorHAnsi" w:cstheme="minorBidi"/>
          <w:noProof/>
          <w:kern w:val="2"/>
          <w:sz w:val="21"/>
          <w:szCs w:val="22"/>
          <w:lang w:val="en-US" w:eastAsia="zh-CN"/>
        </w:rPr>
      </w:pPr>
      <w:ins w:id="4206" w:author="Rapporteur" w:date="2025-10-23T12:20: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_Toc212115295 \h </w:instrText>
        </w:r>
      </w:ins>
      <w:ins w:id="4207" w:author="Rapporteur" w:date="2025-10-23T12:21:00Z">
        <w:r>
          <w:rPr>
            <w:noProof/>
          </w:rPr>
        </w:r>
      </w:ins>
      <w:r>
        <w:rPr>
          <w:noProof/>
        </w:rPr>
        <w:fldChar w:fldCharType="separate"/>
      </w:r>
      <w:ins w:id="4208" w:author="Rapporteur" w:date="2025-10-23T12:21:00Z">
        <w:r>
          <w:rPr>
            <w:noProof/>
          </w:rPr>
          <w:t>262</w:t>
        </w:r>
      </w:ins>
      <w:ins w:id="4209" w:author="Rapporteur" w:date="2025-10-23T12:20:00Z">
        <w:r>
          <w:rPr>
            <w:noProof/>
          </w:rPr>
          <w:fldChar w:fldCharType="end"/>
        </w:r>
      </w:ins>
    </w:p>
    <w:p w14:paraId="140FEAC2" w14:textId="58FC6F43" w:rsidR="00B25365" w:rsidRDefault="00B25365">
      <w:pPr>
        <w:pStyle w:val="TOC4"/>
        <w:rPr>
          <w:ins w:id="4210" w:author="Rapporteur" w:date="2025-10-23T12:20:00Z"/>
          <w:rFonts w:asciiTheme="minorHAnsi" w:eastAsiaTheme="minorEastAsia" w:hAnsiTheme="minorHAnsi" w:cstheme="minorBidi"/>
          <w:noProof/>
          <w:kern w:val="2"/>
          <w:sz w:val="21"/>
          <w:szCs w:val="22"/>
          <w:lang w:val="en-US" w:eastAsia="zh-CN"/>
        </w:rPr>
      </w:pPr>
      <w:ins w:id="4211" w:author="Rapporteur" w:date="2025-10-23T12:20:00Z">
        <w:r>
          <w:rPr>
            <w:noProof/>
            <w:lang w:eastAsia="zh-CN"/>
          </w:rPr>
          <w:t>6.12</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_Toc212115296 \h </w:instrText>
        </w:r>
      </w:ins>
      <w:ins w:id="4212" w:author="Rapporteur" w:date="2025-10-23T12:21:00Z">
        <w:r>
          <w:rPr>
            <w:noProof/>
          </w:rPr>
        </w:r>
      </w:ins>
      <w:r>
        <w:rPr>
          <w:noProof/>
        </w:rPr>
        <w:fldChar w:fldCharType="separate"/>
      </w:r>
      <w:ins w:id="4213" w:author="Rapporteur" w:date="2025-10-23T12:21:00Z">
        <w:r>
          <w:rPr>
            <w:noProof/>
          </w:rPr>
          <w:t>262</w:t>
        </w:r>
      </w:ins>
      <w:ins w:id="4214" w:author="Rapporteur" w:date="2025-10-23T12:20:00Z">
        <w:r>
          <w:rPr>
            <w:noProof/>
          </w:rPr>
          <w:fldChar w:fldCharType="end"/>
        </w:r>
      </w:ins>
    </w:p>
    <w:p w14:paraId="41ADD058" w14:textId="46C10471" w:rsidR="00B25365" w:rsidRDefault="00B25365">
      <w:pPr>
        <w:pStyle w:val="TOC5"/>
        <w:rPr>
          <w:ins w:id="4215" w:author="Rapporteur" w:date="2025-10-23T12:20:00Z"/>
          <w:rFonts w:asciiTheme="minorHAnsi" w:eastAsiaTheme="minorEastAsia" w:hAnsiTheme="minorHAnsi" w:cstheme="minorBidi"/>
          <w:noProof/>
          <w:kern w:val="2"/>
          <w:sz w:val="21"/>
          <w:szCs w:val="22"/>
          <w:lang w:val="en-US" w:eastAsia="zh-CN"/>
        </w:rPr>
      </w:pPr>
      <w:ins w:id="4216" w:author="Rapporteur" w:date="2025-10-23T12:20: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_Toc212115297 \h </w:instrText>
        </w:r>
      </w:ins>
      <w:ins w:id="4217" w:author="Rapporteur" w:date="2025-10-23T12:21:00Z">
        <w:r>
          <w:rPr>
            <w:noProof/>
          </w:rPr>
        </w:r>
      </w:ins>
      <w:r>
        <w:rPr>
          <w:noProof/>
        </w:rPr>
        <w:fldChar w:fldCharType="separate"/>
      </w:r>
      <w:ins w:id="4218" w:author="Rapporteur" w:date="2025-10-23T12:21:00Z">
        <w:r>
          <w:rPr>
            <w:noProof/>
          </w:rPr>
          <w:t>262</w:t>
        </w:r>
      </w:ins>
      <w:ins w:id="4219" w:author="Rapporteur" w:date="2025-10-23T12:20:00Z">
        <w:r>
          <w:rPr>
            <w:noProof/>
          </w:rPr>
          <w:fldChar w:fldCharType="end"/>
        </w:r>
      </w:ins>
    </w:p>
    <w:p w14:paraId="441E9ED4" w14:textId="7405231C" w:rsidR="00B25365" w:rsidRDefault="00B25365">
      <w:pPr>
        <w:pStyle w:val="TOC5"/>
        <w:rPr>
          <w:ins w:id="4220" w:author="Rapporteur" w:date="2025-10-23T12:20:00Z"/>
          <w:rFonts w:asciiTheme="minorHAnsi" w:eastAsiaTheme="minorEastAsia" w:hAnsiTheme="minorHAnsi" w:cstheme="minorBidi"/>
          <w:noProof/>
          <w:kern w:val="2"/>
          <w:sz w:val="21"/>
          <w:szCs w:val="22"/>
          <w:lang w:val="en-US" w:eastAsia="zh-CN"/>
        </w:rPr>
      </w:pPr>
      <w:ins w:id="4221" w:author="Rapporteur" w:date="2025-10-23T12:20: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_Toc212115298 \h </w:instrText>
        </w:r>
      </w:ins>
      <w:ins w:id="4222" w:author="Rapporteur" w:date="2025-10-23T12:21:00Z">
        <w:r>
          <w:rPr>
            <w:noProof/>
          </w:rPr>
        </w:r>
      </w:ins>
      <w:r>
        <w:rPr>
          <w:noProof/>
        </w:rPr>
        <w:fldChar w:fldCharType="separate"/>
      </w:r>
      <w:ins w:id="4223" w:author="Rapporteur" w:date="2025-10-23T12:21:00Z">
        <w:r>
          <w:rPr>
            <w:noProof/>
          </w:rPr>
          <w:t>262</w:t>
        </w:r>
      </w:ins>
      <w:ins w:id="4224" w:author="Rapporteur" w:date="2025-10-23T12:20:00Z">
        <w:r>
          <w:rPr>
            <w:noProof/>
          </w:rPr>
          <w:fldChar w:fldCharType="end"/>
        </w:r>
      </w:ins>
    </w:p>
    <w:p w14:paraId="65C00334" w14:textId="2399FD7F" w:rsidR="00B25365" w:rsidRDefault="00B25365">
      <w:pPr>
        <w:pStyle w:val="TOC5"/>
        <w:rPr>
          <w:ins w:id="4225" w:author="Rapporteur" w:date="2025-10-23T12:20:00Z"/>
          <w:rFonts w:asciiTheme="minorHAnsi" w:eastAsiaTheme="minorEastAsia" w:hAnsiTheme="minorHAnsi" w:cstheme="minorBidi"/>
          <w:noProof/>
          <w:kern w:val="2"/>
          <w:sz w:val="21"/>
          <w:szCs w:val="22"/>
          <w:lang w:val="en-US" w:eastAsia="zh-CN"/>
        </w:rPr>
      </w:pPr>
      <w:ins w:id="4226" w:author="Rapporteur" w:date="2025-10-23T12:20: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_Toc212115299 \h </w:instrText>
        </w:r>
      </w:ins>
      <w:ins w:id="4227" w:author="Rapporteur" w:date="2025-10-23T12:21:00Z">
        <w:r>
          <w:rPr>
            <w:noProof/>
          </w:rPr>
        </w:r>
      </w:ins>
      <w:r>
        <w:rPr>
          <w:noProof/>
        </w:rPr>
        <w:fldChar w:fldCharType="separate"/>
      </w:r>
      <w:ins w:id="4228" w:author="Rapporteur" w:date="2025-10-23T12:21:00Z">
        <w:r>
          <w:rPr>
            <w:noProof/>
          </w:rPr>
          <w:t>262</w:t>
        </w:r>
      </w:ins>
      <w:ins w:id="4229" w:author="Rapporteur" w:date="2025-10-23T12:20:00Z">
        <w:r>
          <w:rPr>
            <w:noProof/>
          </w:rPr>
          <w:fldChar w:fldCharType="end"/>
        </w:r>
      </w:ins>
    </w:p>
    <w:p w14:paraId="1247DA14" w14:textId="6DA9B9C5" w:rsidR="00B25365" w:rsidRDefault="00B25365">
      <w:pPr>
        <w:pStyle w:val="TOC4"/>
        <w:rPr>
          <w:ins w:id="4230" w:author="Rapporteur" w:date="2025-10-23T12:20:00Z"/>
          <w:rFonts w:asciiTheme="minorHAnsi" w:eastAsiaTheme="minorEastAsia" w:hAnsiTheme="minorHAnsi" w:cstheme="minorBidi"/>
          <w:noProof/>
          <w:kern w:val="2"/>
          <w:sz w:val="21"/>
          <w:szCs w:val="22"/>
          <w:lang w:val="en-US" w:eastAsia="zh-CN"/>
        </w:rPr>
      </w:pPr>
      <w:ins w:id="4231" w:author="Rapporteur" w:date="2025-10-23T12:20:00Z">
        <w:r>
          <w:rPr>
            <w:noProof/>
            <w:lang w:eastAsia="zh-CN"/>
          </w:rPr>
          <w:t>6.12</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_Toc212115300 \h </w:instrText>
        </w:r>
      </w:ins>
      <w:ins w:id="4232" w:author="Rapporteur" w:date="2025-10-23T12:21:00Z">
        <w:r>
          <w:rPr>
            <w:noProof/>
          </w:rPr>
        </w:r>
      </w:ins>
      <w:r>
        <w:rPr>
          <w:noProof/>
        </w:rPr>
        <w:fldChar w:fldCharType="separate"/>
      </w:r>
      <w:ins w:id="4233" w:author="Rapporteur" w:date="2025-10-23T12:21:00Z">
        <w:r>
          <w:rPr>
            <w:noProof/>
          </w:rPr>
          <w:t>262</w:t>
        </w:r>
      </w:ins>
      <w:ins w:id="4234" w:author="Rapporteur" w:date="2025-10-23T12:20:00Z">
        <w:r>
          <w:rPr>
            <w:noProof/>
          </w:rPr>
          <w:fldChar w:fldCharType="end"/>
        </w:r>
      </w:ins>
    </w:p>
    <w:p w14:paraId="6985F23A" w14:textId="1B5ED4A0" w:rsidR="00B25365" w:rsidRDefault="00B25365">
      <w:pPr>
        <w:pStyle w:val="TOC4"/>
        <w:rPr>
          <w:ins w:id="4235" w:author="Rapporteur" w:date="2025-10-23T12:20:00Z"/>
          <w:rFonts w:asciiTheme="minorHAnsi" w:eastAsiaTheme="minorEastAsia" w:hAnsiTheme="minorHAnsi" w:cstheme="minorBidi"/>
          <w:noProof/>
          <w:kern w:val="2"/>
          <w:sz w:val="21"/>
          <w:szCs w:val="22"/>
          <w:lang w:val="en-US" w:eastAsia="zh-CN"/>
        </w:rPr>
      </w:pPr>
      <w:ins w:id="4236" w:author="Rapporteur" w:date="2025-10-23T12:20: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_Toc212115301 \h </w:instrText>
        </w:r>
      </w:ins>
      <w:ins w:id="4237" w:author="Rapporteur" w:date="2025-10-23T12:21:00Z">
        <w:r>
          <w:rPr>
            <w:noProof/>
          </w:rPr>
        </w:r>
      </w:ins>
      <w:r>
        <w:rPr>
          <w:noProof/>
        </w:rPr>
        <w:fldChar w:fldCharType="separate"/>
      </w:r>
      <w:ins w:id="4238" w:author="Rapporteur" w:date="2025-10-23T12:21:00Z">
        <w:r>
          <w:rPr>
            <w:noProof/>
          </w:rPr>
          <w:t>263</w:t>
        </w:r>
      </w:ins>
      <w:ins w:id="4239" w:author="Rapporteur" w:date="2025-10-23T12:20:00Z">
        <w:r>
          <w:rPr>
            <w:noProof/>
          </w:rPr>
          <w:fldChar w:fldCharType="end"/>
        </w:r>
      </w:ins>
    </w:p>
    <w:p w14:paraId="52AA876A" w14:textId="55071E23" w:rsidR="00B25365" w:rsidRDefault="00B25365">
      <w:pPr>
        <w:pStyle w:val="TOC5"/>
        <w:rPr>
          <w:ins w:id="4240" w:author="Rapporteur" w:date="2025-10-23T12:20:00Z"/>
          <w:rFonts w:asciiTheme="minorHAnsi" w:eastAsiaTheme="minorEastAsia" w:hAnsiTheme="minorHAnsi" w:cstheme="minorBidi"/>
          <w:noProof/>
          <w:kern w:val="2"/>
          <w:sz w:val="21"/>
          <w:szCs w:val="22"/>
          <w:lang w:val="en-US" w:eastAsia="zh-CN"/>
        </w:rPr>
      </w:pPr>
      <w:ins w:id="4241" w:author="Rapporteur" w:date="2025-10-23T12:20: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_Toc212115302 \h </w:instrText>
        </w:r>
      </w:ins>
      <w:ins w:id="4242" w:author="Rapporteur" w:date="2025-10-23T12:21:00Z">
        <w:r>
          <w:rPr>
            <w:noProof/>
          </w:rPr>
        </w:r>
      </w:ins>
      <w:r>
        <w:rPr>
          <w:noProof/>
        </w:rPr>
        <w:fldChar w:fldCharType="separate"/>
      </w:r>
      <w:ins w:id="4243" w:author="Rapporteur" w:date="2025-10-23T12:21:00Z">
        <w:r>
          <w:rPr>
            <w:noProof/>
          </w:rPr>
          <w:t>263</w:t>
        </w:r>
      </w:ins>
      <w:ins w:id="4244" w:author="Rapporteur" w:date="2025-10-23T12:20:00Z">
        <w:r>
          <w:rPr>
            <w:noProof/>
          </w:rPr>
          <w:fldChar w:fldCharType="end"/>
        </w:r>
      </w:ins>
    </w:p>
    <w:p w14:paraId="7319E05F" w14:textId="48837E0A" w:rsidR="00B25365" w:rsidRDefault="00B25365">
      <w:pPr>
        <w:pStyle w:val="TOC3"/>
        <w:rPr>
          <w:ins w:id="4245" w:author="Rapporteur" w:date="2025-10-23T12:20:00Z"/>
          <w:rFonts w:asciiTheme="minorHAnsi" w:eastAsiaTheme="minorEastAsia" w:hAnsiTheme="minorHAnsi" w:cstheme="minorBidi"/>
          <w:noProof/>
          <w:kern w:val="2"/>
          <w:sz w:val="21"/>
          <w:szCs w:val="22"/>
          <w:lang w:val="en-US" w:eastAsia="zh-CN"/>
        </w:rPr>
      </w:pPr>
      <w:ins w:id="4246" w:author="Rapporteur" w:date="2025-10-23T12:20: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_Toc212115303 \h </w:instrText>
        </w:r>
      </w:ins>
      <w:ins w:id="4247" w:author="Rapporteur" w:date="2025-10-23T12:21:00Z">
        <w:r>
          <w:rPr>
            <w:noProof/>
          </w:rPr>
        </w:r>
      </w:ins>
      <w:r>
        <w:rPr>
          <w:noProof/>
        </w:rPr>
        <w:fldChar w:fldCharType="separate"/>
      </w:r>
      <w:ins w:id="4248" w:author="Rapporteur" w:date="2025-10-23T12:21:00Z">
        <w:r>
          <w:rPr>
            <w:noProof/>
          </w:rPr>
          <w:t>263</w:t>
        </w:r>
      </w:ins>
      <w:ins w:id="4249" w:author="Rapporteur" w:date="2025-10-23T12:20:00Z">
        <w:r>
          <w:rPr>
            <w:noProof/>
          </w:rPr>
          <w:fldChar w:fldCharType="end"/>
        </w:r>
      </w:ins>
    </w:p>
    <w:p w14:paraId="42C187CF" w14:textId="7AEDAF55" w:rsidR="00B25365" w:rsidRDefault="00B25365">
      <w:pPr>
        <w:pStyle w:val="TOC4"/>
        <w:rPr>
          <w:ins w:id="4250" w:author="Rapporteur" w:date="2025-10-23T12:20:00Z"/>
          <w:rFonts w:asciiTheme="minorHAnsi" w:eastAsiaTheme="minorEastAsia" w:hAnsiTheme="minorHAnsi" w:cstheme="minorBidi"/>
          <w:noProof/>
          <w:kern w:val="2"/>
          <w:sz w:val="21"/>
          <w:szCs w:val="22"/>
          <w:lang w:val="en-US" w:eastAsia="zh-CN"/>
        </w:rPr>
      </w:pPr>
      <w:ins w:id="4251" w:author="Rapporteur" w:date="2025-10-23T12:20: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_Toc212115304 \h </w:instrText>
        </w:r>
      </w:ins>
      <w:ins w:id="4252" w:author="Rapporteur" w:date="2025-10-23T12:21:00Z">
        <w:r>
          <w:rPr>
            <w:noProof/>
          </w:rPr>
        </w:r>
      </w:ins>
      <w:r>
        <w:rPr>
          <w:noProof/>
        </w:rPr>
        <w:fldChar w:fldCharType="separate"/>
      </w:r>
      <w:ins w:id="4253" w:author="Rapporteur" w:date="2025-10-23T12:21:00Z">
        <w:r>
          <w:rPr>
            <w:noProof/>
          </w:rPr>
          <w:t>263</w:t>
        </w:r>
      </w:ins>
      <w:ins w:id="4254" w:author="Rapporteur" w:date="2025-10-23T12:20:00Z">
        <w:r>
          <w:rPr>
            <w:noProof/>
          </w:rPr>
          <w:fldChar w:fldCharType="end"/>
        </w:r>
      </w:ins>
    </w:p>
    <w:p w14:paraId="1583EE3D" w14:textId="4C80BD45" w:rsidR="00B25365" w:rsidRDefault="00B25365">
      <w:pPr>
        <w:pStyle w:val="TOC4"/>
        <w:rPr>
          <w:ins w:id="4255" w:author="Rapporteur" w:date="2025-10-23T12:20:00Z"/>
          <w:rFonts w:asciiTheme="minorHAnsi" w:eastAsiaTheme="minorEastAsia" w:hAnsiTheme="minorHAnsi" w:cstheme="minorBidi"/>
          <w:noProof/>
          <w:kern w:val="2"/>
          <w:sz w:val="21"/>
          <w:szCs w:val="22"/>
          <w:lang w:val="en-US" w:eastAsia="zh-CN"/>
        </w:rPr>
      </w:pPr>
      <w:ins w:id="4256" w:author="Rapporteur" w:date="2025-10-23T12:20: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_Toc212115305 \h </w:instrText>
        </w:r>
      </w:ins>
      <w:ins w:id="4257" w:author="Rapporteur" w:date="2025-10-23T12:21:00Z">
        <w:r>
          <w:rPr>
            <w:noProof/>
          </w:rPr>
        </w:r>
      </w:ins>
      <w:r>
        <w:rPr>
          <w:noProof/>
        </w:rPr>
        <w:fldChar w:fldCharType="separate"/>
      </w:r>
      <w:ins w:id="4258" w:author="Rapporteur" w:date="2025-10-23T12:21:00Z">
        <w:r>
          <w:rPr>
            <w:noProof/>
          </w:rPr>
          <w:t>263</w:t>
        </w:r>
      </w:ins>
      <w:ins w:id="4259" w:author="Rapporteur" w:date="2025-10-23T12:20:00Z">
        <w:r>
          <w:rPr>
            <w:noProof/>
          </w:rPr>
          <w:fldChar w:fldCharType="end"/>
        </w:r>
      </w:ins>
    </w:p>
    <w:p w14:paraId="01574C11" w14:textId="65422AE0" w:rsidR="00B25365" w:rsidRDefault="00B25365">
      <w:pPr>
        <w:pStyle w:val="TOC4"/>
        <w:rPr>
          <w:ins w:id="4260" w:author="Rapporteur" w:date="2025-10-23T12:20:00Z"/>
          <w:rFonts w:asciiTheme="minorHAnsi" w:eastAsiaTheme="minorEastAsia" w:hAnsiTheme="minorHAnsi" w:cstheme="minorBidi"/>
          <w:noProof/>
          <w:kern w:val="2"/>
          <w:sz w:val="21"/>
          <w:szCs w:val="22"/>
          <w:lang w:val="en-US" w:eastAsia="zh-CN"/>
        </w:rPr>
      </w:pPr>
      <w:ins w:id="4261" w:author="Rapporteur" w:date="2025-10-23T12:20: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_Toc212115306 \h </w:instrText>
        </w:r>
      </w:ins>
      <w:ins w:id="4262" w:author="Rapporteur" w:date="2025-10-23T12:21:00Z">
        <w:r>
          <w:rPr>
            <w:noProof/>
          </w:rPr>
        </w:r>
      </w:ins>
      <w:r>
        <w:rPr>
          <w:noProof/>
        </w:rPr>
        <w:fldChar w:fldCharType="separate"/>
      </w:r>
      <w:ins w:id="4263" w:author="Rapporteur" w:date="2025-10-23T12:21:00Z">
        <w:r>
          <w:rPr>
            <w:noProof/>
          </w:rPr>
          <w:t>263</w:t>
        </w:r>
      </w:ins>
      <w:ins w:id="4264" w:author="Rapporteur" w:date="2025-10-23T12:20:00Z">
        <w:r>
          <w:rPr>
            <w:noProof/>
          </w:rPr>
          <w:fldChar w:fldCharType="end"/>
        </w:r>
      </w:ins>
    </w:p>
    <w:p w14:paraId="0D0DDA9B" w14:textId="3FBA510F" w:rsidR="00B25365" w:rsidRDefault="00B25365">
      <w:pPr>
        <w:pStyle w:val="TOC3"/>
        <w:rPr>
          <w:ins w:id="4265" w:author="Rapporteur" w:date="2025-10-23T12:20:00Z"/>
          <w:rFonts w:asciiTheme="minorHAnsi" w:eastAsiaTheme="minorEastAsia" w:hAnsiTheme="minorHAnsi" w:cstheme="minorBidi"/>
          <w:noProof/>
          <w:kern w:val="2"/>
          <w:sz w:val="21"/>
          <w:szCs w:val="22"/>
          <w:lang w:val="en-US" w:eastAsia="zh-CN"/>
        </w:rPr>
      </w:pPr>
      <w:ins w:id="4266" w:author="Rapporteur" w:date="2025-10-23T12:20: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_Toc212115307 \h </w:instrText>
        </w:r>
      </w:ins>
      <w:ins w:id="4267" w:author="Rapporteur" w:date="2025-10-23T12:21:00Z">
        <w:r>
          <w:rPr>
            <w:noProof/>
          </w:rPr>
        </w:r>
      </w:ins>
      <w:r>
        <w:rPr>
          <w:noProof/>
        </w:rPr>
        <w:fldChar w:fldCharType="separate"/>
      </w:r>
      <w:ins w:id="4268" w:author="Rapporteur" w:date="2025-10-23T12:21:00Z">
        <w:r>
          <w:rPr>
            <w:noProof/>
          </w:rPr>
          <w:t>263</w:t>
        </w:r>
      </w:ins>
      <w:ins w:id="4269" w:author="Rapporteur" w:date="2025-10-23T12:20:00Z">
        <w:r>
          <w:rPr>
            <w:noProof/>
          </w:rPr>
          <w:fldChar w:fldCharType="end"/>
        </w:r>
      </w:ins>
    </w:p>
    <w:p w14:paraId="67882926" w14:textId="3F0EE84D" w:rsidR="00B25365" w:rsidRDefault="00B25365">
      <w:pPr>
        <w:pStyle w:val="TOC3"/>
        <w:rPr>
          <w:ins w:id="4270" w:author="Rapporteur" w:date="2025-10-23T12:20:00Z"/>
          <w:rFonts w:asciiTheme="minorHAnsi" w:eastAsiaTheme="minorEastAsia" w:hAnsiTheme="minorHAnsi" w:cstheme="minorBidi"/>
          <w:noProof/>
          <w:kern w:val="2"/>
          <w:sz w:val="21"/>
          <w:szCs w:val="22"/>
          <w:lang w:val="en-US" w:eastAsia="zh-CN"/>
        </w:rPr>
      </w:pPr>
      <w:ins w:id="4271" w:author="Rapporteur" w:date="2025-10-23T12:20: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_Toc212115308 \h </w:instrText>
        </w:r>
      </w:ins>
      <w:ins w:id="4272" w:author="Rapporteur" w:date="2025-10-23T12:21:00Z">
        <w:r>
          <w:rPr>
            <w:noProof/>
          </w:rPr>
        </w:r>
      </w:ins>
      <w:r>
        <w:rPr>
          <w:noProof/>
        </w:rPr>
        <w:fldChar w:fldCharType="separate"/>
      </w:r>
      <w:ins w:id="4273" w:author="Rapporteur" w:date="2025-10-23T12:21:00Z">
        <w:r>
          <w:rPr>
            <w:noProof/>
          </w:rPr>
          <w:t>263</w:t>
        </w:r>
      </w:ins>
      <w:ins w:id="4274" w:author="Rapporteur" w:date="2025-10-23T12:20:00Z">
        <w:r>
          <w:rPr>
            <w:noProof/>
          </w:rPr>
          <w:fldChar w:fldCharType="end"/>
        </w:r>
      </w:ins>
    </w:p>
    <w:p w14:paraId="6D9F8F06" w14:textId="38731CC8" w:rsidR="00B25365" w:rsidRDefault="00B25365">
      <w:pPr>
        <w:pStyle w:val="TOC2"/>
        <w:rPr>
          <w:ins w:id="4275" w:author="Rapporteur" w:date="2025-10-23T12:20:00Z"/>
          <w:rFonts w:asciiTheme="minorHAnsi" w:eastAsiaTheme="minorEastAsia" w:hAnsiTheme="minorHAnsi" w:cstheme="minorBidi"/>
          <w:noProof/>
          <w:kern w:val="2"/>
          <w:sz w:val="21"/>
          <w:szCs w:val="22"/>
          <w:lang w:val="en-US" w:eastAsia="zh-CN"/>
        </w:rPr>
      </w:pPr>
      <w:ins w:id="4276" w:author="Rapporteur" w:date="2025-10-23T12:20: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_Toc212115309 \h </w:instrText>
        </w:r>
      </w:ins>
      <w:ins w:id="4277" w:author="Rapporteur" w:date="2025-10-23T12:21:00Z">
        <w:r>
          <w:rPr>
            <w:noProof/>
          </w:rPr>
        </w:r>
      </w:ins>
      <w:r>
        <w:rPr>
          <w:noProof/>
        </w:rPr>
        <w:fldChar w:fldCharType="separate"/>
      </w:r>
      <w:ins w:id="4278" w:author="Rapporteur" w:date="2025-10-23T12:21:00Z">
        <w:r>
          <w:rPr>
            <w:noProof/>
          </w:rPr>
          <w:t>264</w:t>
        </w:r>
      </w:ins>
      <w:ins w:id="4279" w:author="Rapporteur" w:date="2025-10-23T12:20:00Z">
        <w:r>
          <w:rPr>
            <w:noProof/>
          </w:rPr>
          <w:fldChar w:fldCharType="end"/>
        </w:r>
      </w:ins>
    </w:p>
    <w:p w14:paraId="1D3ED736" w14:textId="095B8483" w:rsidR="00B25365" w:rsidRDefault="00B25365">
      <w:pPr>
        <w:pStyle w:val="TOC3"/>
        <w:rPr>
          <w:ins w:id="4280" w:author="Rapporteur" w:date="2025-10-23T12:20:00Z"/>
          <w:rFonts w:asciiTheme="minorHAnsi" w:eastAsiaTheme="minorEastAsia" w:hAnsiTheme="minorHAnsi" w:cstheme="minorBidi"/>
          <w:noProof/>
          <w:kern w:val="2"/>
          <w:sz w:val="21"/>
          <w:szCs w:val="22"/>
          <w:lang w:val="en-US" w:eastAsia="zh-CN"/>
        </w:rPr>
      </w:pPr>
      <w:ins w:id="4281" w:author="Rapporteur" w:date="2025-10-23T12:20: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_Toc212115310 \h </w:instrText>
        </w:r>
      </w:ins>
      <w:ins w:id="4282" w:author="Rapporteur" w:date="2025-10-23T12:21:00Z">
        <w:r>
          <w:rPr>
            <w:noProof/>
          </w:rPr>
        </w:r>
      </w:ins>
      <w:r>
        <w:rPr>
          <w:noProof/>
        </w:rPr>
        <w:fldChar w:fldCharType="separate"/>
      </w:r>
      <w:ins w:id="4283" w:author="Rapporteur" w:date="2025-10-23T12:21:00Z">
        <w:r>
          <w:rPr>
            <w:noProof/>
          </w:rPr>
          <w:t>264</w:t>
        </w:r>
      </w:ins>
      <w:ins w:id="4284" w:author="Rapporteur" w:date="2025-10-23T12:20:00Z">
        <w:r>
          <w:rPr>
            <w:noProof/>
          </w:rPr>
          <w:fldChar w:fldCharType="end"/>
        </w:r>
      </w:ins>
    </w:p>
    <w:p w14:paraId="0ED2FA2D" w14:textId="23EC11CB" w:rsidR="00B25365" w:rsidRDefault="00B25365">
      <w:pPr>
        <w:pStyle w:val="TOC3"/>
        <w:rPr>
          <w:ins w:id="4285" w:author="Rapporteur" w:date="2025-10-23T12:20:00Z"/>
          <w:rFonts w:asciiTheme="minorHAnsi" w:eastAsiaTheme="minorEastAsia" w:hAnsiTheme="minorHAnsi" w:cstheme="minorBidi"/>
          <w:noProof/>
          <w:kern w:val="2"/>
          <w:sz w:val="21"/>
          <w:szCs w:val="22"/>
          <w:lang w:val="en-US" w:eastAsia="zh-CN"/>
        </w:rPr>
      </w:pPr>
      <w:ins w:id="4286" w:author="Rapporteur" w:date="2025-10-23T12:20: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_Toc212115311 \h </w:instrText>
        </w:r>
      </w:ins>
      <w:ins w:id="4287" w:author="Rapporteur" w:date="2025-10-23T12:21:00Z">
        <w:r>
          <w:rPr>
            <w:noProof/>
          </w:rPr>
        </w:r>
      </w:ins>
      <w:r>
        <w:rPr>
          <w:noProof/>
        </w:rPr>
        <w:fldChar w:fldCharType="separate"/>
      </w:r>
      <w:ins w:id="4288" w:author="Rapporteur" w:date="2025-10-23T12:21:00Z">
        <w:r>
          <w:rPr>
            <w:noProof/>
          </w:rPr>
          <w:t>264</w:t>
        </w:r>
      </w:ins>
      <w:ins w:id="4289" w:author="Rapporteur" w:date="2025-10-23T12:20:00Z">
        <w:r>
          <w:rPr>
            <w:noProof/>
          </w:rPr>
          <w:fldChar w:fldCharType="end"/>
        </w:r>
      </w:ins>
    </w:p>
    <w:p w14:paraId="4ED455BB" w14:textId="093B9566" w:rsidR="00B25365" w:rsidRDefault="00B25365">
      <w:pPr>
        <w:pStyle w:val="TOC3"/>
        <w:rPr>
          <w:ins w:id="4290" w:author="Rapporteur" w:date="2025-10-23T12:20:00Z"/>
          <w:rFonts w:asciiTheme="minorHAnsi" w:eastAsiaTheme="minorEastAsia" w:hAnsiTheme="minorHAnsi" w:cstheme="minorBidi"/>
          <w:noProof/>
          <w:kern w:val="2"/>
          <w:sz w:val="21"/>
          <w:szCs w:val="22"/>
          <w:lang w:val="en-US" w:eastAsia="zh-CN"/>
        </w:rPr>
      </w:pPr>
      <w:ins w:id="4291" w:author="Rapporteur" w:date="2025-10-23T12:20: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_Toc212115312 \h </w:instrText>
        </w:r>
      </w:ins>
      <w:ins w:id="4292" w:author="Rapporteur" w:date="2025-10-23T12:21:00Z">
        <w:r>
          <w:rPr>
            <w:noProof/>
          </w:rPr>
        </w:r>
      </w:ins>
      <w:r>
        <w:rPr>
          <w:noProof/>
        </w:rPr>
        <w:fldChar w:fldCharType="separate"/>
      </w:r>
      <w:ins w:id="4293" w:author="Rapporteur" w:date="2025-10-23T12:21:00Z">
        <w:r>
          <w:rPr>
            <w:noProof/>
          </w:rPr>
          <w:t>264</w:t>
        </w:r>
      </w:ins>
      <w:ins w:id="4294" w:author="Rapporteur" w:date="2025-10-23T12:20:00Z">
        <w:r>
          <w:rPr>
            <w:noProof/>
          </w:rPr>
          <w:fldChar w:fldCharType="end"/>
        </w:r>
      </w:ins>
    </w:p>
    <w:p w14:paraId="42E9C86A" w14:textId="0B058D6F" w:rsidR="00B25365" w:rsidRDefault="00B25365">
      <w:pPr>
        <w:pStyle w:val="TOC3"/>
        <w:rPr>
          <w:ins w:id="4295" w:author="Rapporteur" w:date="2025-10-23T12:20:00Z"/>
          <w:rFonts w:asciiTheme="minorHAnsi" w:eastAsiaTheme="minorEastAsia" w:hAnsiTheme="minorHAnsi" w:cstheme="minorBidi"/>
          <w:noProof/>
          <w:kern w:val="2"/>
          <w:sz w:val="21"/>
          <w:szCs w:val="22"/>
          <w:lang w:val="en-US" w:eastAsia="zh-CN"/>
        </w:rPr>
      </w:pPr>
      <w:ins w:id="4296" w:author="Rapporteur" w:date="2025-10-23T12:20:00Z">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_Toc212115313 \h </w:instrText>
        </w:r>
      </w:ins>
      <w:ins w:id="4297" w:author="Rapporteur" w:date="2025-10-23T12:21:00Z">
        <w:r>
          <w:rPr>
            <w:noProof/>
          </w:rPr>
        </w:r>
      </w:ins>
      <w:r>
        <w:rPr>
          <w:noProof/>
        </w:rPr>
        <w:fldChar w:fldCharType="separate"/>
      </w:r>
      <w:ins w:id="4298" w:author="Rapporteur" w:date="2025-10-23T12:21:00Z">
        <w:r>
          <w:rPr>
            <w:noProof/>
          </w:rPr>
          <w:t>264</w:t>
        </w:r>
      </w:ins>
      <w:ins w:id="4299" w:author="Rapporteur" w:date="2025-10-23T12:20:00Z">
        <w:r>
          <w:rPr>
            <w:noProof/>
          </w:rPr>
          <w:fldChar w:fldCharType="end"/>
        </w:r>
      </w:ins>
    </w:p>
    <w:p w14:paraId="1DBA706A" w14:textId="2EDDBFF3" w:rsidR="00B25365" w:rsidRDefault="00B25365">
      <w:pPr>
        <w:pStyle w:val="TOC4"/>
        <w:rPr>
          <w:ins w:id="4300" w:author="Rapporteur" w:date="2025-10-23T12:20:00Z"/>
          <w:rFonts w:asciiTheme="minorHAnsi" w:eastAsiaTheme="minorEastAsia" w:hAnsiTheme="minorHAnsi" w:cstheme="minorBidi"/>
          <w:noProof/>
          <w:kern w:val="2"/>
          <w:sz w:val="21"/>
          <w:szCs w:val="22"/>
          <w:lang w:val="en-US" w:eastAsia="zh-CN"/>
        </w:rPr>
      </w:pPr>
      <w:ins w:id="4301" w:author="Rapporteur" w:date="2025-10-23T12:20: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_Toc212115314 \h </w:instrText>
        </w:r>
      </w:ins>
      <w:ins w:id="4302" w:author="Rapporteur" w:date="2025-10-23T12:21:00Z">
        <w:r>
          <w:rPr>
            <w:noProof/>
          </w:rPr>
        </w:r>
      </w:ins>
      <w:r>
        <w:rPr>
          <w:noProof/>
        </w:rPr>
        <w:fldChar w:fldCharType="separate"/>
      </w:r>
      <w:ins w:id="4303" w:author="Rapporteur" w:date="2025-10-23T12:21:00Z">
        <w:r>
          <w:rPr>
            <w:noProof/>
          </w:rPr>
          <w:t>264</w:t>
        </w:r>
      </w:ins>
      <w:ins w:id="4304" w:author="Rapporteur" w:date="2025-10-23T12:20:00Z">
        <w:r>
          <w:rPr>
            <w:noProof/>
          </w:rPr>
          <w:fldChar w:fldCharType="end"/>
        </w:r>
      </w:ins>
    </w:p>
    <w:p w14:paraId="1477472F" w14:textId="0E0024D1" w:rsidR="00B25365" w:rsidRDefault="00B25365">
      <w:pPr>
        <w:pStyle w:val="TOC4"/>
        <w:rPr>
          <w:ins w:id="4305" w:author="Rapporteur" w:date="2025-10-23T12:20:00Z"/>
          <w:rFonts w:asciiTheme="minorHAnsi" w:eastAsiaTheme="minorEastAsia" w:hAnsiTheme="minorHAnsi" w:cstheme="minorBidi"/>
          <w:noProof/>
          <w:kern w:val="2"/>
          <w:sz w:val="21"/>
          <w:szCs w:val="22"/>
          <w:lang w:val="en-US" w:eastAsia="zh-CN"/>
        </w:rPr>
      </w:pPr>
      <w:ins w:id="4306" w:author="Rapporteur" w:date="2025-10-23T12:20: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_Toc212115315 \h </w:instrText>
        </w:r>
      </w:ins>
      <w:ins w:id="4307" w:author="Rapporteur" w:date="2025-10-23T12:21:00Z">
        <w:r>
          <w:rPr>
            <w:noProof/>
          </w:rPr>
        </w:r>
      </w:ins>
      <w:r>
        <w:rPr>
          <w:noProof/>
        </w:rPr>
        <w:fldChar w:fldCharType="separate"/>
      </w:r>
      <w:ins w:id="4308" w:author="Rapporteur" w:date="2025-10-23T12:21:00Z">
        <w:r>
          <w:rPr>
            <w:noProof/>
          </w:rPr>
          <w:t>265</w:t>
        </w:r>
      </w:ins>
      <w:ins w:id="4309" w:author="Rapporteur" w:date="2025-10-23T12:20:00Z">
        <w:r>
          <w:rPr>
            <w:noProof/>
          </w:rPr>
          <w:fldChar w:fldCharType="end"/>
        </w:r>
      </w:ins>
    </w:p>
    <w:p w14:paraId="3EF2A426" w14:textId="24B625A8" w:rsidR="00B25365" w:rsidRDefault="00B25365">
      <w:pPr>
        <w:pStyle w:val="TOC5"/>
        <w:rPr>
          <w:ins w:id="4310" w:author="Rapporteur" w:date="2025-10-23T12:20:00Z"/>
          <w:rFonts w:asciiTheme="minorHAnsi" w:eastAsiaTheme="minorEastAsia" w:hAnsiTheme="minorHAnsi" w:cstheme="minorBidi"/>
          <w:noProof/>
          <w:kern w:val="2"/>
          <w:sz w:val="21"/>
          <w:szCs w:val="22"/>
          <w:lang w:val="en-US" w:eastAsia="zh-CN"/>
        </w:rPr>
      </w:pPr>
      <w:ins w:id="4311" w:author="Rapporteur" w:date="2025-10-23T12:20: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_Toc212115316 \h </w:instrText>
        </w:r>
      </w:ins>
      <w:ins w:id="4312" w:author="Rapporteur" w:date="2025-10-23T12:21:00Z">
        <w:r>
          <w:rPr>
            <w:noProof/>
          </w:rPr>
        </w:r>
      </w:ins>
      <w:r>
        <w:rPr>
          <w:noProof/>
        </w:rPr>
        <w:fldChar w:fldCharType="separate"/>
      </w:r>
      <w:ins w:id="4313" w:author="Rapporteur" w:date="2025-10-23T12:21:00Z">
        <w:r>
          <w:rPr>
            <w:noProof/>
          </w:rPr>
          <w:t>265</w:t>
        </w:r>
      </w:ins>
      <w:ins w:id="4314" w:author="Rapporteur" w:date="2025-10-23T12:20:00Z">
        <w:r>
          <w:rPr>
            <w:noProof/>
          </w:rPr>
          <w:fldChar w:fldCharType="end"/>
        </w:r>
      </w:ins>
    </w:p>
    <w:p w14:paraId="7D9029FB" w14:textId="372FDE7A" w:rsidR="00B25365" w:rsidRDefault="00B25365">
      <w:pPr>
        <w:pStyle w:val="TOC5"/>
        <w:rPr>
          <w:ins w:id="4315" w:author="Rapporteur" w:date="2025-10-23T12:20:00Z"/>
          <w:rFonts w:asciiTheme="minorHAnsi" w:eastAsiaTheme="minorEastAsia" w:hAnsiTheme="minorHAnsi" w:cstheme="minorBidi"/>
          <w:noProof/>
          <w:kern w:val="2"/>
          <w:sz w:val="21"/>
          <w:szCs w:val="22"/>
          <w:lang w:val="en-US" w:eastAsia="zh-CN"/>
        </w:rPr>
      </w:pPr>
      <w:ins w:id="4316" w:author="Rapporteur" w:date="2025-10-23T12:20: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_Toc212115317 \h </w:instrText>
        </w:r>
      </w:ins>
      <w:ins w:id="4317" w:author="Rapporteur" w:date="2025-10-23T12:21:00Z">
        <w:r>
          <w:rPr>
            <w:noProof/>
          </w:rPr>
        </w:r>
      </w:ins>
      <w:r>
        <w:rPr>
          <w:noProof/>
        </w:rPr>
        <w:fldChar w:fldCharType="separate"/>
      </w:r>
      <w:ins w:id="4318" w:author="Rapporteur" w:date="2025-10-23T12:21:00Z">
        <w:r>
          <w:rPr>
            <w:noProof/>
          </w:rPr>
          <w:t>265</w:t>
        </w:r>
      </w:ins>
      <w:ins w:id="4319" w:author="Rapporteur" w:date="2025-10-23T12:20:00Z">
        <w:r>
          <w:rPr>
            <w:noProof/>
          </w:rPr>
          <w:fldChar w:fldCharType="end"/>
        </w:r>
      </w:ins>
    </w:p>
    <w:p w14:paraId="1EA77CC5" w14:textId="561AC2C4" w:rsidR="00B25365" w:rsidRDefault="00B25365">
      <w:pPr>
        <w:pStyle w:val="TOC3"/>
        <w:rPr>
          <w:ins w:id="4320" w:author="Rapporteur" w:date="2025-10-23T12:20:00Z"/>
          <w:rFonts w:asciiTheme="minorHAnsi" w:eastAsiaTheme="minorEastAsia" w:hAnsiTheme="minorHAnsi" w:cstheme="minorBidi"/>
          <w:noProof/>
          <w:kern w:val="2"/>
          <w:sz w:val="21"/>
          <w:szCs w:val="22"/>
          <w:lang w:val="en-US" w:eastAsia="zh-CN"/>
        </w:rPr>
      </w:pPr>
      <w:ins w:id="4321" w:author="Rapporteur" w:date="2025-10-23T12:20: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_Toc212115318 \h </w:instrText>
        </w:r>
      </w:ins>
      <w:ins w:id="4322" w:author="Rapporteur" w:date="2025-10-23T12:21:00Z">
        <w:r>
          <w:rPr>
            <w:noProof/>
          </w:rPr>
        </w:r>
      </w:ins>
      <w:r>
        <w:rPr>
          <w:noProof/>
        </w:rPr>
        <w:fldChar w:fldCharType="separate"/>
      </w:r>
      <w:ins w:id="4323" w:author="Rapporteur" w:date="2025-10-23T12:21:00Z">
        <w:r>
          <w:rPr>
            <w:noProof/>
          </w:rPr>
          <w:t>266</w:t>
        </w:r>
      </w:ins>
      <w:ins w:id="4324" w:author="Rapporteur" w:date="2025-10-23T12:20:00Z">
        <w:r>
          <w:rPr>
            <w:noProof/>
          </w:rPr>
          <w:fldChar w:fldCharType="end"/>
        </w:r>
      </w:ins>
    </w:p>
    <w:p w14:paraId="1A6A4B57" w14:textId="2610D348" w:rsidR="00B25365" w:rsidRDefault="00B25365">
      <w:pPr>
        <w:pStyle w:val="TOC3"/>
        <w:rPr>
          <w:ins w:id="4325" w:author="Rapporteur" w:date="2025-10-23T12:20:00Z"/>
          <w:rFonts w:asciiTheme="minorHAnsi" w:eastAsiaTheme="minorEastAsia" w:hAnsiTheme="minorHAnsi" w:cstheme="minorBidi"/>
          <w:noProof/>
          <w:kern w:val="2"/>
          <w:sz w:val="21"/>
          <w:szCs w:val="22"/>
          <w:lang w:val="en-US" w:eastAsia="zh-CN"/>
        </w:rPr>
      </w:pPr>
      <w:ins w:id="4326" w:author="Rapporteur" w:date="2025-10-23T12:20: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_Toc212115319 \h </w:instrText>
        </w:r>
      </w:ins>
      <w:ins w:id="4327" w:author="Rapporteur" w:date="2025-10-23T12:21:00Z">
        <w:r>
          <w:rPr>
            <w:noProof/>
          </w:rPr>
        </w:r>
      </w:ins>
      <w:r>
        <w:rPr>
          <w:noProof/>
        </w:rPr>
        <w:fldChar w:fldCharType="separate"/>
      </w:r>
      <w:ins w:id="4328" w:author="Rapporteur" w:date="2025-10-23T12:21:00Z">
        <w:r>
          <w:rPr>
            <w:noProof/>
          </w:rPr>
          <w:t>266</w:t>
        </w:r>
      </w:ins>
      <w:ins w:id="4329" w:author="Rapporteur" w:date="2025-10-23T12:20:00Z">
        <w:r>
          <w:rPr>
            <w:noProof/>
          </w:rPr>
          <w:fldChar w:fldCharType="end"/>
        </w:r>
      </w:ins>
    </w:p>
    <w:p w14:paraId="7AD8FDCD" w14:textId="24D2AFDB" w:rsidR="00B25365" w:rsidRDefault="00B25365">
      <w:pPr>
        <w:pStyle w:val="TOC4"/>
        <w:rPr>
          <w:ins w:id="4330" w:author="Rapporteur" w:date="2025-10-23T12:20:00Z"/>
          <w:rFonts w:asciiTheme="minorHAnsi" w:eastAsiaTheme="minorEastAsia" w:hAnsiTheme="minorHAnsi" w:cstheme="minorBidi"/>
          <w:noProof/>
          <w:kern w:val="2"/>
          <w:sz w:val="21"/>
          <w:szCs w:val="22"/>
          <w:lang w:val="en-US" w:eastAsia="zh-CN"/>
        </w:rPr>
      </w:pPr>
      <w:ins w:id="4331" w:author="Rapporteur" w:date="2025-10-23T12:20: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_Toc212115320 \h </w:instrText>
        </w:r>
      </w:ins>
      <w:ins w:id="4332" w:author="Rapporteur" w:date="2025-10-23T12:21:00Z">
        <w:r>
          <w:rPr>
            <w:noProof/>
          </w:rPr>
        </w:r>
      </w:ins>
      <w:r>
        <w:rPr>
          <w:noProof/>
        </w:rPr>
        <w:fldChar w:fldCharType="separate"/>
      </w:r>
      <w:ins w:id="4333" w:author="Rapporteur" w:date="2025-10-23T12:21:00Z">
        <w:r>
          <w:rPr>
            <w:noProof/>
          </w:rPr>
          <w:t>266</w:t>
        </w:r>
      </w:ins>
      <w:ins w:id="4334" w:author="Rapporteur" w:date="2025-10-23T12:20:00Z">
        <w:r>
          <w:rPr>
            <w:noProof/>
          </w:rPr>
          <w:fldChar w:fldCharType="end"/>
        </w:r>
      </w:ins>
    </w:p>
    <w:p w14:paraId="718DA053" w14:textId="7E7CD0D1" w:rsidR="00B25365" w:rsidRDefault="00B25365">
      <w:pPr>
        <w:pStyle w:val="TOC4"/>
        <w:rPr>
          <w:ins w:id="4335" w:author="Rapporteur" w:date="2025-10-23T12:20:00Z"/>
          <w:rFonts w:asciiTheme="minorHAnsi" w:eastAsiaTheme="minorEastAsia" w:hAnsiTheme="minorHAnsi" w:cstheme="minorBidi"/>
          <w:noProof/>
          <w:kern w:val="2"/>
          <w:sz w:val="21"/>
          <w:szCs w:val="22"/>
          <w:lang w:val="en-US" w:eastAsia="zh-CN"/>
        </w:rPr>
      </w:pPr>
      <w:ins w:id="4336" w:author="Rapporteur" w:date="2025-10-23T12:20: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_Toc212115321 \h </w:instrText>
        </w:r>
      </w:ins>
      <w:ins w:id="4337" w:author="Rapporteur" w:date="2025-10-23T12:21:00Z">
        <w:r>
          <w:rPr>
            <w:noProof/>
          </w:rPr>
        </w:r>
      </w:ins>
      <w:r>
        <w:rPr>
          <w:noProof/>
        </w:rPr>
        <w:fldChar w:fldCharType="separate"/>
      </w:r>
      <w:ins w:id="4338" w:author="Rapporteur" w:date="2025-10-23T12:21:00Z">
        <w:r>
          <w:rPr>
            <w:noProof/>
          </w:rPr>
          <w:t>266</w:t>
        </w:r>
      </w:ins>
      <w:ins w:id="4339" w:author="Rapporteur" w:date="2025-10-23T12:20:00Z">
        <w:r>
          <w:rPr>
            <w:noProof/>
          </w:rPr>
          <w:fldChar w:fldCharType="end"/>
        </w:r>
      </w:ins>
    </w:p>
    <w:p w14:paraId="614C7DEC" w14:textId="58D20FE5" w:rsidR="00B25365" w:rsidRDefault="00B25365">
      <w:pPr>
        <w:pStyle w:val="TOC5"/>
        <w:rPr>
          <w:ins w:id="4340" w:author="Rapporteur" w:date="2025-10-23T12:20:00Z"/>
          <w:rFonts w:asciiTheme="minorHAnsi" w:eastAsiaTheme="minorEastAsia" w:hAnsiTheme="minorHAnsi" w:cstheme="minorBidi"/>
          <w:noProof/>
          <w:kern w:val="2"/>
          <w:sz w:val="21"/>
          <w:szCs w:val="22"/>
          <w:lang w:val="en-US" w:eastAsia="zh-CN"/>
        </w:rPr>
      </w:pPr>
      <w:ins w:id="4341" w:author="Rapporteur" w:date="2025-10-23T12:20: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_Toc212115322 \h </w:instrText>
        </w:r>
      </w:ins>
      <w:ins w:id="4342" w:author="Rapporteur" w:date="2025-10-23T12:21:00Z">
        <w:r>
          <w:rPr>
            <w:noProof/>
          </w:rPr>
        </w:r>
      </w:ins>
      <w:r>
        <w:rPr>
          <w:noProof/>
        </w:rPr>
        <w:fldChar w:fldCharType="separate"/>
      </w:r>
      <w:ins w:id="4343" w:author="Rapporteur" w:date="2025-10-23T12:21:00Z">
        <w:r>
          <w:rPr>
            <w:noProof/>
          </w:rPr>
          <w:t>266</w:t>
        </w:r>
      </w:ins>
      <w:ins w:id="4344" w:author="Rapporteur" w:date="2025-10-23T12:20:00Z">
        <w:r>
          <w:rPr>
            <w:noProof/>
          </w:rPr>
          <w:fldChar w:fldCharType="end"/>
        </w:r>
      </w:ins>
    </w:p>
    <w:p w14:paraId="4E87A49E" w14:textId="3F14A761" w:rsidR="00B25365" w:rsidRDefault="00B25365">
      <w:pPr>
        <w:pStyle w:val="TOC5"/>
        <w:rPr>
          <w:ins w:id="4345" w:author="Rapporteur" w:date="2025-10-23T12:20:00Z"/>
          <w:rFonts w:asciiTheme="minorHAnsi" w:eastAsiaTheme="minorEastAsia" w:hAnsiTheme="minorHAnsi" w:cstheme="minorBidi"/>
          <w:noProof/>
          <w:kern w:val="2"/>
          <w:sz w:val="21"/>
          <w:szCs w:val="22"/>
          <w:lang w:val="en-US" w:eastAsia="zh-CN"/>
        </w:rPr>
      </w:pPr>
      <w:ins w:id="4346" w:author="Rapporteur" w:date="2025-10-23T12:20: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_Toc212115323 \h </w:instrText>
        </w:r>
      </w:ins>
      <w:ins w:id="4347" w:author="Rapporteur" w:date="2025-10-23T12:21:00Z">
        <w:r>
          <w:rPr>
            <w:noProof/>
          </w:rPr>
        </w:r>
      </w:ins>
      <w:r>
        <w:rPr>
          <w:noProof/>
        </w:rPr>
        <w:fldChar w:fldCharType="separate"/>
      </w:r>
      <w:ins w:id="4348" w:author="Rapporteur" w:date="2025-10-23T12:21:00Z">
        <w:r>
          <w:rPr>
            <w:noProof/>
          </w:rPr>
          <w:t>267</w:t>
        </w:r>
      </w:ins>
      <w:ins w:id="4349" w:author="Rapporteur" w:date="2025-10-23T12:20:00Z">
        <w:r>
          <w:rPr>
            <w:noProof/>
          </w:rPr>
          <w:fldChar w:fldCharType="end"/>
        </w:r>
      </w:ins>
    </w:p>
    <w:p w14:paraId="44C33217" w14:textId="275F7A84" w:rsidR="00B25365" w:rsidRDefault="00B25365">
      <w:pPr>
        <w:pStyle w:val="TOC5"/>
        <w:rPr>
          <w:ins w:id="4350" w:author="Rapporteur" w:date="2025-10-23T12:20:00Z"/>
          <w:rFonts w:asciiTheme="minorHAnsi" w:eastAsiaTheme="minorEastAsia" w:hAnsiTheme="minorHAnsi" w:cstheme="minorBidi"/>
          <w:noProof/>
          <w:kern w:val="2"/>
          <w:sz w:val="21"/>
          <w:szCs w:val="22"/>
          <w:lang w:val="en-US" w:eastAsia="zh-CN"/>
        </w:rPr>
      </w:pPr>
      <w:ins w:id="4351" w:author="Rapporteur" w:date="2025-10-23T12:20: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_Toc212115324 \h </w:instrText>
        </w:r>
      </w:ins>
      <w:ins w:id="4352" w:author="Rapporteur" w:date="2025-10-23T12:21:00Z">
        <w:r>
          <w:rPr>
            <w:noProof/>
          </w:rPr>
        </w:r>
      </w:ins>
      <w:r>
        <w:rPr>
          <w:noProof/>
        </w:rPr>
        <w:fldChar w:fldCharType="separate"/>
      </w:r>
      <w:ins w:id="4353" w:author="Rapporteur" w:date="2025-10-23T12:21:00Z">
        <w:r>
          <w:rPr>
            <w:noProof/>
          </w:rPr>
          <w:t>267</w:t>
        </w:r>
      </w:ins>
      <w:ins w:id="4354" w:author="Rapporteur" w:date="2025-10-23T12:20:00Z">
        <w:r>
          <w:rPr>
            <w:noProof/>
          </w:rPr>
          <w:fldChar w:fldCharType="end"/>
        </w:r>
      </w:ins>
    </w:p>
    <w:p w14:paraId="0F657D64" w14:textId="036444E4" w:rsidR="00B25365" w:rsidRDefault="00B25365">
      <w:pPr>
        <w:pStyle w:val="TOC5"/>
        <w:rPr>
          <w:ins w:id="4355" w:author="Rapporteur" w:date="2025-10-23T12:20:00Z"/>
          <w:rFonts w:asciiTheme="minorHAnsi" w:eastAsiaTheme="minorEastAsia" w:hAnsiTheme="minorHAnsi" w:cstheme="minorBidi"/>
          <w:noProof/>
          <w:kern w:val="2"/>
          <w:sz w:val="21"/>
          <w:szCs w:val="22"/>
          <w:lang w:val="en-US" w:eastAsia="zh-CN"/>
        </w:rPr>
      </w:pPr>
      <w:ins w:id="4356" w:author="Rapporteur" w:date="2025-10-23T12:20: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_Toc212115325 \h </w:instrText>
        </w:r>
      </w:ins>
      <w:ins w:id="4357" w:author="Rapporteur" w:date="2025-10-23T12:21:00Z">
        <w:r>
          <w:rPr>
            <w:noProof/>
          </w:rPr>
        </w:r>
      </w:ins>
      <w:r>
        <w:rPr>
          <w:noProof/>
        </w:rPr>
        <w:fldChar w:fldCharType="separate"/>
      </w:r>
      <w:ins w:id="4358" w:author="Rapporteur" w:date="2025-10-23T12:21:00Z">
        <w:r>
          <w:rPr>
            <w:noProof/>
          </w:rPr>
          <w:t>267</w:t>
        </w:r>
      </w:ins>
      <w:ins w:id="4359" w:author="Rapporteur" w:date="2025-10-23T12:20:00Z">
        <w:r>
          <w:rPr>
            <w:noProof/>
          </w:rPr>
          <w:fldChar w:fldCharType="end"/>
        </w:r>
      </w:ins>
    </w:p>
    <w:p w14:paraId="4388216C" w14:textId="03FE2E49" w:rsidR="00B25365" w:rsidRDefault="00B25365">
      <w:pPr>
        <w:pStyle w:val="TOC5"/>
        <w:rPr>
          <w:ins w:id="4360" w:author="Rapporteur" w:date="2025-10-23T12:20:00Z"/>
          <w:rFonts w:asciiTheme="minorHAnsi" w:eastAsiaTheme="minorEastAsia" w:hAnsiTheme="minorHAnsi" w:cstheme="minorBidi"/>
          <w:noProof/>
          <w:kern w:val="2"/>
          <w:sz w:val="21"/>
          <w:szCs w:val="22"/>
          <w:lang w:val="en-US" w:eastAsia="zh-CN"/>
        </w:rPr>
      </w:pPr>
      <w:ins w:id="4361" w:author="Rapporteur" w:date="2025-10-23T12:20: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_Toc212115326 \h </w:instrText>
        </w:r>
      </w:ins>
      <w:ins w:id="4362" w:author="Rapporteur" w:date="2025-10-23T12:21:00Z">
        <w:r>
          <w:rPr>
            <w:noProof/>
          </w:rPr>
        </w:r>
      </w:ins>
      <w:r>
        <w:rPr>
          <w:noProof/>
        </w:rPr>
        <w:fldChar w:fldCharType="separate"/>
      </w:r>
      <w:ins w:id="4363" w:author="Rapporteur" w:date="2025-10-23T12:21:00Z">
        <w:r>
          <w:rPr>
            <w:noProof/>
          </w:rPr>
          <w:t>267</w:t>
        </w:r>
      </w:ins>
      <w:ins w:id="4364" w:author="Rapporteur" w:date="2025-10-23T12:20:00Z">
        <w:r>
          <w:rPr>
            <w:noProof/>
          </w:rPr>
          <w:fldChar w:fldCharType="end"/>
        </w:r>
      </w:ins>
    </w:p>
    <w:p w14:paraId="5876F9A2" w14:textId="2124A8D2" w:rsidR="00B25365" w:rsidRDefault="00B25365">
      <w:pPr>
        <w:pStyle w:val="TOC5"/>
        <w:rPr>
          <w:ins w:id="4365" w:author="Rapporteur" w:date="2025-10-23T12:20:00Z"/>
          <w:rFonts w:asciiTheme="minorHAnsi" w:eastAsiaTheme="minorEastAsia" w:hAnsiTheme="minorHAnsi" w:cstheme="minorBidi"/>
          <w:noProof/>
          <w:kern w:val="2"/>
          <w:sz w:val="21"/>
          <w:szCs w:val="22"/>
          <w:lang w:val="en-US" w:eastAsia="zh-CN"/>
        </w:rPr>
      </w:pPr>
      <w:ins w:id="4366" w:author="Rapporteur" w:date="2025-10-23T12:20: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_Toc212115327 \h </w:instrText>
        </w:r>
      </w:ins>
      <w:ins w:id="4367" w:author="Rapporteur" w:date="2025-10-23T12:21:00Z">
        <w:r>
          <w:rPr>
            <w:noProof/>
          </w:rPr>
        </w:r>
      </w:ins>
      <w:r>
        <w:rPr>
          <w:noProof/>
        </w:rPr>
        <w:fldChar w:fldCharType="separate"/>
      </w:r>
      <w:ins w:id="4368" w:author="Rapporteur" w:date="2025-10-23T12:21:00Z">
        <w:r>
          <w:rPr>
            <w:noProof/>
          </w:rPr>
          <w:t>268</w:t>
        </w:r>
      </w:ins>
      <w:ins w:id="4369" w:author="Rapporteur" w:date="2025-10-23T12:20:00Z">
        <w:r>
          <w:rPr>
            <w:noProof/>
          </w:rPr>
          <w:fldChar w:fldCharType="end"/>
        </w:r>
      </w:ins>
    </w:p>
    <w:p w14:paraId="6753AE0A" w14:textId="28A54768" w:rsidR="00B25365" w:rsidRDefault="00B25365">
      <w:pPr>
        <w:pStyle w:val="TOC4"/>
        <w:rPr>
          <w:ins w:id="4370" w:author="Rapporteur" w:date="2025-10-23T12:20:00Z"/>
          <w:rFonts w:asciiTheme="minorHAnsi" w:eastAsiaTheme="minorEastAsia" w:hAnsiTheme="minorHAnsi" w:cstheme="minorBidi"/>
          <w:noProof/>
          <w:kern w:val="2"/>
          <w:sz w:val="21"/>
          <w:szCs w:val="22"/>
          <w:lang w:val="en-US" w:eastAsia="zh-CN"/>
        </w:rPr>
      </w:pPr>
      <w:ins w:id="4371" w:author="Rapporteur" w:date="2025-10-23T12:20: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_Toc212115328 \h </w:instrText>
        </w:r>
      </w:ins>
      <w:ins w:id="4372" w:author="Rapporteur" w:date="2025-10-23T12:21:00Z">
        <w:r>
          <w:rPr>
            <w:noProof/>
          </w:rPr>
        </w:r>
      </w:ins>
      <w:r>
        <w:rPr>
          <w:noProof/>
        </w:rPr>
        <w:fldChar w:fldCharType="separate"/>
      </w:r>
      <w:ins w:id="4373" w:author="Rapporteur" w:date="2025-10-23T12:21:00Z">
        <w:r>
          <w:rPr>
            <w:noProof/>
          </w:rPr>
          <w:t>268</w:t>
        </w:r>
      </w:ins>
      <w:ins w:id="4374" w:author="Rapporteur" w:date="2025-10-23T12:20:00Z">
        <w:r>
          <w:rPr>
            <w:noProof/>
          </w:rPr>
          <w:fldChar w:fldCharType="end"/>
        </w:r>
      </w:ins>
    </w:p>
    <w:p w14:paraId="1048AEF2" w14:textId="1D560BAF" w:rsidR="00B25365" w:rsidRDefault="00B25365">
      <w:pPr>
        <w:pStyle w:val="TOC5"/>
        <w:rPr>
          <w:ins w:id="4375" w:author="Rapporteur" w:date="2025-10-23T12:20:00Z"/>
          <w:rFonts w:asciiTheme="minorHAnsi" w:eastAsiaTheme="minorEastAsia" w:hAnsiTheme="minorHAnsi" w:cstheme="minorBidi"/>
          <w:noProof/>
          <w:kern w:val="2"/>
          <w:sz w:val="21"/>
          <w:szCs w:val="22"/>
          <w:lang w:val="en-US" w:eastAsia="zh-CN"/>
        </w:rPr>
      </w:pPr>
      <w:ins w:id="4376" w:author="Rapporteur" w:date="2025-10-23T12:20: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_Toc212115329 \h </w:instrText>
        </w:r>
      </w:ins>
      <w:ins w:id="4377" w:author="Rapporteur" w:date="2025-10-23T12:21:00Z">
        <w:r>
          <w:rPr>
            <w:noProof/>
          </w:rPr>
        </w:r>
      </w:ins>
      <w:r>
        <w:rPr>
          <w:noProof/>
        </w:rPr>
        <w:fldChar w:fldCharType="separate"/>
      </w:r>
      <w:ins w:id="4378" w:author="Rapporteur" w:date="2025-10-23T12:21:00Z">
        <w:r>
          <w:rPr>
            <w:noProof/>
          </w:rPr>
          <w:t>268</w:t>
        </w:r>
      </w:ins>
      <w:ins w:id="4379" w:author="Rapporteur" w:date="2025-10-23T12:20:00Z">
        <w:r>
          <w:rPr>
            <w:noProof/>
          </w:rPr>
          <w:fldChar w:fldCharType="end"/>
        </w:r>
      </w:ins>
    </w:p>
    <w:p w14:paraId="4F6C3050" w14:textId="09CC8FE1" w:rsidR="00B25365" w:rsidRDefault="00B25365">
      <w:pPr>
        <w:pStyle w:val="TOC5"/>
        <w:rPr>
          <w:ins w:id="4380" w:author="Rapporteur" w:date="2025-10-23T12:20:00Z"/>
          <w:rFonts w:asciiTheme="minorHAnsi" w:eastAsiaTheme="minorEastAsia" w:hAnsiTheme="minorHAnsi" w:cstheme="minorBidi"/>
          <w:noProof/>
          <w:kern w:val="2"/>
          <w:sz w:val="21"/>
          <w:szCs w:val="22"/>
          <w:lang w:val="en-US" w:eastAsia="zh-CN"/>
        </w:rPr>
      </w:pPr>
      <w:ins w:id="4381" w:author="Rapporteur" w:date="2025-10-23T12:20: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_Toc212115330 \h </w:instrText>
        </w:r>
      </w:ins>
      <w:ins w:id="4382" w:author="Rapporteur" w:date="2025-10-23T12:21:00Z">
        <w:r>
          <w:rPr>
            <w:noProof/>
          </w:rPr>
        </w:r>
      </w:ins>
      <w:r>
        <w:rPr>
          <w:noProof/>
        </w:rPr>
        <w:fldChar w:fldCharType="separate"/>
      </w:r>
      <w:ins w:id="4383" w:author="Rapporteur" w:date="2025-10-23T12:21:00Z">
        <w:r>
          <w:rPr>
            <w:noProof/>
          </w:rPr>
          <w:t>268</w:t>
        </w:r>
      </w:ins>
      <w:ins w:id="4384" w:author="Rapporteur" w:date="2025-10-23T12:20:00Z">
        <w:r>
          <w:rPr>
            <w:noProof/>
          </w:rPr>
          <w:fldChar w:fldCharType="end"/>
        </w:r>
      </w:ins>
    </w:p>
    <w:p w14:paraId="048641F6" w14:textId="05EE4B51" w:rsidR="00B25365" w:rsidRDefault="00B25365">
      <w:pPr>
        <w:pStyle w:val="TOC5"/>
        <w:rPr>
          <w:ins w:id="4385" w:author="Rapporteur" w:date="2025-10-23T12:20:00Z"/>
          <w:rFonts w:asciiTheme="minorHAnsi" w:eastAsiaTheme="minorEastAsia" w:hAnsiTheme="minorHAnsi" w:cstheme="minorBidi"/>
          <w:noProof/>
          <w:kern w:val="2"/>
          <w:sz w:val="21"/>
          <w:szCs w:val="22"/>
          <w:lang w:val="en-US" w:eastAsia="zh-CN"/>
        </w:rPr>
      </w:pPr>
      <w:ins w:id="4386" w:author="Rapporteur" w:date="2025-10-23T12:20: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_Toc212115331 \h </w:instrText>
        </w:r>
      </w:ins>
      <w:ins w:id="4387" w:author="Rapporteur" w:date="2025-10-23T12:21:00Z">
        <w:r>
          <w:rPr>
            <w:noProof/>
          </w:rPr>
        </w:r>
      </w:ins>
      <w:r>
        <w:rPr>
          <w:noProof/>
        </w:rPr>
        <w:fldChar w:fldCharType="separate"/>
      </w:r>
      <w:ins w:id="4388" w:author="Rapporteur" w:date="2025-10-23T12:21:00Z">
        <w:r>
          <w:rPr>
            <w:noProof/>
          </w:rPr>
          <w:t>268</w:t>
        </w:r>
      </w:ins>
      <w:ins w:id="4389" w:author="Rapporteur" w:date="2025-10-23T12:20:00Z">
        <w:r>
          <w:rPr>
            <w:noProof/>
          </w:rPr>
          <w:fldChar w:fldCharType="end"/>
        </w:r>
      </w:ins>
    </w:p>
    <w:p w14:paraId="2D9D2620" w14:textId="0D3495EA" w:rsidR="00B25365" w:rsidRDefault="00B25365">
      <w:pPr>
        <w:pStyle w:val="TOC5"/>
        <w:rPr>
          <w:ins w:id="4390" w:author="Rapporteur" w:date="2025-10-23T12:20:00Z"/>
          <w:rFonts w:asciiTheme="minorHAnsi" w:eastAsiaTheme="minorEastAsia" w:hAnsiTheme="minorHAnsi" w:cstheme="minorBidi"/>
          <w:noProof/>
          <w:kern w:val="2"/>
          <w:sz w:val="21"/>
          <w:szCs w:val="22"/>
          <w:lang w:val="en-US" w:eastAsia="zh-CN"/>
        </w:rPr>
      </w:pPr>
      <w:ins w:id="4391" w:author="Rapporteur" w:date="2025-10-23T12:20: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_Toc212115332 \h </w:instrText>
        </w:r>
      </w:ins>
      <w:ins w:id="4392" w:author="Rapporteur" w:date="2025-10-23T12:21:00Z">
        <w:r>
          <w:rPr>
            <w:noProof/>
          </w:rPr>
        </w:r>
      </w:ins>
      <w:r>
        <w:rPr>
          <w:noProof/>
        </w:rPr>
        <w:fldChar w:fldCharType="separate"/>
      </w:r>
      <w:ins w:id="4393" w:author="Rapporteur" w:date="2025-10-23T12:21:00Z">
        <w:r>
          <w:rPr>
            <w:noProof/>
          </w:rPr>
          <w:t>268</w:t>
        </w:r>
      </w:ins>
      <w:ins w:id="4394" w:author="Rapporteur" w:date="2025-10-23T12:20:00Z">
        <w:r>
          <w:rPr>
            <w:noProof/>
          </w:rPr>
          <w:fldChar w:fldCharType="end"/>
        </w:r>
      </w:ins>
    </w:p>
    <w:p w14:paraId="00CC7677" w14:textId="3775348E" w:rsidR="00B25365" w:rsidRDefault="00B25365">
      <w:pPr>
        <w:pStyle w:val="TOC4"/>
        <w:rPr>
          <w:ins w:id="4395" w:author="Rapporteur" w:date="2025-10-23T12:20:00Z"/>
          <w:rFonts w:asciiTheme="minorHAnsi" w:eastAsiaTheme="minorEastAsia" w:hAnsiTheme="minorHAnsi" w:cstheme="minorBidi"/>
          <w:noProof/>
          <w:kern w:val="2"/>
          <w:sz w:val="21"/>
          <w:szCs w:val="22"/>
          <w:lang w:val="en-US" w:eastAsia="zh-CN"/>
        </w:rPr>
      </w:pPr>
      <w:ins w:id="4396" w:author="Rapporteur" w:date="2025-10-23T12:20:00Z">
        <w:r>
          <w:rPr>
            <w:noProof/>
            <w:lang w:eastAsia="zh-CN"/>
          </w:rPr>
          <w:t>6.13</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_Toc212115333 \h </w:instrText>
        </w:r>
      </w:ins>
      <w:ins w:id="4397" w:author="Rapporteur" w:date="2025-10-23T12:21:00Z">
        <w:r>
          <w:rPr>
            <w:noProof/>
          </w:rPr>
        </w:r>
      </w:ins>
      <w:r>
        <w:rPr>
          <w:noProof/>
        </w:rPr>
        <w:fldChar w:fldCharType="separate"/>
      </w:r>
      <w:ins w:id="4398" w:author="Rapporteur" w:date="2025-10-23T12:21:00Z">
        <w:r>
          <w:rPr>
            <w:noProof/>
          </w:rPr>
          <w:t>268</w:t>
        </w:r>
      </w:ins>
      <w:ins w:id="4399" w:author="Rapporteur" w:date="2025-10-23T12:20:00Z">
        <w:r>
          <w:rPr>
            <w:noProof/>
          </w:rPr>
          <w:fldChar w:fldCharType="end"/>
        </w:r>
      </w:ins>
    </w:p>
    <w:p w14:paraId="3EE968BB" w14:textId="0118A7DE" w:rsidR="00B25365" w:rsidRDefault="00B25365">
      <w:pPr>
        <w:pStyle w:val="TOC4"/>
        <w:rPr>
          <w:ins w:id="4400" w:author="Rapporteur" w:date="2025-10-23T12:20:00Z"/>
          <w:rFonts w:asciiTheme="minorHAnsi" w:eastAsiaTheme="minorEastAsia" w:hAnsiTheme="minorHAnsi" w:cstheme="minorBidi"/>
          <w:noProof/>
          <w:kern w:val="2"/>
          <w:sz w:val="21"/>
          <w:szCs w:val="22"/>
          <w:lang w:val="en-US" w:eastAsia="zh-CN"/>
        </w:rPr>
      </w:pPr>
      <w:ins w:id="4401" w:author="Rapporteur" w:date="2025-10-23T12:20: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_Toc212115334 \h </w:instrText>
        </w:r>
      </w:ins>
      <w:ins w:id="4402" w:author="Rapporteur" w:date="2025-10-23T12:21:00Z">
        <w:r>
          <w:rPr>
            <w:noProof/>
          </w:rPr>
        </w:r>
      </w:ins>
      <w:r>
        <w:rPr>
          <w:noProof/>
        </w:rPr>
        <w:fldChar w:fldCharType="separate"/>
      </w:r>
      <w:ins w:id="4403" w:author="Rapporteur" w:date="2025-10-23T12:21:00Z">
        <w:r>
          <w:rPr>
            <w:noProof/>
          </w:rPr>
          <w:t>269</w:t>
        </w:r>
      </w:ins>
      <w:ins w:id="4404" w:author="Rapporteur" w:date="2025-10-23T12:20:00Z">
        <w:r>
          <w:rPr>
            <w:noProof/>
          </w:rPr>
          <w:fldChar w:fldCharType="end"/>
        </w:r>
      </w:ins>
    </w:p>
    <w:p w14:paraId="1B639BF0" w14:textId="7B100C7C" w:rsidR="00B25365" w:rsidRDefault="00B25365">
      <w:pPr>
        <w:pStyle w:val="TOC5"/>
        <w:rPr>
          <w:ins w:id="4405" w:author="Rapporteur" w:date="2025-10-23T12:20:00Z"/>
          <w:rFonts w:asciiTheme="minorHAnsi" w:eastAsiaTheme="minorEastAsia" w:hAnsiTheme="minorHAnsi" w:cstheme="minorBidi"/>
          <w:noProof/>
          <w:kern w:val="2"/>
          <w:sz w:val="21"/>
          <w:szCs w:val="22"/>
          <w:lang w:val="en-US" w:eastAsia="zh-CN"/>
        </w:rPr>
      </w:pPr>
      <w:ins w:id="4406" w:author="Rapporteur" w:date="2025-10-23T12:20: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_Toc212115335 \h </w:instrText>
        </w:r>
      </w:ins>
      <w:ins w:id="4407" w:author="Rapporteur" w:date="2025-10-23T12:21:00Z">
        <w:r>
          <w:rPr>
            <w:noProof/>
          </w:rPr>
        </w:r>
      </w:ins>
      <w:r>
        <w:rPr>
          <w:noProof/>
        </w:rPr>
        <w:fldChar w:fldCharType="separate"/>
      </w:r>
      <w:ins w:id="4408" w:author="Rapporteur" w:date="2025-10-23T12:21:00Z">
        <w:r>
          <w:rPr>
            <w:noProof/>
          </w:rPr>
          <w:t>269</w:t>
        </w:r>
      </w:ins>
      <w:ins w:id="4409" w:author="Rapporteur" w:date="2025-10-23T12:20:00Z">
        <w:r>
          <w:rPr>
            <w:noProof/>
          </w:rPr>
          <w:fldChar w:fldCharType="end"/>
        </w:r>
      </w:ins>
    </w:p>
    <w:p w14:paraId="5762087F" w14:textId="745B056C" w:rsidR="00B25365" w:rsidRDefault="00B25365">
      <w:pPr>
        <w:pStyle w:val="TOC3"/>
        <w:rPr>
          <w:ins w:id="4410" w:author="Rapporteur" w:date="2025-10-23T12:20:00Z"/>
          <w:rFonts w:asciiTheme="minorHAnsi" w:eastAsiaTheme="minorEastAsia" w:hAnsiTheme="minorHAnsi" w:cstheme="minorBidi"/>
          <w:noProof/>
          <w:kern w:val="2"/>
          <w:sz w:val="21"/>
          <w:szCs w:val="22"/>
          <w:lang w:val="en-US" w:eastAsia="zh-CN"/>
        </w:rPr>
      </w:pPr>
      <w:ins w:id="4411" w:author="Rapporteur" w:date="2025-10-23T12:20: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_Toc212115336 \h </w:instrText>
        </w:r>
      </w:ins>
      <w:ins w:id="4412" w:author="Rapporteur" w:date="2025-10-23T12:21:00Z">
        <w:r>
          <w:rPr>
            <w:noProof/>
          </w:rPr>
        </w:r>
      </w:ins>
      <w:r>
        <w:rPr>
          <w:noProof/>
        </w:rPr>
        <w:fldChar w:fldCharType="separate"/>
      </w:r>
      <w:ins w:id="4413" w:author="Rapporteur" w:date="2025-10-23T12:21:00Z">
        <w:r>
          <w:rPr>
            <w:noProof/>
          </w:rPr>
          <w:t>269</w:t>
        </w:r>
      </w:ins>
      <w:ins w:id="4414" w:author="Rapporteur" w:date="2025-10-23T12:20:00Z">
        <w:r>
          <w:rPr>
            <w:noProof/>
          </w:rPr>
          <w:fldChar w:fldCharType="end"/>
        </w:r>
      </w:ins>
    </w:p>
    <w:p w14:paraId="66ECE6D2" w14:textId="3F5DCAD5" w:rsidR="00B25365" w:rsidRDefault="00B25365">
      <w:pPr>
        <w:pStyle w:val="TOC4"/>
        <w:rPr>
          <w:ins w:id="4415" w:author="Rapporteur" w:date="2025-10-23T12:20:00Z"/>
          <w:rFonts w:asciiTheme="minorHAnsi" w:eastAsiaTheme="minorEastAsia" w:hAnsiTheme="minorHAnsi" w:cstheme="minorBidi"/>
          <w:noProof/>
          <w:kern w:val="2"/>
          <w:sz w:val="21"/>
          <w:szCs w:val="22"/>
          <w:lang w:val="en-US" w:eastAsia="zh-CN"/>
        </w:rPr>
      </w:pPr>
      <w:ins w:id="4416" w:author="Rapporteur" w:date="2025-10-23T12:20: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_Toc212115337 \h </w:instrText>
        </w:r>
      </w:ins>
      <w:ins w:id="4417" w:author="Rapporteur" w:date="2025-10-23T12:21:00Z">
        <w:r>
          <w:rPr>
            <w:noProof/>
          </w:rPr>
        </w:r>
      </w:ins>
      <w:r>
        <w:rPr>
          <w:noProof/>
        </w:rPr>
        <w:fldChar w:fldCharType="separate"/>
      </w:r>
      <w:ins w:id="4418" w:author="Rapporteur" w:date="2025-10-23T12:21:00Z">
        <w:r>
          <w:rPr>
            <w:noProof/>
          </w:rPr>
          <w:t>269</w:t>
        </w:r>
      </w:ins>
      <w:ins w:id="4419" w:author="Rapporteur" w:date="2025-10-23T12:20:00Z">
        <w:r>
          <w:rPr>
            <w:noProof/>
          </w:rPr>
          <w:fldChar w:fldCharType="end"/>
        </w:r>
      </w:ins>
    </w:p>
    <w:p w14:paraId="295FFBB4" w14:textId="129C1198" w:rsidR="00B25365" w:rsidRDefault="00B25365">
      <w:pPr>
        <w:pStyle w:val="TOC4"/>
        <w:rPr>
          <w:ins w:id="4420" w:author="Rapporteur" w:date="2025-10-23T12:20:00Z"/>
          <w:rFonts w:asciiTheme="minorHAnsi" w:eastAsiaTheme="minorEastAsia" w:hAnsiTheme="minorHAnsi" w:cstheme="minorBidi"/>
          <w:noProof/>
          <w:kern w:val="2"/>
          <w:sz w:val="21"/>
          <w:szCs w:val="22"/>
          <w:lang w:val="en-US" w:eastAsia="zh-CN"/>
        </w:rPr>
      </w:pPr>
      <w:ins w:id="4421" w:author="Rapporteur" w:date="2025-10-23T12:20: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_Toc212115338 \h </w:instrText>
        </w:r>
      </w:ins>
      <w:ins w:id="4422" w:author="Rapporteur" w:date="2025-10-23T12:21:00Z">
        <w:r>
          <w:rPr>
            <w:noProof/>
          </w:rPr>
        </w:r>
      </w:ins>
      <w:r>
        <w:rPr>
          <w:noProof/>
        </w:rPr>
        <w:fldChar w:fldCharType="separate"/>
      </w:r>
      <w:ins w:id="4423" w:author="Rapporteur" w:date="2025-10-23T12:21:00Z">
        <w:r>
          <w:rPr>
            <w:noProof/>
          </w:rPr>
          <w:t>269</w:t>
        </w:r>
      </w:ins>
      <w:ins w:id="4424" w:author="Rapporteur" w:date="2025-10-23T12:20:00Z">
        <w:r>
          <w:rPr>
            <w:noProof/>
          </w:rPr>
          <w:fldChar w:fldCharType="end"/>
        </w:r>
      </w:ins>
    </w:p>
    <w:p w14:paraId="6247F411" w14:textId="7A983558" w:rsidR="00B25365" w:rsidRDefault="00B25365">
      <w:pPr>
        <w:pStyle w:val="TOC4"/>
        <w:rPr>
          <w:ins w:id="4425" w:author="Rapporteur" w:date="2025-10-23T12:20:00Z"/>
          <w:rFonts w:asciiTheme="minorHAnsi" w:eastAsiaTheme="minorEastAsia" w:hAnsiTheme="minorHAnsi" w:cstheme="minorBidi"/>
          <w:noProof/>
          <w:kern w:val="2"/>
          <w:sz w:val="21"/>
          <w:szCs w:val="22"/>
          <w:lang w:val="en-US" w:eastAsia="zh-CN"/>
        </w:rPr>
      </w:pPr>
      <w:ins w:id="4426" w:author="Rapporteur" w:date="2025-10-23T12:20: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_Toc212115339 \h </w:instrText>
        </w:r>
      </w:ins>
      <w:ins w:id="4427" w:author="Rapporteur" w:date="2025-10-23T12:21:00Z">
        <w:r>
          <w:rPr>
            <w:noProof/>
          </w:rPr>
        </w:r>
      </w:ins>
      <w:r>
        <w:rPr>
          <w:noProof/>
        </w:rPr>
        <w:fldChar w:fldCharType="separate"/>
      </w:r>
      <w:ins w:id="4428" w:author="Rapporteur" w:date="2025-10-23T12:21:00Z">
        <w:r>
          <w:rPr>
            <w:noProof/>
          </w:rPr>
          <w:t>269</w:t>
        </w:r>
      </w:ins>
      <w:ins w:id="4429" w:author="Rapporteur" w:date="2025-10-23T12:20:00Z">
        <w:r>
          <w:rPr>
            <w:noProof/>
          </w:rPr>
          <w:fldChar w:fldCharType="end"/>
        </w:r>
      </w:ins>
    </w:p>
    <w:p w14:paraId="7D6B1B8B" w14:textId="6D0231BF" w:rsidR="00B25365" w:rsidRDefault="00B25365">
      <w:pPr>
        <w:pStyle w:val="TOC3"/>
        <w:rPr>
          <w:ins w:id="4430" w:author="Rapporteur" w:date="2025-10-23T12:20:00Z"/>
          <w:rFonts w:asciiTheme="minorHAnsi" w:eastAsiaTheme="minorEastAsia" w:hAnsiTheme="minorHAnsi" w:cstheme="minorBidi"/>
          <w:noProof/>
          <w:kern w:val="2"/>
          <w:sz w:val="21"/>
          <w:szCs w:val="22"/>
          <w:lang w:val="en-US" w:eastAsia="zh-CN"/>
        </w:rPr>
      </w:pPr>
      <w:ins w:id="4431" w:author="Rapporteur" w:date="2025-10-23T12:20: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_Toc212115340 \h </w:instrText>
        </w:r>
      </w:ins>
      <w:ins w:id="4432" w:author="Rapporteur" w:date="2025-10-23T12:21:00Z">
        <w:r>
          <w:rPr>
            <w:noProof/>
          </w:rPr>
        </w:r>
      </w:ins>
      <w:r>
        <w:rPr>
          <w:noProof/>
        </w:rPr>
        <w:fldChar w:fldCharType="separate"/>
      </w:r>
      <w:ins w:id="4433" w:author="Rapporteur" w:date="2025-10-23T12:21:00Z">
        <w:r>
          <w:rPr>
            <w:noProof/>
          </w:rPr>
          <w:t>269</w:t>
        </w:r>
      </w:ins>
      <w:ins w:id="4434" w:author="Rapporteur" w:date="2025-10-23T12:20:00Z">
        <w:r>
          <w:rPr>
            <w:noProof/>
          </w:rPr>
          <w:fldChar w:fldCharType="end"/>
        </w:r>
      </w:ins>
    </w:p>
    <w:p w14:paraId="110CAEDE" w14:textId="4337C89C" w:rsidR="00B25365" w:rsidRDefault="00B25365">
      <w:pPr>
        <w:pStyle w:val="TOC3"/>
        <w:rPr>
          <w:ins w:id="4435" w:author="Rapporteur" w:date="2025-10-23T12:20:00Z"/>
          <w:rFonts w:asciiTheme="minorHAnsi" w:eastAsiaTheme="minorEastAsia" w:hAnsiTheme="minorHAnsi" w:cstheme="minorBidi"/>
          <w:noProof/>
          <w:kern w:val="2"/>
          <w:sz w:val="21"/>
          <w:szCs w:val="22"/>
          <w:lang w:val="en-US" w:eastAsia="zh-CN"/>
        </w:rPr>
      </w:pPr>
      <w:ins w:id="4436" w:author="Rapporteur" w:date="2025-10-23T12:20: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_Toc212115341 \h </w:instrText>
        </w:r>
      </w:ins>
      <w:ins w:id="4437" w:author="Rapporteur" w:date="2025-10-23T12:21:00Z">
        <w:r>
          <w:rPr>
            <w:noProof/>
          </w:rPr>
        </w:r>
      </w:ins>
      <w:r>
        <w:rPr>
          <w:noProof/>
        </w:rPr>
        <w:fldChar w:fldCharType="separate"/>
      </w:r>
      <w:ins w:id="4438" w:author="Rapporteur" w:date="2025-10-23T12:21:00Z">
        <w:r>
          <w:rPr>
            <w:noProof/>
          </w:rPr>
          <w:t>269</w:t>
        </w:r>
      </w:ins>
      <w:ins w:id="4439" w:author="Rapporteur" w:date="2025-10-23T12:20:00Z">
        <w:r>
          <w:rPr>
            <w:noProof/>
          </w:rPr>
          <w:fldChar w:fldCharType="end"/>
        </w:r>
      </w:ins>
    </w:p>
    <w:p w14:paraId="2E9D286E" w14:textId="1AE3E741" w:rsidR="00B25365" w:rsidRDefault="00B25365">
      <w:pPr>
        <w:pStyle w:val="TOC2"/>
        <w:rPr>
          <w:ins w:id="4440" w:author="Rapporteur" w:date="2025-10-23T12:20:00Z"/>
          <w:rFonts w:asciiTheme="minorHAnsi" w:eastAsiaTheme="minorEastAsia" w:hAnsiTheme="minorHAnsi" w:cstheme="minorBidi"/>
          <w:noProof/>
          <w:kern w:val="2"/>
          <w:sz w:val="21"/>
          <w:szCs w:val="22"/>
          <w:lang w:val="en-US" w:eastAsia="zh-CN"/>
        </w:rPr>
      </w:pPr>
      <w:ins w:id="4441" w:author="Rapporteur" w:date="2025-10-23T12:20: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_Toc212115342 \h </w:instrText>
        </w:r>
      </w:ins>
      <w:ins w:id="4442" w:author="Rapporteur" w:date="2025-10-23T12:21:00Z">
        <w:r>
          <w:rPr>
            <w:noProof/>
          </w:rPr>
        </w:r>
      </w:ins>
      <w:r>
        <w:rPr>
          <w:noProof/>
        </w:rPr>
        <w:fldChar w:fldCharType="separate"/>
      </w:r>
      <w:ins w:id="4443" w:author="Rapporteur" w:date="2025-10-23T12:21:00Z">
        <w:r>
          <w:rPr>
            <w:noProof/>
          </w:rPr>
          <w:t>269</w:t>
        </w:r>
      </w:ins>
      <w:ins w:id="4444" w:author="Rapporteur" w:date="2025-10-23T12:20:00Z">
        <w:r>
          <w:rPr>
            <w:noProof/>
          </w:rPr>
          <w:fldChar w:fldCharType="end"/>
        </w:r>
      </w:ins>
    </w:p>
    <w:p w14:paraId="5E24DD20" w14:textId="2D037DDB" w:rsidR="00B25365" w:rsidRDefault="00B25365">
      <w:pPr>
        <w:pStyle w:val="TOC3"/>
        <w:rPr>
          <w:ins w:id="4445" w:author="Rapporteur" w:date="2025-10-23T12:20:00Z"/>
          <w:rFonts w:asciiTheme="minorHAnsi" w:eastAsiaTheme="minorEastAsia" w:hAnsiTheme="minorHAnsi" w:cstheme="minorBidi"/>
          <w:noProof/>
          <w:kern w:val="2"/>
          <w:sz w:val="21"/>
          <w:szCs w:val="22"/>
          <w:lang w:val="en-US" w:eastAsia="zh-CN"/>
        </w:rPr>
      </w:pPr>
      <w:ins w:id="4446" w:author="Rapporteur" w:date="2025-10-23T12:20: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_Toc212115343 \h </w:instrText>
        </w:r>
      </w:ins>
      <w:ins w:id="4447" w:author="Rapporteur" w:date="2025-10-23T12:21:00Z">
        <w:r>
          <w:rPr>
            <w:noProof/>
          </w:rPr>
        </w:r>
      </w:ins>
      <w:r>
        <w:rPr>
          <w:noProof/>
        </w:rPr>
        <w:fldChar w:fldCharType="separate"/>
      </w:r>
      <w:ins w:id="4448" w:author="Rapporteur" w:date="2025-10-23T12:21:00Z">
        <w:r>
          <w:rPr>
            <w:noProof/>
          </w:rPr>
          <w:t>269</w:t>
        </w:r>
      </w:ins>
      <w:ins w:id="4449" w:author="Rapporteur" w:date="2025-10-23T12:20:00Z">
        <w:r>
          <w:rPr>
            <w:noProof/>
          </w:rPr>
          <w:fldChar w:fldCharType="end"/>
        </w:r>
      </w:ins>
    </w:p>
    <w:p w14:paraId="4743F44F" w14:textId="2A4D950A" w:rsidR="00B25365" w:rsidRDefault="00B25365">
      <w:pPr>
        <w:pStyle w:val="TOC3"/>
        <w:rPr>
          <w:ins w:id="4450" w:author="Rapporteur" w:date="2025-10-23T12:20:00Z"/>
          <w:rFonts w:asciiTheme="minorHAnsi" w:eastAsiaTheme="minorEastAsia" w:hAnsiTheme="minorHAnsi" w:cstheme="minorBidi"/>
          <w:noProof/>
          <w:kern w:val="2"/>
          <w:sz w:val="21"/>
          <w:szCs w:val="22"/>
          <w:lang w:val="en-US" w:eastAsia="zh-CN"/>
        </w:rPr>
      </w:pPr>
      <w:ins w:id="4451" w:author="Rapporteur" w:date="2025-10-23T12:20: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_Toc212115344 \h </w:instrText>
        </w:r>
      </w:ins>
      <w:ins w:id="4452" w:author="Rapporteur" w:date="2025-10-23T12:21:00Z">
        <w:r>
          <w:rPr>
            <w:noProof/>
          </w:rPr>
        </w:r>
      </w:ins>
      <w:r>
        <w:rPr>
          <w:noProof/>
        </w:rPr>
        <w:fldChar w:fldCharType="separate"/>
      </w:r>
      <w:ins w:id="4453" w:author="Rapporteur" w:date="2025-10-23T12:21:00Z">
        <w:r>
          <w:rPr>
            <w:noProof/>
          </w:rPr>
          <w:t>270</w:t>
        </w:r>
      </w:ins>
      <w:ins w:id="4454" w:author="Rapporteur" w:date="2025-10-23T12:20:00Z">
        <w:r>
          <w:rPr>
            <w:noProof/>
          </w:rPr>
          <w:fldChar w:fldCharType="end"/>
        </w:r>
      </w:ins>
    </w:p>
    <w:p w14:paraId="150052D1" w14:textId="6C5639A4" w:rsidR="00B25365" w:rsidRDefault="00B25365">
      <w:pPr>
        <w:pStyle w:val="TOC3"/>
        <w:rPr>
          <w:ins w:id="4455" w:author="Rapporteur" w:date="2025-10-23T12:20:00Z"/>
          <w:rFonts w:asciiTheme="minorHAnsi" w:eastAsiaTheme="minorEastAsia" w:hAnsiTheme="minorHAnsi" w:cstheme="minorBidi"/>
          <w:noProof/>
          <w:kern w:val="2"/>
          <w:sz w:val="21"/>
          <w:szCs w:val="22"/>
          <w:lang w:val="en-US" w:eastAsia="zh-CN"/>
        </w:rPr>
      </w:pPr>
      <w:ins w:id="4456" w:author="Rapporteur" w:date="2025-10-23T12:20: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_Toc212115345 \h </w:instrText>
        </w:r>
      </w:ins>
      <w:ins w:id="4457" w:author="Rapporteur" w:date="2025-10-23T12:21:00Z">
        <w:r>
          <w:rPr>
            <w:noProof/>
          </w:rPr>
        </w:r>
      </w:ins>
      <w:r>
        <w:rPr>
          <w:noProof/>
        </w:rPr>
        <w:fldChar w:fldCharType="separate"/>
      </w:r>
      <w:ins w:id="4458" w:author="Rapporteur" w:date="2025-10-23T12:21:00Z">
        <w:r>
          <w:rPr>
            <w:noProof/>
          </w:rPr>
          <w:t>270</w:t>
        </w:r>
      </w:ins>
      <w:ins w:id="4459" w:author="Rapporteur" w:date="2025-10-23T12:20:00Z">
        <w:r>
          <w:rPr>
            <w:noProof/>
          </w:rPr>
          <w:fldChar w:fldCharType="end"/>
        </w:r>
      </w:ins>
    </w:p>
    <w:p w14:paraId="4875E6C7" w14:textId="6700655E" w:rsidR="00B25365" w:rsidRDefault="00B25365">
      <w:pPr>
        <w:pStyle w:val="TOC4"/>
        <w:rPr>
          <w:ins w:id="4460" w:author="Rapporteur" w:date="2025-10-23T12:20:00Z"/>
          <w:rFonts w:asciiTheme="minorHAnsi" w:eastAsiaTheme="minorEastAsia" w:hAnsiTheme="minorHAnsi" w:cstheme="minorBidi"/>
          <w:noProof/>
          <w:kern w:val="2"/>
          <w:sz w:val="21"/>
          <w:szCs w:val="22"/>
          <w:lang w:val="en-US" w:eastAsia="zh-CN"/>
        </w:rPr>
      </w:pPr>
      <w:ins w:id="4461" w:author="Rapporteur" w:date="2025-10-23T12:20: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_Toc212115346 \h </w:instrText>
        </w:r>
      </w:ins>
      <w:ins w:id="4462" w:author="Rapporteur" w:date="2025-10-23T12:21:00Z">
        <w:r>
          <w:rPr>
            <w:noProof/>
          </w:rPr>
        </w:r>
      </w:ins>
      <w:r>
        <w:rPr>
          <w:noProof/>
        </w:rPr>
        <w:fldChar w:fldCharType="separate"/>
      </w:r>
      <w:ins w:id="4463" w:author="Rapporteur" w:date="2025-10-23T12:21:00Z">
        <w:r>
          <w:rPr>
            <w:noProof/>
          </w:rPr>
          <w:t>270</w:t>
        </w:r>
      </w:ins>
      <w:ins w:id="4464" w:author="Rapporteur" w:date="2025-10-23T12:20:00Z">
        <w:r>
          <w:rPr>
            <w:noProof/>
          </w:rPr>
          <w:fldChar w:fldCharType="end"/>
        </w:r>
      </w:ins>
    </w:p>
    <w:p w14:paraId="6E234BBD" w14:textId="0CC9BA2E" w:rsidR="00B25365" w:rsidRDefault="00B25365">
      <w:pPr>
        <w:pStyle w:val="TOC4"/>
        <w:rPr>
          <w:ins w:id="4465" w:author="Rapporteur" w:date="2025-10-23T12:20:00Z"/>
          <w:rFonts w:asciiTheme="minorHAnsi" w:eastAsiaTheme="minorEastAsia" w:hAnsiTheme="minorHAnsi" w:cstheme="minorBidi"/>
          <w:noProof/>
          <w:kern w:val="2"/>
          <w:sz w:val="21"/>
          <w:szCs w:val="22"/>
          <w:lang w:val="en-US" w:eastAsia="zh-CN"/>
        </w:rPr>
      </w:pPr>
      <w:ins w:id="4466" w:author="Rapporteur" w:date="2025-10-23T12:20:00Z">
        <w:r w:rsidRPr="00B43882">
          <w:rPr>
            <w:noProof/>
            <w:lang w:val="en-US"/>
          </w:rPr>
          <w:t>6.14.3.2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lang w:eastAsia="fr-FR"/>
          </w:rPr>
          <w:t xml:space="preserve">Network Slice Fault Diagnosis </w:t>
        </w:r>
        <w:r w:rsidRPr="00B43882">
          <w:rPr>
            <w:noProof/>
            <w:lang w:val="en-US"/>
          </w:rPr>
          <w:t>Subscriptions</w:t>
        </w:r>
        <w:r>
          <w:rPr>
            <w:noProof/>
          </w:rPr>
          <w:tab/>
        </w:r>
        <w:r>
          <w:rPr>
            <w:noProof/>
          </w:rPr>
          <w:fldChar w:fldCharType="begin"/>
        </w:r>
        <w:r>
          <w:rPr>
            <w:noProof/>
          </w:rPr>
          <w:instrText xml:space="preserve"> PAGEREF _Toc212115347 \h </w:instrText>
        </w:r>
      </w:ins>
      <w:ins w:id="4467" w:author="Rapporteur" w:date="2025-10-23T12:21:00Z">
        <w:r>
          <w:rPr>
            <w:noProof/>
          </w:rPr>
        </w:r>
      </w:ins>
      <w:r>
        <w:rPr>
          <w:noProof/>
        </w:rPr>
        <w:fldChar w:fldCharType="separate"/>
      </w:r>
      <w:ins w:id="4468" w:author="Rapporteur" w:date="2025-10-23T12:21:00Z">
        <w:r>
          <w:rPr>
            <w:noProof/>
          </w:rPr>
          <w:t>271</w:t>
        </w:r>
      </w:ins>
      <w:ins w:id="4469" w:author="Rapporteur" w:date="2025-10-23T12:20:00Z">
        <w:r>
          <w:rPr>
            <w:noProof/>
          </w:rPr>
          <w:fldChar w:fldCharType="end"/>
        </w:r>
      </w:ins>
    </w:p>
    <w:p w14:paraId="5B1D7DA1" w14:textId="480B5DB1" w:rsidR="00B25365" w:rsidRDefault="00B25365">
      <w:pPr>
        <w:pStyle w:val="TOC5"/>
        <w:rPr>
          <w:ins w:id="4470" w:author="Rapporteur" w:date="2025-10-23T12:20:00Z"/>
          <w:rFonts w:asciiTheme="minorHAnsi" w:eastAsiaTheme="minorEastAsia" w:hAnsiTheme="minorHAnsi" w:cstheme="minorBidi"/>
          <w:noProof/>
          <w:kern w:val="2"/>
          <w:sz w:val="21"/>
          <w:szCs w:val="22"/>
          <w:lang w:val="en-US" w:eastAsia="zh-CN"/>
        </w:rPr>
      </w:pPr>
      <w:ins w:id="4471" w:author="Rapporteur" w:date="2025-10-23T12:20: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_Toc212115348 \h </w:instrText>
        </w:r>
      </w:ins>
      <w:ins w:id="4472" w:author="Rapporteur" w:date="2025-10-23T12:21:00Z">
        <w:r>
          <w:rPr>
            <w:noProof/>
          </w:rPr>
        </w:r>
      </w:ins>
      <w:r>
        <w:rPr>
          <w:noProof/>
        </w:rPr>
        <w:fldChar w:fldCharType="separate"/>
      </w:r>
      <w:ins w:id="4473" w:author="Rapporteur" w:date="2025-10-23T12:21:00Z">
        <w:r>
          <w:rPr>
            <w:noProof/>
          </w:rPr>
          <w:t>271</w:t>
        </w:r>
      </w:ins>
      <w:ins w:id="4474" w:author="Rapporteur" w:date="2025-10-23T12:20:00Z">
        <w:r>
          <w:rPr>
            <w:noProof/>
          </w:rPr>
          <w:fldChar w:fldCharType="end"/>
        </w:r>
      </w:ins>
    </w:p>
    <w:p w14:paraId="15697FF4" w14:textId="3209CECB" w:rsidR="00B25365" w:rsidRDefault="00B25365">
      <w:pPr>
        <w:pStyle w:val="TOC5"/>
        <w:rPr>
          <w:ins w:id="4475" w:author="Rapporteur" w:date="2025-10-23T12:20:00Z"/>
          <w:rFonts w:asciiTheme="minorHAnsi" w:eastAsiaTheme="minorEastAsia" w:hAnsiTheme="minorHAnsi" w:cstheme="minorBidi"/>
          <w:noProof/>
          <w:kern w:val="2"/>
          <w:sz w:val="21"/>
          <w:szCs w:val="22"/>
          <w:lang w:val="en-US" w:eastAsia="zh-CN"/>
        </w:rPr>
      </w:pPr>
      <w:ins w:id="4476" w:author="Rapporteur" w:date="2025-10-23T12:20: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_Toc212115349 \h </w:instrText>
        </w:r>
      </w:ins>
      <w:ins w:id="4477" w:author="Rapporteur" w:date="2025-10-23T12:21:00Z">
        <w:r>
          <w:rPr>
            <w:noProof/>
          </w:rPr>
        </w:r>
      </w:ins>
      <w:r>
        <w:rPr>
          <w:noProof/>
        </w:rPr>
        <w:fldChar w:fldCharType="separate"/>
      </w:r>
      <w:ins w:id="4478" w:author="Rapporteur" w:date="2025-10-23T12:21:00Z">
        <w:r>
          <w:rPr>
            <w:noProof/>
          </w:rPr>
          <w:t>271</w:t>
        </w:r>
      </w:ins>
      <w:ins w:id="4479" w:author="Rapporteur" w:date="2025-10-23T12:20:00Z">
        <w:r>
          <w:rPr>
            <w:noProof/>
          </w:rPr>
          <w:fldChar w:fldCharType="end"/>
        </w:r>
      </w:ins>
    </w:p>
    <w:p w14:paraId="0B5E6DCA" w14:textId="2E0C3152" w:rsidR="00B25365" w:rsidRDefault="00B25365">
      <w:pPr>
        <w:pStyle w:val="TOC5"/>
        <w:rPr>
          <w:ins w:id="4480" w:author="Rapporteur" w:date="2025-10-23T12:20:00Z"/>
          <w:rFonts w:asciiTheme="minorHAnsi" w:eastAsiaTheme="minorEastAsia" w:hAnsiTheme="minorHAnsi" w:cstheme="minorBidi"/>
          <w:noProof/>
          <w:kern w:val="2"/>
          <w:sz w:val="21"/>
          <w:szCs w:val="22"/>
          <w:lang w:val="en-US" w:eastAsia="zh-CN"/>
        </w:rPr>
      </w:pPr>
      <w:ins w:id="4481" w:author="Rapporteur" w:date="2025-10-23T12:20: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_Toc212115350 \h </w:instrText>
        </w:r>
      </w:ins>
      <w:ins w:id="4482" w:author="Rapporteur" w:date="2025-10-23T12:21:00Z">
        <w:r>
          <w:rPr>
            <w:noProof/>
          </w:rPr>
        </w:r>
      </w:ins>
      <w:r>
        <w:rPr>
          <w:noProof/>
        </w:rPr>
        <w:fldChar w:fldCharType="separate"/>
      </w:r>
      <w:ins w:id="4483" w:author="Rapporteur" w:date="2025-10-23T12:21:00Z">
        <w:r>
          <w:rPr>
            <w:noProof/>
          </w:rPr>
          <w:t>271</w:t>
        </w:r>
      </w:ins>
      <w:ins w:id="4484" w:author="Rapporteur" w:date="2025-10-23T12:20:00Z">
        <w:r>
          <w:rPr>
            <w:noProof/>
          </w:rPr>
          <w:fldChar w:fldCharType="end"/>
        </w:r>
      </w:ins>
    </w:p>
    <w:p w14:paraId="40A69010" w14:textId="67016F97" w:rsidR="00B25365" w:rsidRDefault="00B25365">
      <w:pPr>
        <w:pStyle w:val="TOC6"/>
        <w:tabs>
          <w:tab w:val="right" w:leader="dot" w:pos="9631"/>
        </w:tabs>
        <w:ind w:left="2000" w:hanging="2000"/>
        <w:rPr>
          <w:ins w:id="4485" w:author="Rapporteur" w:date="2025-10-23T12:20:00Z"/>
          <w:rFonts w:asciiTheme="minorHAnsi" w:eastAsiaTheme="minorEastAsia" w:hAnsiTheme="minorHAnsi" w:cstheme="minorBidi"/>
          <w:noProof/>
          <w:kern w:val="2"/>
          <w:sz w:val="21"/>
          <w:szCs w:val="22"/>
          <w:lang w:val="en-US" w:eastAsia="zh-CN"/>
        </w:rPr>
      </w:pPr>
      <w:ins w:id="4486" w:author="Rapporteur" w:date="2025-10-23T12:20: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_Toc212115351 \h </w:instrText>
        </w:r>
      </w:ins>
      <w:ins w:id="4487" w:author="Rapporteur" w:date="2025-10-23T12:21:00Z">
        <w:r>
          <w:rPr>
            <w:noProof/>
          </w:rPr>
        </w:r>
      </w:ins>
      <w:r>
        <w:rPr>
          <w:noProof/>
        </w:rPr>
        <w:fldChar w:fldCharType="separate"/>
      </w:r>
      <w:ins w:id="4488" w:author="Rapporteur" w:date="2025-10-23T12:21:00Z">
        <w:r>
          <w:rPr>
            <w:noProof/>
          </w:rPr>
          <w:t>271</w:t>
        </w:r>
      </w:ins>
      <w:ins w:id="4489" w:author="Rapporteur" w:date="2025-10-23T12:20:00Z">
        <w:r>
          <w:rPr>
            <w:noProof/>
          </w:rPr>
          <w:fldChar w:fldCharType="end"/>
        </w:r>
      </w:ins>
    </w:p>
    <w:p w14:paraId="50F179B2" w14:textId="464E5F27" w:rsidR="00B25365" w:rsidRDefault="00B25365">
      <w:pPr>
        <w:pStyle w:val="TOC5"/>
        <w:rPr>
          <w:ins w:id="4490" w:author="Rapporteur" w:date="2025-10-23T12:20:00Z"/>
          <w:rFonts w:asciiTheme="minorHAnsi" w:eastAsiaTheme="minorEastAsia" w:hAnsiTheme="minorHAnsi" w:cstheme="minorBidi"/>
          <w:noProof/>
          <w:kern w:val="2"/>
          <w:sz w:val="21"/>
          <w:szCs w:val="22"/>
          <w:lang w:val="en-US" w:eastAsia="zh-CN"/>
        </w:rPr>
      </w:pPr>
      <w:ins w:id="4491" w:author="Rapporteur" w:date="2025-10-23T12:20: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_Toc212115352 \h </w:instrText>
        </w:r>
      </w:ins>
      <w:ins w:id="4492" w:author="Rapporteur" w:date="2025-10-23T12:21:00Z">
        <w:r>
          <w:rPr>
            <w:noProof/>
          </w:rPr>
        </w:r>
      </w:ins>
      <w:r>
        <w:rPr>
          <w:noProof/>
        </w:rPr>
        <w:fldChar w:fldCharType="separate"/>
      </w:r>
      <w:ins w:id="4493" w:author="Rapporteur" w:date="2025-10-23T12:21:00Z">
        <w:r>
          <w:rPr>
            <w:noProof/>
          </w:rPr>
          <w:t>272</w:t>
        </w:r>
      </w:ins>
      <w:ins w:id="4494" w:author="Rapporteur" w:date="2025-10-23T12:20:00Z">
        <w:r>
          <w:rPr>
            <w:noProof/>
          </w:rPr>
          <w:fldChar w:fldCharType="end"/>
        </w:r>
      </w:ins>
    </w:p>
    <w:p w14:paraId="5AD6913B" w14:textId="2EAE19C4" w:rsidR="00B25365" w:rsidRDefault="00B25365">
      <w:pPr>
        <w:pStyle w:val="TOC4"/>
        <w:rPr>
          <w:ins w:id="4495" w:author="Rapporteur" w:date="2025-10-23T12:20:00Z"/>
          <w:rFonts w:asciiTheme="minorHAnsi" w:eastAsiaTheme="minorEastAsia" w:hAnsiTheme="minorHAnsi" w:cstheme="minorBidi"/>
          <w:noProof/>
          <w:kern w:val="2"/>
          <w:sz w:val="21"/>
          <w:szCs w:val="22"/>
          <w:lang w:val="en-US" w:eastAsia="zh-CN"/>
        </w:rPr>
      </w:pPr>
      <w:ins w:id="4496" w:author="Rapporteur" w:date="2025-10-23T12:20: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_Toc212115353 \h </w:instrText>
        </w:r>
      </w:ins>
      <w:ins w:id="4497" w:author="Rapporteur" w:date="2025-10-23T12:21:00Z">
        <w:r>
          <w:rPr>
            <w:noProof/>
          </w:rPr>
        </w:r>
      </w:ins>
      <w:r>
        <w:rPr>
          <w:noProof/>
        </w:rPr>
        <w:fldChar w:fldCharType="separate"/>
      </w:r>
      <w:ins w:id="4498" w:author="Rapporteur" w:date="2025-10-23T12:21:00Z">
        <w:r>
          <w:rPr>
            <w:noProof/>
          </w:rPr>
          <w:t>272</w:t>
        </w:r>
      </w:ins>
      <w:ins w:id="4499" w:author="Rapporteur" w:date="2025-10-23T12:20:00Z">
        <w:r>
          <w:rPr>
            <w:noProof/>
          </w:rPr>
          <w:fldChar w:fldCharType="end"/>
        </w:r>
      </w:ins>
    </w:p>
    <w:p w14:paraId="748E7007" w14:textId="757E8B03" w:rsidR="00B25365" w:rsidRDefault="00B25365">
      <w:pPr>
        <w:pStyle w:val="TOC5"/>
        <w:rPr>
          <w:ins w:id="4500" w:author="Rapporteur" w:date="2025-10-23T12:20:00Z"/>
          <w:rFonts w:asciiTheme="minorHAnsi" w:eastAsiaTheme="minorEastAsia" w:hAnsiTheme="minorHAnsi" w:cstheme="minorBidi"/>
          <w:noProof/>
          <w:kern w:val="2"/>
          <w:sz w:val="21"/>
          <w:szCs w:val="22"/>
          <w:lang w:val="en-US" w:eastAsia="zh-CN"/>
        </w:rPr>
      </w:pPr>
      <w:ins w:id="4501" w:author="Rapporteur" w:date="2025-10-23T12:20: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_Toc212115354 \h </w:instrText>
        </w:r>
      </w:ins>
      <w:ins w:id="4502" w:author="Rapporteur" w:date="2025-10-23T12:21:00Z">
        <w:r>
          <w:rPr>
            <w:noProof/>
          </w:rPr>
        </w:r>
      </w:ins>
      <w:r>
        <w:rPr>
          <w:noProof/>
        </w:rPr>
        <w:fldChar w:fldCharType="separate"/>
      </w:r>
      <w:ins w:id="4503" w:author="Rapporteur" w:date="2025-10-23T12:21:00Z">
        <w:r>
          <w:rPr>
            <w:noProof/>
          </w:rPr>
          <w:t>272</w:t>
        </w:r>
      </w:ins>
      <w:ins w:id="4504" w:author="Rapporteur" w:date="2025-10-23T12:20:00Z">
        <w:r>
          <w:rPr>
            <w:noProof/>
          </w:rPr>
          <w:fldChar w:fldCharType="end"/>
        </w:r>
      </w:ins>
    </w:p>
    <w:p w14:paraId="176CB674" w14:textId="2EB13E2A" w:rsidR="00B25365" w:rsidRDefault="00B25365">
      <w:pPr>
        <w:pStyle w:val="TOC5"/>
        <w:rPr>
          <w:ins w:id="4505" w:author="Rapporteur" w:date="2025-10-23T12:20:00Z"/>
          <w:rFonts w:asciiTheme="minorHAnsi" w:eastAsiaTheme="minorEastAsia" w:hAnsiTheme="minorHAnsi" w:cstheme="minorBidi"/>
          <w:noProof/>
          <w:kern w:val="2"/>
          <w:sz w:val="21"/>
          <w:szCs w:val="22"/>
          <w:lang w:val="en-US" w:eastAsia="zh-CN"/>
        </w:rPr>
      </w:pPr>
      <w:ins w:id="4506" w:author="Rapporteur" w:date="2025-10-23T12:20: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_Toc212115355 \h </w:instrText>
        </w:r>
      </w:ins>
      <w:ins w:id="4507" w:author="Rapporteur" w:date="2025-10-23T12:21:00Z">
        <w:r>
          <w:rPr>
            <w:noProof/>
          </w:rPr>
        </w:r>
      </w:ins>
      <w:r>
        <w:rPr>
          <w:noProof/>
        </w:rPr>
        <w:fldChar w:fldCharType="separate"/>
      </w:r>
      <w:ins w:id="4508" w:author="Rapporteur" w:date="2025-10-23T12:21:00Z">
        <w:r>
          <w:rPr>
            <w:noProof/>
          </w:rPr>
          <w:t>272</w:t>
        </w:r>
      </w:ins>
      <w:ins w:id="4509" w:author="Rapporteur" w:date="2025-10-23T12:20:00Z">
        <w:r>
          <w:rPr>
            <w:noProof/>
          </w:rPr>
          <w:fldChar w:fldCharType="end"/>
        </w:r>
      </w:ins>
    </w:p>
    <w:p w14:paraId="40A047FF" w14:textId="43C9871E" w:rsidR="00B25365" w:rsidRDefault="00B25365">
      <w:pPr>
        <w:pStyle w:val="TOC5"/>
        <w:rPr>
          <w:ins w:id="4510" w:author="Rapporteur" w:date="2025-10-23T12:20:00Z"/>
          <w:rFonts w:asciiTheme="minorHAnsi" w:eastAsiaTheme="minorEastAsia" w:hAnsiTheme="minorHAnsi" w:cstheme="minorBidi"/>
          <w:noProof/>
          <w:kern w:val="2"/>
          <w:sz w:val="21"/>
          <w:szCs w:val="22"/>
          <w:lang w:val="en-US" w:eastAsia="zh-CN"/>
        </w:rPr>
      </w:pPr>
      <w:ins w:id="4511" w:author="Rapporteur" w:date="2025-10-23T12:20: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_Toc212115356 \h </w:instrText>
        </w:r>
      </w:ins>
      <w:ins w:id="4512" w:author="Rapporteur" w:date="2025-10-23T12:21:00Z">
        <w:r>
          <w:rPr>
            <w:noProof/>
          </w:rPr>
        </w:r>
      </w:ins>
      <w:r>
        <w:rPr>
          <w:noProof/>
        </w:rPr>
        <w:fldChar w:fldCharType="separate"/>
      </w:r>
      <w:ins w:id="4513" w:author="Rapporteur" w:date="2025-10-23T12:21:00Z">
        <w:r>
          <w:rPr>
            <w:noProof/>
          </w:rPr>
          <w:t>272</w:t>
        </w:r>
      </w:ins>
      <w:ins w:id="4514" w:author="Rapporteur" w:date="2025-10-23T12:20:00Z">
        <w:r>
          <w:rPr>
            <w:noProof/>
          </w:rPr>
          <w:fldChar w:fldCharType="end"/>
        </w:r>
      </w:ins>
    </w:p>
    <w:p w14:paraId="5FF6E2E4" w14:textId="25278959" w:rsidR="00B25365" w:rsidRDefault="00B25365">
      <w:pPr>
        <w:pStyle w:val="TOC6"/>
        <w:tabs>
          <w:tab w:val="right" w:leader="dot" w:pos="9631"/>
        </w:tabs>
        <w:ind w:left="2000" w:hanging="2000"/>
        <w:rPr>
          <w:ins w:id="4515" w:author="Rapporteur" w:date="2025-10-23T12:20:00Z"/>
          <w:rFonts w:asciiTheme="minorHAnsi" w:eastAsiaTheme="minorEastAsia" w:hAnsiTheme="minorHAnsi" w:cstheme="minorBidi"/>
          <w:noProof/>
          <w:kern w:val="2"/>
          <w:sz w:val="21"/>
          <w:szCs w:val="22"/>
          <w:lang w:val="en-US" w:eastAsia="zh-CN"/>
        </w:rPr>
      </w:pPr>
      <w:ins w:id="4516" w:author="Rapporteur" w:date="2025-10-23T12:20: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_Toc212115357 \h </w:instrText>
        </w:r>
      </w:ins>
      <w:ins w:id="4517" w:author="Rapporteur" w:date="2025-10-23T12:21:00Z">
        <w:r>
          <w:rPr>
            <w:noProof/>
          </w:rPr>
        </w:r>
      </w:ins>
      <w:r>
        <w:rPr>
          <w:noProof/>
        </w:rPr>
        <w:fldChar w:fldCharType="separate"/>
      </w:r>
      <w:ins w:id="4518" w:author="Rapporteur" w:date="2025-10-23T12:21:00Z">
        <w:r>
          <w:rPr>
            <w:noProof/>
          </w:rPr>
          <w:t>272</w:t>
        </w:r>
      </w:ins>
      <w:ins w:id="4519" w:author="Rapporteur" w:date="2025-10-23T12:20:00Z">
        <w:r>
          <w:rPr>
            <w:noProof/>
          </w:rPr>
          <w:fldChar w:fldCharType="end"/>
        </w:r>
      </w:ins>
    </w:p>
    <w:p w14:paraId="1D6B3C31" w14:textId="16D31FC2" w:rsidR="00B25365" w:rsidRDefault="00B25365">
      <w:pPr>
        <w:pStyle w:val="TOC6"/>
        <w:tabs>
          <w:tab w:val="right" w:leader="dot" w:pos="9631"/>
        </w:tabs>
        <w:ind w:left="2000" w:hanging="2000"/>
        <w:rPr>
          <w:ins w:id="4520" w:author="Rapporteur" w:date="2025-10-23T12:20:00Z"/>
          <w:rFonts w:asciiTheme="minorHAnsi" w:eastAsiaTheme="minorEastAsia" w:hAnsiTheme="minorHAnsi" w:cstheme="minorBidi"/>
          <w:noProof/>
          <w:kern w:val="2"/>
          <w:sz w:val="21"/>
          <w:szCs w:val="22"/>
          <w:lang w:val="en-US" w:eastAsia="zh-CN"/>
        </w:rPr>
      </w:pPr>
      <w:ins w:id="4521" w:author="Rapporteur" w:date="2025-10-23T12:20: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_Toc212115358 \h </w:instrText>
        </w:r>
      </w:ins>
      <w:ins w:id="4522" w:author="Rapporteur" w:date="2025-10-23T12:21:00Z">
        <w:r>
          <w:rPr>
            <w:noProof/>
          </w:rPr>
        </w:r>
      </w:ins>
      <w:r>
        <w:rPr>
          <w:noProof/>
        </w:rPr>
        <w:fldChar w:fldCharType="separate"/>
      </w:r>
      <w:ins w:id="4523" w:author="Rapporteur" w:date="2025-10-23T12:21:00Z">
        <w:r>
          <w:rPr>
            <w:noProof/>
          </w:rPr>
          <w:t>273</w:t>
        </w:r>
      </w:ins>
      <w:ins w:id="4524" w:author="Rapporteur" w:date="2025-10-23T12:20:00Z">
        <w:r>
          <w:rPr>
            <w:noProof/>
          </w:rPr>
          <w:fldChar w:fldCharType="end"/>
        </w:r>
      </w:ins>
    </w:p>
    <w:p w14:paraId="35F0E4D7" w14:textId="5331E821" w:rsidR="00B25365" w:rsidRDefault="00B25365">
      <w:pPr>
        <w:pStyle w:val="TOC6"/>
        <w:tabs>
          <w:tab w:val="right" w:leader="dot" w:pos="9631"/>
        </w:tabs>
        <w:ind w:left="2000" w:hanging="2000"/>
        <w:rPr>
          <w:ins w:id="4525" w:author="Rapporteur" w:date="2025-10-23T12:20:00Z"/>
          <w:rFonts w:asciiTheme="minorHAnsi" w:eastAsiaTheme="minorEastAsia" w:hAnsiTheme="minorHAnsi" w:cstheme="minorBidi"/>
          <w:noProof/>
          <w:kern w:val="2"/>
          <w:sz w:val="21"/>
          <w:szCs w:val="22"/>
          <w:lang w:val="en-US" w:eastAsia="zh-CN"/>
        </w:rPr>
      </w:pPr>
      <w:ins w:id="4526" w:author="Rapporteur" w:date="2025-10-23T12:20: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_Toc212115359 \h </w:instrText>
        </w:r>
      </w:ins>
      <w:ins w:id="4527" w:author="Rapporteur" w:date="2025-10-23T12:21:00Z">
        <w:r>
          <w:rPr>
            <w:noProof/>
          </w:rPr>
        </w:r>
      </w:ins>
      <w:r>
        <w:rPr>
          <w:noProof/>
        </w:rPr>
        <w:fldChar w:fldCharType="separate"/>
      </w:r>
      <w:ins w:id="4528" w:author="Rapporteur" w:date="2025-10-23T12:21:00Z">
        <w:r>
          <w:rPr>
            <w:noProof/>
          </w:rPr>
          <w:t>275</w:t>
        </w:r>
      </w:ins>
      <w:ins w:id="4529" w:author="Rapporteur" w:date="2025-10-23T12:20:00Z">
        <w:r>
          <w:rPr>
            <w:noProof/>
          </w:rPr>
          <w:fldChar w:fldCharType="end"/>
        </w:r>
      </w:ins>
    </w:p>
    <w:p w14:paraId="7587D90E" w14:textId="1B61ABA4" w:rsidR="00B25365" w:rsidRDefault="00B25365">
      <w:pPr>
        <w:pStyle w:val="TOC6"/>
        <w:tabs>
          <w:tab w:val="right" w:leader="dot" w:pos="9631"/>
        </w:tabs>
        <w:ind w:left="2000" w:hanging="2000"/>
        <w:rPr>
          <w:ins w:id="4530" w:author="Rapporteur" w:date="2025-10-23T12:20:00Z"/>
          <w:rFonts w:asciiTheme="minorHAnsi" w:eastAsiaTheme="minorEastAsia" w:hAnsiTheme="minorHAnsi" w:cstheme="minorBidi"/>
          <w:noProof/>
          <w:kern w:val="2"/>
          <w:sz w:val="21"/>
          <w:szCs w:val="22"/>
          <w:lang w:val="en-US" w:eastAsia="zh-CN"/>
        </w:rPr>
      </w:pPr>
      <w:ins w:id="4531" w:author="Rapporteur" w:date="2025-10-23T12:20: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_Toc212115360 \h </w:instrText>
        </w:r>
      </w:ins>
      <w:ins w:id="4532" w:author="Rapporteur" w:date="2025-10-23T12:21:00Z">
        <w:r>
          <w:rPr>
            <w:noProof/>
          </w:rPr>
        </w:r>
      </w:ins>
      <w:r>
        <w:rPr>
          <w:noProof/>
        </w:rPr>
        <w:fldChar w:fldCharType="separate"/>
      </w:r>
      <w:ins w:id="4533" w:author="Rapporteur" w:date="2025-10-23T12:21:00Z">
        <w:r>
          <w:rPr>
            <w:noProof/>
          </w:rPr>
          <w:t>276</w:t>
        </w:r>
      </w:ins>
      <w:ins w:id="4534" w:author="Rapporteur" w:date="2025-10-23T12:20:00Z">
        <w:r>
          <w:rPr>
            <w:noProof/>
          </w:rPr>
          <w:fldChar w:fldCharType="end"/>
        </w:r>
      </w:ins>
    </w:p>
    <w:p w14:paraId="779EDCD4" w14:textId="2C31DD65" w:rsidR="00B25365" w:rsidRDefault="00B25365">
      <w:pPr>
        <w:pStyle w:val="TOC5"/>
        <w:rPr>
          <w:ins w:id="4535" w:author="Rapporteur" w:date="2025-10-23T12:20:00Z"/>
          <w:rFonts w:asciiTheme="minorHAnsi" w:eastAsiaTheme="minorEastAsia" w:hAnsiTheme="minorHAnsi" w:cstheme="minorBidi"/>
          <w:noProof/>
          <w:kern w:val="2"/>
          <w:sz w:val="21"/>
          <w:szCs w:val="22"/>
          <w:lang w:val="en-US" w:eastAsia="zh-CN"/>
        </w:rPr>
      </w:pPr>
      <w:ins w:id="4536" w:author="Rapporteur" w:date="2025-10-23T12:20: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_Toc212115361 \h </w:instrText>
        </w:r>
      </w:ins>
      <w:ins w:id="4537" w:author="Rapporteur" w:date="2025-10-23T12:21:00Z">
        <w:r>
          <w:rPr>
            <w:noProof/>
          </w:rPr>
        </w:r>
      </w:ins>
      <w:r>
        <w:rPr>
          <w:noProof/>
        </w:rPr>
        <w:fldChar w:fldCharType="separate"/>
      </w:r>
      <w:ins w:id="4538" w:author="Rapporteur" w:date="2025-10-23T12:21:00Z">
        <w:r>
          <w:rPr>
            <w:noProof/>
          </w:rPr>
          <w:t>277</w:t>
        </w:r>
      </w:ins>
      <w:ins w:id="4539" w:author="Rapporteur" w:date="2025-10-23T12:20:00Z">
        <w:r>
          <w:rPr>
            <w:noProof/>
          </w:rPr>
          <w:fldChar w:fldCharType="end"/>
        </w:r>
      </w:ins>
    </w:p>
    <w:p w14:paraId="248A9CD7" w14:textId="15AE572E" w:rsidR="00B25365" w:rsidRDefault="00B25365">
      <w:pPr>
        <w:pStyle w:val="TOC3"/>
        <w:rPr>
          <w:ins w:id="4540" w:author="Rapporteur" w:date="2025-10-23T12:20:00Z"/>
          <w:rFonts w:asciiTheme="minorHAnsi" w:eastAsiaTheme="minorEastAsia" w:hAnsiTheme="minorHAnsi" w:cstheme="minorBidi"/>
          <w:noProof/>
          <w:kern w:val="2"/>
          <w:sz w:val="21"/>
          <w:szCs w:val="22"/>
          <w:lang w:val="en-US" w:eastAsia="zh-CN"/>
        </w:rPr>
      </w:pPr>
      <w:ins w:id="4541" w:author="Rapporteur" w:date="2025-10-23T12:20: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_Toc212115362 \h </w:instrText>
        </w:r>
      </w:ins>
      <w:ins w:id="4542" w:author="Rapporteur" w:date="2025-10-23T12:21:00Z">
        <w:r>
          <w:rPr>
            <w:noProof/>
          </w:rPr>
        </w:r>
      </w:ins>
      <w:r>
        <w:rPr>
          <w:noProof/>
        </w:rPr>
        <w:fldChar w:fldCharType="separate"/>
      </w:r>
      <w:ins w:id="4543" w:author="Rapporteur" w:date="2025-10-23T12:21:00Z">
        <w:r>
          <w:rPr>
            <w:noProof/>
          </w:rPr>
          <w:t>277</w:t>
        </w:r>
      </w:ins>
      <w:ins w:id="4544" w:author="Rapporteur" w:date="2025-10-23T12:20:00Z">
        <w:r>
          <w:rPr>
            <w:noProof/>
          </w:rPr>
          <w:fldChar w:fldCharType="end"/>
        </w:r>
      </w:ins>
    </w:p>
    <w:p w14:paraId="74AFA644" w14:textId="0193C714" w:rsidR="00B25365" w:rsidRDefault="00B25365">
      <w:pPr>
        <w:pStyle w:val="TOC3"/>
        <w:rPr>
          <w:ins w:id="4545" w:author="Rapporteur" w:date="2025-10-23T12:20:00Z"/>
          <w:rFonts w:asciiTheme="minorHAnsi" w:eastAsiaTheme="minorEastAsia" w:hAnsiTheme="minorHAnsi" w:cstheme="minorBidi"/>
          <w:noProof/>
          <w:kern w:val="2"/>
          <w:sz w:val="21"/>
          <w:szCs w:val="22"/>
          <w:lang w:val="en-US" w:eastAsia="zh-CN"/>
        </w:rPr>
      </w:pPr>
      <w:ins w:id="4546" w:author="Rapporteur" w:date="2025-10-23T12:20: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_Toc212115363 \h </w:instrText>
        </w:r>
      </w:ins>
      <w:ins w:id="4547" w:author="Rapporteur" w:date="2025-10-23T12:21:00Z">
        <w:r>
          <w:rPr>
            <w:noProof/>
          </w:rPr>
        </w:r>
      </w:ins>
      <w:r>
        <w:rPr>
          <w:noProof/>
        </w:rPr>
        <w:fldChar w:fldCharType="separate"/>
      </w:r>
      <w:ins w:id="4548" w:author="Rapporteur" w:date="2025-10-23T12:21:00Z">
        <w:r>
          <w:rPr>
            <w:noProof/>
          </w:rPr>
          <w:t>277</w:t>
        </w:r>
      </w:ins>
      <w:ins w:id="4549" w:author="Rapporteur" w:date="2025-10-23T12:20:00Z">
        <w:r>
          <w:rPr>
            <w:noProof/>
          </w:rPr>
          <w:fldChar w:fldCharType="end"/>
        </w:r>
      </w:ins>
    </w:p>
    <w:p w14:paraId="118A6775" w14:textId="7AA7D64C" w:rsidR="00B25365" w:rsidRDefault="00B25365">
      <w:pPr>
        <w:pStyle w:val="TOC4"/>
        <w:rPr>
          <w:ins w:id="4550" w:author="Rapporteur" w:date="2025-10-23T12:20:00Z"/>
          <w:rFonts w:asciiTheme="minorHAnsi" w:eastAsiaTheme="minorEastAsia" w:hAnsiTheme="minorHAnsi" w:cstheme="minorBidi"/>
          <w:noProof/>
          <w:kern w:val="2"/>
          <w:sz w:val="21"/>
          <w:szCs w:val="22"/>
          <w:lang w:val="en-US" w:eastAsia="zh-CN"/>
        </w:rPr>
      </w:pPr>
      <w:ins w:id="4551" w:author="Rapporteur" w:date="2025-10-23T12:20: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_Toc212115364 \h </w:instrText>
        </w:r>
      </w:ins>
      <w:ins w:id="4552" w:author="Rapporteur" w:date="2025-10-23T12:21:00Z">
        <w:r>
          <w:rPr>
            <w:noProof/>
          </w:rPr>
        </w:r>
      </w:ins>
      <w:r>
        <w:rPr>
          <w:noProof/>
        </w:rPr>
        <w:fldChar w:fldCharType="separate"/>
      </w:r>
      <w:ins w:id="4553" w:author="Rapporteur" w:date="2025-10-23T12:21:00Z">
        <w:r>
          <w:rPr>
            <w:noProof/>
          </w:rPr>
          <w:t>277</w:t>
        </w:r>
      </w:ins>
      <w:ins w:id="4554" w:author="Rapporteur" w:date="2025-10-23T12:20:00Z">
        <w:r>
          <w:rPr>
            <w:noProof/>
          </w:rPr>
          <w:fldChar w:fldCharType="end"/>
        </w:r>
      </w:ins>
    </w:p>
    <w:p w14:paraId="05AFA496" w14:textId="1C9690EA" w:rsidR="00B25365" w:rsidRDefault="00B25365">
      <w:pPr>
        <w:pStyle w:val="TOC4"/>
        <w:rPr>
          <w:ins w:id="4555" w:author="Rapporteur" w:date="2025-10-23T12:20:00Z"/>
          <w:rFonts w:asciiTheme="minorHAnsi" w:eastAsiaTheme="minorEastAsia" w:hAnsiTheme="minorHAnsi" w:cstheme="minorBidi"/>
          <w:noProof/>
          <w:kern w:val="2"/>
          <w:sz w:val="21"/>
          <w:szCs w:val="22"/>
          <w:lang w:val="en-US" w:eastAsia="zh-CN"/>
        </w:rPr>
      </w:pPr>
      <w:ins w:id="4556" w:author="Rapporteur" w:date="2025-10-23T12:20:00Z">
        <w:r>
          <w:rPr>
            <w:noProof/>
          </w:rPr>
          <w:t>6.14</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B43882">
          <w:rPr>
            <w:noProof/>
            <w:lang w:val="en-US"/>
          </w:rPr>
          <w:t xml:space="preserve"> Notification</w:t>
        </w:r>
        <w:r>
          <w:rPr>
            <w:noProof/>
          </w:rPr>
          <w:tab/>
        </w:r>
        <w:r>
          <w:rPr>
            <w:noProof/>
          </w:rPr>
          <w:fldChar w:fldCharType="begin"/>
        </w:r>
        <w:r>
          <w:rPr>
            <w:noProof/>
          </w:rPr>
          <w:instrText xml:space="preserve"> PAGEREF _Toc212115365 \h </w:instrText>
        </w:r>
      </w:ins>
      <w:ins w:id="4557" w:author="Rapporteur" w:date="2025-10-23T12:21:00Z">
        <w:r>
          <w:rPr>
            <w:noProof/>
          </w:rPr>
        </w:r>
      </w:ins>
      <w:r>
        <w:rPr>
          <w:noProof/>
        </w:rPr>
        <w:fldChar w:fldCharType="separate"/>
      </w:r>
      <w:ins w:id="4558" w:author="Rapporteur" w:date="2025-10-23T12:21:00Z">
        <w:r>
          <w:rPr>
            <w:noProof/>
          </w:rPr>
          <w:t>277</w:t>
        </w:r>
      </w:ins>
      <w:ins w:id="4559" w:author="Rapporteur" w:date="2025-10-23T12:20:00Z">
        <w:r>
          <w:rPr>
            <w:noProof/>
          </w:rPr>
          <w:fldChar w:fldCharType="end"/>
        </w:r>
      </w:ins>
    </w:p>
    <w:p w14:paraId="3E49C0FF" w14:textId="462A24DE" w:rsidR="00B25365" w:rsidRDefault="00B25365">
      <w:pPr>
        <w:pStyle w:val="TOC5"/>
        <w:rPr>
          <w:ins w:id="4560" w:author="Rapporteur" w:date="2025-10-23T12:20:00Z"/>
          <w:rFonts w:asciiTheme="minorHAnsi" w:eastAsiaTheme="minorEastAsia" w:hAnsiTheme="minorHAnsi" w:cstheme="minorBidi"/>
          <w:noProof/>
          <w:kern w:val="2"/>
          <w:sz w:val="21"/>
          <w:szCs w:val="22"/>
          <w:lang w:val="en-US" w:eastAsia="zh-CN"/>
        </w:rPr>
      </w:pPr>
      <w:ins w:id="4561" w:author="Rapporteur" w:date="2025-10-23T12:20:00Z">
        <w:r>
          <w:rPr>
            <w:noProof/>
          </w:rPr>
          <w:t>6.14</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_Toc212115366 \h </w:instrText>
        </w:r>
      </w:ins>
      <w:ins w:id="4562" w:author="Rapporteur" w:date="2025-10-23T12:21:00Z">
        <w:r>
          <w:rPr>
            <w:noProof/>
          </w:rPr>
        </w:r>
      </w:ins>
      <w:r>
        <w:rPr>
          <w:noProof/>
        </w:rPr>
        <w:fldChar w:fldCharType="separate"/>
      </w:r>
      <w:ins w:id="4563" w:author="Rapporteur" w:date="2025-10-23T12:21:00Z">
        <w:r>
          <w:rPr>
            <w:noProof/>
          </w:rPr>
          <w:t>277</w:t>
        </w:r>
      </w:ins>
      <w:ins w:id="4564" w:author="Rapporteur" w:date="2025-10-23T12:20:00Z">
        <w:r>
          <w:rPr>
            <w:noProof/>
          </w:rPr>
          <w:fldChar w:fldCharType="end"/>
        </w:r>
      </w:ins>
    </w:p>
    <w:p w14:paraId="2E7DBA73" w14:textId="31889E19" w:rsidR="00B25365" w:rsidRDefault="00B25365">
      <w:pPr>
        <w:pStyle w:val="TOC5"/>
        <w:rPr>
          <w:ins w:id="4565" w:author="Rapporteur" w:date="2025-10-23T12:20:00Z"/>
          <w:rFonts w:asciiTheme="minorHAnsi" w:eastAsiaTheme="minorEastAsia" w:hAnsiTheme="minorHAnsi" w:cstheme="minorBidi"/>
          <w:noProof/>
          <w:kern w:val="2"/>
          <w:sz w:val="21"/>
          <w:szCs w:val="22"/>
          <w:lang w:val="en-US" w:eastAsia="zh-CN"/>
        </w:rPr>
      </w:pPr>
      <w:ins w:id="4566" w:author="Rapporteur" w:date="2025-10-23T12:20: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_Toc212115367 \h </w:instrText>
        </w:r>
      </w:ins>
      <w:ins w:id="4567" w:author="Rapporteur" w:date="2025-10-23T12:21:00Z">
        <w:r>
          <w:rPr>
            <w:noProof/>
          </w:rPr>
        </w:r>
      </w:ins>
      <w:r>
        <w:rPr>
          <w:noProof/>
        </w:rPr>
        <w:fldChar w:fldCharType="separate"/>
      </w:r>
      <w:ins w:id="4568" w:author="Rapporteur" w:date="2025-10-23T12:21:00Z">
        <w:r>
          <w:rPr>
            <w:noProof/>
          </w:rPr>
          <w:t>277</w:t>
        </w:r>
      </w:ins>
      <w:ins w:id="4569" w:author="Rapporteur" w:date="2025-10-23T12:20:00Z">
        <w:r>
          <w:rPr>
            <w:noProof/>
          </w:rPr>
          <w:fldChar w:fldCharType="end"/>
        </w:r>
      </w:ins>
    </w:p>
    <w:p w14:paraId="28669004" w14:textId="472E8781" w:rsidR="00B25365" w:rsidRDefault="00B25365">
      <w:pPr>
        <w:pStyle w:val="TOC5"/>
        <w:rPr>
          <w:ins w:id="4570" w:author="Rapporteur" w:date="2025-10-23T12:20:00Z"/>
          <w:rFonts w:asciiTheme="minorHAnsi" w:eastAsiaTheme="minorEastAsia" w:hAnsiTheme="minorHAnsi" w:cstheme="minorBidi"/>
          <w:noProof/>
          <w:kern w:val="2"/>
          <w:sz w:val="21"/>
          <w:szCs w:val="22"/>
          <w:lang w:val="en-US" w:eastAsia="zh-CN"/>
        </w:rPr>
      </w:pPr>
      <w:ins w:id="4571" w:author="Rapporteur" w:date="2025-10-23T12:20: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_Toc212115368 \h </w:instrText>
        </w:r>
      </w:ins>
      <w:ins w:id="4572" w:author="Rapporteur" w:date="2025-10-23T12:21:00Z">
        <w:r>
          <w:rPr>
            <w:noProof/>
          </w:rPr>
        </w:r>
      </w:ins>
      <w:r>
        <w:rPr>
          <w:noProof/>
        </w:rPr>
        <w:fldChar w:fldCharType="separate"/>
      </w:r>
      <w:ins w:id="4573" w:author="Rapporteur" w:date="2025-10-23T12:21:00Z">
        <w:r>
          <w:rPr>
            <w:noProof/>
          </w:rPr>
          <w:t>277</w:t>
        </w:r>
      </w:ins>
      <w:ins w:id="4574" w:author="Rapporteur" w:date="2025-10-23T12:20:00Z">
        <w:r>
          <w:rPr>
            <w:noProof/>
          </w:rPr>
          <w:fldChar w:fldCharType="end"/>
        </w:r>
      </w:ins>
    </w:p>
    <w:p w14:paraId="01AFB2D0" w14:textId="3148EEE1" w:rsidR="00B25365" w:rsidRDefault="00B25365">
      <w:pPr>
        <w:pStyle w:val="TOC6"/>
        <w:tabs>
          <w:tab w:val="right" w:leader="dot" w:pos="9631"/>
        </w:tabs>
        <w:ind w:left="2000" w:hanging="2000"/>
        <w:rPr>
          <w:ins w:id="4575" w:author="Rapporteur" w:date="2025-10-23T12:20:00Z"/>
          <w:rFonts w:asciiTheme="minorHAnsi" w:eastAsiaTheme="minorEastAsia" w:hAnsiTheme="minorHAnsi" w:cstheme="minorBidi"/>
          <w:noProof/>
          <w:kern w:val="2"/>
          <w:sz w:val="21"/>
          <w:szCs w:val="22"/>
          <w:lang w:val="en-US" w:eastAsia="zh-CN"/>
        </w:rPr>
      </w:pPr>
      <w:ins w:id="4576" w:author="Rapporteur" w:date="2025-10-23T12:20: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_Toc212115369 \h </w:instrText>
        </w:r>
      </w:ins>
      <w:ins w:id="4577" w:author="Rapporteur" w:date="2025-10-23T12:21:00Z">
        <w:r>
          <w:rPr>
            <w:noProof/>
          </w:rPr>
        </w:r>
      </w:ins>
      <w:r>
        <w:rPr>
          <w:noProof/>
        </w:rPr>
        <w:fldChar w:fldCharType="separate"/>
      </w:r>
      <w:ins w:id="4578" w:author="Rapporteur" w:date="2025-10-23T12:21:00Z">
        <w:r>
          <w:rPr>
            <w:noProof/>
          </w:rPr>
          <w:t>277</w:t>
        </w:r>
      </w:ins>
      <w:ins w:id="4579" w:author="Rapporteur" w:date="2025-10-23T12:20:00Z">
        <w:r>
          <w:rPr>
            <w:noProof/>
          </w:rPr>
          <w:fldChar w:fldCharType="end"/>
        </w:r>
      </w:ins>
    </w:p>
    <w:p w14:paraId="4C6B825F" w14:textId="7F5ACD63" w:rsidR="00B25365" w:rsidRDefault="00B25365">
      <w:pPr>
        <w:pStyle w:val="TOC3"/>
        <w:rPr>
          <w:ins w:id="4580" w:author="Rapporteur" w:date="2025-10-23T12:20:00Z"/>
          <w:rFonts w:asciiTheme="minorHAnsi" w:eastAsiaTheme="minorEastAsia" w:hAnsiTheme="minorHAnsi" w:cstheme="minorBidi"/>
          <w:noProof/>
          <w:kern w:val="2"/>
          <w:sz w:val="21"/>
          <w:szCs w:val="22"/>
          <w:lang w:val="en-US" w:eastAsia="zh-CN"/>
        </w:rPr>
      </w:pPr>
      <w:ins w:id="4581" w:author="Rapporteur" w:date="2025-10-23T12:20: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_Toc212115370 \h </w:instrText>
        </w:r>
      </w:ins>
      <w:ins w:id="4582" w:author="Rapporteur" w:date="2025-10-23T12:21:00Z">
        <w:r>
          <w:rPr>
            <w:noProof/>
          </w:rPr>
        </w:r>
      </w:ins>
      <w:r>
        <w:rPr>
          <w:noProof/>
        </w:rPr>
        <w:fldChar w:fldCharType="separate"/>
      </w:r>
      <w:ins w:id="4583" w:author="Rapporteur" w:date="2025-10-23T12:21:00Z">
        <w:r>
          <w:rPr>
            <w:noProof/>
          </w:rPr>
          <w:t>278</w:t>
        </w:r>
      </w:ins>
      <w:ins w:id="4584" w:author="Rapporteur" w:date="2025-10-23T12:20:00Z">
        <w:r>
          <w:rPr>
            <w:noProof/>
          </w:rPr>
          <w:fldChar w:fldCharType="end"/>
        </w:r>
      </w:ins>
    </w:p>
    <w:p w14:paraId="537541D1" w14:textId="15D56D51" w:rsidR="00B25365" w:rsidRDefault="00B25365">
      <w:pPr>
        <w:pStyle w:val="TOC4"/>
        <w:rPr>
          <w:ins w:id="4585" w:author="Rapporteur" w:date="2025-10-23T12:20:00Z"/>
          <w:rFonts w:asciiTheme="minorHAnsi" w:eastAsiaTheme="minorEastAsia" w:hAnsiTheme="minorHAnsi" w:cstheme="minorBidi"/>
          <w:noProof/>
          <w:kern w:val="2"/>
          <w:sz w:val="21"/>
          <w:szCs w:val="22"/>
          <w:lang w:val="en-US" w:eastAsia="zh-CN"/>
        </w:rPr>
      </w:pPr>
      <w:ins w:id="4586" w:author="Rapporteur" w:date="2025-10-23T12:20: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_Toc212115371 \h </w:instrText>
        </w:r>
      </w:ins>
      <w:ins w:id="4587" w:author="Rapporteur" w:date="2025-10-23T12:21:00Z">
        <w:r>
          <w:rPr>
            <w:noProof/>
          </w:rPr>
        </w:r>
      </w:ins>
      <w:r>
        <w:rPr>
          <w:noProof/>
        </w:rPr>
        <w:fldChar w:fldCharType="separate"/>
      </w:r>
      <w:ins w:id="4588" w:author="Rapporteur" w:date="2025-10-23T12:21:00Z">
        <w:r>
          <w:rPr>
            <w:noProof/>
          </w:rPr>
          <w:t>278</w:t>
        </w:r>
      </w:ins>
      <w:ins w:id="4589" w:author="Rapporteur" w:date="2025-10-23T12:20:00Z">
        <w:r>
          <w:rPr>
            <w:noProof/>
          </w:rPr>
          <w:fldChar w:fldCharType="end"/>
        </w:r>
      </w:ins>
    </w:p>
    <w:p w14:paraId="546ACE75" w14:textId="45D029C7" w:rsidR="00B25365" w:rsidRDefault="00B25365">
      <w:pPr>
        <w:pStyle w:val="TOC4"/>
        <w:rPr>
          <w:ins w:id="4590" w:author="Rapporteur" w:date="2025-10-23T12:20:00Z"/>
          <w:rFonts w:asciiTheme="minorHAnsi" w:eastAsiaTheme="minorEastAsia" w:hAnsiTheme="minorHAnsi" w:cstheme="minorBidi"/>
          <w:noProof/>
          <w:kern w:val="2"/>
          <w:sz w:val="21"/>
          <w:szCs w:val="22"/>
          <w:lang w:val="en-US" w:eastAsia="zh-CN"/>
        </w:rPr>
      </w:pPr>
      <w:ins w:id="4591" w:author="Rapporteur" w:date="2025-10-23T12:20: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_Toc212115372 \h </w:instrText>
        </w:r>
      </w:ins>
      <w:ins w:id="4592" w:author="Rapporteur" w:date="2025-10-23T12:21:00Z">
        <w:r>
          <w:rPr>
            <w:noProof/>
          </w:rPr>
        </w:r>
      </w:ins>
      <w:r>
        <w:rPr>
          <w:noProof/>
        </w:rPr>
        <w:fldChar w:fldCharType="separate"/>
      </w:r>
      <w:ins w:id="4593" w:author="Rapporteur" w:date="2025-10-23T12:21:00Z">
        <w:r>
          <w:rPr>
            <w:noProof/>
          </w:rPr>
          <w:t>279</w:t>
        </w:r>
      </w:ins>
      <w:ins w:id="4594" w:author="Rapporteur" w:date="2025-10-23T12:20:00Z">
        <w:r>
          <w:rPr>
            <w:noProof/>
          </w:rPr>
          <w:fldChar w:fldCharType="end"/>
        </w:r>
      </w:ins>
    </w:p>
    <w:p w14:paraId="207F4F0C" w14:textId="1EFE892C" w:rsidR="00B25365" w:rsidRDefault="00B25365">
      <w:pPr>
        <w:pStyle w:val="TOC5"/>
        <w:rPr>
          <w:ins w:id="4595" w:author="Rapporteur" w:date="2025-10-23T12:20:00Z"/>
          <w:rFonts w:asciiTheme="minorHAnsi" w:eastAsiaTheme="minorEastAsia" w:hAnsiTheme="minorHAnsi" w:cstheme="minorBidi"/>
          <w:noProof/>
          <w:kern w:val="2"/>
          <w:sz w:val="21"/>
          <w:szCs w:val="22"/>
          <w:lang w:val="en-US" w:eastAsia="zh-CN"/>
        </w:rPr>
      </w:pPr>
      <w:ins w:id="4596" w:author="Rapporteur" w:date="2025-10-23T12:20: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_Toc212115373 \h </w:instrText>
        </w:r>
      </w:ins>
      <w:ins w:id="4597" w:author="Rapporteur" w:date="2025-10-23T12:21:00Z">
        <w:r>
          <w:rPr>
            <w:noProof/>
          </w:rPr>
        </w:r>
      </w:ins>
      <w:r>
        <w:rPr>
          <w:noProof/>
        </w:rPr>
        <w:fldChar w:fldCharType="separate"/>
      </w:r>
      <w:ins w:id="4598" w:author="Rapporteur" w:date="2025-10-23T12:21:00Z">
        <w:r>
          <w:rPr>
            <w:noProof/>
          </w:rPr>
          <w:t>279</w:t>
        </w:r>
      </w:ins>
      <w:ins w:id="4599" w:author="Rapporteur" w:date="2025-10-23T12:20:00Z">
        <w:r>
          <w:rPr>
            <w:noProof/>
          </w:rPr>
          <w:fldChar w:fldCharType="end"/>
        </w:r>
      </w:ins>
    </w:p>
    <w:p w14:paraId="4F085274" w14:textId="19257B89" w:rsidR="00B25365" w:rsidRDefault="00B25365">
      <w:pPr>
        <w:pStyle w:val="TOC5"/>
        <w:rPr>
          <w:ins w:id="4600" w:author="Rapporteur" w:date="2025-10-23T12:20:00Z"/>
          <w:rFonts w:asciiTheme="minorHAnsi" w:eastAsiaTheme="minorEastAsia" w:hAnsiTheme="minorHAnsi" w:cstheme="minorBidi"/>
          <w:noProof/>
          <w:kern w:val="2"/>
          <w:sz w:val="21"/>
          <w:szCs w:val="22"/>
          <w:lang w:val="en-US" w:eastAsia="zh-CN"/>
        </w:rPr>
      </w:pPr>
      <w:ins w:id="4601" w:author="Rapporteur" w:date="2025-10-23T12:20: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_Toc212115374 \h </w:instrText>
        </w:r>
      </w:ins>
      <w:ins w:id="4602" w:author="Rapporteur" w:date="2025-10-23T12:21:00Z">
        <w:r>
          <w:rPr>
            <w:noProof/>
          </w:rPr>
        </w:r>
      </w:ins>
      <w:r>
        <w:rPr>
          <w:noProof/>
        </w:rPr>
        <w:fldChar w:fldCharType="separate"/>
      </w:r>
      <w:ins w:id="4603" w:author="Rapporteur" w:date="2025-10-23T12:21:00Z">
        <w:r>
          <w:rPr>
            <w:noProof/>
          </w:rPr>
          <w:t>279</w:t>
        </w:r>
      </w:ins>
      <w:ins w:id="4604" w:author="Rapporteur" w:date="2025-10-23T12:20:00Z">
        <w:r>
          <w:rPr>
            <w:noProof/>
          </w:rPr>
          <w:fldChar w:fldCharType="end"/>
        </w:r>
      </w:ins>
    </w:p>
    <w:p w14:paraId="0D5016D8" w14:textId="4345C24C" w:rsidR="00B25365" w:rsidRDefault="00B25365">
      <w:pPr>
        <w:pStyle w:val="TOC5"/>
        <w:rPr>
          <w:ins w:id="4605" w:author="Rapporteur" w:date="2025-10-23T12:20:00Z"/>
          <w:rFonts w:asciiTheme="minorHAnsi" w:eastAsiaTheme="minorEastAsia" w:hAnsiTheme="minorHAnsi" w:cstheme="minorBidi"/>
          <w:noProof/>
          <w:kern w:val="2"/>
          <w:sz w:val="21"/>
          <w:szCs w:val="22"/>
          <w:lang w:val="en-US" w:eastAsia="zh-CN"/>
        </w:rPr>
      </w:pPr>
      <w:ins w:id="4606" w:author="Rapporteur" w:date="2025-10-23T12:20:00Z">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_Toc212115375 \h </w:instrText>
        </w:r>
      </w:ins>
      <w:ins w:id="4607" w:author="Rapporteur" w:date="2025-10-23T12:21:00Z">
        <w:r>
          <w:rPr>
            <w:noProof/>
          </w:rPr>
        </w:r>
      </w:ins>
      <w:r>
        <w:rPr>
          <w:noProof/>
        </w:rPr>
        <w:fldChar w:fldCharType="separate"/>
      </w:r>
      <w:ins w:id="4608" w:author="Rapporteur" w:date="2025-10-23T12:21:00Z">
        <w:r>
          <w:rPr>
            <w:noProof/>
          </w:rPr>
          <w:t>280</w:t>
        </w:r>
      </w:ins>
      <w:ins w:id="4609" w:author="Rapporteur" w:date="2025-10-23T12:20:00Z">
        <w:r>
          <w:rPr>
            <w:noProof/>
          </w:rPr>
          <w:fldChar w:fldCharType="end"/>
        </w:r>
      </w:ins>
    </w:p>
    <w:p w14:paraId="548902C2" w14:textId="06657AE2" w:rsidR="00B25365" w:rsidRDefault="00B25365">
      <w:pPr>
        <w:pStyle w:val="TOC5"/>
        <w:rPr>
          <w:ins w:id="4610" w:author="Rapporteur" w:date="2025-10-23T12:20:00Z"/>
          <w:rFonts w:asciiTheme="minorHAnsi" w:eastAsiaTheme="minorEastAsia" w:hAnsiTheme="minorHAnsi" w:cstheme="minorBidi"/>
          <w:noProof/>
          <w:kern w:val="2"/>
          <w:sz w:val="21"/>
          <w:szCs w:val="22"/>
          <w:lang w:val="en-US" w:eastAsia="zh-CN"/>
        </w:rPr>
      </w:pPr>
      <w:ins w:id="4611" w:author="Rapporteur" w:date="2025-10-23T12:20: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_Toc212115376 \h </w:instrText>
        </w:r>
      </w:ins>
      <w:ins w:id="4612" w:author="Rapporteur" w:date="2025-10-23T12:21:00Z">
        <w:r>
          <w:rPr>
            <w:noProof/>
          </w:rPr>
        </w:r>
      </w:ins>
      <w:r>
        <w:rPr>
          <w:noProof/>
        </w:rPr>
        <w:fldChar w:fldCharType="separate"/>
      </w:r>
      <w:ins w:id="4613" w:author="Rapporteur" w:date="2025-10-23T12:21:00Z">
        <w:r>
          <w:rPr>
            <w:noProof/>
          </w:rPr>
          <w:t>280</w:t>
        </w:r>
      </w:ins>
      <w:ins w:id="4614" w:author="Rapporteur" w:date="2025-10-23T12:20:00Z">
        <w:r>
          <w:rPr>
            <w:noProof/>
          </w:rPr>
          <w:fldChar w:fldCharType="end"/>
        </w:r>
      </w:ins>
    </w:p>
    <w:p w14:paraId="273B9F59" w14:textId="6FD0E7B3" w:rsidR="00B25365" w:rsidRDefault="00B25365">
      <w:pPr>
        <w:pStyle w:val="TOC5"/>
        <w:rPr>
          <w:ins w:id="4615" w:author="Rapporteur" w:date="2025-10-23T12:20:00Z"/>
          <w:rFonts w:asciiTheme="minorHAnsi" w:eastAsiaTheme="minorEastAsia" w:hAnsiTheme="minorHAnsi" w:cstheme="minorBidi"/>
          <w:noProof/>
          <w:kern w:val="2"/>
          <w:sz w:val="21"/>
          <w:szCs w:val="22"/>
          <w:lang w:val="en-US" w:eastAsia="zh-CN"/>
        </w:rPr>
      </w:pPr>
      <w:ins w:id="4616" w:author="Rapporteur" w:date="2025-10-23T12:20: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_Toc212115377 \h </w:instrText>
        </w:r>
      </w:ins>
      <w:ins w:id="4617" w:author="Rapporteur" w:date="2025-10-23T12:21:00Z">
        <w:r>
          <w:rPr>
            <w:noProof/>
          </w:rPr>
        </w:r>
      </w:ins>
      <w:r>
        <w:rPr>
          <w:noProof/>
        </w:rPr>
        <w:fldChar w:fldCharType="separate"/>
      </w:r>
      <w:ins w:id="4618" w:author="Rapporteur" w:date="2025-10-23T12:21:00Z">
        <w:r>
          <w:rPr>
            <w:noProof/>
          </w:rPr>
          <w:t>280</w:t>
        </w:r>
      </w:ins>
      <w:ins w:id="4619" w:author="Rapporteur" w:date="2025-10-23T12:20:00Z">
        <w:r>
          <w:rPr>
            <w:noProof/>
          </w:rPr>
          <w:fldChar w:fldCharType="end"/>
        </w:r>
      </w:ins>
    </w:p>
    <w:p w14:paraId="355CEF20" w14:textId="68E010B3" w:rsidR="00B25365" w:rsidRDefault="00B25365">
      <w:pPr>
        <w:pStyle w:val="TOC5"/>
        <w:rPr>
          <w:ins w:id="4620" w:author="Rapporteur" w:date="2025-10-23T12:20:00Z"/>
          <w:rFonts w:asciiTheme="minorHAnsi" w:eastAsiaTheme="minorEastAsia" w:hAnsiTheme="minorHAnsi" w:cstheme="minorBidi"/>
          <w:noProof/>
          <w:kern w:val="2"/>
          <w:sz w:val="21"/>
          <w:szCs w:val="22"/>
          <w:lang w:val="en-US" w:eastAsia="zh-CN"/>
        </w:rPr>
      </w:pPr>
      <w:ins w:id="4621" w:author="Rapporteur" w:date="2025-10-23T12:20: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_Toc212115378 \h </w:instrText>
        </w:r>
      </w:ins>
      <w:ins w:id="4622" w:author="Rapporteur" w:date="2025-10-23T12:21:00Z">
        <w:r>
          <w:rPr>
            <w:noProof/>
          </w:rPr>
        </w:r>
      </w:ins>
      <w:r>
        <w:rPr>
          <w:noProof/>
        </w:rPr>
        <w:fldChar w:fldCharType="separate"/>
      </w:r>
      <w:ins w:id="4623" w:author="Rapporteur" w:date="2025-10-23T12:21:00Z">
        <w:r>
          <w:rPr>
            <w:noProof/>
          </w:rPr>
          <w:t>280</w:t>
        </w:r>
      </w:ins>
      <w:ins w:id="4624" w:author="Rapporteur" w:date="2025-10-23T12:20:00Z">
        <w:r>
          <w:rPr>
            <w:noProof/>
          </w:rPr>
          <w:fldChar w:fldCharType="end"/>
        </w:r>
      </w:ins>
    </w:p>
    <w:p w14:paraId="494E77A4" w14:textId="10177ABB" w:rsidR="00B25365" w:rsidRDefault="00B25365">
      <w:pPr>
        <w:pStyle w:val="TOC5"/>
        <w:rPr>
          <w:ins w:id="4625" w:author="Rapporteur" w:date="2025-10-23T12:20:00Z"/>
          <w:rFonts w:asciiTheme="minorHAnsi" w:eastAsiaTheme="minorEastAsia" w:hAnsiTheme="minorHAnsi" w:cstheme="minorBidi"/>
          <w:noProof/>
          <w:kern w:val="2"/>
          <w:sz w:val="21"/>
          <w:szCs w:val="22"/>
          <w:lang w:val="en-US" w:eastAsia="zh-CN"/>
        </w:rPr>
      </w:pPr>
      <w:ins w:id="4626" w:author="Rapporteur" w:date="2025-10-23T12:20:00Z">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_Toc212115379 \h </w:instrText>
        </w:r>
      </w:ins>
      <w:ins w:id="4627" w:author="Rapporteur" w:date="2025-10-23T12:21:00Z">
        <w:r>
          <w:rPr>
            <w:noProof/>
          </w:rPr>
        </w:r>
      </w:ins>
      <w:r>
        <w:rPr>
          <w:noProof/>
        </w:rPr>
        <w:fldChar w:fldCharType="separate"/>
      </w:r>
      <w:ins w:id="4628" w:author="Rapporteur" w:date="2025-10-23T12:21:00Z">
        <w:r>
          <w:rPr>
            <w:noProof/>
          </w:rPr>
          <w:t>281</w:t>
        </w:r>
      </w:ins>
      <w:ins w:id="4629" w:author="Rapporteur" w:date="2025-10-23T12:20:00Z">
        <w:r>
          <w:rPr>
            <w:noProof/>
          </w:rPr>
          <w:fldChar w:fldCharType="end"/>
        </w:r>
      </w:ins>
    </w:p>
    <w:p w14:paraId="6250A053" w14:textId="72BDBE02" w:rsidR="00B25365" w:rsidRDefault="00B25365">
      <w:pPr>
        <w:pStyle w:val="TOC4"/>
        <w:rPr>
          <w:ins w:id="4630" w:author="Rapporteur" w:date="2025-10-23T12:20:00Z"/>
          <w:rFonts w:asciiTheme="minorHAnsi" w:eastAsiaTheme="minorEastAsia" w:hAnsiTheme="minorHAnsi" w:cstheme="minorBidi"/>
          <w:noProof/>
          <w:kern w:val="2"/>
          <w:sz w:val="21"/>
          <w:szCs w:val="22"/>
          <w:lang w:val="en-US" w:eastAsia="zh-CN"/>
        </w:rPr>
      </w:pPr>
      <w:ins w:id="4631" w:author="Rapporteur" w:date="2025-10-23T12:20:00Z">
        <w:r>
          <w:rPr>
            <w:noProof/>
          </w:rPr>
          <w:t>6.14</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_Toc212115380 \h </w:instrText>
        </w:r>
      </w:ins>
      <w:ins w:id="4632" w:author="Rapporteur" w:date="2025-10-23T12:21:00Z">
        <w:r>
          <w:rPr>
            <w:noProof/>
          </w:rPr>
        </w:r>
      </w:ins>
      <w:r>
        <w:rPr>
          <w:noProof/>
        </w:rPr>
        <w:fldChar w:fldCharType="separate"/>
      </w:r>
      <w:ins w:id="4633" w:author="Rapporteur" w:date="2025-10-23T12:21:00Z">
        <w:r>
          <w:rPr>
            <w:noProof/>
          </w:rPr>
          <w:t>281</w:t>
        </w:r>
      </w:ins>
      <w:ins w:id="4634" w:author="Rapporteur" w:date="2025-10-23T12:20:00Z">
        <w:r>
          <w:rPr>
            <w:noProof/>
          </w:rPr>
          <w:fldChar w:fldCharType="end"/>
        </w:r>
      </w:ins>
    </w:p>
    <w:p w14:paraId="4A237083" w14:textId="4DF2F3A3" w:rsidR="00B25365" w:rsidRDefault="00B25365">
      <w:pPr>
        <w:pStyle w:val="TOC5"/>
        <w:rPr>
          <w:ins w:id="4635" w:author="Rapporteur" w:date="2025-10-23T12:20:00Z"/>
          <w:rFonts w:asciiTheme="minorHAnsi" w:eastAsiaTheme="minorEastAsia" w:hAnsiTheme="minorHAnsi" w:cstheme="minorBidi"/>
          <w:noProof/>
          <w:kern w:val="2"/>
          <w:sz w:val="21"/>
          <w:szCs w:val="22"/>
          <w:lang w:val="en-US" w:eastAsia="zh-CN"/>
        </w:rPr>
      </w:pPr>
      <w:ins w:id="4636" w:author="Rapporteur" w:date="2025-10-23T12:20: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_Toc212115381 \h </w:instrText>
        </w:r>
      </w:ins>
      <w:ins w:id="4637" w:author="Rapporteur" w:date="2025-10-23T12:21:00Z">
        <w:r>
          <w:rPr>
            <w:noProof/>
          </w:rPr>
        </w:r>
      </w:ins>
      <w:r>
        <w:rPr>
          <w:noProof/>
        </w:rPr>
        <w:fldChar w:fldCharType="separate"/>
      </w:r>
      <w:ins w:id="4638" w:author="Rapporteur" w:date="2025-10-23T12:21:00Z">
        <w:r>
          <w:rPr>
            <w:noProof/>
          </w:rPr>
          <w:t>281</w:t>
        </w:r>
      </w:ins>
      <w:ins w:id="4639" w:author="Rapporteur" w:date="2025-10-23T12:20:00Z">
        <w:r>
          <w:rPr>
            <w:noProof/>
          </w:rPr>
          <w:fldChar w:fldCharType="end"/>
        </w:r>
      </w:ins>
    </w:p>
    <w:p w14:paraId="4CA01BB2" w14:textId="640639DE" w:rsidR="00B25365" w:rsidRDefault="00B25365">
      <w:pPr>
        <w:pStyle w:val="TOC5"/>
        <w:rPr>
          <w:ins w:id="4640" w:author="Rapporteur" w:date="2025-10-23T12:20:00Z"/>
          <w:rFonts w:asciiTheme="minorHAnsi" w:eastAsiaTheme="minorEastAsia" w:hAnsiTheme="minorHAnsi" w:cstheme="minorBidi"/>
          <w:noProof/>
          <w:kern w:val="2"/>
          <w:sz w:val="21"/>
          <w:szCs w:val="22"/>
          <w:lang w:val="en-US" w:eastAsia="zh-CN"/>
        </w:rPr>
      </w:pPr>
      <w:ins w:id="4641" w:author="Rapporteur" w:date="2025-10-23T12:20: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_Toc212115382 \h </w:instrText>
        </w:r>
      </w:ins>
      <w:ins w:id="4642" w:author="Rapporteur" w:date="2025-10-23T12:21:00Z">
        <w:r>
          <w:rPr>
            <w:noProof/>
          </w:rPr>
        </w:r>
      </w:ins>
      <w:r>
        <w:rPr>
          <w:noProof/>
        </w:rPr>
        <w:fldChar w:fldCharType="separate"/>
      </w:r>
      <w:ins w:id="4643" w:author="Rapporteur" w:date="2025-10-23T12:21:00Z">
        <w:r>
          <w:rPr>
            <w:noProof/>
          </w:rPr>
          <w:t>281</w:t>
        </w:r>
      </w:ins>
      <w:ins w:id="4644" w:author="Rapporteur" w:date="2025-10-23T12:20:00Z">
        <w:r>
          <w:rPr>
            <w:noProof/>
          </w:rPr>
          <w:fldChar w:fldCharType="end"/>
        </w:r>
      </w:ins>
    </w:p>
    <w:p w14:paraId="355347CB" w14:textId="0FBF7B6B" w:rsidR="00B25365" w:rsidRDefault="00B25365">
      <w:pPr>
        <w:pStyle w:val="TOC5"/>
        <w:rPr>
          <w:ins w:id="4645" w:author="Rapporteur" w:date="2025-10-23T12:20:00Z"/>
          <w:rFonts w:asciiTheme="minorHAnsi" w:eastAsiaTheme="minorEastAsia" w:hAnsiTheme="minorHAnsi" w:cstheme="minorBidi"/>
          <w:noProof/>
          <w:kern w:val="2"/>
          <w:sz w:val="21"/>
          <w:szCs w:val="22"/>
          <w:lang w:val="en-US" w:eastAsia="zh-CN"/>
        </w:rPr>
      </w:pPr>
      <w:ins w:id="4646" w:author="Rapporteur" w:date="2025-10-23T12:20: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_Toc212115383 \h </w:instrText>
        </w:r>
      </w:ins>
      <w:ins w:id="4647" w:author="Rapporteur" w:date="2025-10-23T12:21:00Z">
        <w:r>
          <w:rPr>
            <w:noProof/>
          </w:rPr>
        </w:r>
      </w:ins>
      <w:r>
        <w:rPr>
          <w:noProof/>
        </w:rPr>
        <w:fldChar w:fldCharType="separate"/>
      </w:r>
      <w:ins w:id="4648" w:author="Rapporteur" w:date="2025-10-23T12:21:00Z">
        <w:r>
          <w:rPr>
            <w:noProof/>
          </w:rPr>
          <w:t>281</w:t>
        </w:r>
      </w:ins>
      <w:ins w:id="4649" w:author="Rapporteur" w:date="2025-10-23T12:20:00Z">
        <w:r>
          <w:rPr>
            <w:noProof/>
          </w:rPr>
          <w:fldChar w:fldCharType="end"/>
        </w:r>
      </w:ins>
    </w:p>
    <w:p w14:paraId="56F5FF33" w14:textId="30307372" w:rsidR="00B25365" w:rsidRDefault="00B25365">
      <w:pPr>
        <w:pStyle w:val="TOC5"/>
        <w:rPr>
          <w:ins w:id="4650" w:author="Rapporteur" w:date="2025-10-23T12:20:00Z"/>
          <w:rFonts w:asciiTheme="minorHAnsi" w:eastAsiaTheme="minorEastAsia" w:hAnsiTheme="minorHAnsi" w:cstheme="minorBidi"/>
          <w:noProof/>
          <w:kern w:val="2"/>
          <w:sz w:val="21"/>
          <w:szCs w:val="22"/>
          <w:lang w:val="en-US" w:eastAsia="zh-CN"/>
        </w:rPr>
      </w:pPr>
      <w:ins w:id="4651" w:author="Rapporteur" w:date="2025-10-23T12:20: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_Toc212115384 \h </w:instrText>
        </w:r>
      </w:ins>
      <w:ins w:id="4652" w:author="Rapporteur" w:date="2025-10-23T12:21:00Z">
        <w:r>
          <w:rPr>
            <w:noProof/>
          </w:rPr>
        </w:r>
      </w:ins>
      <w:r>
        <w:rPr>
          <w:noProof/>
        </w:rPr>
        <w:fldChar w:fldCharType="separate"/>
      </w:r>
      <w:ins w:id="4653" w:author="Rapporteur" w:date="2025-10-23T12:21:00Z">
        <w:r>
          <w:rPr>
            <w:noProof/>
          </w:rPr>
          <w:t>281</w:t>
        </w:r>
      </w:ins>
      <w:ins w:id="4654" w:author="Rapporteur" w:date="2025-10-23T12:20:00Z">
        <w:r>
          <w:rPr>
            <w:noProof/>
          </w:rPr>
          <w:fldChar w:fldCharType="end"/>
        </w:r>
      </w:ins>
    </w:p>
    <w:p w14:paraId="364C3A2B" w14:textId="4B55494D" w:rsidR="00B25365" w:rsidRDefault="00B25365">
      <w:pPr>
        <w:pStyle w:val="TOC4"/>
        <w:rPr>
          <w:ins w:id="4655" w:author="Rapporteur" w:date="2025-10-23T12:20:00Z"/>
          <w:rFonts w:asciiTheme="minorHAnsi" w:eastAsiaTheme="minorEastAsia" w:hAnsiTheme="minorHAnsi" w:cstheme="minorBidi"/>
          <w:noProof/>
          <w:kern w:val="2"/>
          <w:sz w:val="21"/>
          <w:szCs w:val="22"/>
          <w:lang w:val="en-US" w:eastAsia="zh-CN"/>
        </w:rPr>
      </w:pPr>
      <w:ins w:id="4656" w:author="Rapporteur" w:date="2025-10-23T12:20:00Z">
        <w:r>
          <w:rPr>
            <w:noProof/>
          </w:rPr>
          <w:t>6.14</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_Toc212115385 \h </w:instrText>
        </w:r>
      </w:ins>
      <w:ins w:id="4657" w:author="Rapporteur" w:date="2025-10-23T12:21:00Z">
        <w:r>
          <w:rPr>
            <w:noProof/>
          </w:rPr>
        </w:r>
      </w:ins>
      <w:r>
        <w:rPr>
          <w:noProof/>
        </w:rPr>
        <w:fldChar w:fldCharType="separate"/>
      </w:r>
      <w:ins w:id="4658" w:author="Rapporteur" w:date="2025-10-23T12:21:00Z">
        <w:r>
          <w:rPr>
            <w:noProof/>
          </w:rPr>
          <w:t>282</w:t>
        </w:r>
      </w:ins>
      <w:ins w:id="4659" w:author="Rapporteur" w:date="2025-10-23T12:20:00Z">
        <w:r>
          <w:rPr>
            <w:noProof/>
          </w:rPr>
          <w:fldChar w:fldCharType="end"/>
        </w:r>
      </w:ins>
    </w:p>
    <w:p w14:paraId="25605A04" w14:textId="394E0B18" w:rsidR="00B25365" w:rsidRDefault="00B25365">
      <w:pPr>
        <w:pStyle w:val="TOC4"/>
        <w:rPr>
          <w:ins w:id="4660" w:author="Rapporteur" w:date="2025-10-23T12:20:00Z"/>
          <w:rFonts w:asciiTheme="minorHAnsi" w:eastAsiaTheme="minorEastAsia" w:hAnsiTheme="minorHAnsi" w:cstheme="minorBidi"/>
          <w:noProof/>
          <w:kern w:val="2"/>
          <w:sz w:val="21"/>
          <w:szCs w:val="22"/>
          <w:lang w:val="en-US" w:eastAsia="zh-CN"/>
        </w:rPr>
      </w:pPr>
      <w:ins w:id="4661" w:author="Rapporteur" w:date="2025-10-23T12:20: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_Toc212115386 \h </w:instrText>
        </w:r>
      </w:ins>
      <w:ins w:id="4662" w:author="Rapporteur" w:date="2025-10-23T12:21:00Z">
        <w:r>
          <w:rPr>
            <w:noProof/>
          </w:rPr>
        </w:r>
      </w:ins>
      <w:r>
        <w:rPr>
          <w:noProof/>
        </w:rPr>
        <w:fldChar w:fldCharType="separate"/>
      </w:r>
      <w:ins w:id="4663" w:author="Rapporteur" w:date="2025-10-23T12:21:00Z">
        <w:r>
          <w:rPr>
            <w:noProof/>
          </w:rPr>
          <w:t>282</w:t>
        </w:r>
      </w:ins>
      <w:ins w:id="4664" w:author="Rapporteur" w:date="2025-10-23T12:20:00Z">
        <w:r>
          <w:rPr>
            <w:noProof/>
          </w:rPr>
          <w:fldChar w:fldCharType="end"/>
        </w:r>
      </w:ins>
    </w:p>
    <w:p w14:paraId="7C6A0F7C" w14:textId="6B3FDAA2" w:rsidR="00B25365" w:rsidRDefault="00B25365">
      <w:pPr>
        <w:pStyle w:val="TOC5"/>
        <w:rPr>
          <w:ins w:id="4665" w:author="Rapporteur" w:date="2025-10-23T12:20:00Z"/>
          <w:rFonts w:asciiTheme="minorHAnsi" w:eastAsiaTheme="minorEastAsia" w:hAnsiTheme="minorHAnsi" w:cstheme="minorBidi"/>
          <w:noProof/>
          <w:kern w:val="2"/>
          <w:sz w:val="21"/>
          <w:szCs w:val="22"/>
          <w:lang w:val="en-US" w:eastAsia="zh-CN"/>
        </w:rPr>
      </w:pPr>
      <w:ins w:id="4666" w:author="Rapporteur" w:date="2025-10-23T12:20: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_Toc212115387 \h </w:instrText>
        </w:r>
      </w:ins>
      <w:ins w:id="4667" w:author="Rapporteur" w:date="2025-10-23T12:21:00Z">
        <w:r>
          <w:rPr>
            <w:noProof/>
          </w:rPr>
        </w:r>
      </w:ins>
      <w:r>
        <w:rPr>
          <w:noProof/>
        </w:rPr>
        <w:fldChar w:fldCharType="separate"/>
      </w:r>
      <w:ins w:id="4668" w:author="Rapporteur" w:date="2025-10-23T12:21:00Z">
        <w:r>
          <w:rPr>
            <w:noProof/>
          </w:rPr>
          <w:t>282</w:t>
        </w:r>
      </w:ins>
      <w:ins w:id="4669" w:author="Rapporteur" w:date="2025-10-23T12:20:00Z">
        <w:r>
          <w:rPr>
            <w:noProof/>
          </w:rPr>
          <w:fldChar w:fldCharType="end"/>
        </w:r>
      </w:ins>
    </w:p>
    <w:p w14:paraId="0BE1058E" w14:textId="70FD6563" w:rsidR="00B25365" w:rsidRDefault="00B25365">
      <w:pPr>
        <w:pStyle w:val="TOC3"/>
        <w:rPr>
          <w:ins w:id="4670" w:author="Rapporteur" w:date="2025-10-23T12:20:00Z"/>
          <w:rFonts w:asciiTheme="minorHAnsi" w:eastAsiaTheme="minorEastAsia" w:hAnsiTheme="minorHAnsi" w:cstheme="minorBidi"/>
          <w:noProof/>
          <w:kern w:val="2"/>
          <w:sz w:val="21"/>
          <w:szCs w:val="22"/>
          <w:lang w:val="en-US" w:eastAsia="zh-CN"/>
        </w:rPr>
      </w:pPr>
      <w:ins w:id="4671" w:author="Rapporteur" w:date="2025-10-23T12:20: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_Toc212115388 \h </w:instrText>
        </w:r>
      </w:ins>
      <w:ins w:id="4672" w:author="Rapporteur" w:date="2025-10-23T12:21:00Z">
        <w:r>
          <w:rPr>
            <w:noProof/>
          </w:rPr>
        </w:r>
      </w:ins>
      <w:r>
        <w:rPr>
          <w:noProof/>
        </w:rPr>
        <w:fldChar w:fldCharType="separate"/>
      </w:r>
      <w:ins w:id="4673" w:author="Rapporteur" w:date="2025-10-23T12:21:00Z">
        <w:r>
          <w:rPr>
            <w:noProof/>
          </w:rPr>
          <w:t>282</w:t>
        </w:r>
      </w:ins>
      <w:ins w:id="4674" w:author="Rapporteur" w:date="2025-10-23T12:20:00Z">
        <w:r>
          <w:rPr>
            <w:noProof/>
          </w:rPr>
          <w:fldChar w:fldCharType="end"/>
        </w:r>
      </w:ins>
    </w:p>
    <w:p w14:paraId="529ED5A7" w14:textId="41BF3541" w:rsidR="00B25365" w:rsidRDefault="00B25365">
      <w:pPr>
        <w:pStyle w:val="TOC4"/>
        <w:rPr>
          <w:ins w:id="4675" w:author="Rapporteur" w:date="2025-10-23T12:20:00Z"/>
          <w:rFonts w:asciiTheme="minorHAnsi" w:eastAsiaTheme="minorEastAsia" w:hAnsiTheme="minorHAnsi" w:cstheme="minorBidi"/>
          <w:noProof/>
          <w:kern w:val="2"/>
          <w:sz w:val="21"/>
          <w:szCs w:val="22"/>
          <w:lang w:val="en-US" w:eastAsia="zh-CN"/>
        </w:rPr>
      </w:pPr>
      <w:ins w:id="4676" w:author="Rapporteur" w:date="2025-10-23T12:20: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_Toc212115389 \h </w:instrText>
        </w:r>
      </w:ins>
      <w:ins w:id="4677" w:author="Rapporteur" w:date="2025-10-23T12:21:00Z">
        <w:r>
          <w:rPr>
            <w:noProof/>
          </w:rPr>
        </w:r>
      </w:ins>
      <w:r>
        <w:rPr>
          <w:noProof/>
        </w:rPr>
        <w:fldChar w:fldCharType="separate"/>
      </w:r>
      <w:ins w:id="4678" w:author="Rapporteur" w:date="2025-10-23T12:21:00Z">
        <w:r>
          <w:rPr>
            <w:noProof/>
          </w:rPr>
          <w:t>282</w:t>
        </w:r>
      </w:ins>
      <w:ins w:id="4679" w:author="Rapporteur" w:date="2025-10-23T12:20:00Z">
        <w:r>
          <w:rPr>
            <w:noProof/>
          </w:rPr>
          <w:fldChar w:fldCharType="end"/>
        </w:r>
      </w:ins>
    </w:p>
    <w:p w14:paraId="327742EF" w14:textId="2E1D9AAB" w:rsidR="00B25365" w:rsidRDefault="00B25365">
      <w:pPr>
        <w:pStyle w:val="TOC4"/>
        <w:rPr>
          <w:ins w:id="4680" w:author="Rapporteur" w:date="2025-10-23T12:20:00Z"/>
          <w:rFonts w:asciiTheme="minorHAnsi" w:eastAsiaTheme="minorEastAsia" w:hAnsiTheme="minorHAnsi" w:cstheme="minorBidi"/>
          <w:noProof/>
          <w:kern w:val="2"/>
          <w:sz w:val="21"/>
          <w:szCs w:val="22"/>
          <w:lang w:val="en-US" w:eastAsia="zh-CN"/>
        </w:rPr>
      </w:pPr>
      <w:ins w:id="4681" w:author="Rapporteur" w:date="2025-10-23T12:20: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_Toc212115390 \h </w:instrText>
        </w:r>
      </w:ins>
      <w:ins w:id="4682" w:author="Rapporteur" w:date="2025-10-23T12:21:00Z">
        <w:r>
          <w:rPr>
            <w:noProof/>
          </w:rPr>
        </w:r>
      </w:ins>
      <w:r>
        <w:rPr>
          <w:noProof/>
        </w:rPr>
        <w:fldChar w:fldCharType="separate"/>
      </w:r>
      <w:ins w:id="4683" w:author="Rapporteur" w:date="2025-10-23T12:21:00Z">
        <w:r>
          <w:rPr>
            <w:noProof/>
          </w:rPr>
          <w:t>282</w:t>
        </w:r>
      </w:ins>
      <w:ins w:id="4684" w:author="Rapporteur" w:date="2025-10-23T12:20:00Z">
        <w:r>
          <w:rPr>
            <w:noProof/>
          </w:rPr>
          <w:fldChar w:fldCharType="end"/>
        </w:r>
      </w:ins>
    </w:p>
    <w:p w14:paraId="244F8771" w14:textId="05EDEB91" w:rsidR="00B25365" w:rsidRDefault="00B25365">
      <w:pPr>
        <w:pStyle w:val="TOC4"/>
        <w:rPr>
          <w:ins w:id="4685" w:author="Rapporteur" w:date="2025-10-23T12:20:00Z"/>
          <w:rFonts w:asciiTheme="minorHAnsi" w:eastAsiaTheme="minorEastAsia" w:hAnsiTheme="minorHAnsi" w:cstheme="minorBidi"/>
          <w:noProof/>
          <w:kern w:val="2"/>
          <w:sz w:val="21"/>
          <w:szCs w:val="22"/>
          <w:lang w:val="en-US" w:eastAsia="zh-CN"/>
        </w:rPr>
      </w:pPr>
      <w:ins w:id="4686" w:author="Rapporteur" w:date="2025-10-23T12:20: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_Toc212115391 \h </w:instrText>
        </w:r>
      </w:ins>
      <w:ins w:id="4687" w:author="Rapporteur" w:date="2025-10-23T12:21:00Z">
        <w:r>
          <w:rPr>
            <w:noProof/>
          </w:rPr>
        </w:r>
      </w:ins>
      <w:r>
        <w:rPr>
          <w:noProof/>
        </w:rPr>
        <w:fldChar w:fldCharType="separate"/>
      </w:r>
      <w:ins w:id="4688" w:author="Rapporteur" w:date="2025-10-23T12:21:00Z">
        <w:r>
          <w:rPr>
            <w:noProof/>
          </w:rPr>
          <w:t>282</w:t>
        </w:r>
      </w:ins>
      <w:ins w:id="4689" w:author="Rapporteur" w:date="2025-10-23T12:20:00Z">
        <w:r>
          <w:rPr>
            <w:noProof/>
          </w:rPr>
          <w:fldChar w:fldCharType="end"/>
        </w:r>
      </w:ins>
    </w:p>
    <w:p w14:paraId="1A0BD1DF" w14:textId="0FA2CD32" w:rsidR="00B25365" w:rsidRDefault="00B25365">
      <w:pPr>
        <w:pStyle w:val="TOC3"/>
        <w:rPr>
          <w:ins w:id="4690" w:author="Rapporteur" w:date="2025-10-23T12:20:00Z"/>
          <w:rFonts w:asciiTheme="minorHAnsi" w:eastAsiaTheme="minorEastAsia" w:hAnsiTheme="minorHAnsi" w:cstheme="minorBidi"/>
          <w:noProof/>
          <w:kern w:val="2"/>
          <w:sz w:val="21"/>
          <w:szCs w:val="22"/>
          <w:lang w:val="en-US" w:eastAsia="zh-CN"/>
        </w:rPr>
      </w:pPr>
      <w:ins w:id="4691" w:author="Rapporteur" w:date="2025-10-23T12:20: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_Toc212115392 \h </w:instrText>
        </w:r>
      </w:ins>
      <w:ins w:id="4692" w:author="Rapporteur" w:date="2025-10-23T12:21:00Z">
        <w:r>
          <w:rPr>
            <w:noProof/>
          </w:rPr>
        </w:r>
      </w:ins>
      <w:r>
        <w:rPr>
          <w:noProof/>
        </w:rPr>
        <w:fldChar w:fldCharType="separate"/>
      </w:r>
      <w:ins w:id="4693" w:author="Rapporteur" w:date="2025-10-23T12:21:00Z">
        <w:r>
          <w:rPr>
            <w:noProof/>
          </w:rPr>
          <w:t>282</w:t>
        </w:r>
      </w:ins>
      <w:ins w:id="4694" w:author="Rapporteur" w:date="2025-10-23T12:20:00Z">
        <w:r>
          <w:rPr>
            <w:noProof/>
          </w:rPr>
          <w:fldChar w:fldCharType="end"/>
        </w:r>
      </w:ins>
    </w:p>
    <w:p w14:paraId="527F06FE" w14:textId="364BD71A" w:rsidR="00B25365" w:rsidRDefault="00B25365">
      <w:pPr>
        <w:pStyle w:val="TOC3"/>
        <w:rPr>
          <w:ins w:id="4695" w:author="Rapporteur" w:date="2025-10-23T12:20:00Z"/>
          <w:rFonts w:asciiTheme="minorHAnsi" w:eastAsiaTheme="minorEastAsia" w:hAnsiTheme="minorHAnsi" w:cstheme="minorBidi"/>
          <w:noProof/>
          <w:kern w:val="2"/>
          <w:sz w:val="21"/>
          <w:szCs w:val="22"/>
          <w:lang w:val="en-US" w:eastAsia="zh-CN"/>
        </w:rPr>
      </w:pPr>
      <w:ins w:id="4696" w:author="Rapporteur" w:date="2025-10-23T12:20: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_Toc212115393 \h </w:instrText>
        </w:r>
      </w:ins>
      <w:ins w:id="4697" w:author="Rapporteur" w:date="2025-10-23T12:21:00Z">
        <w:r>
          <w:rPr>
            <w:noProof/>
          </w:rPr>
        </w:r>
      </w:ins>
      <w:r>
        <w:rPr>
          <w:noProof/>
        </w:rPr>
        <w:fldChar w:fldCharType="separate"/>
      </w:r>
      <w:ins w:id="4698" w:author="Rapporteur" w:date="2025-10-23T12:21:00Z">
        <w:r>
          <w:rPr>
            <w:noProof/>
          </w:rPr>
          <w:t>282</w:t>
        </w:r>
      </w:ins>
      <w:ins w:id="4699" w:author="Rapporteur" w:date="2025-10-23T12:20:00Z">
        <w:r>
          <w:rPr>
            <w:noProof/>
          </w:rPr>
          <w:fldChar w:fldCharType="end"/>
        </w:r>
      </w:ins>
    </w:p>
    <w:p w14:paraId="6E3C13D7" w14:textId="7F3920E8" w:rsidR="00B25365" w:rsidRDefault="00B25365">
      <w:pPr>
        <w:pStyle w:val="TOC2"/>
        <w:rPr>
          <w:ins w:id="4700" w:author="Rapporteur" w:date="2025-10-23T12:20:00Z"/>
          <w:rFonts w:asciiTheme="minorHAnsi" w:eastAsiaTheme="minorEastAsia" w:hAnsiTheme="minorHAnsi" w:cstheme="minorBidi"/>
          <w:noProof/>
          <w:kern w:val="2"/>
          <w:sz w:val="21"/>
          <w:szCs w:val="22"/>
          <w:lang w:val="en-US" w:eastAsia="zh-CN"/>
        </w:rPr>
      </w:pPr>
      <w:ins w:id="4701" w:author="Rapporteur" w:date="2025-10-23T12:20: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_Toc212115394 \h </w:instrText>
        </w:r>
      </w:ins>
      <w:ins w:id="4702" w:author="Rapporteur" w:date="2025-10-23T12:21:00Z">
        <w:r>
          <w:rPr>
            <w:noProof/>
          </w:rPr>
        </w:r>
      </w:ins>
      <w:r>
        <w:rPr>
          <w:noProof/>
        </w:rPr>
        <w:fldChar w:fldCharType="separate"/>
      </w:r>
      <w:ins w:id="4703" w:author="Rapporteur" w:date="2025-10-23T12:21:00Z">
        <w:r>
          <w:rPr>
            <w:noProof/>
          </w:rPr>
          <w:t>283</w:t>
        </w:r>
      </w:ins>
      <w:ins w:id="4704" w:author="Rapporteur" w:date="2025-10-23T12:20:00Z">
        <w:r>
          <w:rPr>
            <w:noProof/>
          </w:rPr>
          <w:fldChar w:fldCharType="end"/>
        </w:r>
      </w:ins>
    </w:p>
    <w:p w14:paraId="11D20995" w14:textId="523F5BBC" w:rsidR="00B25365" w:rsidRDefault="00B25365">
      <w:pPr>
        <w:pStyle w:val="TOC3"/>
        <w:rPr>
          <w:ins w:id="4705" w:author="Rapporteur" w:date="2025-10-23T12:20:00Z"/>
          <w:rFonts w:asciiTheme="minorHAnsi" w:eastAsiaTheme="minorEastAsia" w:hAnsiTheme="minorHAnsi" w:cstheme="minorBidi"/>
          <w:noProof/>
          <w:kern w:val="2"/>
          <w:sz w:val="21"/>
          <w:szCs w:val="22"/>
          <w:lang w:val="en-US" w:eastAsia="zh-CN"/>
        </w:rPr>
      </w:pPr>
      <w:ins w:id="4706" w:author="Rapporteur" w:date="2025-10-23T12:20: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_Toc212115395 \h </w:instrText>
        </w:r>
      </w:ins>
      <w:ins w:id="4707" w:author="Rapporteur" w:date="2025-10-23T12:21:00Z">
        <w:r>
          <w:rPr>
            <w:noProof/>
          </w:rPr>
        </w:r>
      </w:ins>
      <w:r>
        <w:rPr>
          <w:noProof/>
        </w:rPr>
        <w:fldChar w:fldCharType="separate"/>
      </w:r>
      <w:ins w:id="4708" w:author="Rapporteur" w:date="2025-10-23T12:21:00Z">
        <w:r>
          <w:rPr>
            <w:noProof/>
          </w:rPr>
          <w:t>283</w:t>
        </w:r>
      </w:ins>
      <w:ins w:id="4709" w:author="Rapporteur" w:date="2025-10-23T12:20:00Z">
        <w:r>
          <w:rPr>
            <w:noProof/>
          </w:rPr>
          <w:fldChar w:fldCharType="end"/>
        </w:r>
      </w:ins>
    </w:p>
    <w:p w14:paraId="41C650F3" w14:textId="2578CB74" w:rsidR="00B25365" w:rsidRDefault="00B25365">
      <w:pPr>
        <w:pStyle w:val="TOC3"/>
        <w:rPr>
          <w:ins w:id="4710" w:author="Rapporteur" w:date="2025-10-23T12:20:00Z"/>
          <w:rFonts w:asciiTheme="minorHAnsi" w:eastAsiaTheme="minorEastAsia" w:hAnsiTheme="minorHAnsi" w:cstheme="minorBidi"/>
          <w:noProof/>
          <w:kern w:val="2"/>
          <w:sz w:val="21"/>
          <w:szCs w:val="22"/>
          <w:lang w:val="en-US" w:eastAsia="zh-CN"/>
        </w:rPr>
      </w:pPr>
      <w:ins w:id="4711" w:author="Rapporteur" w:date="2025-10-23T12:20: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_Toc212115396 \h </w:instrText>
        </w:r>
      </w:ins>
      <w:ins w:id="4712" w:author="Rapporteur" w:date="2025-10-23T12:21:00Z">
        <w:r>
          <w:rPr>
            <w:noProof/>
          </w:rPr>
        </w:r>
      </w:ins>
      <w:r>
        <w:rPr>
          <w:noProof/>
        </w:rPr>
        <w:fldChar w:fldCharType="separate"/>
      </w:r>
      <w:ins w:id="4713" w:author="Rapporteur" w:date="2025-10-23T12:21:00Z">
        <w:r>
          <w:rPr>
            <w:noProof/>
          </w:rPr>
          <w:t>283</w:t>
        </w:r>
      </w:ins>
      <w:ins w:id="4714" w:author="Rapporteur" w:date="2025-10-23T12:20:00Z">
        <w:r>
          <w:rPr>
            <w:noProof/>
          </w:rPr>
          <w:fldChar w:fldCharType="end"/>
        </w:r>
      </w:ins>
    </w:p>
    <w:p w14:paraId="701C607A" w14:textId="59E5115E" w:rsidR="00B25365" w:rsidRDefault="00B25365">
      <w:pPr>
        <w:pStyle w:val="TOC3"/>
        <w:rPr>
          <w:ins w:id="4715" w:author="Rapporteur" w:date="2025-10-23T12:20:00Z"/>
          <w:rFonts w:asciiTheme="minorHAnsi" w:eastAsiaTheme="minorEastAsia" w:hAnsiTheme="minorHAnsi" w:cstheme="minorBidi"/>
          <w:noProof/>
          <w:kern w:val="2"/>
          <w:sz w:val="21"/>
          <w:szCs w:val="22"/>
          <w:lang w:val="en-US" w:eastAsia="zh-CN"/>
        </w:rPr>
      </w:pPr>
      <w:ins w:id="4716" w:author="Rapporteur" w:date="2025-10-23T12:20: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_Toc212115397 \h </w:instrText>
        </w:r>
      </w:ins>
      <w:ins w:id="4717" w:author="Rapporteur" w:date="2025-10-23T12:21:00Z">
        <w:r>
          <w:rPr>
            <w:noProof/>
          </w:rPr>
        </w:r>
      </w:ins>
      <w:r>
        <w:rPr>
          <w:noProof/>
        </w:rPr>
        <w:fldChar w:fldCharType="separate"/>
      </w:r>
      <w:ins w:id="4718" w:author="Rapporteur" w:date="2025-10-23T12:21:00Z">
        <w:r>
          <w:rPr>
            <w:noProof/>
          </w:rPr>
          <w:t>283</w:t>
        </w:r>
      </w:ins>
      <w:ins w:id="4719" w:author="Rapporteur" w:date="2025-10-23T12:20:00Z">
        <w:r>
          <w:rPr>
            <w:noProof/>
          </w:rPr>
          <w:fldChar w:fldCharType="end"/>
        </w:r>
      </w:ins>
    </w:p>
    <w:p w14:paraId="0BAE1F3C" w14:textId="29F98395" w:rsidR="00B25365" w:rsidRDefault="00B25365">
      <w:pPr>
        <w:pStyle w:val="TOC4"/>
        <w:rPr>
          <w:ins w:id="4720" w:author="Rapporteur" w:date="2025-10-23T12:20:00Z"/>
          <w:rFonts w:asciiTheme="minorHAnsi" w:eastAsiaTheme="minorEastAsia" w:hAnsiTheme="minorHAnsi" w:cstheme="minorBidi"/>
          <w:noProof/>
          <w:kern w:val="2"/>
          <w:sz w:val="21"/>
          <w:szCs w:val="22"/>
          <w:lang w:val="en-US" w:eastAsia="zh-CN"/>
        </w:rPr>
      </w:pPr>
      <w:ins w:id="4721" w:author="Rapporteur" w:date="2025-10-23T12:20: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_Toc212115398 \h </w:instrText>
        </w:r>
      </w:ins>
      <w:ins w:id="4722" w:author="Rapporteur" w:date="2025-10-23T12:21:00Z">
        <w:r>
          <w:rPr>
            <w:noProof/>
          </w:rPr>
        </w:r>
      </w:ins>
      <w:r>
        <w:rPr>
          <w:noProof/>
        </w:rPr>
        <w:fldChar w:fldCharType="separate"/>
      </w:r>
      <w:ins w:id="4723" w:author="Rapporteur" w:date="2025-10-23T12:21:00Z">
        <w:r>
          <w:rPr>
            <w:noProof/>
          </w:rPr>
          <w:t>283</w:t>
        </w:r>
      </w:ins>
      <w:ins w:id="4724" w:author="Rapporteur" w:date="2025-10-23T12:20:00Z">
        <w:r>
          <w:rPr>
            <w:noProof/>
          </w:rPr>
          <w:fldChar w:fldCharType="end"/>
        </w:r>
      </w:ins>
    </w:p>
    <w:p w14:paraId="31F0FE77" w14:textId="677F45D8" w:rsidR="00B25365" w:rsidRDefault="00B25365">
      <w:pPr>
        <w:pStyle w:val="TOC4"/>
        <w:rPr>
          <w:ins w:id="4725" w:author="Rapporteur" w:date="2025-10-23T12:20:00Z"/>
          <w:rFonts w:asciiTheme="minorHAnsi" w:eastAsiaTheme="minorEastAsia" w:hAnsiTheme="minorHAnsi" w:cstheme="minorBidi"/>
          <w:noProof/>
          <w:kern w:val="2"/>
          <w:sz w:val="21"/>
          <w:szCs w:val="22"/>
          <w:lang w:val="en-US" w:eastAsia="zh-CN"/>
        </w:rPr>
      </w:pPr>
      <w:ins w:id="4726" w:author="Rapporteur" w:date="2025-10-23T12:20:00Z">
        <w:r w:rsidRPr="00B43882">
          <w:rPr>
            <w:noProof/>
            <w:lang w:val="en-US"/>
          </w:rPr>
          <w:t>6.15.3.2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lang w:eastAsia="fr-FR"/>
          </w:rPr>
          <w:t xml:space="preserve">Network Slice Requirements Verification and Alignment </w:t>
        </w:r>
        <w:r w:rsidRPr="00B43882">
          <w:rPr>
            <w:noProof/>
            <w:lang w:val="en-US"/>
          </w:rPr>
          <w:t>Subscriptions</w:t>
        </w:r>
        <w:r>
          <w:rPr>
            <w:noProof/>
          </w:rPr>
          <w:tab/>
        </w:r>
        <w:r>
          <w:rPr>
            <w:noProof/>
          </w:rPr>
          <w:fldChar w:fldCharType="begin"/>
        </w:r>
        <w:r>
          <w:rPr>
            <w:noProof/>
          </w:rPr>
          <w:instrText xml:space="preserve"> PAGEREF _Toc212115399 \h </w:instrText>
        </w:r>
      </w:ins>
      <w:ins w:id="4727" w:author="Rapporteur" w:date="2025-10-23T12:21:00Z">
        <w:r>
          <w:rPr>
            <w:noProof/>
          </w:rPr>
        </w:r>
      </w:ins>
      <w:r>
        <w:rPr>
          <w:noProof/>
        </w:rPr>
        <w:fldChar w:fldCharType="separate"/>
      </w:r>
      <w:ins w:id="4728" w:author="Rapporteur" w:date="2025-10-23T12:21:00Z">
        <w:r>
          <w:rPr>
            <w:noProof/>
          </w:rPr>
          <w:t>284</w:t>
        </w:r>
      </w:ins>
      <w:ins w:id="4729" w:author="Rapporteur" w:date="2025-10-23T12:20:00Z">
        <w:r>
          <w:rPr>
            <w:noProof/>
          </w:rPr>
          <w:fldChar w:fldCharType="end"/>
        </w:r>
      </w:ins>
    </w:p>
    <w:p w14:paraId="055EE184" w14:textId="7E365532" w:rsidR="00B25365" w:rsidRDefault="00B25365">
      <w:pPr>
        <w:pStyle w:val="TOC5"/>
        <w:rPr>
          <w:ins w:id="4730" w:author="Rapporteur" w:date="2025-10-23T12:20:00Z"/>
          <w:rFonts w:asciiTheme="minorHAnsi" w:eastAsiaTheme="minorEastAsia" w:hAnsiTheme="minorHAnsi" w:cstheme="minorBidi"/>
          <w:noProof/>
          <w:kern w:val="2"/>
          <w:sz w:val="21"/>
          <w:szCs w:val="22"/>
          <w:lang w:val="en-US" w:eastAsia="zh-CN"/>
        </w:rPr>
      </w:pPr>
      <w:ins w:id="4731" w:author="Rapporteur" w:date="2025-10-23T12:20: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_Toc212115400 \h </w:instrText>
        </w:r>
      </w:ins>
      <w:ins w:id="4732" w:author="Rapporteur" w:date="2025-10-23T12:21:00Z">
        <w:r>
          <w:rPr>
            <w:noProof/>
          </w:rPr>
        </w:r>
      </w:ins>
      <w:r>
        <w:rPr>
          <w:noProof/>
        </w:rPr>
        <w:fldChar w:fldCharType="separate"/>
      </w:r>
      <w:ins w:id="4733" w:author="Rapporteur" w:date="2025-10-23T12:21:00Z">
        <w:r>
          <w:rPr>
            <w:noProof/>
          </w:rPr>
          <w:t>284</w:t>
        </w:r>
      </w:ins>
      <w:ins w:id="4734" w:author="Rapporteur" w:date="2025-10-23T12:20:00Z">
        <w:r>
          <w:rPr>
            <w:noProof/>
          </w:rPr>
          <w:fldChar w:fldCharType="end"/>
        </w:r>
      </w:ins>
    </w:p>
    <w:p w14:paraId="23FE46F8" w14:textId="23C1D5C7" w:rsidR="00B25365" w:rsidRDefault="00B25365">
      <w:pPr>
        <w:pStyle w:val="TOC5"/>
        <w:rPr>
          <w:ins w:id="4735" w:author="Rapporteur" w:date="2025-10-23T12:20:00Z"/>
          <w:rFonts w:asciiTheme="minorHAnsi" w:eastAsiaTheme="minorEastAsia" w:hAnsiTheme="minorHAnsi" w:cstheme="minorBidi"/>
          <w:noProof/>
          <w:kern w:val="2"/>
          <w:sz w:val="21"/>
          <w:szCs w:val="22"/>
          <w:lang w:val="en-US" w:eastAsia="zh-CN"/>
        </w:rPr>
      </w:pPr>
      <w:ins w:id="4736" w:author="Rapporteur" w:date="2025-10-23T12:20: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_Toc212115401 \h </w:instrText>
        </w:r>
      </w:ins>
      <w:ins w:id="4737" w:author="Rapporteur" w:date="2025-10-23T12:21:00Z">
        <w:r>
          <w:rPr>
            <w:noProof/>
          </w:rPr>
        </w:r>
      </w:ins>
      <w:r>
        <w:rPr>
          <w:noProof/>
        </w:rPr>
        <w:fldChar w:fldCharType="separate"/>
      </w:r>
      <w:ins w:id="4738" w:author="Rapporteur" w:date="2025-10-23T12:21:00Z">
        <w:r>
          <w:rPr>
            <w:noProof/>
          </w:rPr>
          <w:t>284</w:t>
        </w:r>
      </w:ins>
      <w:ins w:id="4739" w:author="Rapporteur" w:date="2025-10-23T12:20:00Z">
        <w:r>
          <w:rPr>
            <w:noProof/>
          </w:rPr>
          <w:fldChar w:fldCharType="end"/>
        </w:r>
      </w:ins>
    </w:p>
    <w:p w14:paraId="6CF54C8B" w14:textId="77826D56" w:rsidR="00B25365" w:rsidRDefault="00B25365">
      <w:pPr>
        <w:pStyle w:val="TOC5"/>
        <w:rPr>
          <w:ins w:id="4740" w:author="Rapporteur" w:date="2025-10-23T12:20:00Z"/>
          <w:rFonts w:asciiTheme="minorHAnsi" w:eastAsiaTheme="minorEastAsia" w:hAnsiTheme="minorHAnsi" w:cstheme="minorBidi"/>
          <w:noProof/>
          <w:kern w:val="2"/>
          <w:sz w:val="21"/>
          <w:szCs w:val="22"/>
          <w:lang w:val="en-US" w:eastAsia="zh-CN"/>
        </w:rPr>
      </w:pPr>
      <w:ins w:id="4741" w:author="Rapporteur" w:date="2025-10-23T12:20: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_Toc212115402 \h </w:instrText>
        </w:r>
      </w:ins>
      <w:ins w:id="4742" w:author="Rapporteur" w:date="2025-10-23T12:21:00Z">
        <w:r>
          <w:rPr>
            <w:noProof/>
          </w:rPr>
        </w:r>
      </w:ins>
      <w:r>
        <w:rPr>
          <w:noProof/>
        </w:rPr>
        <w:fldChar w:fldCharType="separate"/>
      </w:r>
      <w:ins w:id="4743" w:author="Rapporteur" w:date="2025-10-23T12:21:00Z">
        <w:r>
          <w:rPr>
            <w:noProof/>
          </w:rPr>
          <w:t>284</w:t>
        </w:r>
      </w:ins>
      <w:ins w:id="4744" w:author="Rapporteur" w:date="2025-10-23T12:20:00Z">
        <w:r>
          <w:rPr>
            <w:noProof/>
          </w:rPr>
          <w:fldChar w:fldCharType="end"/>
        </w:r>
      </w:ins>
    </w:p>
    <w:p w14:paraId="19865008" w14:textId="305EB8FA" w:rsidR="00B25365" w:rsidRDefault="00B25365">
      <w:pPr>
        <w:pStyle w:val="TOC6"/>
        <w:tabs>
          <w:tab w:val="right" w:leader="dot" w:pos="9631"/>
        </w:tabs>
        <w:ind w:left="2000" w:hanging="2000"/>
        <w:rPr>
          <w:ins w:id="4745" w:author="Rapporteur" w:date="2025-10-23T12:20:00Z"/>
          <w:rFonts w:asciiTheme="minorHAnsi" w:eastAsiaTheme="minorEastAsia" w:hAnsiTheme="minorHAnsi" w:cstheme="minorBidi"/>
          <w:noProof/>
          <w:kern w:val="2"/>
          <w:sz w:val="21"/>
          <w:szCs w:val="22"/>
          <w:lang w:val="en-US" w:eastAsia="zh-CN"/>
        </w:rPr>
      </w:pPr>
      <w:ins w:id="4746" w:author="Rapporteur" w:date="2025-10-23T12:20: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_Toc212115403 \h </w:instrText>
        </w:r>
      </w:ins>
      <w:ins w:id="4747" w:author="Rapporteur" w:date="2025-10-23T12:21:00Z">
        <w:r>
          <w:rPr>
            <w:noProof/>
          </w:rPr>
        </w:r>
      </w:ins>
      <w:r>
        <w:rPr>
          <w:noProof/>
        </w:rPr>
        <w:fldChar w:fldCharType="separate"/>
      </w:r>
      <w:ins w:id="4748" w:author="Rapporteur" w:date="2025-10-23T12:21:00Z">
        <w:r>
          <w:rPr>
            <w:noProof/>
          </w:rPr>
          <w:t>284</w:t>
        </w:r>
      </w:ins>
      <w:ins w:id="4749" w:author="Rapporteur" w:date="2025-10-23T12:20:00Z">
        <w:r>
          <w:rPr>
            <w:noProof/>
          </w:rPr>
          <w:fldChar w:fldCharType="end"/>
        </w:r>
      </w:ins>
    </w:p>
    <w:p w14:paraId="50B90D29" w14:textId="37E8F1D6" w:rsidR="00B25365" w:rsidRDefault="00B25365">
      <w:pPr>
        <w:pStyle w:val="TOC5"/>
        <w:rPr>
          <w:ins w:id="4750" w:author="Rapporteur" w:date="2025-10-23T12:20:00Z"/>
          <w:rFonts w:asciiTheme="minorHAnsi" w:eastAsiaTheme="minorEastAsia" w:hAnsiTheme="minorHAnsi" w:cstheme="minorBidi"/>
          <w:noProof/>
          <w:kern w:val="2"/>
          <w:sz w:val="21"/>
          <w:szCs w:val="22"/>
          <w:lang w:val="en-US" w:eastAsia="zh-CN"/>
        </w:rPr>
      </w:pPr>
      <w:ins w:id="4751" w:author="Rapporteur" w:date="2025-10-23T12:20: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_Toc212115404 \h </w:instrText>
        </w:r>
      </w:ins>
      <w:ins w:id="4752" w:author="Rapporteur" w:date="2025-10-23T12:21:00Z">
        <w:r>
          <w:rPr>
            <w:noProof/>
          </w:rPr>
        </w:r>
      </w:ins>
      <w:r>
        <w:rPr>
          <w:noProof/>
        </w:rPr>
        <w:fldChar w:fldCharType="separate"/>
      </w:r>
      <w:ins w:id="4753" w:author="Rapporteur" w:date="2025-10-23T12:21:00Z">
        <w:r>
          <w:rPr>
            <w:noProof/>
          </w:rPr>
          <w:t>285</w:t>
        </w:r>
      </w:ins>
      <w:ins w:id="4754" w:author="Rapporteur" w:date="2025-10-23T12:20:00Z">
        <w:r>
          <w:rPr>
            <w:noProof/>
          </w:rPr>
          <w:fldChar w:fldCharType="end"/>
        </w:r>
      </w:ins>
    </w:p>
    <w:p w14:paraId="663AB7F5" w14:textId="1E8BF64C" w:rsidR="00B25365" w:rsidRDefault="00B25365">
      <w:pPr>
        <w:pStyle w:val="TOC4"/>
        <w:rPr>
          <w:ins w:id="4755" w:author="Rapporteur" w:date="2025-10-23T12:20:00Z"/>
          <w:rFonts w:asciiTheme="minorHAnsi" w:eastAsiaTheme="minorEastAsia" w:hAnsiTheme="minorHAnsi" w:cstheme="minorBidi"/>
          <w:noProof/>
          <w:kern w:val="2"/>
          <w:sz w:val="21"/>
          <w:szCs w:val="22"/>
          <w:lang w:val="en-US" w:eastAsia="zh-CN"/>
        </w:rPr>
      </w:pPr>
      <w:ins w:id="4756" w:author="Rapporteur" w:date="2025-10-23T12:20: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_Toc212115405 \h </w:instrText>
        </w:r>
      </w:ins>
      <w:ins w:id="4757" w:author="Rapporteur" w:date="2025-10-23T12:21:00Z">
        <w:r>
          <w:rPr>
            <w:noProof/>
          </w:rPr>
        </w:r>
      </w:ins>
      <w:r>
        <w:rPr>
          <w:noProof/>
        </w:rPr>
        <w:fldChar w:fldCharType="separate"/>
      </w:r>
      <w:ins w:id="4758" w:author="Rapporteur" w:date="2025-10-23T12:21:00Z">
        <w:r>
          <w:rPr>
            <w:noProof/>
          </w:rPr>
          <w:t>285</w:t>
        </w:r>
      </w:ins>
      <w:ins w:id="4759" w:author="Rapporteur" w:date="2025-10-23T12:20:00Z">
        <w:r>
          <w:rPr>
            <w:noProof/>
          </w:rPr>
          <w:fldChar w:fldCharType="end"/>
        </w:r>
      </w:ins>
    </w:p>
    <w:p w14:paraId="75B01894" w14:textId="0D8284D0" w:rsidR="00B25365" w:rsidRDefault="00B25365">
      <w:pPr>
        <w:pStyle w:val="TOC5"/>
        <w:rPr>
          <w:ins w:id="4760" w:author="Rapporteur" w:date="2025-10-23T12:20:00Z"/>
          <w:rFonts w:asciiTheme="minorHAnsi" w:eastAsiaTheme="minorEastAsia" w:hAnsiTheme="minorHAnsi" w:cstheme="minorBidi"/>
          <w:noProof/>
          <w:kern w:val="2"/>
          <w:sz w:val="21"/>
          <w:szCs w:val="22"/>
          <w:lang w:val="en-US" w:eastAsia="zh-CN"/>
        </w:rPr>
      </w:pPr>
      <w:ins w:id="4761" w:author="Rapporteur" w:date="2025-10-23T12:20: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_Toc212115406 \h </w:instrText>
        </w:r>
      </w:ins>
      <w:ins w:id="4762" w:author="Rapporteur" w:date="2025-10-23T12:21:00Z">
        <w:r>
          <w:rPr>
            <w:noProof/>
          </w:rPr>
        </w:r>
      </w:ins>
      <w:r>
        <w:rPr>
          <w:noProof/>
        </w:rPr>
        <w:fldChar w:fldCharType="separate"/>
      </w:r>
      <w:ins w:id="4763" w:author="Rapporteur" w:date="2025-10-23T12:21:00Z">
        <w:r>
          <w:rPr>
            <w:noProof/>
          </w:rPr>
          <w:t>285</w:t>
        </w:r>
      </w:ins>
      <w:ins w:id="4764" w:author="Rapporteur" w:date="2025-10-23T12:20:00Z">
        <w:r>
          <w:rPr>
            <w:noProof/>
          </w:rPr>
          <w:fldChar w:fldCharType="end"/>
        </w:r>
      </w:ins>
    </w:p>
    <w:p w14:paraId="7FABD927" w14:textId="694C6665" w:rsidR="00B25365" w:rsidRDefault="00B25365">
      <w:pPr>
        <w:pStyle w:val="TOC5"/>
        <w:rPr>
          <w:ins w:id="4765" w:author="Rapporteur" w:date="2025-10-23T12:20:00Z"/>
          <w:rFonts w:asciiTheme="minorHAnsi" w:eastAsiaTheme="minorEastAsia" w:hAnsiTheme="minorHAnsi" w:cstheme="minorBidi"/>
          <w:noProof/>
          <w:kern w:val="2"/>
          <w:sz w:val="21"/>
          <w:szCs w:val="22"/>
          <w:lang w:val="en-US" w:eastAsia="zh-CN"/>
        </w:rPr>
      </w:pPr>
      <w:ins w:id="4766" w:author="Rapporteur" w:date="2025-10-23T12:20: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_Toc212115407 \h </w:instrText>
        </w:r>
      </w:ins>
      <w:ins w:id="4767" w:author="Rapporteur" w:date="2025-10-23T12:21:00Z">
        <w:r>
          <w:rPr>
            <w:noProof/>
          </w:rPr>
        </w:r>
      </w:ins>
      <w:r>
        <w:rPr>
          <w:noProof/>
        </w:rPr>
        <w:fldChar w:fldCharType="separate"/>
      </w:r>
      <w:ins w:id="4768" w:author="Rapporteur" w:date="2025-10-23T12:21:00Z">
        <w:r>
          <w:rPr>
            <w:noProof/>
          </w:rPr>
          <w:t>285</w:t>
        </w:r>
      </w:ins>
      <w:ins w:id="4769" w:author="Rapporteur" w:date="2025-10-23T12:20:00Z">
        <w:r>
          <w:rPr>
            <w:noProof/>
          </w:rPr>
          <w:fldChar w:fldCharType="end"/>
        </w:r>
      </w:ins>
    </w:p>
    <w:p w14:paraId="7EB6A2E0" w14:textId="1031BBF9" w:rsidR="00B25365" w:rsidRDefault="00B25365">
      <w:pPr>
        <w:pStyle w:val="TOC5"/>
        <w:rPr>
          <w:ins w:id="4770" w:author="Rapporteur" w:date="2025-10-23T12:20:00Z"/>
          <w:rFonts w:asciiTheme="minorHAnsi" w:eastAsiaTheme="minorEastAsia" w:hAnsiTheme="minorHAnsi" w:cstheme="minorBidi"/>
          <w:noProof/>
          <w:kern w:val="2"/>
          <w:sz w:val="21"/>
          <w:szCs w:val="22"/>
          <w:lang w:val="en-US" w:eastAsia="zh-CN"/>
        </w:rPr>
      </w:pPr>
      <w:ins w:id="4771" w:author="Rapporteur" w:date="2025-10-23T12:20: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_Toc212115408 \h </w:instrText>
        </w:r>
      </w:ins>
      <w:ins w:id="4772" w:author="Rapporteur" w:date="2025-10-23T12:21:00Z">
        <w:r>
          <w:rPr>
            <w:noProof/>
          </w:rPr>
        </w:r>
      </w:ins>
      <w:r>
        <w:rPr>
          <w:noProof/>
        </w:rPr>
        <w:fldChar w:fldCharType="separate"/>
      </w:r>
      <w:ins w:id="4773" w:author="Rapporteur" w:date="2025-10-23T12:21:00Z">
        <w:r>
          <w:rPr>
            <w:noProof/>
          </w:rPr>
          <w:t>286</w:t>
        </w:r>
      </w:ins>
      <w:ins w:id="4774" w:author="Rapporteur" w:date="2025-10-23T12:20:00Z">
        <w:r>
          <w:rPr>
            <w:noProof/>
          </w:rPr>
          <w:fldChar w:fldCharType="end"/>
        </w:r>
      </w:ins>
    </w:p>
    <w:p w14:paraId="3F93795D" w14:textId="3E442C0C" w:rsidR="00B25365" w:rsidRDefault="00B25365">
      <w:pPr>
        <w:pStyle w:val="TOC6"/>
        <w:tabs>
          <w:tab w:val="right" w:leader="dot" w:pos="9631"/>
        </w:tabs>
        <w:ind w:left="2000" w:hanging="2000"/>
        <w:rPr>
          <w:ins w:id="4775" w:author="Rapporteur" w:date="2025-10-23T12:20:00Z"/>
          <w:rFonts w:asciiTheme="minorHAnsi" w:eastAsiaTheme="minorEastAsia" w:hAnsiTheme="minorHAnsi" w:cstheme="minorBidi"/>
          <w:noProof/>
          <w:kern w:val="2"/>
          <w:sz w:val="21"/>
          <w:szCs w:val="22"/>
          <w:lang w:val="en-US" w:eastAsia="zh-CN"/>
        </w:rPr>
      </w:pPr>
      <w:ins w:id="4776" w:author="Rapporteur" w:date="2025-10-23T12:20: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_Toc212115409 \h </w:instrText>
        </w:r>
      </w:ins>
      <w:ins w:id="4777" w:author="Rapporteur" w:date="2025-10-23T12:21:00Z">
        <w:r>
          <w:rPr>
            <w:noProof/>
          </w:rPr>
        </w:r>
      </w:ins>
      <w:r>
        <w:rPr>
          <w:noProof/>
        </w:rPr>
        <w:fldChar w:fldCharType="separate"/>
      </w:r>
      <w:ins w:id="4778" w:author="Rapporteur" w:date="2025-10-23T12:21:00Z">
        <w:r>
          <w:rPr>
            <w:noProof/>
          </w:rPr>
          <w:t>286</w:t>
        </w:r>
      </w:ins>
      <w:ins w:id="4779" w:author="Rapporteur" w:date="2025-10-23T12:20:00Z">
        <w:r>
          <w:rPr>
            <w:noProof/>
          </w:rPr>
          <w:fldChar w:fldCharType="end"/>
        </w:r>
      </w:ins>
    </w:p>
    <w:p w14:paraId="17A3C6B8" w14:textId="76BBD171" w:rsidR="00B25365" w:rsidRDefault="00B25365">
      <w:pPr>
        <w:pStyle w:val="TOC6"/>
        <w:tabs>
          <w:tab w:val="right" w:leader="dot" w:pos="9631"/>
        </w:tabs>
        <w:ind w:left="2000" w:hanging="2000"/>
        <w:rPr>
          <w:ins w:id="4780" w:author="Rapporteur" w:date="2025-10-23T12:20:00Z"/>
          <w:rFonts w:asciiTheme="minorHAnsi" w:eastAsiaTheme="minorEastAsia" w:hAnsiTheme="minorHAnsi" w:cstheme="minorBidi"/>
          <w:noProof/>
          <w:kern w:val="2"/>
          <w:sz w:val="21"/>
          <w:szCs w:val="22"/>
          <w:lang w:val="en-US" w:eastAsia="zh-CN"/>
        </w:rPr>
      </w:pPr>
      <w:ins w:id="4781" w:author="Rapporteur" w:date="2025-10-23T12:20: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_Toc212115410 \h </w:instrText>
        </w:r>
      </w:ins>
      <w:ins w:id="4782" w:author="Rapporteur" w:date="2025-10-23T12:21:00Z">
        <w:r>
          <w:rPr>
            <w:noProof/>
          </w:rPr>
        </w:r>
      </w:ins>
      <w:r>
        <w:rPr>
          <w:noProof/>
        </w:rPr>
        <w:fldChar w:fldCharType="separate"/>
      </w:r>
      <w:ins w:id="4783" w:author="Rapporteur" w:date="2025-10-23T12:21:00Z">
        <w:r>
          <w:rPr>
            <w:noProof/>
          </w:rPr>
          <w:t>287</w:t>
        </w:r>
      </w:ins>
      <w:ins w:id="4784" w:author="Rapporteur" w:date="2025-10-23T12:20:00Z">
        <w:r>
          <w:rPr>
            <w:noProof/>
          </w:rPr>
          <w:fldChar w:fldCharType="end"/>
        </w:r>
      </w:ins>
    </w:p>
    <w:p w14:paraId="010B43D5" w14:textId="4158353F" w:rsidR="00B25365" w:rsidRDefault="00B25365">
      <w:pPr>
        <w:pStyle w:val="TOC6"/>
        <w:tabs>
          <w:tab w:val="right" w:leader="dot" w:pos="9631"/>
        </w:tabs>
        <w:ind w:left="2000" w:hanging="2000"/>
        <w:rPr>
          <w:ins w:id="4785" w:author="Rapporteur" w:date="2025-10-23T12:20:00Z"/>
          <w:rFonts w:asciiTheme="minorHAnsi" w:eastAsiaTheme="minorEastAsia" w:hAnsiTheme="minorHAnsi" w:cstheme="minorBidi"/>
          <w:noProof/>
          <w:kern w:val="2"/>
          <w:sz w:val="21"/>
          <w:szCs w:val="22"/>
          <w:lang w:val="en-US" w:eastAsia="zh-CN"/>
        </w:rPr>
      </w:pPr>
      <w:ins w:id="4786" w:author="Rapporteur" w:date="2025-10-23T12:20: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_Toc212115411 \h </w:instrText>
        </w:r>
      </w:ins>
      <w:ins w:id="4787" w:author="Rapporteur" w:date="2025-10-23T12:21:00Z">
        <w:r>
          <w:rPr>
            <w:noProof/>
          </w:rPr>
        </w:r>
      </w:ins>
      <w:r>
        <w:rPr>
          <w:noProof/>
        </w:rPr>
        <w:fldChar w:fldCharType="separate"/>
      </w:r>
      <w:ins w:id="4788" w:author="Rapporteur" w:date="2025-10-23T12:21:00Z">
        <w:r>
          <w:rPr>
            <w:noProof/>
          </w:rPr>
          <w:t>288</w:t>
        </w:r>
      </w:ins>
      <w:ins w:id="4789" w:author="Rapporteur" w:date="2025-10-23T12:20:00Z">
        <w:r>
          <w:rPr>
            <w:noProof/>
          </w:rPr>
          <w:fldChar w:fldCharType="end"/>
        </w:r>
      </w:ins>
    </w:p>
    <w:p w14:paraId="283604B1" w14:textId="125B05F3" w:rsidR="00B25365" w:rsidRDefault="00B25365">
      <w:pPr>
        <w:pStyle w:val="TOC6"/>
        <w:tabs>
          <w:tab w:val="right" w:leader="dot" w:pos="9631"/>
        </w:tabs>
        <w:ind w:left="2000" w:hanging="2000"/>
        <w:rPr>
          <w:ins w:id="4790" w:author="Rapporteur" w:date="2025-10-23T12:20:00Z"/>
          <w:rFonts w:asciiTheme="minorHAnsi" w:eastAsiaTheme="minorEastAsia" w:hAnsiTheme="minorHAnsi" w:cstheme="minorBidi"/>
          <w:noProof/>
          <w:kern w:val="2"/>
          <w:sz w:val="21"/>
          <w:szCs w:val="22"/>
          <w:lang w:val="en-US" w:eastAsia="zh-CN"/>
        </w:rPr>
      </w:pPr>
      <w:ins w:id="4791" w:author="Rapporteur" w:date="2025-10-23T12:20: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_Toc212115412 \h </w:instrText>
        </w:r>
      </w:ins>
      <w:ins w:id="4792" w:author="Rapporteur" w:date="2025-10-23T12:21:00Z">
        <w:r>
          <w:rPr>
            <w:noProof/>
          </w:rPr>
        </w:r>
      </w:ins>
      <w:r>
        <w:rPr>
          <w:noProof/>
        </w:rPr>
        <w:fldChar w:fldCharType="separate"/>
      </w:r>
      <w:ins w:id="4793" w:author="Rapporteur" w:date="2025-10-23T12:21:00Z">
        <w:r>
          <w:rPr>
            <w:noProof/>
          </w:rPr>
          <w:t>289</w:t>
        </w:r>
      </w:ins>
      <w:ins w:id="4794" w:author="Rapporteur" w:date="2025-10-23T12:20:00Z">
        <w:r>
          <w:rPr>
            <w:noProof/>
          </w:rPr>
          <w:fldChar w:fldCharType="end"/>
        </w:r>
      </w:ins>
    </w:p>
    <w:p w14:paraId="3B5ECAA0" w14:textId="01299C85" w:rsidR="00B25365" w:rsidRDefault="00B25365">
      <w:pPr>
        <w:pStyle w:val="TOC5"/>
        <w:rPr>
          <w:ins w:id="4795" w:author="Rapporteur" w:date="2025-10-23T12:20:00Z"/>
          <w:rFonts w:asciiTheme="minorHAnsi" w:eastAsiaTheme="minorEastAsia" w:hAnsiTheme="minorHAnsi" w:cstheme="minorBidi"/>
          <w:noProof/>
          <w:kern w:val="2"/>
          <w:sz w:val="21"/>
          <w:szCs w:val="22"/>
          <w:lang w:val="en-US" w:eastAsia="zh-CN"/>
        </w:rPr>
      </w:pPr>
      <w:ins w:id="4796" w:author="Rapporteur" w:date="2025-10-23T12:20: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_Toc212115413 \h </w:instrText>
        </w:r>
      </w:ins>
      <w:ins w:id="4797" w:author="Rapporteur" w:date="2025-10-23T12:21:00Z">
        <w:r>
          <w:rPr>
            <w:noProof/>
          </w:rPr>
        </w:r>
      </w:ins>
      <w:r>
        <w:rPr>
          <w:noProof/>
        </w:rPr>
        <w:fldChar w:fldCharType="separate"/>
      </w:r>
      <w:ins w:id="4798" w:author="Rapporteur" w:date="2025-10-23T12:21:00Z">
        <w:r>
          <w:rPr>
            <w:noProof/>
          </w:rPr>
          <w:t>290</w:t>
        </w:r>
      </w:ins>
      <w:ins w:id="4799" w:author="Rapporteur" w:date="2025-10-23T12:20:00Z">
        <w:r>
          <w:rPr>
            <w:noProof/>
          </w:rPr>
          <w:fldChar w:fldCharType="end"/>
        </w:r>
      </w:ins>
    </w:p>
    <w:p w14:paraId="3E9036AD" w14:textId="4BD8C843" w:rsidR="00B25365" w:rsidRDefault="00B25365">
      <w:pPr>
        <w:pStyle w:val="TOC3"/>
        <w:rPr>
          <w:ins w:id="4800" w:author="Rapporteur" w:date="2025-10-23T12:20:00Z"/>
          <w:rFonts w:asciiTheme="minorHAnsi" w:eastAsiaTheme="minorEastAsia" w:hAnsiTheme="minorHAnsi" w:cstheme="minorBidi"/>
          <w:noProof/>
          <w:kern w:val="2"/>
          <w:sz w:val="21"/>
          <w:szCs w:val="22"/>
          <w:lang w:val="en-US" w:eastAsia="zh-CN"/>
        </w:rPr>
      </w:pPr>
      <w:ins w:id="4801" w:author="Rapporteur" w:date="2025-10-23T12:20: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_Toc212115414 \h </w:instrText>
        </w:r>
      </w:ins>
      <w:ins w:id="4802" w:author="Rapporteur" w:date="2025-10-23T12:21:00Z">
        <w:r>
          <w:rPr>
            <w:noProof/>
          </w:rPr>
        </w:r>
      </w:ins>
      <w:r>
        <w:rPr>
          <w:noProof/>
        </w:rPr>
        <w:fldChar w:fldCharType="separate"/>
      </w:r>
      <w:ins w:id="4803" w:author="Rapporteur" w:date="2025-10-23T12:21:00Z">
        <w:r>
          <w:rPr>
            <w:noProof/>
          </w:rPr>
          <w:t>290</w:t>
        </w:r>
      </w:ins>
      <w:ins w:id="4804" w:author="Rapporteur" w:date="2025-10-23T12:20:00Z">
        <w:r>
          <w:rPr>
            <w:noProof/>
          </w:rPr>
          <w:fldChar w:fldCharType="end"/>
        </w:r>
      </w:ins>
    </w:p>
    <w:p w14:paraId="3D8E6536" w14:textId="6A5AB703" w:rsidR="00B25365" w:rsidRDefault="00B25365">
      <w:pPr>
        <w:pStyle w:val="TOC3"/>
        <w:rPr>
          <w:ins w:id="4805" w:author="Rapporteur" w:date="2025-10-23T12:20:00Z"/>
          <w:rFonts w:asciiTheme="minorHAnsi" w:eastAsiaTheme="minorEastAsia" w:hAnsiTheme="minorHAnsi" w:cstheme="minorBidi"/>
          <w:noProof/>
          <w:kern w:val="2"/>
          <w:sz w:val="21"/>
          <w:szCs w:val="22"/>
          <w:lang w:val="en-US" w:eastAsia="zh-CN"/>
        </w:rPr>
      </w:pPr>
      <w:ins w:id="4806" w:author="Rapporteur" w:date="2025-10-23T12:20: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_Toc212115415 \h </w:instrText>
        </w:r>
      </w:ins>
      <w:ins w:id="4807" w:author="Rapporteur" w:date="2025-10-23T12:21:00Z">
        <w:r>
          <w:rPr>
            <w:noProof/>
          </w:rPr>
        </w:r>
      </w:ins>
      <w:r>
        <w:rPr>
          <w:noProof/>
        </w:rPr>
        <w:fldChar w:fldCharType="separate"/>
      </w:r>
      <w:ins w:id="4808" w:author="Rapporteur" w:date="2025-10-23T12:21:00Z">
        <w:r>
          <w:rPr>
            <w:noProof/>
          </w:rPr>
          <w:t>290</w:t>
        </w:r>
      </w:ins>
      <w:ins w:id="4809" w:author="Rapporteur" w:date="2025-10-23T12:20:00Z">
        <w:r>
          <w:rPr>
            <w:noProof/>
          </w:rPr>
          <w:fldChar w:fldCharType="end"/>
        </w:r>
      </w:ins>
    </w:p>
    <w:p w14:paraId="1ACDA4B5" w14:textId="51590BC9" w:rsidR="00B25365" w:rsidRDefault="00B25365">
      <w:pPr>
        <w:pStyle w:val="TOC4"/>
        <w:rPr>
          <w:ins w:id="4810" w:author="Rapporteur" w:date="2025-10-23T12:20:00Z"/>
          <w:rFonts w:asciiTheme="minorHAnsi" w:eastAsiaTheme="minorEastAsia" w:hAnsiTheme="minorHAnsi" w:cstheme="minorBidi"/>
          <w:noProof/>
          <w:kern w:val="2"/>
          <w:sz w:val="21"/>
          <w:szCs w:val="22"/>
          <w:lang w:val="en-US" w:eastAsia="zh-CN"/>
        </w:rPr>
      </w:pPr>
      <w:ins w:id="4811" w:author="Rapporteur" w:date="2025-10-23T12:20: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_Toc212115416 \h </w:instrText>
        </w:r>
      </w:ins>
      <w:ins w:id="4812" w:author="Rapporteur" w:date="2025-10-23T12:21:00Z">
        <w:r>
          <w:rPr>
            <w:noProof/>
          </w:rPr>
        </w:r>
      </w:ins>
      <w:r>
        <w:rPr>
          <w:noProof/>
        </w:rPr>
        <w:fldChar w:fldCharType="separate"/>
      </w:r>
      <w:ins w:id="4813" w:author="Rapporteur" w:date="2025-10-23T12:21:00Z">
        <w:r>
          <w:rPr>
            <w:noProof/>
          </w:rPr>
          <w:t>290</w:t>
        </w:r>
      </w:ins>
      <w:ins w:id="4814" w:author="Rapporteur" w:date="2025-10-23T12:20:00Z">
        <w:r>
          <w:rPr>
            <w:noProof/>
          </w:rPr>
          <w:fldChar w:fldCharType="end"/>
        </w:r>
      </w:ins>
    </w:p>
    <w:p w14:paraId="5E34704B" w14:textId="14C5949C" w:rsidR="00B25365" w:rsidRDefault="00B25365">
      <w:pPr>
        <w:pStyle w:val="TOC4"/>
        <w:rPr>
          <w:ins w:id="4815" w:author="Rapporteur" w:date="2025-10-23T12:20:00Z"/>
          <w:rFonts w:asciiTheme="minorHAnsi" w:eastAsiaTheme="minorEastAsia" w:hAnsiTheme="minorHAnsi" w:cstheme="minorBidi"/>
          <w:noProof/>
          <w:kern w:val="2"/>
          <w:sz w:val="21"/>
          <w:szCs w:val="22"/>
          <w:lang w:val="en-US" w:eastAsia="zh-CN"/>
        </w:rPr>
      </w:pPr>
      <w:ins w:id="4816" w:author="Rapporteur" w:date="2025-10-23T12:20:00Z">
        <w:r>
          <w:rPr>
            <w:noProof/>
          </w:rPr>
          <w:t>6.15</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B43882">
          <w:rPr>
            <w:noProof/>
            <w:lang w:val="en-US"/>
          </w:rPr>
          <w:t>Notification</w:t>
        </w:r>
        <w:r>
          <w:rPr>
            <w:noProof/>
          </w:rPr>
          <w:tab/>
        </w:r>
        <w:r>
          <w:rPr>
            <w:noProof/>
          </w:rPr>
          <w:fldChar w:fldCharType="begin"/>
        </w:r>
        <w:r>
          <w:rPr>
            <w:noProof/>
          </w:rPr>
          <w:instrText xml:space="preserve"> PAGEREF _Toc212115417 \h </w:instrText>
        </w:r>
      </w:ins>
      <w:ins w:id="4817" w:author="Rapporteur" w:date="2025-10-23T12:21:00Z">
        <w:r>
          <w:rPr>
            <w:noProof/>
          </w:rPr>
        </w:r>
      </w:ins>
      <w:r>
        <w:rPr>
          <w:noProof/>
        </w:rPr>
        <w:fldChar w:fldCharType="separate"/>
      </w:r>
      <w:ins w:id="4818" w:author="Rapporteur" w:date="2025-10-23T12:21:00Z">
        <w:r>
          <w:rPr>
            <w:noProof/>
          </w:rPr>
          <w:t>290</w:t>
        </w:r>
      </w:ins>
      <w:ins w:id="4819" w:author="Rapporteur" w:date="2025-10-23T12:20:00Z">
        <w:r>
          <w:rPr>
            <w:noProof/>
          </w:rPr>
          <w:fldChar w:fldCharType="end"/>
        </w:r>
      </w:ins>
    </w:p>
    <w:p w14:paraId="1CC4E476" w14:textId="160FFBC1" w:rsidR="00B25365" w:rsidRDefault="00B25365">
      <w:pPr>
        <w:pStyle w:val="TOC5"/>
        <w:rPr>
          <w:ins w:id="4820" w:author="Rapporteur" w:date="2025-10-23T12:20:00Z"/>
          <w:rFonts w:asciiTheme="minorHAnsi" w:eastAsiaTheme="minorEastAsia" w:hAnsiTheme="minorHAnsi" w:cstheme="minorBidi"/>
          <w:noProof/>
          <w:kern w:val="2"/>
          <w:sz w:val="21"/>
          <w:szCs w:val="22"/>
          <w:lang w:val="en-US" w:eastAsia="zh-CN"/>
        </w:rPr>
      </w:pPr>
      <w:ins w:id="4821" w:author="Rapporteur" w:date="2025-10-23T12:20:00Z">
        <w:r>
          <w:rPr>
            <w:noProof/>
          </w:rPr>
          <w:t>6.15</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_Toc212115418 \h </w:instrText>
        </w:r>
      </w:ins>
      <w:ins w:id="4822" w:author="Rapporteur" w:date="2025-10-23T12:21:00Z">
        <w:r>
          <w:rPr>
            <w:noProof/>
          </w:rPr>
        </w:r>
      </w:ins>
      <w:r>
        <w:rPr>
          <w:noProof/>
        </w:rPr>
        <w:fldChar w:fldCharType="separate"/>
      </w:r>
      <w:ins w:id="4823" w:author="Rapporteur" w:date="2025-10-23T12:21:00Z">
        <w:r>
          <w:rPr>
            <w:noProof/>
          </w:rPr>
          <w:t>290</w:t>
        </w:r>
      </w:ins>
      <w:ins w:id="4824" w:author="Rapporteur" w:date="2025-10-23T12:20:00Z">
        <w:r>
          <w:rPr>
            <w:noProof/>
          </w:rPr>
          <w:fldChar w:fldCharType="end"/>
        </w:r>
      </w:ins>
    </w:p>
    <w:p w14:paraId="487D35F8" w14:textId="301C0007" w:rsidR="00B25365" w:rsidRDefault="00B25365">
      <w:pPr>
        <w:pStyle w:val="TOC5"/>
        <w:rPr>
          <w:ins w:id="4825" w:author="Rapporteur" w:date="2025-10-23T12:20:00Z"/>
          <w:rFonts w:asciiTheme="minorHAnsi" w:eastAsiaTheme="minorEastAsia" w:hAnsiTheme="minorHAnsi" w:cstheme="minorBidi"/>
          <w:noProof/>
          <w:kern w:val="2"/>
          <w:sz w:val="21"/>
          <w:szCs w:val="22"/>
          <w:lang w:val="en-US" w:eastAsia="zh-CN"/>
        </w:rPr>
      </w:pPr>
      <w:ins w:id="4826" w:author="Rapporteur" w:date="2025-10-23T12:20: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_Toc212115419 \h </w:instrText>
        </w:r>
      </w:ins>
      <w:ins w:id="4827" w:author="Rapporteur" w:date="2025-10-23T12:21:00Z">
        <w:r>
          <w:rPr>
            <w:noProof/>
          </w:rPr>
        </w:r>
      </w:ins>
      <w:r>
        <w:rPr>
          <w:noProof/>
        </w:rPr>
        <w:fldChar w:fldCharType="separate"/>
      </w:r>
      <w:ins w:id="4828" w:author="Rapporteur" w:date="2025-10-23T12:21:00Z">
        <w:r>
          <w:rPr>
            <w:noProof/>
          </w:rPr>
          <w:t>290</w:t>
        </w:r>
      </w:ins>
      <w:ins w:id="4829" w:author="Rapporteur" w:date="2025-10-23T12:20:00Z">
        <w:r>
          <w:rPr>
            <w:noProof/>
          </w:rPr>
          <w:fldChar w:fldCharType="end"/>
        </w:r>
      </w:ins>
    </w:p>
    <w:p w14:paraId="068C404B" w14:textId="1FEADD9E" w:rsidR="00B25365" w:rsidRDefault="00B25365">
      <w:pPr>
        <w:pStyle w:val="TOC5"/>
        <w:rPr>
          <w:ins w:id="4830" w:author="Rapporteur" w:date="2025-10-23T12:20:00Z"/>
          <w:rFonts w:asciiTheme="minorHAnsi" w:eastAsiaTheme="minorEastAsia" w:hAnsiTheme="minorHAnsi" w:cstheme="minorBidi"/>
          <w:noProof/>
          <w:kern w:val="2"/>
          <w:sz w:val="21"/>
          <w:szCs w:val="22"/>
          <w:lang w:val="en-US" w:eastAsia="zh-CN"/>
        </w:rPr>
      </w:pPr>
      <w:ins w:id="4831" w:author="Rapporteur" w:date="2025-10-23T12:20: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_Toc212115420 \h </w:instrText>
        </w:r>
      </w:ins>
      <w:ins w:id="4832" w:author="Rapporteur" w:date="2025-10-23T12:21:00Z">
        <w:r>
          <w:rPr>
            <w:noProof/>
          </w:rPr>
        </w:r>
      </w:ins>
      <w:r>
        <w:rPr>
          <w:noProof/>
        </w:rPr>
        <w:fldChar w:fldCharType="separate"/>
      </w:r>
      <w:ins w:id="4833" w:author="Rapporteur" w:date="2025-10-23T12:21:00Z">
        <w:r>
          <w:rPr>
            <w:noProof/>
          </w:rPr>
          <w:t>291</w:t>
        </w:r>
      </w:ins>
      <w:ins w:id="4834" w:author="Rapporteur" w:date="2025-10-23T12:20:00Z">
        <w:r>
          <w:rPr>
            <w:noProof/>
          </w:rPr>
          <w:fldChar w:fldCharType="end"/>
        </w:r>
      </w:ins>
    </w:p>
    <w:p w14:paraId="4D8B1E84" w14:textId="0C965BB1" w:rsidR="00B25365" w:rsidRDefault="00B25365">
      <w:pPr>
        <w:pStyle w:val="TOC6"/>
        <w:tabs>
          <w:tab w:val="right" w:leader="dot" w:pos="9631"/>
        </w:tabs>
        <w:ind w:left="2000" w:hanging="2000"/>
        <w:rPr>
          <w:ins w:id="4835" w:author="Rapporteur" w:date="2025-10-23T12:20:00Z"/>
          <w:rFonts w:asciiTheme="minorHAnsi" w:eastAsiaTheme="minorEastAsia" w:hAnsiTheme="minorHAnsi" w:cstheme="minorBidi"/>
          <w:noProof/>
          <w:kern w:val="2"/>
          <w:sz w:val="21"/>
          <w:szCs w:val="22"/>
          <w:lang w:val="en-US" w:eastAsia="zh-CN"/>
        </w:rPr>
      </w:pPr>
      <w:ins w:id="4836" w:author="Rapporteur" w:date="2025-10-23T12:20: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_Toc212115421 \h </w:instrText>
        </w:r>
      </w:ins>
      <w:ins w:id="4837" w:author="Rapporteur" w:date="2025-10-23T12:21:00Z">
        <w:r>
          <w:rPr>
            <w:noProof/>
          </w:rPr>
        </w:r>
      </w:ins>
      <w:r>
        <w:rPr>
          <w:noProof/>
        </w:rPr>
        <w:fldChar w:fldCharType="separate"/>
      </w:r>
      <w:ins w:id="4838" w:author="Rapporteur" w:date="2025-10-23T12:21:00Z">
        <w:r>
          <w:rPr>
            <w:noProof/>
          </w:rPr>
          <w:t>291</w:t>
        </w:r>
      </w:ins>
      <w:ins w:id="4839" w:author="Rapporteur" w:date="2025-10-23T12:20:00Z">
        <w:r>
          <w:rPr>
            <w:noProof/>
          </w:rPr>
          <w:fldChar w:fldCharType="end"/>
        </w:r>
      </w:ins>
    </w:p>
    <w:p w14:paraId="6D1E7A4D" w14:textId="34ADC4D9" w:rsidR="00B25365" w:rsidRDefault="00B25365">
      <w:pPr>
        <w:pStyle w:val="TOC3"/>
        <w:rPr>
          <w:ins w:id="4840" w:author="Rapporteur" w:date="2025-10-23T12:20:00Z"/>
          <w:rFonts w:asciiTheme="minorHAnsi" w:eastAsiaTheme="minorEastAsia" w:hAnsiTheme="minorHAnsi" w:cstheme="minorBidi"/>
          <w:noProof/>
          <w:kern w:val="2"/>
          <w:sz w:val="21"/>
          <w:szCs w:val="22"/>
          <w:lang w:val="en-US" w:eastAsia="zh-CN"/>
        </w:rPr>
      </w:pPr>
      <w:ins w:id="4841" w:author="Rapporteur" w:date="2025-10-23T12:20: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_Toc212115422 \h </w:instrText>
        </w:r>
      </w:ins>
      <w:ins w:id="4842" w:author="Rapporteur" w:date="2025-10-23T12:21:00Z">
        <w:r>
          <w:rPr>
            <w:noProof/>
          </w:rPr>
        </w:r>
      </w:ins>
      <w:r>
        <w:rPr>
          <w:noProof/>
        </w:rPr>
        <w:fldChar w:fldCharType="separate"/>
      </w:r>
      <w:ins w:id="4843" w:author="Rapporteur" w:date="2025-10-23T12:21:00Z">
        <w:r>
          <w:rPr>
            <w:noProof/>
          </w:rPr>
          <w:t>291</w:t>
        </w:r>
      </w:ins>
      <w:ins w:id="4844" w:author="Rapporteur" w:date="2025-10-23T12:20:00Z">
        <w:r>
          <w:rPr>
            <w:noProof/>
          </w:rPr>
          <w:fldChar w:fldCharType="end"/>
        </w:r>
      </w:ins>
    </w:p>
    <w:p w14:paraId="4546DFB2" w14:textId="0C1D7FE8" w:rsidR="00B25365" w:rsidRDefault="00B25365">
      <w:pPr>
        <w:pStyle w:val="TOC4"/>
        <w:rPr>
          <w:ins w:id="4845" w:author="Rapporteur" w:date="2025-10-23T12:20:00Z"/>
          <w:rFonts w:asciiTheme="minorHAnsi" w:eastAsiaTheme="minorEastAsia" w:hAnsiTheme="minorHAnsi" w:cstheme="minorBidi"/>
          <w:noProof/>
          <w:kern w:val="2"/>
          <w:sz w:val="21"/>
          <w:szCs w:val="22"/>
          <w:lang w:val="en-US" w:eastAsia="zh-CN"/>
        </w:rPr>
      </w:pPr>
      <w:ins w:id="4846" w:author="Rapporteur" w:date="2025-10-23T12:20: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_Toc212115423 \h </w:instrText>
        </w:r>
      </w:ins>
      <w:ins w:id="4847" w:author="Rapporteur" w:date="2025-10-23T12:21:00Z">
        <w:r>
          <w:rPr>
            <w:noProof/>
          </w:rPr>
        </w:r>
      </w:ins>
      <w:r>
        <w:rPr>
          <w:noProof/>
        </w:rPr>
        <w:fldChar w:fldCharType="separate"/>
      </w:r>
      <w:ins w:id="4848" w:author="Rapporteur" w:date="2025-10-23T12:21:00Z">
        <w:r>
          <w:rPr>
            <w:noProof/>
          </w:rPr>
          <w:t>291</w:t>
        </w:r>
      </w:ins>
      <w:ins w:id="4849" w:author="Rapporteur" w:date="2025-10-23T12:20:00Z">
        <w:r>
          <w:rPr>
            <w:noProof/>
          </w:rPr>
          <w:fldChar w:fldCharType="end"/>
        </w:r>
      </w:ins>
    </w:p>
    <w:p w14:paraId="4B009617" w14:textId="5FD9FA11" w:rsidR="00B25365" w:rsidRDefault="00B25365">
      <w:pPr>
        <w:pStyle w:val="TOC4"/>
        <w:rPr>
          <w:ins w:id="4850" w:author="Rapporteur" w:date="2025-10-23T12:20:00Z"/>
          <w:rFonts w:asciiTheme="minorHAnsi" w:eastAsiaTheme="minorEastAsia" w:hAnsiTheme="minorHAnsi" w:cstheme="minorBidi"/>
          <w:noProof/>
          <w:kern w:val="2"/>
          <w:sz w:val="21"/>
          <w:szCs w:val="22"/>
          <w:lang w:val="en-US" w:eastAsia="zh-CN"/>
        </w:rPr>
      </w:pPr>
      <w:ins w:id="4851" w:author="Rapporteur" w:date="2025-10-23T12:20: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_Toc212115424 \h </w:instrText>
        </w:r>
      </w:ins>
      <w:ins w:id="4852" w:author="Rapporteur" w:date="2025-10-23T12:21:00Z">
        <w:r>
          <w:rPr>
            <w:noProof/>
          </w:rPr>
        </w:r>
      </w:ins>
      <w:r>
        <w:rPr>
          <w:noProof/>
        </w:rPr>
        <w:fldChar w:fldCharType="separate"/>
      </w:r>
      <w:ins w:id="4853" w:author="Rapporteur" w:date="2025-10-23T12:21:00Z">
        <w:r>
          <w:rPr>
            <w:noProof/>
          </w:rPr>
          <w:t>292</w:t>
        </w:r>
      </w:ins>
      <w:ins w:id="4854" w:author="Rapporteur" w:date="2025-10-23T12:20:00Z">
        <w:r>
          <w:rPr>
            <w:noProof/>
          </w:rPr>
          <w:fldChar w:fldCharType="end"/>
        </w:r>
      </w:ins>
    </w:p>
    <w:p w14:paraId="708AD5CE" w14:textId="69FB9B5A" w:rsidR="00B25365" w:rsidRDefault="00B25365">
      <w:pPr>
        <w:pStyle w:val="TOC5"/>
        <w:rPr>
          <w:ins w:id="4855" w:author="Rapporteur" w:date="2025-10-23T12:20:00Z"/>
          <w:rFonts w:asciiTheme="minorHAnsi" w:eastAsiaTheme="minorEastAsia" w:hAnsiTheme="minorHAnsi" w:cstheme="minorBidi"/>
          <w:noProof/>
          <w:kern w:val="2"/>
          <w:sz w:val="21"/>
          <w:szCs w:val="22"/>
          <w:lang w:val="en-US" w:eastAsia="zh-CN"/>
        </w:rPr>
      </w:pPr>
      <w:ins w:id="4856" w:author="Rapporteur" w:date="2025-10-23T12:20: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_Toc212115425 \h </w:instrText>
        </w:r>
      </w:ins>
      <w:ins w:id="4857" w:author="Rapporteur" w:date="2025-10-23T12:21:00Z">
        <w:r>
          <w:rPr>
            <w:noProof/>
          </w:rPr>
        </w:r>
      </w:ins>
      <w:r>
        <w:rPr>
          <w:noProof/>
        </w:rPr>
        <w:fldChar w:fldCharType="separate"/>
      </w:r>
      <w:ins w:id="4858" w:author="Rapporteur" w:date="2025-10-23T12:21:00Z">
        <w:r>
          <w:rPr>
            <w:noProof/>
          </w:rPr>
          <w:t>292</w:t>
        </w:r>
      </w:ins>
      <w:ins w:id="4859" w:author="Rapporteur" w:date="2025-10-23T12:20:00Z">
        <w:r>
          <w:rPr>
            <w:noProof/>
          </w:rPr>
          <w:fldChar w:fldCharType="end"/>
        </w:r>
      </w:ins>
    </w:p>
    <w:p w14:paraId="19393DCB" w14:textId="70D76DFA" w:rsidR="00B25365" w:rsidRDefault="00B25365">
      <w:pPr>
        <w:pStyle w:val="TOC5"/>
        <w:rPr>
          <w:ins w:id="4860" w:author="Rapporteur" w:date="2025-10-23T12:20:00Z"/>
          <w:rFonts w:asciiTheme="minorHAnsi" w:eastAsiaTheme="minorEastAsia" w:hAnsiTheme="minorHAnsi" w:cstheme="minorBidi"/>
          <w:noProof/>
          <w:kern w:val="2"/>
          <w:sz w:val="21"/>
          <w:szCs w:val="22"/>
          <w:lang w:val="en-US" w:eastAsia="zh-CN"/>
        </w:rPr>
      </w:pPr>
      <w:ins w:id="4861" w:author="Rapporteur" w:date="2025-10-23T12:20: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_Toc212115426 \h </w:instrText>
        </w:r>
      </w:ins>
      <w:ins w:id="4862" w:author="Rapporteur" w:date="2025-10-23T12:21:00Z">
        <w:r>
          <w:rPr>
            <w:noProof/>
          </w:rPr>
        </w:r>
      </w:ins>
      <w:r>
        <w:rPr>
          <w:noProof/>
        </w:rPr>
        <w:fldChar w:fldCharType="separate"/>
      </w:r>
      <w:ins w:id="4863" w:author="Rapporteur" w:date="2025-10-23T12:21:00Z">
        <w:r>
          <w:rPr>
            <w:noProof/>
          </w:rPr>
          <w:t>292</w:t>
        </w:r>
      </w:ins>
      <w:ins w:id="4864" w:author="Rapporteur" w:date="2025-10-23T12:20:00Z">
        <w:r>
          <w:rPr>
            <w:noProof/>
          </w:rPr>
          <w:fldChar w:fldCharType="end"/>
        </w:r>
      </w:ins>
    </w:p>
    <w:p w14:paraId="44045542" w14:textId="0CC75CD6" w:rsidR="00B25365" w:rsidRDefault="00B25365">
      <w:pPr>
        <w:pStyle w:val="TOC5"/>
        <w:rPr>
          <w:ins w:id="4865" w:author="Rapporteur" w:date="2025-10-23T12:20:00Z"/>
          <w:rFonts w:asciiTheme="minorHAnsi" w:eastAsiaTheme="minorEastAsia" w:hAnsiTheme="minorHAnsi" w:cstheme="minorBidi"/>
          <w:noProof/>
          <w:kern w:val="2"/>
          <w:sz w:val="21"/>
          <w:szCs w:val="22"/>
          <w:lang w:val="en-US" w:eastAsia="zh-CN"/>
        </w:rPr>
      </w:pPr>
      <w:ins w:id="4866" w:author="Rapporteur" w:date="2025-10-23T12:20: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_Toc212115427 \h </w:instrText>
        </w:r>
      </w:ins>
      <w:ins w:id="4867" w:author="Rapporteur" w:date="2025-10-23T12:21:00Z">
        <w:r>
          <w:rPr>
            <w:noProof/>
          </w:rPr>
        </w:r>
      </w:ins>
      <w:r>
        <w:rPr>
          <w:noProof/>
        </w:rPr>
        <w:fldChar w:fldCharType="separate"/>
      </w:r>
      <w:ins w:id="4868" w:author="Rapporteur" w:date="2025-10-23T12:21:00Z">
        <w:r>
          <w:rPr>
            <w:noProof/>
          </w:rPr>
          <w:t>293</w:t>
        </w:r>
      </w:ins>
      <w:ins w:id="4869" w:author="Rapporteur" w:date="2025-10-23T12:20:00Z">
        <w:r>
          <w:rPr>
            <w:noProof/>
          </w:rPr>
          <w:fldChar w:fldCharType="end"/>
        </w:r>
      </w:ins>
    </w:p>
    <w:p w14:paraId="7547ADE0" w14:textId="61EE2376" w:rsidR="00B25365" w:rsidRDefault="00B25365">
      <w:pPr>
        <w:pStyle w:val="TOC5"/>
        <w:rPr>
          <w:ins w:id="4870" w:author="Rapporteur" w:date="2025-10-23T12:20:00Z"/>
          <w:rFonts w:asciiTheme="minorHAnsi" w:eastAsiaTheme="minorEastAsia" w:hAnsiTheme="minorHAnsi" w:cstheme="minorBidi"/>
          <w:noProof/>
          <w:kern w:val="2"/>
          <w:sz w:val="21"/>
          <w:szCs w:val="22"/>
          <w:lang w:val="en-US" w:eastAsia="zh-CN"/>
        </w:rPr>
      </w:pPr>
      <w:ins w:id="4871" w:author="Rapporteur" w:date="2025-10-23T12:20: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_Toc212115428 \h </w:instrText>
        </w:r>
      </w:ins>
      <w:ins w:id="4872" w:author="Rapporteur" w:date="2025-10-23T12:21:00Z">
        <w:r>
          <w:rPr>
            <w:noProof/>
          </w:rPr>
        </w:r>
      </w:ins>
      <w:r>
        <w:rPr>
          <w:noProof/>
        </w:rPr>
        <w:fldChar w:fldCharType="separate"/>
      </w:r>
      <w:ins w:id="4873" w:author="Rapporteur" w:date="2025-10-23T12:21:00Z">
        <w:r>
          <w:rPr>
            <w:noProof/>
          </w:rPr>
          <w:t>293</w:t>
        </w:r>
      </w:ins>
      <w:ins w:id="4874" w:author="Rapporteur" w:date="2025-10-23T12:20:00Z">
        <w:r>
          <w:rPr>
            <w:noProof/>
          </w:rPr>
          <w:fldChar w:fldCharType="end"/>
        </w:r>
      </w:ins>
    </w:p>
    <w:p w14:paraId="59E64F9A" w14:textId="3C0B0FF9" w:rsidR="00B25365" w:rsidRDefault="00B25365">
      <w:pPr>
        <w:pStyle w:val="TOC4"/>
        <w:rPr>
          <w:ins w:id="4875" w:author="Rapporteur" w:date="2025-10-23T12:20:00Z"/>
          <w:rFonts w:asciiTheme="minorHAnsi" w:eastAsiaTheme="minorEastAsia" w:hAnsiTheme="minorHAnsi" w:cstheme="minorBidi"/>
          <w:noProof/>
          <w:kern w:val="2"/>
          <w:sz w:val="21"/>
          <w:szCs w:val="22"/>
          <w:lang w:val="en-US" w:eastAsia="zh-CN"/>
        </w:rPr>
      </w:pPr>
      <w:ins w:id="4876" w:author="Rapporteur" w:date="2025-10-23T12:20:00Z">
        <w:r>
          <w:rPr>
            <w:noProof/>
          </w:rPr>
          <w:t>6.15</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_Toc212115429 \h </w:instrText>
        </w:r>
      </w:ins>
      <w:ins w:id="4877" w:author="Rapporteur" w:date="2025-10-23T12:21:00Z">
        <w:r>
          <w:rPr>
            <w:noProof/>
          </w:rPr>
        </w:r>
      </w:ins>
      <w:r>
        <w:rPr>
          <w:noProof/>
        </w:rPr>
        <w:fldChar w:fldCharType="separate"/>
      </w:r>
      <w:ins w:id="4878" w:author="Rapporteur" w:date="2025-10-23T12:21:00Z">
        <w:r>
          <w:rPr>
            <w:noProof/>
          </w:rPr>
          <w:t>293</w:t>
        </w:r>
      </w:ins>
      <w:ins w:id="4879" w:author="Rapporteur" w:date="2025-10-23T12:20:00Z">
        <w:r>
          <w:rPr>
            <w:noProof/>
          </w:rPr>
          <w:fldChar w:fldCharType="end"/>
        </w:r>
      </w:ins>
    </w:p>
    <w:p w14:paraId="7388B011" w14:textId="1C813D58" w:rsidR="00B25365" w:rsidRDefault="00B25365">
      <w:pPr>
        <w:pStyle w:val="TOC5"/>
        <w:rPr>
          <w:ins w:id="4880" w:author="Rapporteur" w:date="2025-10-23T12:20:00Z"/>
          <w:rFonts w:asciiTheme="minorHAnsi" w:eastAsiaTheme="minorEastAsia" w:hAnsiTheme="minorHAnsi" w:cstheme="minorBidi"/>
          <w:noProof/>
          <w:kern w:val="2"/>
          <w:sz w:val="21"/>
          <w:szCs w:val="22"/>
          <w:lang w:val="en-US" w:eastAsia="zh-CN"/>
        </w:rPr>
      </w:pPr>
      <w:ins w:id="4881" w:author="Rapporteur" w:date="2025-10-23T12:20: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_Toc212115430 \h </w:instrText>
        </w:r>
      </w:ins>
      <w:ins w:id="4882" w:author="Rapporteur" w:date="2025-10-23T12:21:00Z">
        <w:r>
          <w:rPr>
            <w:noProof/>
          </w:rPr>
        </w:r>
      </w:ins>
      <w:r>
        <w:rPr>
          <w:noProof/>
        </w:rPr>
        <w:fldChar w:fldCharType="separate"/>
      </w:r>
      <w:ins w:id="4883" w:author="Rapporteur" w:date="2025-10-23T12:21:00Z">
        <w:r>
          <w:rPr>
            <w:noProof/>
          </w:rPr>
          <w:t>293</w:t>
        </w:r>
      </w:ins>
      <w:ins w:id="4884" w:author="Rapporteur" w:date="2025-10-23T12:20:00Z">
        <w:r>
          <w:rPr>
            <w:noProof/>
          </w:rPr>
          <w:fldChar w:fldCharType="end"/>
        </w:r>
      </w:ins>
    </w:p>
    <w:p w14:paraId="5DD7764F" w14:textId="149D8A53" w:rsidR="00B25365" w:rsidRDefault="00B25365">
      <w:pPr>
        <w:pStyle w:val="TOC5"/>
        <w:rPr>
          <w:ins w:id="4885" w:author="Rapporteur" w:date="2025-10-23T12:20:00Z"/>
          <w:rFonts w:asciiTheme="minorHAnsi" w:eastAsiaTheme="minorEastAsia" w:hAnsiTheme="minorHAnsi" w:cstheme="minorBidi"/>
          <w:noProof/>
          <w:kern w:val="2"/>
          <w:sz w:val="21"/>
          <w:szCs w:val="22"/>
          <w:lang w:val="en-US" w:eastAsia="zh-CN"/>
        </w:rPr>
      </w:pPr>
      <w:ins w:id="4886" w:author="Rapporteur" w:date="2025-10-23T12:20: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_Toc212115431 \h </w:instrText>
        </w:r>
      </w:ins>
      <w:ins w:id="4887" w:author="Rapporteur" w:date="2025-10-23T12:21:00Z">
        <w:r>
          <w:rPr>
            <w:noProof/>
          </w:rPr>
        </w:r>
      </w:ins>
      <w:r>
        <w:rPr>
          <w:noProof/>
        </w:rPr>
        <w:fldChar w:fldCharType="separate"/>
      </w:r>
      <w:ins w:id="4888" w:author="Rapporteur" w:date="2025-10-23T12:21:00Z">
        <w:r>
          <w:rPr>
            <w:noProof/>
          </w:rPr>
          <w:t>293</w:t>
        </w:r>
      </w:ins>
      <w:ins w:id="4889" w:author="Rapporteur" w:date="2025-10-23T12:20:00Z">
        <w:r>
          <w:rPr>
            <w:noProof/>
          </w:rPr>
          <w:fldChar w:fldCharType="end"/>
        </w:r>
      </w:ins>
    </w:p>
    <w:p w14:paraId="2DE29189" w14:textId="00C63E04" w:rsidR="00B25365" w:rsidRDefault="00B25365">
      <w:pPr>
        <w:pStyle w:val="TOC4"/>
        <w:rPr>
          <w:ins w:id="4890" w:author="Rapporteur" w:date="2025-10-23T12:20:00Z"/>
          <w:rFonts w:asciiTheme="minorHAnsi" w:eastAsiaTheme="minorEastAsia" w:hAnsiTheme="minorHAnsi" w:cstheme="minorBidi"/>
          <w:noProof/>
          <w:kern w:val="2"/>
          <w:sz w:val="21"/>
          <w:szCs w:val="22"/>
          <w:lang w:val="en-US" w:eastAsia="zh-CN"/>
        </w:rPr>
      </w:pPr>
      <w:ins w:id="4891" w:author="Rapporteur" w:date="2025-10-23T12:20:00Z">
        <w:r>
          <w:rPr>
            <w:noProof/>
          </w:rPr>
          <w:t>6.15</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_Toc212115432 \h </w:instrText>
        </w:r>
      </w:ins>
      <w:ins w:id="4892" w:author="Rapporteur" w:date="2025-10-23T12:21:00Z">
        <w:r>
          <w:rPr>
            <w:noProof/>
          </w:rPr>
        </w:r>
      </w:ins>
      <w:r>
        <w:rPr>
          <w:noProof/>
        </w:rPr>
        <w:fldChar w:fldCharType="separate"/>
      </w:r>
      <w:ins w:id="4893" w:author="Rapporteur" w:date="2025-10-23T12:21:00Z">
        <w:r>
          <w:rPr>
            <w:noProof/>
          </w:rPr>
          <w:t>293</w:t>
        </w:r>
      </w:ins>
      <w:ins w:id="4894" w:author="Rapporteur" w:date="2025-10-23T12:20:00Z">
        <w:r>
          <w:rPr>
            <w:noProof/>
          </w:rPr>
          <w:fldChar w:fldCharType="end"/>
        </w:r>
      </w:ins>
    </w:p>
    <w:p w14:paraId="67F610A1" w14:textId="7CDEB92F" w:rsidR="00B25365" w:rsidRDefault="00B25365">
      <w:pPr>
        <w:pStyle w:val="TOC4"/>
        <w:rPr>
          <w:ins w:id="4895" w:author="Rapporteur" w:date="2025-10-23T12:20:00Z"/>
          <w:rFonts w:asciiTheme="minorHAnsi" w:eastAsiaTheme="minorEastAsia" w:hAnsiTheme="minorHAnsi" w:cstheme="minorBidi"/>
          <w:noProof/>
          <w:kern w:val="2"/>
          <w:sz w:val="21"/>
          <w:szCs w:val="22"/>
          <w:lang w:val="en-US" w:eastAsia="zh-CN"/>
        </w:rPr>
      </w:pPr>
      <w:ins w:id="4896" w:author="Rapporteur" w:date="2025-10-23T12:20: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_Toc212115433 \h </w:instrText>
        </w:r>
      </w:ins>
      <w:ins w:id="4897" w:author="Rapporteur" w:date="2025-10-23T12:21:00Z">
        <w:r>
          <w:rPr>
            <w:noProof/>
          </w:rPr>
        </w:r>
      </w:ins>
      <w:r>
        <w:rPr>
          <w:noProof/>
        </w:rPr>
        <w:fldChar w:fldCharType="separate"/>
      </w:r>
      <w:ins w:id="4898" w:author="Rapporteur" w:date="2025-10-23T12:21:00Z">
        <w:r>
          <w:rPr>
            <w:noProof/>
          </w:rPr>
          <w:t>294</w:t>
        </w:r>
      </w:ins>
      <w:ins w:id="4899" w:author="Rapporteur" w:date="2025-10-23T12:20:00Z">
        <w:r>
          <w:rPr>
            <w:noProof/>
          </w:rPr>
          <w:fldChar w:fldCharType="end"/>
        </w:r>
      </w:ins>
    </w:p>
    <w:p w14:paraId="65E8E4DA" w14:textId="141DDE32" w:rsidR="00B25365" w:rsidRDefault="00B25365">
      <w:pPr>
        <w:pStyle w:val="TOC5"/>
        <w:rPr>
          <w:ins w:id="4900" w:author="Rapporteur" w:date="2025-10-23T12:20:00Z"/>
          <w:rFonts w:asciiTheme="minorHAnsi" w:eastAsiaTheme="minorEastAsia" w:hAnsiTheme="minorHAnsi" w:cstheme="minorBidi"/>
          <w:noProof/>
          <w:kern w:val="2"/>
          <w:sz w:val="21"/>
          <w:szCs w:val="22"/>
          <w:lang w:val="en-US" w:eastAsia="zh-CN"/>
        </w:rPr>
      </w:pPr>
      <w:ins w:id="4901" w:author="Rapporteur" w:date="2025-10-23T12:20: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_Toc212115434 \h </w:instrText>
        </w:r>
      </w:ins>
      <w:ins w:id="4902" w:author="Rapporteur" w:date="2025-10-23T12:21:00Z">
        <w:r>
          <w:rPr>
            <w:noProof/>
          </w:rPr>
        </w:r>
      </w:ins>
      <w:r>
        <w:rPr>
          <w:noProof/>
        </w:rPr>
        <w:fldChar w:fldCharType="separate"/>
      </w:r>
      <w:ins w:id="4903" w:author="Rapporteur" w:date="2025-10-23T12:21:00Z">
        <w:r>
          <w:rPr>
            <w:noProof/>
          </w:rPr>
          <w:t>294</w:t>
        </w:r>
      </w:ins>
      <w:ins w:id="4904" w:author="Rapporteur" w:date="2025-10-23T12:20:00Z">
        <w:r>
          <w:rPr>
            <w:noProof/>
          </w:rPr>
          <w:fldChar w:fldCharType="end"/>
        </w:r>
      </w:ins>
    </w:p>
    <w:p w14:paraId="32A05C68" w14:textId="17948C7F" w:rsidR="00B25365" w:rsidRDefault="00B25365">
      <w:pPr>
        <w:pStyle w:val="TOC3"/>
        <w:rPr>
          <w:ins w:id="4905" w:author="Rapporteur" w:date="2025-10-23T12:20:00Z"/>
          <w:rFonts w:asciiTheme="minorHAnsi" w:eastAsiaTheme="minorEastAsia" w:hAnsiTheme="minorHAnsi" w:cstheme="minorBidi"/>
          <w:noProof/>
          <w:kern w:val="2"/>
          <w:sz w:val="21"/>
          <w:szCs w:val="22"/>
          <w:lang w:val="en-US" w:eastAsia="zh-CN"/>
        </w:rPr>
      </w:pPr>
      <w:ins w:id="4906" w:author="Rapporteur" w:date="2025-10-23T12:20: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_Toc212115435 \h </w:instrText>
        </w:r>
      </w:ins>
      <w:ins w:id="4907" w:author="Rapporteur" w:date="2025-10-23T12:21:00Z">
        <w:r>
          <w:rPr>
            <w:noProof/>
          </w:rPr>
        </w:r>
      </w:ins>
      <w:r>
        <w:rPr>
          <w:noProof/>
        </w:rPr>
        <w:fldChar w:fldCharType="separate"/>
      </w:r>
      <w:ins w:id="4908" w:author="Rapporteur" w:date="2025-10-23T12:21:00Z">
        <w:r>
          <w:rPr>
            <w:noProof/>
          </w:rPr>
          <w:t>294</w:t>
        </w:r>
      </w:ins>
      <w:ins w:id="4909" w:author="Rapporteur" w:date="2025-10-23T12:20:00Z">
        <w:r>
          <w:rPr>
            <w:noProof/>
          </w:rPr>
          <w:fldChar w:fldCharType="end"/>
        </w:r>
      </w:ins>
    </w:p>
    <w:p w14:paraId="4D05DA1F" w14:textId="49FC4837" w:rsidR="00B25365" w:rsidRDefault="00B25365">
      <w:pPr>
        <w:pStyle w:val="TOC4"/>
        <w:rPr>
          <w:ins w:id="4910" w:author="Rapporteur" w:date="2025-10-23T12:20:00Z"/>
          <w:rFonts w:asciiTheme="minorHAnsi" w:eastAsiaTheme="minorEastAsia" w:hAnsiTheme="minorHAnsi" w:cstheme="minorBidi"/>
          <w:noProof/>
          <w:kern w:val="2"/>
          <w:sz w:val="21"/>
          <w:szCs w:val="22"/>
          <w:lang w:val="en-US" w:eastAsia="zh-CN"/>
        </w:rPr>
      </w:pPr>
      <w:ins w:id="4911" w:author="Rapporteur" w:date="2025-10-23T12:20: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_Toc212115436 \h </w:instrText>
        </w:r>
      </w:ins>
      <w:ins w:id="4912" w:author="Rapporteur" w:date="2025-10-23T12:21:00Z">
        <w:r>
          <w:rPr>
            <w:noProof/>
          </w:rPr>
        </w:r>
      </w:ins>
      <w:r>
        <w:rPr>
          <w:noProof/>
        </w:rPr>
        <w:fldChar w:fldCharType="separate"/>
      </w:r>
      <w:ins w:id="4913" w:author="Rapporteur" w:date="2025-10-23T12:21:00Z">
        <w:r>
          <w:rPr>
            <w:noProof/>
          </w:rPr>
          <w:t>294</w:t>
        </w:r>
      </w:ins>
      <w:ins w:id="4914" w:author="Rapporteur" w:date="2025-10-23T12:20:00Z">
        <w:r>
          <w:rPr>
            <w:noProof/>
          </w:rPr>
          <w:fldChar w:fldCharType="end"/>
        </w:r>
      </w:ins>
    </w:p>
    <w:p w14:paraId="748DB704" w14:textId="791FEE1B" w:rsidR="00B25365" w:rsidRDefault="00B25365">
      <w:pPr>
        <w:pStyle w:val="TOC4"/>
        <w:rPr>
          <w:ins w:id="4915" w:author="Rapporteur" w:date="2025-10-23T12:20:00Z"/>
          <w:rFonts w:asciiTheme="minorHAnsi" w:eastAsiaTheme="minorEastAsia" w:hAnsiTheme="minorHAnsi" w:cstheme="minorBidi"/>
          <w:noProof/>
          <w:kern w:val="2"/>
          <w:sz w:val="21"/>
          <w:szCs w:val="22"/>
          <w:lang w:val="en-US" w:eastAsia="zh-CN"/>
        </w:rPr>
      </w:pPr>
      <w:ins w:id="4916" w:author="Rapporteur" w:date="2025-10-23T12:20:00Z">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_Toc212115437 \h </w:instrText>
        </w:r>
      </w:ins>
      <w:ins w:id="4917" w:author="Rapporteur" w:date="2025-10-23T12:21:00Z">
        <w:r>
          <w:rPr>
            <w:noProof/>
          </w:rPr>
        </w:r>
      </w:ins>
      <w:r>
        <w:rPr>
          <w:noProof/>
        </w:rPr>
        <w:fldChar w:fldCharType="separate"/>
      </w:r>
      <w:ins w:id="4918" w:author="Rapporteur" w:date="2025-10-23T12:21:00Z">
        <w:r>
          <w:rPr>
            <w:noProof/>
          </w:rPr>
          <w:t>294</w:t>
        </w:r>
      </w:ins>
      <w:ins w:id="4919" w:author="Rapporteur" w:date="2025-10-23T12:20:00Z">
        <w:r>
          <w:rPr>
            <w:noProof/>
          </w:rPr>
          <w:fldChar w:fldCharType="end"/>
        </w:r>
      </w:ins>
    </w:p>
    <w:p w14:paraId="7BB319E6" w14:textId="07D1C314" w:rsidR="00B25365" w:rsidRDefault="00B25365">
      <w:pPr>
        <w:pStyle w:val="TOC4"/>
        <w:rPr>
          <w:ins w:id="4920" w:author="Rapporteur" w:date="2025-10-23T12:20:00Z"/>
          <w:rFonts w:asciiTheme="minorHAnsi" w:eastAsiaTheme="minorEastAsia" w:hAnsiTheme="minorHAnsi" w:cstheme="minorBidi"/>
          <w:noProof/>
          <w:kern w:val="2"/>
          <w:sz w:val="21"/>
          <w:szCs w:val="22"/>
          <w:lang w:val="en-US" w:eastAsia="zh-CN"/>
        </w:rPr>
      </w:pPr>
      <w:ins w:id="4921" w:author="Rapporteur" w:date="2025-10-23T12:20: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_Toc212115438 \h </w:instrText>
        </w:r>
      </w:ins>
      <w:ins w:id="4922" w:author="Rapporteur" w:date="2025-10-23T12:21:00Z">
        <w:r>
          <w:rPr>
            <w:noProof/>
          </w:rPr>
        </w:r>
      </w:ins>
      <w:r>
        <w:rPr>
          <w:noProof/>
        </w:rPr>
        <w:fldChar w:fldCharType="separate"/>
      </w:r>
      <w:ins w:id="4923" w:author="Rapporteur" w:date="2025-10-23T12:21:00Z">
        <w:r>
          <w:rPr>
            <w:noProof/>
          </w:rPr>
          <w:t>294</w:t>
        </w:r>
      </w:ins>
      <w:ins w:id="4924" w:author="Rapporteur" w:date="2025-10-23T12:20:00Z">
        <w:r>
          <w:rPr>
            <w:noProof/>
          </w:rPr>
          <w:fldChar w:fldCharType="end"/>
        </w:r>
      </w:ins>
    </w:p>
    <w:p w14:paraId="20F579BA" w14:textId="41A7C394" w:rsidR="00B25365" w:rsidRDefault="00B25365">
      <w:pPr>
        <w:pStyle w:val="TOC3"/>
        <w:rPr>
          <w:ins w:id="4925" w:author="Rapporteur" w:date="2025-10-23T12:20:00Z"/>
          <w:rFonts w:asciiTheme="minorHAnsi" w:eastAsiaTheme="minorEastAsia" w:hAnsiTheme="minorHAnsi" w:cstheme="minorBidi"/>
          <w:noProof/>
          <w:kern w:val="2"/>
          <w:sz w:val="21"/>
          <w:szCs w:val="22"/>
          <w:lang w:val="en-US" w:eastAsia="zh-CN"/>
        </w:rPr>
      </w:pPr>
      <w:ins w:id="4926" w:author="Rapporteur" w:date="2025-10-23T12:20: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_Toc212115439 \h </w:instrText>
        </w:r>
      </w:ins>
      <w:ins w:id="4927" w:author="Rapporteur" w:date="2025-10-23T12:21:00Z">
        <w:r>
          <w:rPr>
            <w:noProof/>
          </w:rPr>
        </w:r>
      </w:ins>
      <w:r>
        <w:rPr>
          <w:noProof/>
        </w:rPr>
        <w:fldChar w:fldCharType="separate"/>
      </w:r>
      <w:ins w:id="4928" w:author="Rapporteur" w:date="2025-10-23T12:21:00Z">
        <w:r>
          <w:rPr>
            <w:noProof/>
          </w:rPr>
          <w:t>294</w:t>
        </w:r>
      </w:ins>
      <w:ins w:id="4929" w:author="Rapporteur" w:date="2025-10-23T12:20:00Z">
        <w:r>
          <w:rPr>
            <w:noProof/>
          </w:rPr>
          <w:fldChar w:fldCharType="end"/>
        </w:r>
      </w:ins>
    </w:p>
    <w:p w14:paraId="044BA113" w14:textId="6BEE2B2D" w:rsidR="00B25365" w:rsidRDefault="00B25365">
      <w:pPr>
        <w:pStyle w:val="TOC3"/>
        <w:rPr>
          <w:ins w:id="4930" w:author="Rapporteur" w:date="2025-10-23T12:20:00Z"/>
          <w:rFonts w:asciiTheme="minorHAnsi" w:eastAsiaTheme="minorEastAsia" w:hAnsiTheme="minorHAnsi" w:cstheme="minorBidi"/>
          <w:noProof/>
          <w:kern w:val="2"/>
          <w:sz w:val="21"/>
          <w:szCs w:val="22"/>
          <w:lang w:val="en-US" w:eastAsia="zh-CN"/>
        </w:rPr>
      </w:pPr>
      <w:ins w:id="4931" w:author="Rapporteur" w:date="2025-10-23T12:20: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_Toc212115440 \h </w:instrText>
        </w:r>
      </w:ins>
      <w:ins w:id="4932" w:author="Rapporteur" w:date="2025-10-23T12:21:00Z">
        <w:r>
          <w:rPr>
            <w:noProof/>
          </w:rPr>
        </w:r>
      </w:ins>
      <w:r>
        <w:rPr>
          <w:noProof/>
        </w:rPr>
        <w:fldChar w:fldCharType="separate"/>
      </w:r>
      <w:ins w:id="4933" w:author="Rapporteur" w:date="2025-10-23T12:21:00Z">
        <w:r>
          <w:rPr>
            <w:noProof/>
          </w:rPr>
          <w:t>294</w:t>
        </w:r>
      </w:ins>
      <w:ins w:id="4934" w:author="Rapporteur" w:date="2025-10-23T12:20:00Z">
        <w:r>
          <w:rPr>
            <w:noProof/>
          </w:rPr>
          <w:fldChar w:fldCharType="end"/>
        </w:r>
      </w:ins>
    </w:p>
    <w:p w14:paraId="646F1AD6" w14:textId="3B3EAA6F" w:rsidR="00B25365" w:rsidRDefault="00B25365">
      <w:pPr>
        <w:pStyle w:val="TOC2"/>
        <w:rPr>
          <w:ins w:id="4935" w:author="Rapporteur" w:date="2025-10-23T12:20:00Z"/>
          <w:rFonts w:asciiTheme="minorHAnsi" w:eastAsiaTheme="minorEastAsia" w:hAnsiTheme="minorHAnsi" w:cstheme="minorBidi"/>
          <w:noProof/>
          <w:kern w:val="2"/>
          <w:sz w:val="21"/>
          <w:szCs w:val="22"/>
          <w:lang w:val="en-US" w:eastAsia="zh-CN"/>
        </w:rPr>
      </w:pPr>
      <w:ins w:id="4936" w:author="Rapporteur" w:date="2025-10-23T12:20:00Z">
        <w:r>
          <w:rPr>
            <w:noProof/>
            <w:lang w:eastAsia="zh-CN"/>
          </w:rPr>
          <w:t>6.16</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 xml:space="preserve"> API</w:t>
        </w:r>
        <w:r>
          <w:rPr>
            <w:noProof/>
          </w:rPr>
          <w:tab/>
        </w:r>
        <w:r>
          <w:rPr>
            <w:noProof/>
          </w:rPr>
          <w:fldChar w:fldCharType="begin"/>
        </w:r>
        <w:r>
          <w:rPr>
            <w:noProof/>
          </w:rPr>
          <w:instrText xml:space="preserve"> PAGEREF _Toc212115441 \h </w:instrText>
        </w:r>
      </w:ins>
      <w:ins w:id="4937" w:author="Rapporteur" w:date="2025-10-23T12:21:00Z">
        <w:r>
          <w:rPr>
            <w:noProof/>
          </w:rPr>
        </w:r>
      </w:ins>
      <w:r>
        <w:rPr>
          <w:noProof/>
        </w:rPr>
        <w:fldChar w:fldCharType="separate"/>
      </w:r>
      <w:ins w:id="4938" w:author="Rapporteur" w:date="2025-10-23T12:21:00Z">
        <w:r>
          <w:rPr>
            <w:noProof/>
          </w:rPr>
          <w:t>294</w:t>
        </w:r>
      </w:ins>
      <w:ins w:id="4939" w:author="Rapporteur" w:date="2025-10-23T12:20:00Z">
        <w:r>
          <w:rPr>
            <w:noProof/>
          </w:rPr>
          <w:fldChar w:fldCharType="end"/>
        </w:r>
      </w:ins>
    </w:p>
    <w:p w14:paraId="156561C8" w14:textId="7AB95631" w:rsidR="00B25365" w:rsidRDefault="00B25365">
      <w:pPr>
        <w:pStyle w:val="TOC3"/>
        <w:rPr>
          <w:ins w:id="4940" w:author="Rapporteur" w:date="2025-10-23T12:20:00Z"/>
          <w:rFonts w:asciiTheme="minorHAnsi" w:eastAsiaTheme="minorEastAsia" w:hAnsiTheme="minorHAnsi" w:cstheme="minorBidi"/>
          <w:noProof/>
          <w:kern w:val="2"/>
          <w:sz w:val="21"/>
          <w:szCs w:val="22"/>
          <w:lang w:val="en-US" w:eastAsia="zh-CN"/>
        </w:rPr>
      </w:pPr>
      <w:ins w:id="4941" w:author="Rapporteur" w:date="2025-10-23T12:20: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_Toc212115442 \h </w:instrText>
        </w:r>
      </w:ins>
      <w:ins w:id="4942" w:author="Rapporteur" w:date="2025-10-23T12:21:00Z">
        <w:r>
          <w:rPr>
            <w:noProof/>
          </w:rPr>
        </w:r>
      </w:ins>
      <w:r>
        <w:rPr>
          <w:noProof/>
        </w:rPr>
        <w:fldChar w:fldCharType="separate"/>
      </w:r>
      <w:ins w:id="4943" w:author="Rapporteur" w:date="2025-10-23T12:21:00Z">
        <w:r>
          <w:rPr>
            <w:noProof/>
          </w:rPr>
          <w:t>294</w:t>
        </w:r>
      </w:ins>
      <w:ins w:id="4944" w:author="Rapporteur" w:date="2025-10-23T12:20:00Z">
        <w:r>
          <w:rPr>
            <w:noProof/>
          </w:rPr>
          <w:fldChar w:fldCharType="end"/>
        </w:r>
      </w:ins>
    </w:p>
    <w:p w14:paraId="6D64E78E" w14:textId="3309F9D8" w:rsidR="00B25365" w:rsidRDefault="00B25365">
      <w:pPr>
        <w:pStyle w:val="TOC3"/>
        <w:rPr>
          <w:ins w:id="4945" w:author="Rapporteur" w:date="2025-10-23T12:20:00Z"/>
          <w:rFonts w:asciiTheme="minorHAnsi" w:eastAsiaTheme="minorEastAsia" w:hAnsiTheme="minorHAnsi" w:cstheme="minorBidi"/>
          <w:noProof/>
          <w:kern w:val="2"/>
          <w:sz w:val="21"/>
          <w:szCs w:val="22"/>
          <w:lang w:val="en-US" w:eastAsia="zh-CN"/>
        </w:rPr>
      </w:pPr>
      <w:ins w:id="4946" w:author="Rapporteur" w:date="2025-10-23T12:20: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_Toc212115443 \h </w:instrText>
        </w:r>
      </w:ins>
      <w:ins w:id="4947" w:author="Rapporteur" w:date="2025-10-23T12:21:00Z">
        <w:r>
          <w:rPr>
            <w:noProof/>
          </w:rPr>
        </w:r>
      </w:ins>
      <w:r>
        <w:rPr>
          <w:noProof/>
        </w:rPr>
        <w:fldChar w:fldCharType="separate"/>
      </w:r>
      <w:ins w:id="4948" w:author="Rapporteur" w:date="2025-10-23T12:21:00Z">
        <w:r>
          <w:rPr>
            <w:noProof/>
          </w:rPr>
          <w:t>295</w:t>
        </w:r>
      </w:ins>
      <w:ins w:id="4949" w:author="Rapporteur" w:date="2025-10-23T12:20:00Z">
        <w:r>
          <w:rPr>
            <w:noProof/>
          </w:rPr>
          <w:fldChar w:fldCharType="end"/>
        </w:r>
      </w:ins>
    </w:p>
    <w:p w14:paraId="531431BD" w14:textId="534F446C" w:rsidR="00B25365" w:rsidRDefault="00B25365">
      <w:pPr>
        <w:pStyle w:val="TOC3"/>
        <w:rPr>
          <w:ins w:id="4950" w:author="Rapporteur" w:date="2025-10-23T12:20:00Z"/>
          <w:rFonts w:asciiTheme="minorHAnsi" w:eastAsiaTheme="minorEastAsia" w:hAnsiTheme="minorHAnsi" w:cstheme="minorBidi"/>
          <w:noProof/>
          <w:kern w:val="2"/>
          <w:sz w:val="21"/>
          <w:szCs w:val="22"/>
          <w:lang w:val="en-US" w:eastAsia="zh-CN"/>
        </w:rPr>
      </w:pPr>
      <w:ins w:id="4951" w:author="Rapporteur" w:date="2025-10-23T12:20: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_Toc212115444 \h </w:instrText>
        </w:r>
      </w:ins>
      <w:ins w:id="4952" w:author="Rapporteur" w:date="2025-10-23T12:21:00Z">
        <w:r>
          <w:rPr>
            <w:noProof/>
          </w:rPr>
        </w:r>
      </w:ins>
      <w:r>
        <w:rPr>
          <w:noProof/>
        </w:rPr>
        <w:fldChar w:fldCharType="separate"/>
      </w:r>
      <w:ins w:id="4953" w:author="Rapporteur" w:date="2025-10-23T12:21:00Z">
        <w:r>
          <w:rPr>
            <w:noProof/>
          </w:rPr>
          <w:t>295</w:t>
        </w:r>
      </w:ins>
      <w:ins w:id="4954" w:author="Rapporteur" w:date="2025-10-23T12:20:00Z">
        <w:r>
          <w:rPr>
            <w:noProof/>
          </w:rPr>
          <w:fldChar w:fldCharType="end"/>
        </w:r>
      </w:ins>
    </w:p>
    <w:p w14:paraId="48C502F1" w14:textId="27B3DA67" w:rsidR="00B25365" w:rsidRDefault="00B25365">
      <w:pPr>
        <w:pStyle w:val="TOC4"/>
        <w:rPr>
          <w:ins w:id="4955" w:author="Rapporteur" w:date="2025-10-23T12:20:00Z"/>
          <w:rFonts w:asciiTheme="minorHAnsi" w:eastAsiaTheme="minorEastAsia" w:hAnsiTheme="minorHAnsi" w:cstheme="minorBidi"/>
          <w:noProof/>
          <w:kern w:val="2"/>
          <w:sz w:val="21"/>
          <w:szCs w:val="22"/>
          <w:lang w:val="en-US" w:eastAsia="zh-CN"/>
        </w:rPr>
      </w:pPr>
      <w:ins w:id="4956" w:author="Rapporteur" w:date="2025-10-23T12:20: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_Toc212115445 \h </w:instrText>
        </w:r>
      </w:ins>
      <w:ins w:id="4957" w:author="Rapporteur" w:date="2025-10-23T12:21:00Z">
        <w:r>
          <w:rPr>
            <w:noProof/>
          </w:rPr>
        </w:r>
      </w:ins>
      <w:r>
        <w:rPr>
          <w:noProof/>
        </w:rPr>
        <w:fldChar w:fldCharType="separate"/>
      </w:r>
      <w:ins w:id="4958" w:author="Rapporteur" w:date="2025-10-23T12:21:00Z">
        <w:r>
          <w:rPr>
            <w:noProof/>
          </w:rPr>
          <w:t>295</w:t>
        </w:r>
      </w:ins>
      <w:ins w:id="4959" w:author="Rapporteur" w:date="2025-10-23T12:20:00Z">
        <w:r>
          <w:rPr>
            <w:noProof/>
          </w:rPr>
          <w:fldChar w:fldCharType="end"/>
        </w:r>
      </w:ins>
    </w:p>
    <w:p w14:paraId="490EA4E0" w14:textId="6A310DB1" w:rsidR="00B25365" w:rsidRDefault="00B25365">
      <w:pPr>
        <w:pStyle w:val="TOC4"/>
        <w:rPr>
          <w:ins w:id="4960" w:author="Rapporteur" w:date="2025-10-23T12:20:00Z"/>
          <w:rFonts w:asciiTheme="minorHAnsi" w:eastAsiaTheme="minorEastAsia" w:hAnsiTheme="minorHAnsi" w:cstheme="minorBidi"/>
          <w:noProof/>
          <w:kern w:val="2"/>
          <w:sz w:val="21"/>
          <w:szCs w:val="22"/>
          <w:lang w:val="en-US" w:eastAsia="zh-CN"/>
        </w:rPr>
      </w:pPr>
      <w:ins w:id="4961" w:author="Rapporteur" w:date="2025-10-23T12:20: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_Toc212115446 \h </w:instrText>
        </w:r>
      </w:ins>
      <w:ins w:id="4962" w:author="Rapporteur" w:date="2025-10-23T12:21:00Z">
        <w:r>
          <w:rPr>
            <w:noProof/>
          </w:rPr>
        </w:r>
      </w:ins>
      <w:r>
        <w:rPr>
          <w:noProof/>
        </w:rPr>
        <w:fldChar w:fldCharType="separate"/>
      </w:r>
      <w:ins w:id="4963" w:author="Rapporteur" w:date="2025-10-23T12:21:00Z">
        <w:r>
          <w:rPr>
            <w:noProof/>
          </w:rPr>
          <w:t>296</w:t>
        </w:r>
      </w:ins>
      <w:ins w:id="4964" w:author="Rapporteur" w:date="2025-10-23T12:20:00Z">
        <w:r>
          <w:rPr>
            <w:noProof/>
          </w:rPr>
          <w:fldChar w:fldCharType="end"/>
        </w:r>
      </w:ins>
    </w:p>
    <w:p w14:paraId="51D81099" w14:textId="0CE4892F" w:rsidR="00B25365" w:rsidRDefault="00B25365">
      <w:pPr>
        <w:pStyle w:val="TOC5"/>
        <w:rPr>
          <w:ins w:id="4965" w:author="Rapporteur" w:date="2025-10-23T12:20:00Z"/>
          <w:rFonts w:asciiTheme="minorHAnsi" w:eastAsiaTheme="minorEastAsia" w:hAnsiTheme="minorHAnsi" w:cstheme="minorBidi"/>
          <w:noProof/>
          <w:kern w:val="2"/>
          <w:sz w:val="21"/>
          <w:szCs w:val="22"/>
          <w:lang w:val="en-US" w:eastAsia="zh-CN"/>
        </w:rPr>
      </w:pPr>
      <w:ins w:id="4966" w:author="Rapporteur" w:date="2025-10-23T12:20: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_Toc212115447 \h </w:instrText>
        </w:r>
      </w:ins>
      <w:ins w:id="4967" w:author="Rapporteur" w:date="2025-10-23T12:21:00Z">
        <w:r>
          <w:rPr>
            <w:noProof/>
          </w:rPr>
        </w:r>
      </w:ins>
      <w:r>
        <w:rPr>
          <w:noProof/>
        </w:rPr>
        <w:fldChar w:fldCharType="separate"/>
      </w:r>
      <w:ins w:id="4968" w:author="Rapporteur" w:date="2025-10-23T12:21:00Z">
        <w:r>
          <w:rPr>
            <w:noProof/>
          </w:rPr>
          <w:t>296</w:t>
        </w:r>
      </w:ins>
      <w:ins w:id="4969" w:author="Rapporteur" w:date="2025-10-23T12:20:00Z">
        <w:r>
          <w:rPr>
            <w:noProof/>
          </w:rPr>
          <w:fldChar w:fldCharType="end"/>
        </w:r>
      </w:ins>
    </w:p>
    <w:p w14:paraId="690194A6" w14:textId="5C244922" w:rsidR="00B25365" w:rsidRDefault="00B25365">
      <w:pPr>
        <w:pStyle w:val="TOC5"/>
        <w:rPr>
          <w:ins w:id="4970" w:author="Rapporteur" w:date="2025-10-23T12:20:00Z"/>
          <w:rFonts w:asciiTheme="minorHAnsi" w:eastAsiaTheme="minorEastAsia" w:hAnsiTheme="minorHAnsi" w:cstheme="minorBidi"/>
          <w:noProof/>
          <w:kern w:val="2"/>
          <w:sz w:val="21"/>
          <w:szCs w:val="22"/>
          <w:lang w:val="en-US" w:eastAsia="zh-CN"/>
        </w:rPr>
      </w:pPr>
      <w:ins w:id="4971" w:author="Rapporteur" w:date="2025-10-23T12:20: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_Toc212115448 \h </w:instrText>
        </w:r>
      </w:ins>
      <w:ins w:id="4972" w:author="Rapporteur" w:date="2025-10-23T12:21:00Z">
        <w:r>
          <w:rPr>
            <w:noProof/>
          </w:rPr>
        </w:r>
      </w:ins>
      <w:r>
        <w:rPr>
          <w:noProof/>
        </w:rPr>
        <w:fldChar w:fldCharType="separate"/>
      </w:r>
      <w:ins w:id="4973" w:author="Rapporteur" w:date="2025-10-23T12:21:00Z">
        <w:r>
          <w:rPr>
            <w:noProof/>
          </w:rPr>
          <w:t>296</w:t>
        </w:r>
      </w:ins>
      <w:ins w:id="4974" w:author="Rapporteur" w:date="2025-10-23T12:20:00Z">
        <w:r>
          <w:rPr>
            <w:noProof/>
          </w:rPr>
          <w:fldChar w:fldCharType="end"/>
        </w:r>
      </w:ins>
    </w:p>
    <w:p w14:paraId="7CB080B0" w14:textId="40BD2A32" w:rsidR="00B25365" w:rsidRDefault="00B25365">
      <w:pPr>
        <w:pStyle w:val="TOC5"/>
        <w:rPr>
          <w:ins w:id="4975" w:author="Rapporteur" w:date="2025-10-23T12:20:00Z"/>
          <w:rFonts w:asciiTheme="minorHAnsi" w:eastAsiaTheme="minorEastAsia" w:hAnsiTheme="minorHAnsi" w:cstheme="minorBidi"/>
          <w:noProof/>
          <w:kern w:val="2"/>
          <w:sz w:val="21"/>
          <w:szCs w:val="22"/>
          <w:lang w:val="en-US" w:eastAsia="zh-CN"/>
        </w:rPr>
      </w:pPr>
      <w:ins w:id="4976" w:author="Rapporteur" w:date="2025-10-23T12:20: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_Toc212115449 \h </w:instrText>
        </w:r>
      </w:ins>
      <w:ins w:id="4977" w:author="Rapporteur" w:date="2025-10-23T12:21:00Z">
        <w:r>
          <w:rPr>
            <w:noProof/>
          </w:rPr>
        </w:r>
      </w:ins>
      <w:r>
        <w:rPr>
          <w:noProof/>
        </w:rPr>
        <w:fldChar w:fldCharType="separate"/>
      </w:r>
      <w:ins w:id="4978" w:author="Rapporteur" w:date="2025-10-23T12:21:00Z">
        <w:r>
          <w:rPr>
            <w:noProof/>
          </w:rPr>
          <w:t>296</w:t>
        </w:r>
      </w:ins>
      <w:ins w:id="4979" w:author="Rapporteur" w:date="2025-10-23T12:20:00Z">
        <w:r>
          <w:rPr>
            <w:noProof/>
          </w:rPr>
          <w:fldChar w:fldCharType="end"/>
        </w:r>
      </w:ins>
    </w:p>
    <w:p w14:paraId="1A45DEB8" w14:textId="62A4F4B3" w:rsidR="00B25365" w:rsidRDefault="00B25365">
      <w:pPr>
        <w:pStyle w:val="TOC6"/>
        <w:tabs>
          <w:tab w:val="right" w:leader="dot" w:pos="9631"/>
        </w:tabs>
        <w:ind w:left="2000" w:hanging="2000"/>
        <w:rPr>
          <w:ins w:id="4980" w:author="Rapporteur" w:date="2025-10-23T12:20:00Z"/>
          <w:rFonts w:asciiTheme="minorHAnsi" w:eastAsiaTheme="minorEastAsia" w:hAnsiTheme="minorHAnsi" w:cstheme="minorBidi"/>
          <w:noProof/>
          <w:kern w:val="2"/>
          <w:sz w:val="21"/>
          <w:szCs w:val="22"/>
          <w:lang w:val="en-US" w:eastAsia="zh-CN"/>
        </w:rPr>
      </w:pPr>
      <w:ins w:id="4981" w:author="Rapporteur" w:date="2025-10-23T12:20: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_Toc212115450 \h </w:instrText>
        </w:r>
      </w:ins>
      <w:ins w:id="4982" w:author="Rapporteur" w:date="2025-10-23T12:21:00Z">
        <w:r>
          <w:rPr>
            <w:noProof/>
          </w:rPr>
        </w:r>
      </w:ins>
      <w:r>
        <w:rPr>
          <w:noProof/>
        </w:rPr>
        <w:fldChar w:fldCharType="separate"/>
      </w:r>
      <w:ins w:id="4983" w:author="Rapporteur" w:date="2025-10-23T12:21:00Z">
        <w:r>
          <w:rPr>
            <w:noProof/>
          </w:rPr>
          <w:t>296</w:t>
        </w:r>
      </w:ins>
      <w:ins w:id="4984" w:author="Rapporteur" w:date="2025-10-23T12:20:00Z">
        <w:r>
          <w:rPr>
            <w:noProof/>
          </w:rPr>
          <w:fldChar w:fldCharType="end"/>
        </w:r>
      </w:ins>
    </w:p>
    <w:p w14:paraId="057DF936" w14:textId="1E302485" w:rsidR="00B25365" w:rsidRDefault="00B25365">
      <w:pPr>
        <w:pStyle w:val="TOC5"/>
        <w:rPr>
          <w:ins w:id="4985" w:author="Rapporteur" w:date="2025-10-23T12:20:00Z"/>
          <w:rFonts w:asciiTheme="minorHAnsi" w:eastAsiaTheme="minorEastAsia" w:hAnsiTheme="minorHAnsi" w:cstheme="minorBidi"/>
          <w:noProof/>
          <w:kern w:val="2"/>
          <w:sz w:val="21"/>
          <w:szCs w:val="22"/>
          <w:lang w:val="en-US" w:eastAsia="zh-CN"/>
        </w:rPr>
      </w:pPr>
      <w:ins w:id="4986" w:author="Rapporteur" w:date="2025-10-23T12:20: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_Toc212115451 \h </w:instrText>
        </w:r>
      </w:ins>
      <w:ins w:id="4987" w:author="Rapporteur" w:date="2025-10-23T12:21:00Z">
        <w:r>
          <w:rPr>
            <w:noProof/>
          </w:rPr>
        </w:r>
      </w:ins>
      <w:r>
        <w:rPr>
          <w:noProof/>
        </w:rPr>
        <w:fldChar w:fldCharType="separate"/>
      </w:r>
      <w:ins w:id="4988" w:author="Rapporteur" w:date="2025-10-23T12:21:00Z">
        <w:r>
          <w:rPr>
            <w:noProof/>
          </w:rPr>
          <w:t>297</w:t>
        </w:r>
      </w:ins>
      <w:ins w:id="4989" w:author="Rapporteur" w:date="2025-10-23T12:20:00Z">
        <w:r>
          <w:rPr>
            <w:noProof/>
          </w:rPr>
          <w:fldChar w:fldCharType="end"/>
        </w:r>
      </w:ins>
    </w:p>
    <w:p w14:paraId="4CCE4137" w14:textId="6575FAD1" w:rsidR="00B25365" w:rsidRDefault="00B25365">
      <w:pPr>
        <w:pStyle w:val="TOC6"/>
        <w:tabs>
          <w:tab w:val="right" w:leader="dot" w:pos="9631"/>
        </w:tabs>
        <w:ind w:left="2000" w:hanging="2000"/>
        <w:rPr>
          <w:ins w:id="4990" w:author="Rapporteur" w:date="2025-10-23T12:20:00Z"/>
          <w:rFonts w:asciiTheme="minorHAnsi" w:eastAsiaTheme="minorEastAsia" w:hAnsiTheme="minorHAnsi" w:cstheme="minorBidi"/>
          <w:noProof/>
          <w:kern w:val="2"/>
          <w:sz w:val="21"/>
          <w:szCs w:val="22"/>
          <w:lang w:val="en-US" w:eastAsia="zh-CN"/>
        </w:rPr>
      </w:pPr>
      <w:ins w:id="4991" w:author="Rapporteur" w:date="2025-10-23T12:20: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_Toc212115452 \h </w:instrText>
        </w:r>
      </w:ins>
      <w:ins w:id="4992" w:author="Rapporteur" w:date="2025-10-23T12:21:00Z">
        <w:r>
          <w:rPr>
            <w:noProof/>
          </w:rPr>
        </w:r>
      </w:ins>
      <w:r>
        <w:rPr>
          <w:noProof/>
        </w:rPr>
        <w:fldChar w:fldCharType="separate"/>
      </w:r>
      <w:ins w:id="4993" w:author="Rapporteur" w:date="2025-10-23T12:21:00Z">
        <w:r>
          <w:rPr>
            <w:noProof/>
          </w:rPr>
          <w:t>297</w:t>
        </w:r>
      </w:ins>
      <w:ins w:id="4994" w:author="Rapporteur" w:date="2025-10-23T12:20:00Z">
        <w:r>
          <w:rPr>
            <w:noProof/>
          </w:rPr>
          <w:fldChar w:fldCharType="end"/>
        </w:r>
      </w:ins>
    </w:p>
    <w:p w14:paraId="1FA8C874" w14:textId="3493EF9B" w:rsidR="00B25365" w:rsidRDefault="00B25365">
      <w:pPr>
        <w:pStyle w:val="TOC6"/>
        <w:tabs>
          <w:tab w:val="right" w:leader="dot" w:pos="9631"/>
        </w:tabs>
        <w:ind w:left="2000" w:hanging="2000"/>
        <w:rPr>
          <w:ins w:id="4995" w:author="Rapporteur" w:date="2025-10-23T12:20:00Z"/>
          <w:rFonts w:asciiTheme="minorHAnsi" w:eastAsiaTheme="minorEastAsia" w:hAnsiTheme="minorHAnsi" w:cstheme="minorBidi"/>
          <w:noProof/>
          <w:kern w:val="2"/>
          <w:sz w:val="21"/>
          <w:szCs w:val="22"/>
          <w:lang w:val="en-US" w:eastAsia="zh-CN"/>
        </w:rPr>
      </w:pPr>
      <w:ins w:id="4996" w:author="Rapporteur" w:date="2025-10-23T12:20: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_Toc212115453 \h </w:instrText>
        </w:r>
      </w:ins>
      <w:ins w:id="4997" w:author="Rapporteur" w:date="2025-10-23T12:21:00Z">
        <w:r>
          <w:rPr>
            <w:noProof/>
          </w:rPr>
        </w:r>
      </w:ins>
      <w:r>
        <w:rPr>
          <w:noProof/>
        </w:rPr>
        <w:fldChar w:fldCharType="separate"/>
      </w:r>
      <w:ins w:id="4998" w:author="Rapporteur" w:date="2025-10-23T12:21:00Z">
        <w:r>
          <w:rPr>
            <w:noProof/>
          </w:rPr>
          <w:t>297</w:t>
        </w:r>
      </w:ins>
      <w:ins w:id="4999" w:author="Rapporteur" w:date="2025-10-23T12:20:00Z">
        <w:r>
          <w:rPr>
            <w:noProof/>
          </w:rPr>
          <w:fldChar w:fldCharType="end"/>
        </w:r>
      </w:ins>
    </w:p>
    <w:p w14:paraId="291ECC14" w14:textId="233650C1" w:rsidR="00B25365" w:rsidRDefault="00B25365">
      <w:pPr>
        <w:pStyle w:val="TOC7"/>
        <w:tabs>
          <w:tab w:val="left" w:pos="2693"/>
          <w:tab w:val="right" w:leader="dot" w:pos="9631"/>
        </w:tabs>
        <w:rPr>
          <w:ins w:id="5000" w:author="Rapporteur" w:date="2025-10-23T12:20:00Z"/>
          <w:rFonts w:asciiTheme="minorHAnsi" w:eastAsiaTheme="minorEastAsia" w:hAnsiTheme="minorHAnsi" w:cstheme="minorBidi"/>
          <w:noProof/>
          <w:kern w:val="2"/>
          <w:sz w:val="21"/>
          <w:szCs w:val="22"/>
          <w:lang w:val="en-US" w:eastAsia="zh-CN"/>
        </w:rPr>
      </w:pPr>
      <w:ins w:id="5001" w:author="Rapporteur" w:date="2025-10-23T12:20: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_Toc212115454 \h </w:instrText>
        </w:r>
      </w:ins>
      <w:ins w:id="5002" w:author="Rapporteur" w:date="2025-10-23T12:21:00Z">
        <w:r>
          <w:rPr>
            <w:noProof/>
          </w:rPr>
        </w:r>
      </w:ins>
      <w:r>
        <w:rPr>
          <w:noProof/>
        </w:rPr>
        <w:fldChar w:fldCharType="separate"/>
      </w:r>
      <w:ins w:id="5003" w:author="Rapporteur" w:date="2025-10-23T12:21:00Z">
        <w:r>
          <w:rPr>
            <w:noProof/>
          </w:rPr>
          <w:t>297</w:t>
        </w:r>
      </w:ins>
      <w:ins w:id="5004" w:author="Rapporteur" w:date="2025-10-23T12:20:00Z">
        <w:r>
          <w:rPr>
            <w:noProof/>
          </w:rPr>
          <w:fldChar w:fldCharType="end"/>
        </w:r>
      </w:ins>
    </w:p>
    <w:p w14:paraId="1D87EF1D" w14:textId="43AC75C9" w:rsidR="00B25365" w:rsidRDefault="00B25365">
      <w:pPr>
        <w:pStyle w:val="TOC7"/>
        <w:tabs>
          <w:tab w:val="left" w:pos="2693"/>
          <w:tab w:val="right" w:leader="dot" w:pos="9631"/>
        </w:tabs>
        <w:rPr>
          <w:ins w:id="5005" w:author="Rapporteur" w:date="2025-10-23T12:20:00Z"/>
          <w:rFonts w:asciiTheme="minorHAnsi" w:eastAsiaTheme="minorEastAsia" w:hAnsiTheme="minorHAnsi" w:cstheme="minorBidi"/>
          <w:noProof/>
          <w:kern w:val="2"/>
          <w:sz w:val="21"/>
          <w:szCs w:val="22"/>
          <w:lang w:val="en-US" w:eastAsia="zh-CN"/>
        </w:rPr>
      </w:pPr>
      <w:ins w:id="5006" w:author="Rapporteur" w:date="2025-10-23T12:20: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_Toc212115455 \h </w:instrText>
        </w:r>
      </w:ins>
      <w:ins w:id="5007" w:author="Rapporteur" w:date="2025-10-23T12:21:00Z">
        <w:r>
          <w:rPr>
            <w:noProof/>
          </w:rPr>
        </w:r>
      </w:ins>
      <w:r>
        <w:rPr>
          <w:noProof/>
        </w:rPr>
        <w:fldChar w:fldCharType="separate"/>
      </w:r>
      <w:ins w:id="5008" w:author="Rapporteur" w:date="2025-10-23T12:21:00Z">
        <w:r>
          <w:rPr>
            <w:noProof/>
          </w:rPr>
          <w:t>298</w:t>
        </w:r>
      </w:ins>
      <w:ins w:id="5009" w:author="Rapporteur" w:date="2025-10-23T12:20:00Z">
        <w:r>
          <w:rPr>
            <w:noProof/>
          </w:rPr>
          <w:fldChar w:fldCharType="end"/>
        </w:r>
      </w:ins>
    </w:p>
    <w:p w14:paraId="02ECE8D5" w14:textId="7D072A25" w:rsidR="00B25365" w:rsidRDefault="00B25365">
      <w:pPr>
        <w:pStyle w:val="TOC3"/>
        <w:rPr>
          <w:ins w:id="5010" w:author="Rapporteur" w:date="2025-10-23T12:20:00Z"/>
          <w:rFonts w:asciiTheme="minorHAnsi" w:eastAsiaTheme="minorEastAsia" w:hAnsiTheme="minorHAnsi" w:cstheme="minorBidi"/>
          <w:noProof/>
          <w:kern w:val="2"/>
          <w:sz w:val="21"/>
          <w:szCs w:val="22"/>
          <w:lang w:val="en-US" w:eastAsia="zh-CN"/>
        </w:rPr>
      </w:pPr>
      <w:ins w:id="5011" w:author="Rapporteur" w:date="2025-10-23T12:20: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_Toc212115456 \h </w:instrText>
        </w:r>
      </w:ins>
      <w:ins w:id="5012" w:author="Rapporteur" w:date="2025-10-23T12:21:00Z">
        <w:r>
          <w:rPr>
            <w:noProof/>
          </w:rPr>
        </w:r>
      </w:ins>
      <w:r>
        <w:rPr>
          <w:noProof/>
        </w:rPr>
        <w:fldChar w:fldCharType="separate"/>
      </w:r>
      <w:ins w:id="5013" w:author="Rapporteur" w:date="2025-10-23T12:21:00Z">
        <w:r>
          <w:rPr>
            <w:noProof/>
          </w:rPr>
          <w:t>298</w:t>
        </w:r>
      </w:ins>
      <w:ins w:id="5014" w:author="Rapporteur" w:date="2025-10-23T12:20:00Z">
        <w:r>
          <w:rPr>
            <w:noProof/>
          </w:rPr>
          <w:fldChar w:fldCharType="end"/>
        </w:r>
      </w:ins>
    </w:p>
    <w:p w14:paraId="55ACD6D2" w14:textId="61A6B8FA" w:rsidR="00B25365" w:rsidRDefault="00B25365">
      <w:pPr>
        <w:pStyle w:val="TOC3"/>
        <w:rPr>
          <w:ins w:id="5015" w:author="Rapporteur" w:date="2025-10-23T12:20:00Z"/>
          <w:rFonts w:asciiTheme="minorHAnsi" w:eastAsiaTheme="minorEastAsia" w:hAnsiTheme="minorHAnsi" w:cstheme="minorBidi"/>
          <w:noProof/>
          <w:kern w:val="2"/>
          <w:sz w:val="21"/>
          <w:szCs w:val="22"/>
          <w:lang w:val="en-US" w:eastAsia="zh-CN"/>
        </w:rPr>
      </w:pPr>
      <w:ins w:id="5016" w:author="Rapporteur" w:date="2025-10-23T12:20: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_Toc212115457 \h </w:instrText>
        </w:r>
      </w:ins>
      <w:ins w:id="5017" w:author="Rapporteur" w:date="2025-10-23T12:21:00Z">
        <w:r>
          <w:rPr>
            <w:noProof/>
          </w:rPr>
        </w:r>
      </w:ins>
      <w:r>
        <w:rPr>
          <w:noProof/>
        </w:rPr>
        <w:fldChar w:fldCharType="separate"/>
      </w:r>
      <w:ins w:id="5018" w:author="Rapporteur" w:date="2025-10-23T12:21:00Z">
        <w:r>
          <w:rPr>
            <w:noProof/>
          </w:rPr>
          <w:t>298</w:t>
        </w:r>
      </w:ins>
      <w:ins w:id="5019" w:author="Rapporteur" w:date="2025-10-23T12:20:00Z">
        <w:r>
          <w:rPr>
            <w:noProof/>
          </w:rPr>
          <w:fldChar w:fldCharType="end"/>
        </w:r>
      </w:ins>
    </w:p>
    <w:p w14:paraId="62BA0CE8" w14:textId="49E4DCC3" w:rsidR="00B25365" w:rsidRDefault="00B25365">
      <w:pPr>
        <w:pStyle w:val="TOC3"/>
        <w:rPr>
          <w:ins w:id="5020" w:author="Rapporteur" w:date="2025-10-23T12:20:00Z"/>
          <w:rFonts w:asciiTheme="minorHAnsi" w:eastAsiaTheme="minorEastAsia" w:hAnsiTheme="minorHAnsi" w:cstheme="minorBidi"/>
          <w:noProof/>
          <w:kern w:val="2"/>
          <w:sz w:val="21"/>
          <w:szCs w:val="22"/>
          <w:lang w:val="en-US" w:eastAsia="zh-CN"/>
        </w:rPr>
      </w:pPr>
      <w:ins w:id="5021" w:author="Rapporteur" w:date="2025-10-23T12:20: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_Toc212115458 \h </w:instrText>
        </w:r>
      </w:ins>
      <w:ins w:id="5022" w:author="Rapporteur" w:date="2025-10-23T12:21:00Z">
        <w:r>
          <w:rPr>
            <w:noProof/>
          </w:rPr>
        </w:r>
      </w:ins>
      <w:r>
        <w:rPr>
          <w:noProof/>
        </w:rPr>
        <w:fldChar w:fldCharType="separate"/>
      </w:r>
      <w:ins w:id="5023" w:author="Rapporteur" w:date="2025-10-23T12:21:00Z">
        <w:r>
          <w:rPr>
            <w:noProof/>
          </w:rPr>
          <w:t>299</w:t>
        </w:r>
      </w:ins>
      <w:ins w:id="5024" w:author="Rapporteur" w:date="2025-10-23T12:20:00Z">
        <w:r>
          <w:rPr>
            <w:noProof/>
          </w:rPr>
          <w:fldChar w:fldCharType="end"/>
        </w:r>
      </w:ins>
    </w:p>
    <w:p w14:paraId="168E103A" w14:textId="10D02F99" w:rsidR="00B25365" w:rsidRDefault="00B25365">
      <w:pPr>
        <w:pStyle w:val="TOC4"/>
        <w:rPr>
          <w:ins w:id="5025" w:author="Rapporteur" w:date="2025-10-23T12:20:00Z"/>
          <w:rFonts w:asciiTheme="minorHAnsi" w:eastAsiaTheme="minorEastAsia" w:hAnsiTheme="minorHAnsi" w:cstheme="minorBidi"/>
          <w:noProof/>
          <w:kern w:val="2"/>
          <w:sz w:val="21"/>
          <w:szCs w:val="22"/>
          <w:lang w:val="en-US" w:eastAsia="zh-CN"/>
        </w:rPr>
      </w:pPr>
      <w:ins w:id="5026" w:author="Rapporteur" w:date="2025-10-23T12:20: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_Toc212115459 \h </w:instrText>
        </w:r>
      </w:ins>
      <w:ins w:id="5027" w:author="Rapporteur" w:date="2025-10-23T12:21:00Z">
        <w:r>
          <w:rPr>
            <w:noProof/>
          </w:rPr>
        </w:r>
      </w:ins>
      <w:r>
        <w:rPr>
          <w:noProof/>
        </w:rPr>
        <w:fldChar w:fldCharType="separate"/>
      </w:r>
      <w:ins w:id="5028" w:author="Rapporteur" w:date="2025-10-23T12:21:00Z">
        <w:r>
          <w:rPr>
            <w:noProof/>
          </w:rPr>
          <w:t>299</w:t>
        </w:r>
      </w:ins>
      <w:ins w:id="5029" w:author="Rapporteur" w:date="2025-10-23T12:20:00Z">
        <w:r>
          <w:rPr>
            <w:noProof/>
          </w:rPr>
          <w:fldChar w:fldCharType="end"/>
        </w:r>
      </w:ins>
    </w:p>
    <w:p w14:paraId="631142C8" w14:textId="7DEB7E73" w:rsidR="00B25365" w:rsidRDefault="00B25365">
      <w:pPr>
        <w:pStyle w:val="TOC4"/>
        <w:rPr>
          <w:ins w:id="5030" w:author="Rapporteur" w:date="2025-10-23T12:20:00Z"/>
          <w:rFonts w:asciiTheme="minorHAnsi" w:eastAsiaTheme="minorEastAsia" w:hAnsiTheme="minorHAnsi" w:cstheme="minorBidi"/>
          <w:noProof/>
          <w:kern w:val="2"/>
          <w:sz w:val="21"/>
          <w:szCs w:val="22"/>
          <w:lang w:val="en-US" w:eastAsia="zh-CN"/>
        </w:rPr>
      </w:pPr>
      <w:ins w:id="5031" w:author="Rapporteur" w:date="2025-10-23T12:20:00Z">
        <w:r>
          <w:rPr>
            <w:noProof/>
            <w:lang w:eastAsia="zh-CN"/>
          </w:rPr>
          <w:t>6.16</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_Toc212115460 \h </w:instrText>
        </w:r>
      </w:ins>
      <w:ins w:id="5032" w:author="Rapporteur" w:date="2025-10-23T12:21:00Z">
        <w:r>
          <w:rPr>
            <w:noProof/>
          </w:rPr>
        </w:r>
      </w:ins>
      <w:r>
        <w:rPr>
          <w:noProof/>
        </w:rPr>
        <w:fldChar w:fldCharType="separate"/>
      </w:r>
      <w:ins w:id="5033" w:author="Rapporteur" w:date="2025-10-23T12:21:00Z">
        <w:r>
          <w:rPr>
            <w:noProof/>
          </w:rPr>
          <w:t>299</w:t>
        </w:r>
      </w:ins>
      <w:ins w:id="5034" w:author="Rapporteur" w:date="2025-10-23T12:20:00Z">
        <w:r>
          <w:rPr>
            <w:noProof/>
          </w:rPr>
          <w:fldChar w:fldCharType="end"/>
        </w:r>
      </w:ins>
    </w:p>
    <w:p w14:paraId="283BD7F6" w14:textId="73DEDEC1" w:rsidR="00B25365" w:rsidRDefault="00B25365">
      <w:pPr>
        <w:pStyle w:val="TOC5"/>
        <w:rPr>
          <w:ins w:id="5035" w:author="Rapporteur" w:date="2025-10-23T12:20:00Z"/>
          <w:rFonts w:asciiTheme="minorHAnsi" w:eastAsiaTheme="minorEastAsia" w:hAnsiTheme="minorHAnsi" w:cstheme="minorBidi"/>
          <w:noProof/>
          <w:kern w:val="2"/>
          <w:sz w:val="21"/>
          <w:szCs w:val="22"/>
          <w:lang w:val="en-US" w:eastAsia="zh-CN"/>
        </w:rPr>
      </w:pPr>
      <w:ins w:id="5036" w:author="Rapporteur" w:date="2025-10-23T12:20: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_Toc212115461 \h </w:instrText>
        </w:r>
      </w:ins>
      <w:ins w:id="5037" w:author="Rapporteur" w:date="2025-10-23T12:21:00Z">
        <w:r>
          <w:rPr>
            <w:noProof/>
          </w:rPr>
        </w:r>
      </w:ins>
      <w:r>
        <w:rPr>
          <w:noProof/>
        </w:rPr>
        <w:fldChar w:fldCharType="separate"/>
      </w:r>
      <w:ins w:id="5038" w:author="Rapporteur" w:date="2025-10-23T12:21:00Z">
        <w:r>
          <w:rPr>
            <w:noProof/>
          </w:rPr>
          <w:t>299</w:t>
        </w:r>
      </w:ins>
      <w:ins w:id="5039" w:author="Rapporteur" w:date="2025-10-23T12:20:00Z">
        <w:r>
          <w:rPr>
            <w:noProof/>
          </w:rPr>
          <w:fldChar w:fldCharType="end"/>
        </w:r>
      </w:ins>
    </w:p>
    <w:p w14:paraId="1AD8C206" w14:textId="363226FF" w:rsidR="00B25365" w:rsidRDefault="00B25365">
      <w:pPr>
        <w:pStyle w:val="TOC5"/>
        <w:rPr>
          <w:ins w:id="5040" w:author="Rapporteur" w:date="2025-10-23T12:20:00Z"/>
          <w:rFonts w:asciiTheme="minorHAnsi" w:eastAsiaTheme="minorEastAsia" w:hAnsiTheme="minorHAnsi" w:cstheme="minorBidi"/>
          <w:noProof/>
          <w:kern w:val="2"/>
          <w:sz w:val="21"/>
          <w:szCs w:val="22"/>
          <w:lang w:val="en-US" w:eastAsia="zh-CN"/>
        </w:rPr>
      </w:pPr>
      <w:ins w:id="5041" w:author="Rapporteur" w:date="2025-10-23T12:20: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_Toc212115462 \h </w:instrText>
        </w:r>
      </w:ins>
      <w:ins w:id="5042" w:author="Rapporteur" w:date="2025-10-23T12:21:00Z">
        <w:r>
          <w:rPr>
            <w:noProof/>
          </w:rPr>
        </w:r>
      </w:ins>
      <w:r>
        <w:rPr>
          <w:noProof/>
        </w:rPr>
        <w:fldChar w:fldCharType="separate"/>
      </w:r>
      <w:ins w:id="5043" w:author="Rapporteur" w:date="2025-10-23T12:21:00Z">
        <w:r>
          <w:rPr>
            <w:noProof/>
          </w:rPr>
          <w:t>299</w:t>
        </w:r>
      </w:ins>
      <w:ins w:id="5044" w:author="Rapporteur" w:date="2025-10-23T12:20:00Z">
        <w:r>
          <w:rPr>
            <w:noProof/>
          </w:rPr>
          <w:fldChar w:fldCharType="end"/>
        </w:r>
      </w:ins>
    </w:p>
    <w:p w14:paraId="089828DD" w14:textId="729371E9" w:rsidR="00B25365" w:rsidRDefault="00B25365">
      <w:pPr>
        <w:pStyle w:val="TOC5"/>
        <w:rPr>
          <w:ins w:id="5045" w:author="Rapporteur" w:date="2025-10-23T12:20:00Z"/>
          <w:rFonts w:asciiTheme="minorHAnsi" w:eastAsiaTheme="minorEastAsia" w:hAnsiTheme="minorHAnsi" w:cstheme="minorBidi"/>
          <w:noProof/>
          <w:kern w:val="2"/>
          <w:sz w:val="21"/>
          <w:szCs w:val="22"/>
          <w:lang w:val="en-US" w:eastAsia="zh-CN"/>
        </w:rPr>
      </w:pPr>
      <w:ins w:id="5046" w:author="Rapporteur" w:date="2025-10-23T12:20: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_Toc212115463 \h </w:instrText>
        </w:r>
      </w:ins>
      <w:ins w:id="5047" w:author="Rapporteur" w:date="2025-10-23T12:21:00Z">
        <w:r>
          <w:rPr>
            <w:noProof/>
          </w:rPr>
        </w:r>
      </w:ins>
      <w:r>
        <w:rPr>
          <w:noProof/>
        </w:rPr>
        <w:fldChar w:fldCharType="separate"/>
      </w:r>
      <w:ins w:id="5048" w:author="Rapporteur" w:date="2025-10-23T12:21:00Z">
        <w:r>
          <w:rPr>
            <w:noProof/>
          </w:rPr>
          <w:t>300</w:t>
        </w:r>
      </w:ins>
      <w:ins w:id="5049" w:author="Rapporteur" w:date="2025-10-23T12:20:00Z">
        <w:r>
          <w:rPr>
            <w:noProof/>
          </w:rPr>
          <w:fldChar w:fldCharType="end"/>
        </w:r>
      </w:ins>
    </w:p>
    <w:p w14:paraId="5064611A" w14:textId="5B8A4233" w:rsidR="00B25365" w:rsidRDefault="00B25365">
      <w:pPr>
        <w:pStyle w:val="TOC5"/>
        <w:rPr>
          <w:ins w:id="5050" w:author="Rapporteur" w:date="2025-10-23T12:20:00Z"/>
          <w:rFonts w:asciiTheme="minorHAnsi" w:eastAsiaTheme="minorEastAsia" w:hAnsiTheme="minorHAnsi" w:cstheme="minorBidi"/>
          <w:noProof/>
          <w:kern w:val="2"/>
          <w:sz w:val="21"/>
          <w:szCs w:val="22"/>
          <w:lang w:val="en-US" w:eastAsia="zh-CN"/>
        </w:rPr>
      </w:pPr>
      <w:ins w:id="5051" w:author="Rapporteur" w:date="2025-10-23T12:20: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_Toc212115464 \h </w:instrText>
        </w:r>
      </w:ins>
      <w:ins w:id="5052" w:author="Rapporteur" w:date="2025-10-23T12:21:00Z">
        <w:r>
          <w:rPr>
            <w:noProof/>
          </w:rPr>
        </w:r>
      </w:ins>
      <w:r>
        <w:rPr>
          <w:noProof/>
        </w:rPr>
        <w:fldChar w:fldCharType="separate"/>
      </w:r>
      <w:ins w:id="5053" w:author="Rapporteur" w:date="2025-10-23T12:21:00Z">
        <w:r>
          <w:rPr>
            <w:noProof/>
          </w:rPr>
          <w:t>300</w:t>
        </w:r>
      </w:ins>
      <w:ins w:id="5054" w:author="Rapporteur" w:date="2025-10-23T12:20:00Z">
        <w:r>
          <w:rPr>
            <w:noProof/>
          </w:rPr>
          <w:fldChar w:fldCharType="end"/>
        </w:r>
      </w:ins>
    </w:p>
    <w:p w14:paraId="35EE12D7" w14:textId="3C21A322" w:rsidR="00B25365" w:rsidRDefault="00B25365">
      <w:pPr>
        <w:pStyle w:val="TOC5"/>
        <w:rPr>
          <w:ins w:id="5055" w:author="Rapporteur" w:date="2025-10-23T12:20:00Z"/>
          <w:rFonts w:asciiTheme="minorHAnsi" w:eastAsiaTheme="minorEastAsia" w:hAnsiTheme="minorHAnsi" w:cstheme="minorBidi"/>
          <w:noProof/>
          <w:kern w:val="2"/>
          <w:sz w:val="21"/>
          <w:szCs w:val="22"/>
          <w:lang w:val="en-US" w:eastAsia="zh-CN"/>
        </w:rPr>
      </w:pPr>
      <w:ins w:id="5056" w:author="Rapporteur" w:date="2025-10-23T12:20: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_Toc212115465 \h </w:instrText>
        </w:r>
      </w:ins>
      <w:ins w:id="5057" w:author="Rapporteur" w:date="2025-10-23T12:21:00Z">
        <w:r>
          <w:rPr>
            <w:noProof/>
          </w:rPr>
        </w:r>
      </w:ins>
      <w:r>
        <w:rPr>
          <w:noProof/>
        </w:rPr>
        <w:fldChar w:fldCharType="separate"/>
      </w:r>
      <w:ins w:id="5058" w:author="Rapporteur" w:date="2025-10-23T12:21:00Z">
        <w:r>
          <w:rPr>
            <w:noProof/>
          </w:rPr>
          <w:t>300</w:t>
        </w:r>
      </w:ins>
      <w:ins w:id="5059" w:author="Rapporteur" w:date="2025-10-23T12:20:00Z">
        <w:r>
          <w:rPr>
            <w:noProof/>
          </w:rPr>
          <w:fldChar w:fldCharType="end"/>
        </w:r>
      </w:ins>
    </w:p>
    <w:p w14:paraId="09558745" w14:textId="45F1BC8D" w:rsidR="00B25365" w:rsidRDefault="00B25365">
      <w:pPr>
        <w:pStyle w:val="TOC4"/>
        <w:rPr>
          <w:ins w:id="5060" w:author="Rapporteur" w:date="2025-10-23T12:20:00Z"/>
          <w:rFonts w:asciiTheme="minorHAnsi" w:eastAsiaTheme="minorEastAsia" w:hAnsiTheme="minorHAnsi" w:cstheme="minorBidi"/>
          <w:noProof/>
          <w:kern w:val="2"/>
          <w:sz w:val="21"/>
          <w:szCs w:val="22"/>
          <w:lang w:val="en-US" w:eastAsia="zh-CN"/>
        </w:rPr>
      </w:pPr>
      <w:ins w:id="5061" w:author="Rapporteur" w:date="2025-10-23T12:20:00Z">
        <w:r>
          <w:rPr>
            <w:noProof/>
            <w:lang w:eastAsia="zh-CN"/>
          </w:rPr>
          <w:t>6.16</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_Toc212115466 \h </w:instrText>
        </w:r>
      </w:ins>
      <w:ins w:id="5062" w:author="Rapporteur" w:date="2025-10-23T12:21:00Z">
        <w:r>
          <w:rPr>
            <w:noProof/>
          </w:rPr>
        </w:r>
      </w:ins>
      <w:r>
        <w:rPr>
          <w:noProof/>
        </w:rPr>
        <w:fldChar w:fldCharType="separate"/>
      </w:r>
      <w:ins w:id="5063" w:author="Rapporteur" w:date="2025-10-23T12:21:00Z">
        <w:r>
          <w:rPr>
            <w:noProof/>
          </w:rPr>
          <w:t>300</w:t>
        </w:r>
      </w:ins>
      <w:ins w:id="5064" w:author="Rapporteur" w:date="2025-10-23T12:20:00Z">
        <w:r>
          <w:rPr>
            <w:noProof/>
          </w:rPr>
          <w:fldChar w:fldCharType="end"/>
        </w:r>
      </w:ins>
    </w:p>
    <w:p w14:paraId="31330848" w14:textId="5E1F32EB" w:rsidR="00B25365" w:rsidRDefault="00B25365">
      <w:pPr>
        <w:pStyle w:val="TOC5"/>
        <w:rPr>
          <w:ins w:id="5065" w:author="Rapporteur" w:date="2025-10-23T12:20:00Z"/>
          <w:rFonts w:asciiTheme="minorHAnsi" w:eastAsiaTheme="minorEastAsia" w:hAnsiTheme="minorHAnsi" w:cstheme="minorBidi"/>
          <w:noProof/>
          <w:kern w:val="2"/>
          <w:sz w:val="21"/>
          <w:szCs w:val="22"/>
          <w:lang w:val="en-US" w:eastAsia="zh-CN"/>
        </w:rPr>
      </w:pPr>
      <w:ins w:id="5066" w:author="Rapporteur" w:date="2025-10-23T12:20: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_Toc212115467 \h </w:instrText>
        </w:r>
      </w:ins>
      <w:ins w:id="5067" w:author="Rapporteur" w:date="2025-10-23T12:21:00Z">
        <w:r>
          <w:rPr>
            <w:noProof/>
          </w:rPr>
        </w:r>
      </w:ins>
      <w:r>
        <w:rPr>
          <w:noProof/>
        </w:rPr>
        <w:fldChar w:fldCharType="separate"/>
      </w:r>
      <w:ins w:id="5068" w:author="Rapporteur" w:date="2025-10-23T12:21:00Z">
        <w:r>
          <w:rPr>
            <w:noProof/>
          </w:rPr>
          <w:t>300</w:t>
        </w:r>
      </w:ins>
      <w:ins w:id="5069" w:author="Rapporteur" w:date="2025-10-23T12:20:00Z">
        <w:r>
          <w:rPr>
            <w:noProof/>
          </w:rPr>
          <w:fldChar w:fldCharType="end"/>
        </w:r>
      </w:ins>
    </w:p>
    <w:p w14:paraId="0DD17E10" w14:textId="760BC7CD" w:rsidR="00B25365" w:rsidRDefault="00B25365">
      <w:pPr>
        <w:pStyle w:val="TOC5"/>
        <w:rPr>
          <w:ins w:id="5070" w:author="Rapporteur" w:date="2025-10-23T12:20:00Z"/>
          <w:rFonts w:asciiTheme="minorHAnsi" w:eastAsiaTheme="minorEastAsia" w:hAnsiTheme="minorHAnsi" w:cstheme="minorBidi"/>
          <w:noProof/>
          <w:kern w:val="2"/>
          <w:sz w:val="21"/>
          <w:szCs w:val="22"/>
          <w:lang w:val="en-US" w:eastAsia="zh-CN"/>
        </w:rPr>
      </w:pPr>
      <w:ins w:id="5071" w:author="Rapporteur" w:date="2025-10-23T12:20: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_Toc212115468 \h </w:instrText>
        </w:r>
      </w:ins>
      <w:ins w:id="5072" w:author="Rapporteur" w:date="2025-10-23T12:21:00Z">
        <w:r>
          <w:rPr>
            <w:noProof/>
          </w:rPr>
        </w:r>
      </w:ins>
      <w:r>
        <w:rPr>
          <w:noProof/>
        </w:rPr>
        <w:fldChar w:fldCharType="separate"/>
      </w:r>
      <w:ins w:id="5073" w:author="Rapporteur" w:date="2025-10-23T12:21:00Z">
        <w:r>
          <w:rPr>
            <w:noProof/>
          </w:rPr>
          <w:t>300</w:t>
        </w:r>
      </w:ins>
      <w:ins w:id="5074" w:author="Rapporteur" w:date="2025-10-23T12:20:00Z">
        <w:r>
          <w:rPr>
            <w:noProof/>
          </w:rPr>
          <w:fldChar w:fldCharType="end"/>
        </w:r>
      </w:ins>
    </w:p>
    <w:p w14:paraId="38DDDF5D" w14:textId="453587EC" w:rsidR="00B25365" w:rsidRDefault="00B25365">
      <w:pPr>
        <w:pStyle w:val="TOC5"/>
        <w:rPr>
          <w:ins w:id="5075" w:author="Rapporteur" w:date="2025-10-23T12:20:00Z"/>
          <w:rFonts w:asciiTheme="minorHAnsi" w:eastAsiaTheme="minorEastAsia" w:hAnsiTheme="minorHAnsi" w:cstheme="minorBidi"/>
          <w:noProof/>
          <w:kern w:val="2"/>
          <w:sz w:val="21"/>
          <w:szCs w:val="22"/>
          <w:lang w:val="en-US" w:eastAsia="zh-CN"/>
        </w:rPr>
      </w:pPr>
      <w:ins w:id="5076" w:author="Rapporteur" w:date="2025-10-23T12:20: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_Toc212115469 \h </w:instrText>
        </w:r>
      </w:ins>
      <w:ins w:id="5077" w:author="Rapporteur" w:date="2025-10-23T12:21:00Z">
        <w:r>
          <w:rPr>
            <w:noProof/>
          </w:rPr>
        </w:r>
      </w:ins>
      <w:r>
        <w:rPr>
          <w:noProof/>
        </w:rPr>
        <w:fldChar w:fldCharType="separate"/>
      </w:r>
      <w:ins w:id="5078" w:author="Rapporteur" w:date="2025-10-23T12:21:00Z">
        <w:r>
          <w:rPr>
            <w:noProof/>
          </w:rPr>
          <w:t>301</w:t>
        </w:r>
      </w:ins>
      <w:ins w:id="5079" w:author="Rapporteur" w:date="2025-10-23T12:20:00Z">
        <w:r>
          <w:rPr>
            <w:noProof/>
          </w:rPr>
          <w:fldChar w:fldCharType="end"/>
        </w:r>
      </w:ins>
    </w:p>
    <w:p w14:paraId="32CECB6D" w14:textId="371031B4" w:rsidR="00B25365" w:rsidRDefault="00B25365">
      <w:pPr>
        <w:pStyle w:val="TOC4"/>
        <w:rPr>
          <w:ins w:id="5080" w:author="Rapporteur" w:date="2025-10-23T12:20:00Z"/>
          <w:rFonts w:asciiTheme="minorHAnsi" w:eastAsiaTheme="minorEastAsia" w:hAnsiTheme="minorHAnsi" w:cstheme="minorBidi"/>
          <w:noProof/>
          <w:kern w:val="2"/>
          <w:sz w:val="21"/>
          <w:szCs w:val="22"/>
          <w:lang w:val="en-US" w:eastAsia="zh-CN"/>
        </w:rPr>
      </w:pPr>
      <w:ins w:id="5081" w:author="Rapporteur" w:date="2025-10-23T12:20:00Z">
        <w:r>
          <w:rPr>
            <w:noProof/>
            <w:lang w:eastAsia="zh-CN"/>
          </w:rPr>
          <w:t>6.16</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_Toc212115470 \h </w:instrText>
        </w:r>
      </w:ins>
      <w:ins w:id="5082" w:author="Rapporteur" w:date="2025-10-23T12:21:00Z">
        <w:r>
          <w:rPr>
            <w:noProof/>
          </w:rPr>
        </w:r>
      </w:ins>
      <w:r>
        <w:rPr>
          <w:noProof/>
        </w:rPr>
        <w:fldChar w:fldCharType="separate"/>
      </w:r>
      <w:ins w:id="5083" w:author="Rapporteur" w:date="2025-10-23T12:21:00Z">
        <w:r>
          <w:rPr>
            <w:noProof/>
          </w:rPr>
          <w:t>301</w:t>
        </w:r>
      </w:ins>
      <w:ins w:id="5084" w:author="Rapporteur" w:date="2025-10-23T12:20:00Z">
        <w:r>
          <w:rPr>
            <w:noProof/>
          </w:rPr>
          <w:fldChar w:fldCharType="end"/>
        </w:r>
      </w:ins>
    </w:p>
    <w:p w14:paraId="425EE9DE" w14:textId="67FB3F2D" w:rsidR="00B25365" w:rsidRDefault="00B25365">
      <w:pPr>
        <w:pStyle w:val="TOC4"/>
        <w:rPr>
          <w:ins w:id="5085" w:author="Rapporteur" w:date="2025-10-23T12:20:00Z"/>
          <w:rFonts w:asciiTheme="minorHAnsi" w:eastAsiaTheme="minorEastAsia" w:hAnsiTheme="minorHAnsi" w:cstheme="minorBidi"/>
          <w:noProof/>
          <w:kern w:val="2"/>
          <w:sz w:val="21"/>
          <w:szCs w:val="22"/>
          <w:lang w:val="en-US" w:eastAsia="zh-CN"/>
        </w:rPr>
      </w:pPr>
      <w:ins w:id="5086" w:author="Rapporteur" w:date="2025-10-23T12:20: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_Toc212115471 \h </w:instrText>
        </w:r>
      </w:ins>
      <w:ins w:id="5087" w:author="Rapporteur" w:date="2025-10-23T12:21:00Z">
        <w:r>
          <w:rPr>
            <w:noProof/>
          </w:rPr>
        </w:r>
      </w:ins>
      <w:r>
        <w:rPr>
          <w:noProof/>
        </w:rPr>
        <w:fldChar w:fldCharType="separate"/>
      </w:r>
      <w:ins w:id="5088" w:author="Rapporteur" w:date="2025-10-23T12:21:00Z">
        <w:r>
          <w:rPr>
            <w:noProof/>
          </w:rPr>
          <w:t>301</w:t>
        </w:r>
      </w:ins>
      <w:ins w:id="5089" w:author="Rapporteur" w:date="2025-10-23T12:20:00Z">
        <w:r>
          <w:rPr>
            <w:noProof/>
          </w:rPr>
          <w:fldChar w:fldCharType="end"/>
        </w:r>
      </w:ins>
    </w:p>
    <w:p w14:paraId="4E3EB83F" w14:textId="4A8FCDE0" w:rsidR="00B25365" w:rsidRDefault="00B25365">
      <w:pPr>
        <w:pStyle w:val="TOC5"/>
        <w:rPr>
          <w:ins w:id="5090" w:author="Rapporteur" w:date="2025-10-23T12:20:00Z"/>
          <w:rFonts w:asciiTheme="minorHAnsi" w:eastAsiaTheme="minorEastAsia" w:hAnsiTheme="minorHAnsi" w:cstheme="minorBidi"/>
          <w:noProof/>
          <w:kern w:val="2"/>
          <w:sz w:val="21"/>
          <w:szCs w:val="22"/>
          <w:lang w:val="en-US" w:eastAsia="zh-CN"/>
        </w:rPr>
      </w:pPr>
      <w:ins w:id="5091" w:author="Rapporteur" w:date="2025-10-23T12:20: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_Toc212115472 \h </w:instrText>
        </w:r>
      </w:ins>
      <w:ins w:id="5092" w:author="Rapporteur" w:date="2025-10-23T12:21:00Z">
        <w:r>
          <w:rPr>
            <w:noProof/>
          </w:rPr>
        </w:r>
      </w:ins>
      <w:r>
        <w:rPr>
          <w:noProof/>
        </w:rPr>
        <w:fldChar w:fldCharType="separate"/>
      </w:r>
      <w:ins w:id="5093" w:author="Rapporteur" w:date="2025-10-23T12:21:00Z">
        <w:r>
          <w:rPr>
            <w:noProof/>
          </w:rPr>
          <w:t>301</w:t>
        </w:r>
      </w:ins>
      <w:ins w:id="5094" w:author="Rapporteur" w:date="2025-10-23T12:20:00Z">
        <w:r>
          <w:rPr>
            <w:noProof/>
          </w:rPr>
          <w:fldChar w:fldCharType="end"/>
        </w:r>
      </w:ins>
    </w:p>
    <w:p w14:paraId="572F377B" w14:textId="58310BCD" w:rsidR="00B25365" w:rsidRDefault="00B25365">
      <w:pPr>
        <w:pStyle w:val="TOC3"/>
        <w:rPr>
          <w:ins w:id="5095" w:author="Rapporteur" w:date="2025-10-23T12:20:00Z"/>
          <w:rFonts w:asciiTheme="minorHAnsi" w:eastAsiaTheme="minorEastAsia" w:hAnsiTheme="minorHAnsi" w:cstheme="minorBidi"/>
          <w:noProof/>
          <w:kern w:val="2"/>
          <w:sz w:val="21"/>
          <w:szCs w:val="22"/>
          <w:lang w:val="en-US" w:eastAsia="zh-CN"/>
        </w:rPr>
      </w:pPr>
      <w:ins w:id="5096" w:author="Rapporteur" w:date="2025-10-23T12:20: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_Toc212115473 \h </w:instrText>
        </w:r>
      </w:ins>
      <w:ins w:id="5097" w:author="Rapporteur" w:date="2025-10-23T12:21:00Z">
        <w:r>
          <w:rPr>
            <w:noProof/>
          </w:rPr>
        </w:r>
      </w:ins>
      <w:r>
        <w:rPr>
          <w:noProof/>
        </w:rPr>
        <w:fldChar w:fldCharType="separate"/>
      </w:r>
      <w:ins w:id="5098" w:author="Rapporteur" w:date="2025-10-23T12:21:00Z">
        <w:r>
          <w:rPr>
            <w:noProof/>
          </w:rPr>
          <w:t>301</w:t>
        </w:r>
      </w:ins>
      <w:ins w:id="5099" w:author="Rapporteur" w:date="2025-10-23T12:20:00Z">
        <w:r>
          <w:rPr>
            <w:noProof/>
          </w:rPr>
          <w:fldChar w:fldCharType="end"/>
        </w:r>
      </w:ins>
    </w:p>
    <w:p w14:paraId="4970476B" w14:textId="4B9AC2C7" w:rsidR="00B25365" w:rsidRDefault="00B25365">
      <w:pPr>
        <w:pStyle w:val="TOC4"/>
        <w:rPr>
          <w:ins w:id="5100" w:author="Rapporteur" w:date="2025-10-23T12:20:00Z"/>
          <w:rFonts w:asciiTheme="minorHAnsi" w:eastAsiaTheme="minorEastAsia" w:hAnsiTheme="minorHAnsi" w:cstheme="minorBidi"/>
          <w:noProof/>
          <w:kern w:val="2"/>
          <w:sz w:val="21"/>
          <w:szCs w:val="22"/>
          <w:lang w:val="en-US" w:eastAsia="zh-CN"/>
        </w:rPr>
      </w:pPr>
      <w:ins w:id="5101" w:author="Rapporteur" w:date="2025-10-23T12:20: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_Toc212115474 \h </w:instrText>
        </w:r>
      </w:ins>
      <w:ins w:id="5102" w:author="Rapporteur" w:date="2025-10-23T12:21:00Z">
        <w:r>
          <w:rPr>
            <w:noProof/>
          </w:rPr>
        </w:r>
      </w:ins>
      <w:r>
        <w:rPr>
          <w:noProof/>
        </w:rPr>
        <w:fldChar w:fldCharType="separate"/>
      </w:r>
      <w:ins w:id="5103" w:author="Rapporteur" w:date="2025-10-23T12:21:00Z">
        <w:r>
          <w:rPr>
            <w:noProof/>
          </w:rPr>
          <w:t>301</w:t>
        </w:r>
      </w:ins>
      <w:ins w:id="5104" w:author="Rapporteur" w:date="2025-10-23T12:20:00Z">
        <w:r>
          <w:rPr>
            <w:noProof/>
          </w:rPr>
          <w:fldChar w:fldCharType="end"/>
        </w:r>
      </w:ins>
    </w:p>
    <w:p w14:paraId="7370B6A0" w14:textId="7E97E7DD" w:rsidR="00B25365" w:rsidRDefault="00B25365">
      <w:pPr>
        <w:pStyle w:val="TOC4"/>
        <w:rPr>
          <w:ins w:id="5105" w:author="Rapporteur" w:date="2025-10-23T12:20:00Z"/>
          <w:rFonts w:asciiTheme="minorHAnsi" w:eastAsiaTheme="minorEastAsia" w:hAnsiTheme="minorHAnsi" w:cstheme="minorBidi"/>
          <w:noProof/>
          <w:kern w:val="2"/>
          <w:sz w:val="21"/>
          <w:szCs w:val="22"/>
          <w:lang w:val="en-US" w:eastAsia="zh-CN"/>
        </w:rPr>
      </w:pPr>
      <w:ins w:id="5106" w:author="Rapporteur" w:date="2025-10-23T12:20: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_Toc212115475 \h </w:instrText>
        </w:r>
      </w:ins>
      <w:ins w:id="5107" w:author="Rapporteur" w:date="2025-10-23T12:21:00Z">
        <w:r>
          <w:rPr>
            <w:noProof/>
          </w:rPr>
        </w:r>
      </w:ins>
      <w:r>
        <w:rPr>
          <w:noProof/>
        </w:rPr>
        <w:fldChar w:fldCharType="separate"/>
      </w:r>
      <w:ins w:id="5108" w:author="Rapporteur" w:date="2025-10-23T12:21:00Z">
        <w:r>
          <w:rPr>
            <w:noProof/>
          </w:rPr>
          <w:t>301</w:t>
        </w:r>
      </w:ins>
      <w:ins w:id="5109" w:author="Rapporteur" w:date="2025-10-23T12:20:00Z">
        <w:r>
          <w:rPr>
            <w:noProof/>
          </w:rPr>
          <w:fldChar w:fldCharType="end"/>
        </w:r>
      </w:ins>
    </w:p>
    <w:p w14:paraId="461B0166" w14:textId="74BE9D50" w:rsidR="00B25365" w:rsidRDefault="00B25365">
      <w:pPr>
        <w:pStyle w:val="TOC4"/>
        <w:rPr>
          <w:ins w:id="5110" w:author="Rapporteur" w:date="2025-10-23T12:20:00Z"/>
          <w:rFonts w:asciiTheme="minorHAnsi" w:eastAsiaTheme="minorEastAsia" w:hAnsiTheme="minorHAnsi" w:cstheme="minorBidi"/>
          <w:noProof/>
          <w:kern w:val="2"/>
          <w:sz w:val="21"/>
          <w:szCs w:val="22"/>
          <w:lang w:val="en-US" w:eastAsia="zh-CN"/>
        </w:rPr>
      </w:pPr>
      <w:ins w:id="5111" w:author="Rapporteur" w:date="2025-10-23T12:20: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_Toc212115476 \h </w:instrText>
        </w:r>
      </w:ins>
      <w:ins w:id="5112" w:author="Rapporteur" w:date="2025-10-23T12:21:00Z">
        <w:r>
          <w:rPr>
            <w:noProof/>
          </w:rPr>
        </w:r>
      </w:ins>
      <w:r>
        <w:rPr>
          <w:noProof/>
        </w:rPr>
        <w:fldChar w:fldCharType="separate"/>
      </w:r>
      <w:ins w:id="5113" w:author="Rapporteur" w:date="2025-10-23T12:21:00Z">
        <w:r>
          <w:rPr>
            <w:noProof/>
          </w:rPr>
          <w:t>301</w:t>
        </w:r>
      </w:ins>
      <w:ins w:id="5114" w:author="Rapporteur" w:date="2025-10-23T12:20:00Z">
        <w:r>
          <w:rPr>
            <w:noProof/>
          </w:rPr>
          <w:fldChar w:fldCharType="end"/>
        </w:r>
      </w:ins>
    </w:p>
    <w:p w14:paraId="151187D7" w14:textId="25B54D4B" w:rsidR="00B25365" w:rsidRDefault="00B25365">
      <w:pPr>
        <w:pStyle w:val="TOC3"/>
        <w:rPr>
          <w:ins w:id="5115" w:author="Rapporteur" w:date="2025-10-23T12:20:00Z"/>
          <w:rFonts w:asciiTheme="minorHAnsi" w:eastAsiaTheme="minorEastAsia" w:hAnsiTheme="minorHAnsi" w:cstheme="minorBidi"/>
          <w:noProof/>
          <w:kern w:val="2"/>
          <w:sz w:val="21"/>
          <w:szCs w:val="22"/>
          <w:lang w:val="en-US" w:eastAsia="zh-CN"/>
        </w:rPr>
      </w:pPr>
      <w:ins w:id="5116" w:author="Rapporteur" w:date="2025-10-23T12:20: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_Toc212115477 \h </w:instrText>
        </w:r>
      </w:ins>
      <w:ins w:id="5117" w:author="Rapporteur" w:date="2025-10-23T12:21:00Z">
        <w:r>
          <w:rPr>
            <w:noProof/>
          </w:rPr>
        </w:r>
      </w:ins>
      <w:r>
        <w:rPr>
          <w:noProof/>
        </w:rPr>
        <w:fldChar w:fldCharType="separate"/>
      </w:r>
      <w:ins w:id="5118" w:author="Rapporteur" w:date="2025-10-23T12:21:00Z">
        <w:r>
          <w:rPr>
            <w:noProof/>
          </w:rPr>
          <w:t>302</w:t>
        </w:r>
      </w:ins>
      <w:ins w:id="5119" w:author="Rapporteur" w:date="2025-10-23T12:20:00Z">
        <w:r>
          <w:rPr>
            <w:noProof/>
          </w:rPr>
          <w:fldChar w:fldCharType="end"/>
        </w:r>
      </w:ins>
    </w:p>
    <w:p w14:paraId="5C94F827" w14:textId="6DE554E4" w:rsidR="00B25365" w:rsidRDefault="00B25365">
      <w:pPr>
        <w:pStyle w:val="TOC3"/>
        <w:rPr>
          <w:ins w:id="5120" w:author="Rapporteur" w:date="2025-10-23T12:20:00Z"/>
          <w:rFonts w:asciiTheme="minorHAnsi" w:eastAsiaTheme="minorEastAsia" w:hAnsiTheme="minorHAnsi" w:cstheme="minorBidi"/>
          <w:noProof/>
          <w:kern w:val="2"/>
          <w:sz w:val="21"/>
          <w:szCs w:val="22"/>
          <w:lang w:val="en-US" w:eastAsia="zh-CN"/>
        </w:rPr>
      </w:pPr>
      <w:ins w:id="5121" w:author="Rapporteur" w:date="2025-10-23T12:20: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_Toc212115478 \h </w:instrText>
        </w:r>
      </w:ins>
      <w:ins w:id="5122" w:author="Rapporteur" w:date="2025-10-23T12:21:00Z">
        <w:r>
          <w:rPr>
            <w:noProof/>
          </w:rPr>
        </w:r>
      </w:ins>
      <w:r>
        <w:rPr>
          <w:noProof/>
        </w:rPr>
        <w:fldChar w:fldCharType="separate"/>
      </w:r>
      <w:ins w:id="5123" w:author="Rapporteur" w:date="2025-10-23T12:21:00Z">
        <w:r>
          <w:rPr>
            <w:noProof/>
          </w:rPr>
          <w:t>302</w:t>
        </w:r>
      </w:ins>
      <w:ins w:id="5124" w:author="Rapporteur" w:date="2025-10-23T12:20:00Z">
        <w:r>
          <w:rPr>
            <w:noProof/>
          </w:rPr>
          <w:fldChar w:fldCharType="end"/>
        </w:r>
      </w:ins>
    </w:p>
    <w:p w14:paraId="5A00E115" w14:textId="372A629E" w:rsidR="00B25365" w:rsidRDefault="00B25365">
      <w:pPr>
        <w:pStyle w:val="TOC2"/>
        <w:rPr>
          <w:ins w:id="5125" w:author="Rapporteur" w:date="2025-10-23T12:20:00Z"/>
          <w:rFonts w:asciiTheme="minorHAnsi" w:eastAsiaTheme="minorEastAsia" w:hAnsiTheme="minorHAnsi" w:cstheme="minorBidi"/>
          <w:noProof/>
          <w:kern w:val="2"/>
          <w:sz w:val="21"/>
          <w:szCs w:val="22"/>
          <w:lang w:val="en-US" w:eastAsia="zh-CN"/>
        </w:rPr>
      </w:pPr>
      <w:ins w:id="5126" w:author="Rapporteur" w:date="2025-10-23T12:20: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_Toc212115479 \h </w:instrText>
        </w:r>
      </w:ins>
      <w:ins w:id="5127" w:author="Rapporteur" w:date="2025-10-23T12:21:00Z">
        <w:r>
          <w:rPr>
            <w:noProof/>
          </w:rPr>
        </w:r>
      </w:ins>
      <w:r>
        <w:rPr>
          <w:noProof/>
        </w:rPr>
        <w:fldChar w:fldCharType="separate"/>
      </w:r>
      <w:ins w:id="5128" w:author="Rapporteur" w:date="2025-10-23T12:21:00Z">
        <w:r>
          <w:rPr>
            <w:noProof/>
          </w:rPr>
          <w:t>302</w:t>
        </w:r>
      </w:ins>
      <w:ins w:id="5129" w:author="Rapporteur" w:date="2025-10-23T12:20:00Z">
        <w:r>
          <w:rPr>
            <w:noProof/>
          </w:rPr>
          <w:fldChar w:fldCharType="end"/>
        </w:r>
      </w:ins>
    </w:p>
    <w:p w14:paraId="6EC7D890" w14:textId="4C8FBCDC" w:rsidR="00B25365" w:rsidRDefault="00B25365">
      <w:pPr>
        <w:pStyle w:val="TOC2"/>
        <w:rPr>
          <w:ins w:id="5130" w:author="Rapporteur" w:date="2025-10-23T12:20:00Z"/>
          <w:rFonts w:asciiTheme="minorHAnsi" w:eastAsiaTheme="minorEastAsia" w:hAnsiTheme="minorHAnsi" w:cstheme="minorBidi"/>
          <w:noProof/>
          <w:kern w:val="2"/>
          <w:sz w:val="21"/>
          <w:szCs w:val="22"/>
          <w:lang w:val="en-US" w:eastAsia="zh-CN"/>
        </w:rPr>
      </w:pPr>
      <w:ins w:id="5131" w:author="Rapporteur" w:date="2025-10-23T12:20: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_Toc212115480 \h </w:instrText>
        </w:r>
      </w:ins>
      <w:ins w:id="5132" w:author="Rapporteur" w:date="2025-10-23T12:21:00Z">
        <w:r>
          <w:rPr>
            <w:noProof/>
          </w:rPr>
        </w:r>
      </w:ins>
      <w:r>
        <w:rPr>
          <w:noProof/>
        </w:rPr>
        <w:fldChar w:fldCharType="separate"/>
      </w:r>
      <w:ins w:id="5133" w:author="Rapporteur" w:date="2025-10-23T12:21:00Z">
        <w:r>
          <w:rPr>
            <w:noProof/>
          </w:rPr>
          <w:t>302</w:t>
        </w:r>
      </w:ins>
      <w:ins w:id="5134" w:author="Rapporteur" w:date="2025-10-23T12:20:00Z">
        <w:r>
          <w:rPr>
            <w:noProof/>
          </w:rPr>
          <w:fldChar w:fldCharType="end"/>
        </w:r>
      </w:ins>
    </w:p>
    <w:p w14:paraId="03CC08C6" w14:textId="02103248" w:rsidR="00B25365" w:rsidRDefault="00B25365">
      <w:pPr>
        <w:pStyle w:val="TOC3"/>
        <w:rPr>
          <w:ins w:id="5135" w:author="Rapporteur" w:date="2025-10-23T12:20:00Z"/>
          <w:rFonts w:asciiTheme="minorHAnsi" w:eastAsiaTheme="minorEastAsia" w:hAnsiTheme="minorHAnsi" w:cstheme="minorBidi"/>
          <w:noProof/>
          <w:kern w:val="2"/>
          <w:sz w:val="21"/>
          <w:szCs w:val="22"/>
          <w:lang w:val="en-US" w:eastAsia="zh-CN"/>
        </w:rPr>
      </w:pPr>
      <w:ins w:id="5136" w:author="Rapporteur" w:date="2025-10-23T12:20: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_Toc212115481 \h </w:instrText>
        </w:r>
      </w:ins>
      <w:ins w:id="5137" w:author="Rapporteur" w:date="2025-10-23T12:21:00Z">
        <w:r>
          <w:rPr>
            <w:noProof/>
          </w:rPr>
        </w:r>
      </w:ins>
      <w:r>
        <w:rPr>
          <w:noProof/>
        </w:rPr>
        <w:fldChar w:fldCharType="separate"/>
      </w:r>
      <w:ins w:id="5138" w:author="Rapporteur" w:date="2025-10-23T12:21:00Z">
        <w:r>
          <w:rPr>
            <w:noProof/>
          </w:rPr>
          <w:t>302</w:t>
        </w:r>
      </w:ins>
      <w:ins w:id="5139" w:author="Rapporteur" w:date="2025-10-23T12:20:00Z">
        <w:r>
          <w:rPr>
            <w:noProof/>
          </w:rPr>
          <w:fldChar w:fldCharType="end"/>
        </w:r>
      </w:ins>
    </w:p>
    <w:p w14:paraId="45793C2B" w14:textId="40C25080" w:rsidR="00B25365" w:rsidRDefault="00B25365">
      <w:pPr>
        <w:pStyle w:val="TOC3"/>
        <w:rPr>
          <w:ins w:id="5140" w:author="Rapporteur" w:date="2025-10-23T12:20:00Z"/>
          <w:rFonts w:asciiTheme="minorHAnsi" w:eastAsiaTheme="minorEastAsia" w:hAnsiTheme="minorHAnsi" w:cstheme="minorBidi"/>
          <w:noProof/>
          <w:kern w:val="2"/>
          <w:sz w:val="21"/>
          <w:szCs w:val="22"/>
          <w:lang w:val="en-US" w:eastAsia="zh-CN"/>
        </w:rPr>
      </w:pPr>
      <w:ins w:id="5141" w:author="Rapporteur" w:date="2025-10-23T12:20: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_Toc212115482 \h </w:instrText>
        </w:r>
      </w:ins>
      <w:ins w:id="5142" w:author="Rapporteur" w:date="2025-10-23T12:21:00Z">
        <w:r>
          <w:rPr>
            <w:noProof/>
          </w:rPr>
        </w:r>
      </w:ins>
      <w:r>
        <w:rPr>
          <w:noProof/>
        </w:rPr>
        <w:fldChar w:fldCharType="separate"/>
      </w:r>
      <w:ins w:id="5143" w:author="Rapporteur" w:date="2025-10-23T12:21:00Z">
        <w:r>
          <w:rPr>
            <w:noProof/>
          </w:rPr>
          <w:t>302</w:t>
        </w:r>
      </w:ins>
      <w:ins w:id="5144" w:author="Rapporteur" w:date="2025-10-23T12:20:00Z">
        <w:r>
          <w:rPr>
            <w:noProof/>
          </w:rPr>
          <w:fldChar w:fldCharType="end"/>
        </w:r>
      </w:ins>
    </w:p>
    <w:p w14:paraId="570605DA" w14:textId="7B5758B4" w:rsidR="00B25365" w:rsidRDefault="00B25365">
      <w:pPr>
        <w:pStyle w:val="TOC3"/>
        <w:rPr>
          <w:ins w:id="5145" w:author="Rapporteur" w:date="2025-10-23T12:20:00Z"/>
          <w:rFonts w:asciiTheme="minorHAnsi" w:eastAsiaTheme="minorEastAsia" w:hAnsiTheme="minorHAnsi" w:cstheme="minorBidi"/>
          <w:noProof/>
          <w:kern w:val="2"/>
          <w:sz w:val="21"/>
          <w:szCs w:val="22"/>
          <w:lang w:val="en-US" w:eastAsia="zh-CN"/>
        </w:rPr>
      </w:pPr>
      <w:ins w:id="5146" w:author="Rapporteur" w:date="2025-10-23T12:20: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_Toc212115483 \h </w:instrText>
        </w:r>
      </w:ins>
      <w:ins w:id="5147" w:author="Rapporteur" w:date="2025-10-23T12:21:00Z">
        <w:r>
          <w:rPr>
            <w:noProof/>
          </w:rPr>
        </w:r>
      </w:ins>
      <w:r>
        <w:rPr>
          <w:noProof/>
        </w:rPr>
        <w:fldChar w:fldCharType="separate"/>
      </w:r>
      <w:ins w:id="5148" w:author="Rapporteur" w:date="2025-10-23T12:21:00Z">
        <w:r>
          <w:rPr>
            <w:noProof/>
          </w:rPr>
          <w:t>302</w:t>
        </w:r>
      </w:ins>
      <w:ins w:id="5149" w:author="Rapporteur" w:date="2025-10-23T12:20:00Z">
        <w:r>
          <w:rPr>
            <w:noProof/>
          </w:rPr>
          <w:fldChar w:fldCharType="end"/>
        </w:r>
      </w:ins>
    </w:p>
    <w:p w14:paraId="1D1B59EF" w14:textId="3CE34D70" w:rsidR="00B25365" w:rsidRDefault="00B25365">
      <w:pPr>
        <w:pStyle w:val="TOC3"/>
        <w:rPr>
          <w:ins w:id="5150" w:author="Rapporteur" w:date="2025-10-23T12:20:00Z"/>
          <w:rFonts w:asciiTheme="minorHAnsi" w:eastAsiaTheme="minorEastAsia" w:hAnsiTheme="minorHAnsi" w:cstheme="minorBidi"/>
          <w:noProof/>
          <w:kern w:val="2"/>
          <w:sz w:val="21"/>
          <w:szCs w:val="22"/>
          <w:lang w:val="en-US" w:eastAsia="zh-CN"/>
        </w:rPr>
      </w:pPr>
      <w:ins w:id="5151" w:author="Rapporteur" w:date="2025-10-23T12:20: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_Toc212115484 \h </w:instrText>
        </w:r>
      </w:ins>
      <w:ins w:id="5152" w:author="Rapporteur" w:date="2025-10-23T12:21:00Z">
        <w:r>
          <w:rPr>
            <w:noProof/>
          </w:rPr>
        </w:r>
      </w:ins>
      <w:r>
        <w:rPr>
          <w:noProof/>
        </w:rPr>
        <w:fldChar w:fldCharType="separate"/>
      </w:r>
      <w:ins w:id="5153" w:author="Rapporteur" w:date="2025-10-23T12:21:00Z">
        <w:r>
          <w:rPr>
            <w:noProof/>
          </w:rPr>
          <w:t>302</w:t>
        </w:r>
      </w:ins>
      <w:ins w:id="5154" w:author="Rapporteur" w:date="2025-10-23T12:20:00Z">
        <w:r>
          <w:rPr>
            <w:noProof/>
          </w:rPr>
          <w:fldChar w:fldCharType="end"/>
        </w:r>
      </w:ins>
    </w:p>
    <w:p w14:paraId="3D55E238" w14:textId="16C0C247" w:rsidR="00B25365" w:rsidRDefault="00B25365">
      <w:pPr>
        <w:pStyle w:val="TOC4"/>
        <w:rPr>
          <w:ins w:id="5155" w:author="Rapporteur" w:date="2025-10-23T12:20:00Z"/>
          <w:rFonts w:asciiTheme="minorHAnsi" w:eastAsiaTheme="minorEastAsia" w:hAnsiTheme="minorHAnsi" w:cstheme="minorBidi"/>
          <w:noProof/>
          <w:kern w:val="2"/>
          <w:sz w:val="21"/>
          <w:szCs w:val="22"/>
          <w:lang w:val="en-US" w:eastAsia="zh-CN"/>
        </w:rPr>
      </w:pPr>
      <w:ins w:id="5156" w:author="Rapporteur" w:date="2025-10-23T12:20: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_Toc212115485 \h </w:instrText>
        </w:r>
      </w:ins>
      <w:ins w:id="5157" w:author="Rapporteur" w:date="2025-10-23T12:21:00Z">
        <w:r>
          <w:rPr>
            <w:noProof/>
          </w:rPr>
        </w:r>
      </w:ins>
      <w:r>
        <w:rPr>
          <w:noProof/>
        </w:rPr>
        <w:fldChar w:fldCharType="separate"/>
      </w:r>
      <w:ins w:id="5158" w:author="Rapporteur" w:date="2025-10-23T12:21:00Z">
        <w:r>
          <w:rPr>
            <w:noProof/>
          </w:rPr>
          <w:t>302</w:t>
        </w:r>
      </w:ins>
      <w:ins w:id="5159" w:author="Rapporteur" w:date="2025-10-23T12:20:00Z">
        <w:r>
          <w:rPr>
            <w:noProof/>
          </w:rPr>
          <w:fldChar w:fldCharType="end"/>
        </w:r>
      </w:ins>
    </w:p>
    <w:p w14:paraId="22D44142" w14:textId="37970513" w:rsidR="00B25365" w:rsidRDefault="00B25365">
      <w:pPr>
        <w:pStyle w:val="TOC4"/>
        <w:rPr>
          <w:ins w:id="5160" w:author="Rapporteur" w:date="2025-10-23T12:20:00Z"/>
          <w:rFonts w:asciiTheme="minorHAnsi" w:eastAsiaTheme="minorEastAsia" w:hAnsiTheme="minorHAnsi" w:cstheme="minorBidi"/>
          <w:noProof/>
          <w:kern w:val="2"/>
          <w:sz w:val="21"/>
          <w:szCs w:val="22"/>
          <w:lang w:val="en-US" w:eastAsia="zh-CN"/>
        </w:rPr>
      </w:pPr>
      <w:ins w:id="5161" w:author="Rapporteur" w:date="2025-10-23T12:20: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_Toc212115486 \h </w:instrText>
        </w:r>
      </w:ins>
      <w:ins w:id="5162" w:author="Rapporteur" w:date="2025-10-23T12:21:00Z">
        <w:r>
          <w:rPr>
            <w:noProof/>
          </w:rPr>
        </w:r>
      </w:ins>
      <w:r>
        <w:rPr>
          <w:noProof/>
        </w:rPr>
        <w:fldChar w:fldCharType="separate"/>
      </w:r>
      <w:ins w:id="5163" w:author="Rapporteur" w:date="2025-10-23T12:21:00Z">
        <w:r>
          <w:rPr>
            <w:noProof/>
          </w:rPr>
          <w:t>303</w:t>
        </w:r>
      </w:ins>
      <w:ins w:id="5164" w:author="Rapporteur" w:date="2025-10-23T12:20:00Z">
        <w:r>
          <w:rPr>
            <w:noProof/>
          </w:rPr>
          <w:fldChar w:fldCharType="end"/>
        </w:r>
      </w:ins>
    </w:p>
    <w:p w14:paraId="43D83C52" w14:textId="363D2D07" w:rsidR="00B25365" w:rsidRDefault="00B25365">
      <w:pPr>
        <w:pStyle w:val="TOC5"/>
        <w:rPr>
          <w:ins w:id="5165" w:author="Rapporteur" w:date="2025-10-23T12:20:00Z"/>
          <w:rFonts w:asciiTheme="minorHAnsi" w:eastAsiaTheme="minorEastAsia" w:hAnsiTheme="minorHAnsi" w:cstheme="minorBidi"/>
          <w:noProof/>
          <w:kern w:val="2"/>
          <w:sz w:val="21"/>
          <w:szCs w:val="22"/>
          <w:lang w:val="en-US" w:eastAsia="zh-CN"/>
        </w:rPr>
      </w:pPr>
      <w:ins w:id="5166" w:author="Rapporteur" w:date="2025-10-23T12:20: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_Toc212115487 \h </w:instrText>
        </w:r>
      </w:ins>
      <w:ins w:id="5167" w:author="Rapporteur" w:date="2025-10-23T12:21:00Z">
        <w:r>
          <w:rPr>
            <w:noProof/>
          </w:rPr>
        </w:r>
      </w:ins>
      <w:r>
        <w:rPr>
          <w:noProof/>
        </w:rPr>
        <w:fldChar w:fldCharType="separate"/>
      </w:r>
      <w:ins w:id="5168" w:author="Rapporteur" w:date="2025-10-23T12:21:00Z">
        <w:r>
          <w:rPr>
            <w:noProof/>
          </w:rPr>
          <w:t>303</w:t>
        </w:r>
      </w:ins>
      <w:ins w:id="5169" w:author="Rapporteur" w:date="2025-10-23T12:20:00Z">
        <w:r>
          <w:rPr>
            <w:noProof/>
          </w:rPr>
          <w:fldChar w:fldCharType="end"/>
        </w:r>
      </w:ins>
    </w:p>
    <w:p w14:paraId="598EEA3B" w14:textId="5CAF77AF" w:rsidR="00B25365" w:rsidRDefault="00B25365">
      <w:pPr>
        <w:pStyle w:val="TOC5"/>
        <w:rPr>
          <w:ins w:id="5170" w:author="Rapporteur" w:date="2025-10-23T12:20:00Z"/>
          <w:rFonts w:asciiTheme="minorHAnsi" w:eastAsiaTheme="minorEastAsia" w:hAnsiTheme="minorHAnsi" w:cstheme="minorBidi"/>
          <w:noProof/>
          <w:kern w:val="2"/>
          <w:sz w:val="21"/>
          <w:szCs w:val="22"/>
          <w:lang w:val="en-US" w:eastAsia="zh-CN"/>
        </w:rPr>
      </w:pPr>
      <w:ins w:id="5171" w:author="Rapporteur" w:date="2025-10-23T12:20: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_Toc212115488 \h </w:instrText>
        </w:r>
      </w:ins>
      <w:ins w:id="5172" w:author="Rapporteur" w:date="2025-10-23T12:21:00Z">
        <w:r>
          <w:rPr>
            <w:noProof/>
          </w:rPr>
        </w:r>
      </w:ins>
      <w:r>
        <w:rPr>
          <w:noProof/>
        </w:rPr>
        <w:fldChar w:fldCharType="separate"/>
      </w:r>
      <w:ins w:id="5173" w:author="Rapporteur" w:date="2025-10-23T12:21:00Z">
        <w:r>
          <w:rPr>
            <w:noProof/>
          </w:rPr>
          <w:t>303</w:t>
        </w:r>
      </w:ins>
      <w:ins w:id="5174" w:author="Rapporteur" w:date="2025-10-23T12:20:00Z">
        <w:r>
          <w:rPr>
            <w:noProof/>
          </w:rPr>
          <w:fldChar w:fldCharType="end"/>
        </w:r>
      </w:ins>
    </w:p>
    <w:p w14:paraId="5ABCCE78" w14:textId="4F1A9B6E" w:rsidR="00B25365" w:rsidRDefault="00B25365">
      <w:pPr>
        <w:pStyle w:val="TOC3"/>
        <w:rPr>
          <w:ins w:id="5175" w:author="Rapporteur" w:date="2025-10-23T12:20:00Z"/>
          <w:rFonts w:asciiTheme="minorHAnsi" w:eastAsiaTheme="minorEastAsia" w:hAnsiTheme="minorHAnsi" w:cstheme="minorBidi"/>
          <w:noProof/>
          <w:kern w:val="2"/>
          <w:sz w:val="21"/>
          <w:szCs w:val="22"/>
          <w:lang w:val="en-US" w:eastAsia="zh-CN"/>
        </w:rPr>
      </w:pPr>
      <w:ins w:id="5176" w:author="Rapporteur" w:date="2025-10-23T12:20: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_Toc212115489 \h </w:instrText>
        </w:r>
      </w:ins>
      <w:ins w:id="5177" w:author="Rapporteur" w:date="2025-10-23T12:21:00Z">
        <w:r>
          <w:rPr>
            <w:noProof/>
          </w:rPr>
        </w:r>
      </w:ins>
      <w:r>
        <w:rPr>
          <w:noProof/>
        </w:rPr>
        <w:fldChar w:fldCharType="separate"/>
      </w:r>
      <w:ins w:id="5178" w:author="Rapporteur" w:date="2025-10-23T12:21:00Z">
        <w:r>
          <w:rPr>
            <w:noProof/>
          </w:rPr>
          <w:t>304</w:t>
        </w:r>
      </w:ins>
      <w:ins w:id="5179" w:author="Rapporteur" w:date="2025-10-23T12:20:00Z">
        <w:r>
          <w:rPr>
            <w:noProof/>
          </w:rPr>
          <w:fldChar w:fldCharType="end"/>
        </w:r>
      </w:ins>
    </w:p>
    <w:p w14:paraId="1849C729" w14:textId="0007566F" w:rsidR="00B25365" w:rsidRDefault="00B25365">
      <w:pPr>
        <w:pStyle w:val="TOC3"/>
        <w:rPr>
          <w:ins w:id="5180" w:author="Rapporteur" w:date="2025-10-23T12:20:00Z"/>
          <w:rFonts w:asciiTheme="minorHAnsi" w:eastAsiaTheme="minorEastAsia" w:hAnsiTheme="minorHAnsi" w:cstheme="minorBidi"/>
          <w:noProof/>
          <w:kern w:val="2"/>
          <w:sz w:val="21"/>
          <w:szCs w:val="22"/>
          <w:lang w:val="en-US" w:eastAsia="zh-CN"/>
        </w:rPr>
      </w:pPr>
      <w:ins w:id="5181" w:author="Rapporteur" w:date="2025-10-23T12:20: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_Toc212115490 \h </w:instrText>
        </w:r>
      </w:ins>
      <w:ins w:id="5182" w:author="Rapporteur" w:date="2025-10-23T12:21:00Z">
        <w:r>
          <w:rPr>
            <w:noProof/>
          </w:rPr>
        </w:r>
      </w:ins>
      <w:r>
        <w:rPr>
          <w:noProof/>
        </w:rPr>
        <w:fldChar w:fldCharType="separate"/>
      </w:r>
      <w:ins w:id="5183" w:author="Rapporteur" w:date="2025-10-23T12:21:00Z">
        <w:r>
          <w:rPr>
            <w:noProof/>
          </w:rPr>
          <w:t>304</w:t>
        </w:r>
      </w:ins>
      <w:ins w:id="5184" w:author="Rapporteur" w:date="2025-10-23T12:20:00Z">
        <w:r>
          <w:rPr>
            <w:noProof/>
          </w:rPr>
          <w:fldChar w:fldCharType="end"/>
        </w:r>
      </w:ins>
    </w:p>
    <w:p w14:paraId="616A2325" w14:textId="2B515465" w:rsidR="00B25365" w:rsidRDefault="00B25365">
      <w:pPr>
        <w:pStyle w:val="TOC4"/>
        <w:rPr>
          <w:ins w:id="5185" w:author="Rapporteur" w:date="2025-10-23T12:20:00Z"/>
          <w:rFonts w:asciiTheme="minorHAnsi" w:eastAsiaTheme="minorEastAsia" w:hAnsiTheme="minorHAnsi" w:cstheme="minorBidi"/>
          <w:noProof/>
          <w:kern w:val="2"/>
          <w:sz w:val="21"/>
          <w:szCs w:val="22"/>
          <w:lang w:val="en-US" w:eastAsia="zh-CN"/>
        </w:rPr>
      </w:pPr>
      <w:ins w:id="5186" w:author="Rapporteur" w:date="2025-10-23T12:20: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_Toc212115491 \h </w:instrText>
        </w:r>
      </w:ins>
      <w:ins w:id="5187" w:author="Rapporteur" w:date="2025-10-23T12:21:00Z">
        <w:r>
          <w:rPr>
            <w:noProof/>
          </w:rPr>
        </w:r>
      </w:ins>
      <w:r>
        <w:rPr>
          <w:noProof/>
        </w:rPr>
        <w:fldChar w:fldCharType="separate"/>
      </w:r>
      <w:ins w:id="5188" w:author="Rapporteur" w:date="2025-10-23T12:21:00Z">
        <w:r>
          <w:rPr>
            <w:noProof/>
          </w:rPr>
          <w:t>304</w:t>
        </w:r>
      </w:ins>
      <w:ins w:id="5189" w:author="Rapporteur" w:date="2025-10-23T12:20:00Z">
        <w:r>
          <w:rPr>
            <w:noProof/>
          </w:rPr>
          <w:fldChar w:fldCharType="end"/>
        </w:r>
      </w:ins>
    </w:p>
    <w:p w14:paraId="3FD32592" w14:textId="56DD0BED" w:rsidR="00B25365" w:rsidRDefault="00B25365">
      <w:pPr>
        <w:pStyle w:val="TOC4"/>
        <w:rPr>
          <w:ins w:id="5190" w:author="Rapporteur" w:date="2025-10-23T12:20:00Z"/>
          <w:rFonts w:asciiTheme="minorHAnsi" w:eastAsiaTheme="minorEastAsia" w:hAnsiTheme="minorHAnsi" w:cstheme="minorBidi"/>
          <w:noProof/>
          <w:kern w:val="2"/>
          <w:sz w:val="21"/>
          <w:szCs w:val="22"/>
          <w:lang w:val="en-US" w:eastAsia="zh-CN"/>
        </w:rPr>
      </w:pPr>
      <w:ins w:id="5191" w:author="Rapporteur" w:date="2025-10-23T12:20: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_Toc212115492 \h </w:instrText>
        </w:r>
      </w:ins>
      <w:ins w:id="5192" w:author="Rapporteur" w:date="2025-10-23T12:21:00Z">
        <w:r>
          <w:rPr>
            <w:noProof/>
          </w:rPr>
        </w:r>
      </w:ins>
      <w:r>
        <w:rPr>
          <w:noProof/>
        </w:rPr>
        <w:fldChar w:fldCharType="separate"/>
      </w:r>
      <w:ins w:id="5193" w:author="Rapporteur" w:date="2025-10-23T12:21:00Z">
        <w:r>
          <w:rPr>
            <w:noProof/>
          </w:rPr>
          <w:t>305</w:t>
        </w:r>
      </w:ins>
      <w:ins w:id="5194" w:author="Rapporteur" w:date="2025-10-23T12:20:00Z">
        <w:r>
          <w:rPr>
            <w:noProof/>
          </w:rPr>
          <w:fldChar w:fldCharType="end"/>
        </w:r>
      </w:ins>
    </w:p>
    <w:p w14:paraId="225537CB" w14:textId="5AABCDC1" w:rsidR="00B25365" w:rsidRDefault="00B25365">
      <w:pPr>
        <w:pStyle w:val="TOC5"/>
        <w:rPr>
          <w:ins w:id="5195" w:author="Rapporteur" w:date="2025-10-23T12:20:00Z"/>
          <w:rFonts w:asciiTheme="minorHAnsi" w:eastAsiaTheme="minorEastAsia" w:hAnsiTheme="minorHAnsi" w:cstheme="minorBidi"/>
          <w:noProof/>
          <w:kern w:val="2"/>
          <w:sz w:val="21"/>
          <w:szCs w:val="22"/>
          <w:lang w:val="en-US" w:eastAsia="zh-CN"/>
        </w:rPr>
      </w:pPr>
      <w:ins w:id="5196" w:author="Rapporteur" w:date="2025-10-23T12:20: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_Toc212115493 \h </w:instrText>
        </w:r>
      </w:ins>
      <w:ins w:id="5197" w:author="Rapporteur" w:date="2025-10-23T12:21:00Z">
        <w:r>
          <w:rPr>
            <w:noProof/>
          </w:rPr>
        </w:r>
      </w:ins>
      <w:r>
        <w:rPr>
          <w:noProof/>
        </w:rPr>
        <w:fldChar w:fldCharType="separate"/>
      </w:r>
      <w:ins w:id="5198" w:author="Rapporteur" w:date="2025-10-23T12:21:00Z">
        <w:r>
          <w:rPr>
            <w:noProof/>
          </w:rPr>
          <w:t>305</w:t>
        </w:r>
      </w:ins>
      <w:ins w:id="5199" w:author="Rapporteur" w:date="2025-10-23T12:20:00Z">
        <w:r>
          <w:rPr>
            <w:noProof/>
          </w:rPr>
          <w:fldChar w:fldCharType="end"/>
        </w:r>
      </w:ins>
    </w:p>
    <w:p w14:paraId="3A4A33D9" w14:textId="4A52630A" w:rsidR="00B25365" w:rsidRDefault="00B25365">
      <w:pPr>
        <w:pStyle w:val="TOC5"/>
        <w:rPr>
          <w:ins w:id="5200" w:author="Rapporteur" w:date="2025-10-23T12:20:00Z"/>
          <w:rFonts w:asciiTheme="minorHAnsi" w:eastAsiaTheme="minorEastAsia" w:hAnsiTheme="minorHAnsi" w:cstheme="minorBidi"/>
          <w:noProof/>
          <w:kern w:val="2"/>
          <w:sz w:val="21"/>
          <w:szCs w:val="22"/>
          <w:lang w:val="en-US" w:eastAsia="zh-CN"/>
        </w:rPr>
      </w:pPr>
      <w:ins w:id="5201" w:author="Rapporteur" w:date="2025-10-23T12:20: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_Toc212115494 \h </w:instrText>
        </w:r>
      </w:ins>
      <w:ins w:id="5202" w:author="Rapporteur" w:date="2025-10-23T12:21:00Z">
        <w:r>
          <w:rPr>
            <w:noProof/>
          </w:rPr>
        </w:r>
      </w:ins>
      <w:r>
        <w:rPr>
          <w:noProof/>
        </w:rPr>
        <w:fldChar w:fldCharType="separate"/>
      </w:r>
      <w:ins w:id="5203" w:author="Rapporteur" w:date="2025-10-23T12:21:00Z">
        <w:r>
          <w:rPr>
            <w:noProof/>
          </w:rPr>
          <w:t>305</w:t>
        </w:r>
      </w:ins>
      <w:ins w:id="5204" w:author="Rapporteur" w:date="2025-10-23T12:20:00Z">
        <w:r>
          <w:rPr>
            <w:noProof/>
          </w:rPr>
          <w:fldChar w:fldCharType="end"/>
        </w:r>
      </w:ins>
    </w:p>
    <w:p w14:paraId="4BB3E226" w14:textId="360ABABB" w:rsidR="00B25365" w:rsidRDefault="00B25365">
      <w:pPr>
        <w:pStyle w:val="TOC5"/>
        <w:rPr>
          <w:ins w:id="5205" w:author="Rapporteur" w:date="2025-10-23T12:20:00Z"/>
          <w:rFonts w:asciiTheme="minorHAnsi" w:eastAsiaTheme="minorEastAsia" w:hAnsiTheme="minorHAnsi" w:cstheme="minorBidi"/>
          <w:noProof/>
          <w:kern w:val="2"/>
          <w:sz w:val="21"/>
          <w:szCs w:val="22"/>
          <w:lang w:val="en-US" w:eastAsia="zh-CN"/>
        </w:rPr>
      </w:pPr>
      <w:ins w:id="5206" w:author="Rapporteur" w:date="2025-10-23T12:20: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_Toc212115495 \h </w:instrText>
        </w:r>
      </w:ins>
      <w:ins w:id="5207" w:author="Rapporteur" w:date="2025-10-23T12:21:00Z">
        <w:r>
          <w:rPr>
            <w:noProof/>
          </w:rPr>
        </w:r>
      </w:ins>
      <w:r>
        <w:rPr>
          <w:noProof/>
        </w:rPr>
        <w:fldChar w:fldCharType="separate"/>
      </w:r>
      <w:ins w:id="5208" w:author="Rapporteur" w:date="2025-10-23T12:21:00Z">
        <w:r>
          <w:rPr>
            <w:noProof/>
          </w:rPr>
          <w:t>305</w:t>
        </w:r>
      </w:ins>
      <w:ins w:id="5209" w:author="Rapporteur" w:date="2025-10-23T12:20:00Z">
        <w:r>
          <w:rPr>
            <w:noProof/>
          </w:rPr>
          <w:fldChar w:fldCharType="end"/>
        </w:r>
      </w:ins>
    </w:p>
    <w:p w14:paraId="4EF7AF3C" w14:textId="1062B37F" w:rsidR="00B25365" w:rsidRDefault="00B25365">
      <w:pPr>
        <w:pStyle w:val="TOC4"/>
        <w:rPr>
          <w:ins w:id="5210" w:author="Rapporteur" w:date="2025-10-23T12:20:00Z"/>
          <w:rFonts w:asciiTheme="minorHAnsi" w:eastAsiaTheme="minorEastAsia" w:hAnsiTheme="minorHAnsi" w:cstheme="minorBidi"/>
          <w:noProof/>
          <w:kern w:val="2"/>
          <w:sz w:val="21"/>
          <w:szCs w:val="22"/>
          <w:lang w:val="en-US" w:eastAsia="zh-CN"/>
        </w:rPr>
      </w:pPr>
      <w:ins w:id="5211" w:author="Rapporteur" w:date="2025-10-23T12:20: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_Toc212115496 \h </w:instrText>
        </w:r>
      </w:ins>
      <w:ins w:id="5212" w:author="Rapporteur" w:date="2025-10-23T12:21:00Z">
        <w:r>
          <w:rPr>
            <w:noProof/>
          </w:rPr>
        </w:r>
      </w:ins>
      <w:r>
        <w:rPr>
          <w:noProof/>
        </w:rPr>
        <w:fldChar w:fldCharType="separate"/>
      </w:r>
      <w:ins w:id="5213" w:author="Rapporteur" w:date="2025-10-23T12:21:00Z">
        <w:r>
          <w:rPr>
            <w:noProof/>
          </w:rPr>
          <w:t>305</w:t>
        </w:r>
      </w:ins>
      <w:ins w:id="5214" w:author="Rapporteur" w:date="2025-10-23T12:20:00Z">
        <w:r>
          <w:rPr>
            <w:noProof/>
          </w:rPr>
          <w:fldChar w:fldCharType="end"/>
        </w:r>
      </w:ins>
    </w:p>
    <w:p w14:paraId="0F0A6C10" w14:textId="51DF7AF6" w:rsidR="00B25365" w:rsidRDefault="00B25365">
      <w:pPr>
        <w:pStyle w:val="TOC5"/>
        <w:rPr>
          <w:ins w:id="5215" w:author="Rapporteur" w:date="2025-10-23T12:20:00Z"/>
          <w:rFonts w:asciiTheme="minorHAnsi" w:eastAsiaTheme="minorEastAsia" w:hAnsiTheme="minorHAnsi" w:cstheme="minorBidi"/>
          <w:noProof/>
          <w:kern w:val="2"/>
          <w:sz w:val="21"/>
          <w:szCs w:val="22"/>
          <w:lang w:val="en-US" w:eastAsia="zh-CN"/>
        </w:rPr>
      </w:pPr>
      <w:ins w:id="5216" w:author="Rapporteur" w:date="2025-10-23T12:20: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_Toc212115497 \h </w:instrText>
        </w:r>
      </w:ins>
      <w:ins w:id="5217" w:author="Rapporteur" w:date="2025-10-23T12:21:00Z">
        <w:r>
          <w:rPr>
            <w:noProof/>
          </w:rPr>
        </w:r>
      </w:ins>
      <w:r>
        <w:rPr>
          <w:noProof/>
        </w:rPr>
        <w:fldChar w:fldCharType="separate"/>
      </w:r>
      <w:ins w:id="5218" w:author="Rapporteur" w:date="2025-10-23T12:21:00Z">
        <w:r>
          <w:rPr>
            <w:noProof/>
          </w:rPr>
          <w:t>305</w:t>
        </w:r>
      </w:ins>
      <w:ins w:id="5219" w:author="Rapporteur" w:date="2025-10-23T12:20:00Z">
        <w:r>
          <w:rPr>
            <w:noProof/>
          </w:rPr>
          <w:fldChar w:fldCharType="end"/>
        </w:r>
      </w:ins>
    </w:p>
    <w:p w14:paraId="1DE05E6F" w14:textId="3CB28466" w:rsidR="00B25365" w:rsidRDefault="00B25365">
      <w:pPr>
        <w:pStyle w:val="TOC5"/>
        <w:rPr>
          <w:ins w:id="5220" w:author="Rapporteur" w:date="2025-10-23T12:20:00Z"/>
          <w:rFonts w:asciiTheme="minorHAnsi" w:eastAsiaTheme="minorEastAsia" w:hAnsiTheme="minorHAnsi" w:cstheme="minorBidi"/>
          <w:noProof/>
          <w:kern w:val="2"/>
          <w:sz w:val="21"/>
          <w:szCs w:val="22"/>
          <w:lang w:val="en-US" w:eastAsia="zh-CN"/>
        </w:rPr>
      </w:pPr>
      <w:ins w:id="5221" w:author="Rapporteur" w:date="2025-10-23T12:20:00Z">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_Toc212115498 \h </w:instrText>
        </w:r>
      </w:ins>
      <w:ins w:id="5222" w:author="Rapporteur" w:date="2025-10-23T12:21:00Z">
        <w:r>
          <w:rPr>
            <w:noProof/>
          </w:rPr>
        </w:r>
      </w:ins>
      <w:r>
        <w:rPr>
          <w:noProof/>
        </w:rPr>
        <w:fldChar w:fldCharType="separate"/>
      </w:r>
      <w:ins w:id="5223" w:author="Rapporteur" w:date="2025-10-23T12:21:00Z">
        <w:r>
          <w:rPr>
            <w:noProof/>
          </w:rPr>
          <w:t>306</w:t>
        </w:r>
      </w:ins>
      <w:ins w:id="5224" w:author="Rapporteur" w:date="2025-10-23T12:20:00Z">
        <w:r>
          <w:rPr>
            <w:noProof/>
          </w:rPr>
          <w:fldChar w:fldCharType="end"/>
        </w:r>
      </w:ins>
    </w:p>
    <w:p w14:paraId="439379C7" w14:textId="6975BE25" w:rsidR="00B25365" w:rsidRDefault="00B25365">
      <w:pPr>
        <w:pStyle w:val="TOC4"/>
        <w:rPr>
          <w:ins w:id="5225" w:author="Rapporteur" w:date="2025-10-23T12:20:00Z"/>
          <w:rFonts w:asciiTheme="minorHAnsi" w:eastAsiaTheme="minorEastAsia" w:hAnsiTheme="minorHAnsi" w:cstheme="minorBidi"/>
          <w:noProof/>
          <w:kern w:val="2"/>
          <w:sz w:val="21"/>
          <w:szCs w:val="22"/>
          <w:lang w:val="en-US" w:eastAsia="zh-CN"/>
        </w:rPr>
      </w:pPr>
      <w:ins w:id="5226" w:author="Rapporteur" w:date="2025-10-23T12:20:00Z">
        <w:r>
          <w:rPr>
            <w:noProof/>
            <w:lang w:eastAsia="zh-CN"/>
          </w:rPr>
          <w:t>6.18</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_Toc212115499 \h </w:instrText>
        </w:r>
      </w:ins>
      <w:ins w:id="5227" w:author="Rapporteur" w:date="2025-10-23T12:21:00Z">
        <w:r>
          <w:rPr>
            <w:noProof/>
          </w:rPr>
        </w:r>
      </w:ins>
      <w:r>
        <w:rPr>
          <w:noProof/>
        </w:rPr>
        <w:fldChar w:fldCharType="separate"/>
      </w:r>
      <w:ins w:id="5228" w:author="Rapporteur" w:date="2025-10-23T12:21:00Z">
        <w:r>
          <w:rPr>
            <w:noProof/>
          </w:rPr>
          <w:t>306</w:t>
        </w:r>
      </w:ins>
      <w:ins w:id="5229" w:author="Rapporteur" w:date="2025-10-23T12:20:00Z">
        <w:r>
          <w:rPr>
            <w:noProof/>
          </w:rPr>
          <w:fldChar w:fldCharType="end"/>
        </w:r>
      </w:ins>
    </w:p>
    <w:p w14:paraId="0BB39CA4" w14:textId="0AB9B3CD" w:rsidR="00B25365" w:rsidRDefault="00B25365">
      <w:pPr>
        <w:pStyle w:val="TOC4"/>
        <w:rPr>
          <w:ins w:id="5230" w:author="Rapporteur" w:date="2025-10-23T12:20:00Z"/>
          <w:rFonts w:asciiTheme="minorHAnsi" w:eastAsiaTheme="minorEastAsia" w:hAnsiTheme="minorHAnsi" w:cstheme="minorBidi"/>
          <w:noProof/>
          <w:kern w:val="2"/>
          <w:sz w:val="21"/>
          <w:szCs w:val="22"/>
          <w:lang w:val="en-US" w:eastAsia="zh-CN"/>
        </w:rPr>
      </w:pPr>
      <w:ins w:id="5231" w:author="Rapporteur" w:date="2025-10-23T12:20: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_Toc212115500 \h </w:instrText>
        </w:r>
      </w:ins>
      <w:ins w:id="5232" w:author="Rapporteur" w:date="2025-10-23T12:21:00Z">
        <w:r>
          <w:rPr>
            <w:noProof/>
          </w:rPr>
        </w:r>
      </w:ins>
      <w:r>
        <w:rPr>
          <w:noProof/>
        </w:rPr>
        <w:fldChar w:fldCharType="separate"/>
      </w:r>
      <w:ins w:id="5233" w:author="Rapporteur" w:date="2025-10-23T12:21:00Z">
        <w:r>
          <w:rPr>
            <w:noProof/>
          </w:rPr>
          <w:t>306</w:t>
        </w:r>
      </w:ins>
      <w:ins w:id="5234" w:author="Rapporteur" w:date="2025-10-23T12:20:00Z">
        <w:r>
          <w:rPr>
            <w:noProof/>
          </w:rPr>
          <w:fldChar w:fldCharType="end"/>
        </w:r>
      </w:ins>
    </w:p>
    <w:p w14:paraId="048CEEC9" w14:textId="1E8EC87E" w:rsidR="00B25365" w:rsidRDefault="00B25365">
      <w:pPr>
        <w:pStyle w:val="TOC5"/>
        <w:rPr>
          <w:ins w:id="5235" w:author="Rapporteur" w:date="2025-10-23T12:20:00Z"/>
          <w:rFonts w:asciiTheme="minorHAnsi" w:eastAsiaTheme="minorEastAsia" w:hAnsiTheme="minorHAnsi" w:cstheme="minorBidi"/>
          <w:noProof/>
          <w:kern w:val="2"/>
          <w:sz w:val="21"/>
          <w:szCs w:val="22"/>
          <w:lang w:val="en-US" w:eastAsia="zh-CN"/>
        </w:rPr>
      </w:pPr>
      <w:ins w:id="5236" w:author="Rapporteur" w:date="2025-10-23T12:20: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_Toc212115501 \h </w:instrText>
        </w:r>
      </w:ins>
      <w:ins w:id="5237" w:author="Rapporteur" w:date="2025-10-23T12:21:00Z">
        <w:r>
          <w:rPr>
            <w:noProof/>
          </w:rPr>
        </w:r>
      </w:ins>
      <w:r>
        <w:rPr>
          <w:noProof/>
        </w:rPr>
        <w:fldChar w:fldCharType="separate"/>
      </w:r>
      <w:ins w:id="5238" w:author="Rapporteur" w:date="2025-10-23T12:21:00Z">
        <w:r>
          <w:rPr>
            <w:noProof/>
          </w:rPr>
          <w:t>306</w:t>
        </w:r>
      </w:ins>
      <w:ins w:id="5239" w:author="Rapporteur" w:date="2025-10-23T12:20:00Z">
        <w:r>
          <w:rPr>
            <w:noProof/>
          </w:rPr>
          <w:fldChar w:fldCharType="end"/>
        </w:r>
      </w:ins>
    </w:p>
    <w:p w14:paraId="2DB15921" w14:textId="2A020E01" w:rsidR="00B25365" w:rsidRDefault="00B25365">
      <w:pPr>
        <w:pStyle w:val="TOC3"/>
        <w:rPr>
          <w:ins w:id="5240" w:author="Rapporteur" w:date="2025-10-23T12:20:00Z"/>
          <w:rFonts w:asciiTheme="minorHAnsi" w:eastAsiaTheme="minorEastAsia" w:hAnsiTheme="minorHAnsi" w:cstheme="minorBidi"/>
          <w:noProof/>
          <w:kern w:val="2"/>
          <w:sz w:val="21"/>
          <w:szCs w:val="22"/>
          <w:lang w:val="en-US" w:eastAsia="zh-CN"/>
        </w:rPr>
      </w:pPr>
      <w:ins w:id="5241" w:author="Rapporteur" w:date="2025-10-23T12:20: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_Toc212115502 \h </w:instrText>
        </w:r>
      </w:ins>
      <w:ins w:id="5242" w:author="Rapporteur" w:date="2025-10-23T12:21:00Z">
        <w:r>
          <w:rPr>
            <w:noProof/>
          </w:rPr>
        </w:r>
      </w:ins>
      <w:r>
        <w:rPr>
          <w:noProof/>
        </w:rPr>
        <w:fldChar w:fldCharType="separate"/>
      </w:r>
      <w:ins w:id="5243" w:author="Rapporteur" w:date="2025-10-23T12:21:00Z">
        <w:r>
          <w:rPr>
            <w:noProof/>
          </w:rPr>
          <w:t>306</w:t>
        </w:r>
      </w:ins>
      <w:ins w:id="5244" w:author="Rapporteur" w:date="2025-10-23T12:20:00Z">
        <w:r>
          <w:rPr>
            <w:noProof/>
          </w:rPr>
          <w:fldChar w:fldCharType="end"/>
        </w:r>
      </w:ins>
    </w:p>
    <w:p w14:paraId="07B5251A" w14:textId="19844C05" w:rsidR="00B25365" w:rsidRDefault="00B25365">
      <w:pPr>
        <w:pStyle w:val="TOC4"/>
        <w:rPr>
          <w:ins w:id="5245" w:author="Rapporteur" w:date="2025-10-23T12:20:00Z"/>
          <w:rFonts w:asciiTheme="minorHAnsi" w:eastAsiaTheme="minorEastAsia" w:hAnsiTheme="minorHAnsi" w:cstheme="minorBidi"/>
          <w:noProof/>
          <w:kern w:val="2"/>
          <w:sz w:val="21"/>
          <w:szCs w:val="22"/>
          <w:lang w:val="en-US" w:eastAsia="zh-CN"/>
        </w:rPr>
      </w:pPr>
      <w:ins w:id="5246" w:author="Rapporteur" w:date="2025-10-23T12:20: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_Toc212115503 \h </w:instrText>
        </w:r>
      </w:ins>
      <w:ins w:id="5247" w:author="Rapporteur" w:date="2025-10-23T12:21:00Z">
        <w:r>
          <w:rPr>
            <w:noProof/>
          </w:rPr>
        </w:r>
      </w:ins>
      <w:r>
        <w:rPr>
          <w:noProof/>
        </w:rPr>
        <w:fldChar w:fldCharType="separate"/>
      </w:r>
      <w:ins w:id="5248" w:author="Rapporteur" w:date="2025-10-23T12:21:00Z">
        <w:r>
          <w:rPr>
            <w:noProof/>
          </w:rPr>
          <w:t>306</w:t>
        </w:r>
      </w:ins>
      <w:ins w:id="5249" w:author="Rapporteur" w:date="2025-10-23T12:20:00Z">
        <w:r>
          <w:rPr>
            <w:noProof/>
          </w:rPr>
          <w:fldChar w:fldCharType="end"/>
        </w:r>
      </w:ins>
    </w:p>
    <w:p w14:paraId="4B5D0F51" w14:textId="64DF8E5A" w:rsidR="00B25365" w:rsidRDefault="00B25365">
      <w:pPr>
        <w:pStyle w:val="TOC4"/>
        <w:rPr>
          <w:ins w:id="5250" w:author="Rapporteur" w:date="2025-10-23T12:20:00Z"/>
          <w:rFonts w:asciiTheme="minorHAnsi" w:eastAsiaTheme="minorEastAsia" w:hAnsiTheme="minorHAnsi" w:cstheme="minorBidi"/>
          <w:noProof/>
          <w:kern w:val="2"/>
          <w:sz w:val="21"/>
          <w:szCs w:val="22"/>
          <w:lang w:val="en-US" w:eastAsia="zh-CN"/>
        </w:rPr>
      </w:pPr>
      <w:ins w:id="5251" w:author="Rapporteur" w:date="2025-10-23T12:20: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_Toc212115504 \h </w:instrText>
        </w:r>
      </w:ins>
      <w:ins w:id="5252" w:author="Rapporteur" w:date="2025-10-23T12:21:00Z">
        <w:r>
          <w:rPr>
            <w:noProof/>
          </w:rPr>
        </w:r>
      </w:ins>
      <w:r>
        <w:rPr>
          <w:noProof/>
        </w:rPr>
        <w:fldChar w:fldCharType="separate"/>
      </w:r>
      <w:ins w:id="5253" w:author="Rapporteur" w:date="2025-10-23T12:21:00Z">
        <w:r>
          <w:rPr>
            <w:noProof/>
          </w:rPr>
          <w:t>306</w:t>
        </w:r>
      </w:ins>
      <w:ins w:id="5254" w:author="Rapporteur" w:date="2025-10-23T12:20:00Z">
        <w:r>
          <w:rPr>
            <w:noProof/>
          </w:rPr>
          <w:fldChar w:fldCharType="end"/>
        </w:r>
      </w:ins>
    </w:p>
    <w:p w14:paraId="4C216B18" w14:textId="48593771" w:rsidR="00B25365" w:rsidRDefault="00B25365">
      <w:pPr>
        <w:pStyle w:val="TOC4"/>
        <w:rPr>
          <w:ins w:id="5255" w:author="Rapporteur" w:date="2025-10-23T12:20:00Z"/>
          <w:rFonts w:asciiTheme="minorHAnsi" w:eastAsiaTheme="minorEastAsia" w:hAnsiTheme="minorHAnsi" w:cstheme="minorBidi"/>
          <w:noProof/>
          <w:kern w:val="2"/>
          <w:sz w:val="21"/>
          <w:szCs w:val="22"/>
          <w:lang w:val="en-US" w:eastAsia="zh-CN"/>
        </w:rPr>
      </w:pPr>
      <w:ins w:id="5256" w:author="Rapporteur" w:date="2025-10-23T12:20: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_Toc212115505 \h </w:instrText>
        </w:r>
      </w:ins>
      <w:ins w:id="5257" w:author="Rapporteur" w:date="2025-10-23T12:21:00Z">
        <w:r>
          <w:rPr>
            <w:noProof/>
          </w:rPr>
        </w:r>
      </w:ins>
      <w:r>
        <w:rPr>
          <w:noProof/>
        </w:rPr>
        <w:fldChar w:fldCharType="separate"/>
      </w:r>
      <w:ins w:id="5258" w:author="Rapporteur" w:date="2025-10-23T12:21:00Z">
        <w:r>
          <w:rPr>
            <w:noProof/>
          </w:rPr>
          <w:t>306</w:t>
        </w:r>
      </w:ins>
      <w:ins w:id="5259" w:author="Rapporteur" w:date="2025-10-23T12:20:00Z">
        <w:r>
          <w:rPr>
            <w:noProof/>
          </w:rPr>
          <w:fldChar w:fldCharType="end"/>
        </w:r>
      </w:ins>
    </w:p>
    <w:p w14:paraId="39165B4D" w14:textId="3FA24749" w:rsidR="00B25365" w:rsidRDefault="00B25365">
      <w:pPr>
        <w:pStyle w:val="TOC3"/>
        <w:rPr>
          <w:ins w:id="5260" w:author="Rapporteur" w:date="2025-10-23T12:20:00Z"/>
          <w:rFonts w:asciiTheme="minorHAnsi" w:eastAsiaTheme="minorEastAsia" w:hAnsiTheme="minorHAnsi" w:cstheme="minorBidi"/>
          <w:noProof/>
          <w:kern w:val="2"/>
          <w:sz w:val="21"/>
          <w:szCs w:val="22"/>
          <w:lang w:val="en-US" w:eastAsia="zh-CN"/>
        </w:rPr>
      </w:pPr>
      <w:ins w:id="5261" w:author="Rapporteur" w:date="2025-10-23T12:20: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_Toc212115506 \h </w:instrText>
        </w:r>
      </w:ins>
      <w:ins w:id="5262" w:author="Rapporteur" w:date="2025-10-23T12:21:00Z">
        <w:r>
          <w:rPr>
            <w:noProof/>
          </w:rPr>
        </w:r>
      </w:ins>
      <w:r>
        <w:rPr>
          <w:noProof/>
        </w:rPr>
        <w:fldChar w:fldCharType="separate"/>
      </w:r>
      <w:ins w:id="5263" w:author="Rapporteur" w:date="2025-10-23T12:21:00Z">
        <w:r>
          <w:rPr>
            <w:noProof/>
          </w:rPr>
          <w:t>306</w:t>
        </w:r>
      </w:ins>
      <w:ins w:id="5264" w:author="Rapporteur" w:date="2025-10-23T12:20:00Z">
        <w:r>
          <w:rPr>
            <w:noProof/>
          </w:rPr>
          <w:fldChar w:fldCharType="end"/>
        </w:r>
      </w:ins>
    </w:p>
    <w:p w14:paraId="29B95BCF" w14:textId="6F24D304" w:rsidR="00B25365" w:rsidRDefault="00B25365">
      <w:pPr>
        <w:pStyle w:val="TOC3"/>
        <w:rPr>
          <w:ins w:id="5265" w:author="Rapporteur" w:date="2025-10-23T12:20:00Z"/>
          <w:rFonts w:asciiTheme="minorHAnsi" w:eastAsiaTheme="minorEastAsia" w:hAnsiTheme="minorHAnsi" w:cstheme="minorBidi"/>
          <w:noProof/>
          <w:kern w:val="2"/>
          <w:sz w:val="21"/>
          <w:szCs w:val="22"/>
          <w:lang w:val="en-US" w:eastAsia="zh-CN"/>
        </w:rPr>
      </w:pPr>
      <w:ins w:id="5266" w:author="Rapporteur" w:date="2025-10-23T12:20: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_Toc212115507 \h </w:instrText>
        </w:r>
      </w:ins>
      <w:ins w:id="5267" w:author="Rapporteur" w:date="2025-10-23T12:21:00Z">
        <w:r>
          <w:rPr>
            <w:noProof/>
          </w:rPr>
        </w:r>
      </w:ins>
      <w:r>
        <w:rPr>
          <w:noProof/>
        </w:rPr>
        <w:fldChar w:fldCharType="separate"/>
      </w:r>
      <w:ins w:id="5268" w:author="Rapporteur" w:date="2025-10-23T12:21:00Z">
        <w:r>
          <w:rPr>
            <w:noProof/>
          </w:rPr>
          <w:t>307</w:t>
        </w:r>
      </w:ins>
      <w:ins w:id="5269" w:author="Rapporteur" w:date="2025-10-23T12:20:00Z">
        <w:r>
          <w:rPr>
            <w:noProof/>
          </w:rPr>
          <w:fldChar w:fldCharType="end"/>
        </w:r>
      </w:ins>
    </w:p>
    <w:p w14:paraId="4703EEF0" w14:textId="4C349C15" w:rsidR="00B25365" w:rsidRDefault="00B25365">
      <w:pPr>
        <w:pStyle w:val="TOC1"/>
        <w:rPr>
          <w:ins w:id="5270" w:author="Rapporteur" w:date="2025-10-23T12:20:00Z"/>
          <w:rFonts w:asciiTheme="minorHAnsi" w:eastAsiaTheme="minorEastAsia" w:hAnsiTheme="minorHAnsi" w:cstheme="minorBidi"/>
          <w:noProof/>
          <w:kern w:val="2"/>
          <w:sz w:val="21"/>
          <w:szCs w:val="22"/>
          <w:lang w:val="en-US" w:eastAsia="zh-CN"/>
        </w:rPr>
      </w:pPr>
      <w:ins w:id="5271" w:author="Rapporteur" w:date="2025-10-23T12:20: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_Toc212115508 \h </w:instrText>
        </w:r>
      </w:ins>
      <w:ins w:id="5272" w:author="Rapporteur" w:date="2025-10-23T12:21:00Z">
        <w:r>
          <w:rPr>
            <w:noProof/>
          </w:rPr>
        </w:r>
      </w:ins>
      <w:r>
        <w:rPr>
          <w:noProof/>
        </w:rPr>
        <w:fldChar w:fldCharType="separate"/>
      </w:r>
      <w:ins w:id="5273" w:author="Rapporteur" w:date="2025-10-23T12:21:00Z">
        <w:r>
          <w:rPr>
            <w:noProof/>
          </w:rPr>
          <w:t>308</w:t>
        </w:r>
      </w:ins>
      <w:ins w:id="5274" w:author="Rapporteur" w:date="2025-10-23T12:20:00Z">
        <w:r>
          <w:rPr>
            <w:noProof/>
          </w:rPr>
          <w:fldChar w:fldCharType="end"/>
        </w:r>
      </w:ins>
    </w:p>
    <w:p w14:paraId="7CF245C0" w14:textId="74C13252" w:rsidR="00B25365" w:rsidRDefault="00B25365">
      <w:pPr>
        <w:pStyle w:val="TOC8"/>
        <w:rPr>
          <w:ins w:id="5275" w:author="Rapporteur" w:date="2025-10-23T12:20:00Z"/>
          <w:rFonts w:asciiTheme="minorHAnsi" w:eastAsiaTheme="minorEastAsia" w:hAnsiTheme="minorHAnsi" w:cstheme="minorBidi"/>
          <w:b w:val="0"/>
          <w:noProof/>
          <w:kern w:val="2"/>
          <w:sz w:val="21"/>
          <w:szCs w:val="22"/>
          <w:lang w:val="en-US" w:eastAsia="zh-CN"/>
        </w:rPr>
      </w:pPr>
      <w:ins w:id="5276" w:author="Rapporteur" w:date="2025-10-23T12:20:00Z">
        <w:r>
          <w:rPr>
            <w:noProof/>
          </w:rPr>
          <w:t>Annex A (normative): OpenAPI specification</w:t>
        </w:r>
        <w:r>
          <w:rPr>
            <w:noProof/>
          </w:rPr>
          <w:tab/>
        </w:r>
        <w:r>
          <w:rPr>
            <w:noProof/>
          </w:rPr>
          <w:fldChar w:fldCharType="begin"/>
        </w:r>
        <w:r>
          <w:rPr>
            <w:noProof/>
          </w:rPr>
          <w:instrText xml:space="preserve"> PAGEREF _Toc212115509 \h </w:instrText>
        </w:r>
      </w:ins>
      <w:ins w:id="5277" w:author="Rapporteur" w:date="2025-10-23T12:21:00Z">
        <w:r>
          <w:rPr>
            <w:noProof/>
          </w:rPr>
        </w:r>
      </w:ins>
      <w:r>
        <w:rPr>
          <w:noProof/>
        </w:rPr>
        <w:fldChar w:fldCharType="separate"/>
      </w:r>
      <w:ins w:id="5278" w:author="Rapporteur" w:date="2025-10-23T12:21:00Z">
        <w:r>
          <w:rPr>
            <w:noProof/>
          </w:rPr>
          <w:t>309</w:t>
        </w:r>
      </w:ins>
      <w:ins w:id="5279" w:author="Rapporteur" w:date="2025-10-23T12:20:00Z">
        <w:r>
          <w:rPr>
            <w:noProof/>
          </w:rPr>
          <w:fldChar w:fldCharType="end"/>
        </w:r>
      </w:ins>
    </w:p>
    <w:p w14:paraId="756ACB69" w14:textId="6378CD4D" w:rsidR="00B25365" w:rsidRDefault="00B25365">
      <w:pPr>
        <w:pStyle w:val="TOC1"/>
        <w:rPr>
          <w:ins w:id="5280" w:author="Rapporteur" w:date="2025-10-23T12:20:00Z"/>
          <w:rFonts w:asciiTheme="minorHAnsi" w:eastAsiaTheme="minorEastAsia" w:hAnsiTheme="minorHAnsi" w:cstheme="minorBidi"/>
          <w:noProof/>
          <w:kern w:val="2"/>
          <w:sz w:val="21"/>
          <w:szCs w:val="22"/>
          <w:lang w:val="en-US" w:eastAsia="zh-CN"/>
        </w:rPr>
      </w:pPr>
      <w:ins w:id="5281" w:author="Rapporteur" w:date="2025-10-23T12:20: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_Toc212115510 \h </w:instrText>
        </w:r>
      </w:ins>
      <w:ins w:id="5282" w:author="Rapporteur" w:date="2025-10-23T12:21:00Z">
        <w:r>
          <w:rPr>
            <w:noProof/>
          </w:rPr>
        </w:r>
      </w:ins>
      <w:r>
        <w:rPr>
          <w:noProof/>
        </w:rPr>
        <w:fldChar w:fldCharType="separate"/>
      </w:r>
      <w:ins w:id="5283" w:author="Rapporteur" w:date="2025-10-23T12:21:00Z">
        <w:r>
          <w:rPr>
            <w:noProof/>
          </w:rPr>
          <w:t>309</w:t>
        </w:r>
      </w:ins>
      <w:ins w:id="5284" w:author="Rapporteur" w:date="2025-10-23T12:20:00Z">
        <w:r>
          <w:rPr>
            <w:noProof/>
          </w:rPr>
          <w:fldChar w:fldCharType="end"/>
        </w:r>
      </w:ins>
    </w:p>
    <w:p w14:paraId="1D0A744E" w14:textId="0BA187CA" w:rsidR="00B25365" w:rsidRDefault="00B25365">
      <w:pPr>
        <w:pStyle w:val="TOC1"/>
        <w:rPr>
          <w:ins w:id="5285" w:author="Rapporteur" w:date="2025-10-23T12:20:00Z"/>
          <w:rFonts w:asciiTheme="minorHAnsi" w:eastAsiaTheme="minorEastAsia" w:hAnsiTheme="minorHAnsi" w:cstheme="minorBidi"/>
          <w:noProof/>
          <w:kern w:val="2"/>
          <w:sz w:val="21"/>
          <w:szCs w:val="22"/>
          <w:lang w:val="en-US" w:eastAsia="zh-CN"/>
        </w:rPr>
      </w:pPr>
      <w:ins w:id="5286" w:author="Rapporteur" w:date="2025-10-23T12:20: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_Toc212115511 \h </w:instrText>
        </w:r>
      </w:ins>
      <w:ins w:id="5287" w:author="Rapporteur" w:date="2025-10-23T12:21:00Z">
        <w:r>
          <w:rPr>
            <w:noProof/>
          </w:rPr>
        </w:r>
      </w:ins>
      <w:r>
        <w:rPr>
          <w:noProof/>
        </w:rPr>
        <w:fldChar w:fldCharType="separate"/>
      </w:r>
      <w:ins w:id="5288" w:author="Rapporteur" w:date="2025-10-23T12:21:00Z">
        <w:r>
          <w:rPr>
            <w:noProof/>
          </w:rPr>
          <w:t>310</w:t>
        </w:r>
      </w:ins>
      <w:ins w:id="5289" w:author="Rapporteur" w:date="2025-10-23T12:20:00Z">
        <w:r>
          <w:rPr>
            <w:noProof/>
          </w:rPr>
          <w:fldChar w:fldCharType="end"/>
        </w:r>
      </w:ins>
    </w:p>
    <w:p w14:paraId="351CA33D" w14:textId="4DE45588" w:rsidR="00B25365" w:rsidRDefault="00B25365">
      <w:pPr>
        <w:pStyle w:val="TOC1"/>
        <w:rPr>
          <w:ins w:id="5290" w:author="Rapporteur" w:date="2025-10-23T12:20:00Z"/>
          <w:rFonts w:asciiTheme="minorHAnsi" w:eastAsiaTheme="minorEastAsia" w:hAnsiTheme="minorHAnsi" w:cstheme="minorBidi"/>
          <w:noProof/>
          <w:kern w:val="2"/>
          <w:sz w:val="21"/>
          <w:szCs w:val="22"/>
          <w:lang w:val="en-US" w:eastAsia="zh-CN"/>
        </w:rPr>
      </w:pPr>
      <w:ins w:id="5291" w:author="Rapporteur" w:date="2025-10-23T12:20: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_Toc212115512 \h </w:instrText>
        </w:r>
      </w:ins>
      <w:ins w:id="5292" w:author="Rapporteur" w:date="2025-10-23T12:21:00Z">
        <w:r>
          <w:rPr>
            <w:noProof/>
          </w:rPr>
        </w:r>
      </w:ins>
      <w:r>
        <w:rPr>
          <w:noProof/>
        </w:rPr>
        <w:fldChar w:fldCharType="separate"/>
      </w:r>
      <w:ins w:id="5293" w:author="Rapporteur" w:date="2025-10-23T12:21:00Z">
        <w:r>
          <w:rPr>
            <w:noProof/>
          </w:rPr>
          <w:t>316</w:t>
        </w:r>
      </w:ins>
      <w:ins w:id="5294" w:author="Rapporteur" w:date="2025-10-23T12:20:00Z">
        <w:r>
          <w:rPr>
            <w:noProof/>
          </w:rPr>
          <w:fldChar w:fldCharType="end"/>
        </w:r>
      </w:ins>
    </w:p>
    <w:p w14:paraId="26AF18E7" w14:textId="110BC8EA" w:rsidR="00B25365" w:rsidRDefault="00B25365">
      <w:pPr>
        <w:pStyle w:val="TOC1"/>
        <w:rPr>
          <w:ins w:id="5295" w:author="Rapporteur" w:date="2025-10-23T12:20:00Z"/>
          <w:rFonts w:asciiTheme="minorHAnsi" w:eastAsiaTheme="minorEastAsia" w:hAnsiTheme="minorHAnsi" w:cstheme="minorBidi"/>
          <w:noProof/>
          <w:kern w:val="2"/>
          <w:sz w:val="21"/>
          <w:szCs w:val="22"/>
          <w:lang w:val="en-US" w:eastAsia="zh-CN"/>
        </w:rPr>
      </w:pPr>
      <w:ins w:id="5296" w:author="Rapporteur" w:date="2025-10-23T12:20: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_Toc212115513 \h </w:instrText>
        </w:r>
      </w:ins>
      <w:ins w:id="5297" w:author="Rapporteur" w:date="2025-10-23T12:21:00Z">
        <w:r>
          <w:rPr>
            <w:noProof/>
          </w:rPr>
        </w:r>
      </w:ins>
      <w:r>
        <w:rPr>
          <w:noProof/>
        </w:rPr>
        <w:fldChar w:fldCharType="separate"/>
      </w:r>
      <w:ins w:id="5298" w:author="Rapporteur" w:date="2025-10-23T12:21:00Z">
        <w:r>
          <w:rPr>
            <w:noProof/>
          </w:rPr>
          <w:t>325</w:t>
        </w:r>
      </w:ins>
      <w:ins w:id="5299" w:author="Rapporteur" w:date="2025-10-23T12:20:00Z">
        <w:r>
          <w:rPr>
            <w:noProof/>
          </w:rPr>
          <w:fldChar w:fldCharType="end"/>
        </w:r>
      </w:ins>
    </w:p>
    <w:p w14:paraId="265B232C" w14:textId="77AC5300" w:rsidR="00B25365" w:rsidRDefault="00B25365">
      <w:pPr>
        <w:pStyle w:val="TOC1"/>
        <w:rPr>
          <w:ins w:id="5300" w:author="Rapporteur" w:date="2025-10-23T12:20:00Z"/>
          <w:rFonts w:asciiTheme="minorHAnsi" w:eastAsiaTheme="minorEastAsia" w:hAnsiTheme="minorHAnsi" w:cstheme="minorBidi"/>
          <w:noProof/>
          <w:kern w:val="2"/>
          <w:sz w:val="21"/>
          <w:szCs w:val="22"/>
          <w:lang w:val="en-US" w:eastAsia="zh-CN"/>
        </w:rPr>
      </w:pPr>
      <w:ins w:id="5301" w:author="Rapporteur" w:date="2025-10-23T12:20: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_Toc212115514 \h </w:instrText>
        </w:r>
      </w:ins>
      <w:ins w:id="5302" w:author="Rapporteur" w:date="2025-10-23T12:21:00Z">
        <w:r>
          <w:rPr>
            <w:noProof/>
          </w:rPr>
        </w:r>
      </w:ins>
      <w:r>
        <w:rPr>
          <w:noProof/>
        </w:rPr>
        <w:fldChar w:fldCharType="separate"/>
      </w:r>
      <w:ins w:id="5303" w:author="Rapporteur" w:date="2025-10-23T12:21:00Z">
        <w:r>
          <w:rPr>
            <w:noProof/>
          </w:rPr>
          <w:t>338</w:t>
        </w:r>
      </w:ins>
      <w:ins w:id="5304" w:author="Rapporteur" w:date="2025-10-23T12:20:00Z">
        <w:r>
          <w:rPr>
            <w:noProof/>
          </w:rPr>
          <w:fldChar w:fldCharType="end"/>
        </w:r>
      </w:ins>
    </w:p>
    <w:p w14:paraId="11610CE1" w14:textId="0226F35B" w:rsidR="00B25365" w:rsidRDefault="00B25365">
      <w:pPr>
        <w:pStyle w:val="TOC1"/>
        <w:rPr>
          <w:ins w:id="5305" w:author="Rapporteur" w:date="2025-10-23T12:20:00Z"/>
          <w:rFonts w:asciiTheme="minorHAnsi" w:eastAsiaTheme="minorEastAsia" w:hAnsiTheme="minorHAnsi" w:cstheme="minorBidi"/>
          <w:noProof/>
          <w:kern w:val="2"/>
          <w:sz w:val="21"/>
          <w:szCs w:val="22"/>
          <w:lang w:val="en-US" w:eastAsia="zh-CN"/>
        </w:rPr>
      </w:pPr>
      <w:ins w:id="5306" w:author="Rapporteur" w:date="2025-10-23T12:20:00Z">
        <w:r>
          <w:rPr>
            <w:noProof/>
          </w:rPr>
          <w:t>A.6</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 API</w:t>
        </w:r>
        <w:r>
          <w:rPr>
            <w:noProof/>
          </w:rPr>
          <w:tab/>
        </w:r>
        <w:r>
          <w:rPr>
            <w:noProof/>
          </w:rPr>
          <w:fldChar w:fldCharType="begin"/>
        </w:r>
        <w:r>
          <w:rPr>
            <w:noProof/>
          </w:rPr>
          <w:instrText xml:space="preserve"> PAGEREF _Toc212115515 \h </w:instrText>
        </w:r>
      </w:ins>
      <w:ins w:id="5307" w:author="Rapporteur" w:date="2025-10-23T12:21:00Z">
        <w:r>
          <w:rPr>
            <w:noProof/>
          </w:rPr>
        </w:r>
      </w:ins>
      <w:r>
        <w:rPr>
          <w:noProof/>
        </w:rPr>
        <w:fldChar w:fldCharType="separate"/>
      </w:r>
      <w:ins w:id="5308" w:author="Rapporteur" w:date="2025-10-23T12:21:00Z">
        <w:r>
          <w:rPr>
            <w:noProof/>
          </w:rPr>
          <w:t>343</w:t>
        </w:r>
      </w:ins>
      <w:ins w:id="5309" w:author="Rapporteur" w:date="2025-10-23T12:20:00Z">
        <w:r>
          <w:rPr>
            <w:noProof/>
          </w:rPr>
          <w:fldChar w:fldCharType="end"/>
        </w:r>
      </w:ins>
    </w:p>
    <w:p w14:paraId="5337C890" w14:textId="1C042A52" w:rsidR="00B25365" w:rsidRDefault="00B25365">
      <w:pPr>
        <w:pStyle w:val="TOC1"/>
        <w:rPr>
          <w:ins w:id="5310" w:author="Rapporteur" w:date="2025-10-23T12:20:00Z"/>
          <w:rFonts w:asciiTheme="minorHAnsi" w:eastAsiaTheme="minorEastAsia" w:hAnsiTheme="minorHAnsi" w:cstheme="minorBidi"/>
          <w:noProof/>
          <w:kern w:val="2"/>
          <w:sz w:val="21"/>
          <w:szCs w:val="22"/>
          <w:lang w:val="en-US" w:eastAsia="zh-CN"/>
        </w:rPr>
      </w:pPr>
      <w:ins w:id="5311" w:author="Rapporteur" w:date="2025-10-23T12:20:00Z">
        <w:r>
          <w:rPr>
            <w:noProof/>
          </w:rPr>
          <w:t>A.7</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 xml:space="preserve"> API</w:t>
        </w:r>
        <w:r>
          <w:rPr>
            <w:noProof/>
          </w:rPr>
          <w:tab/>
        </w:r>
        <w:r>
          <w:rPr>
            <w:noProof/>
          </w:rPr>
          <w:fldChar w:fldCharType="begin"/>
        </w:r>
        <w:r>
          <w:rPr>
            <w:noProof/>
          </w:rPr>
          <w:instrText xml:space="preserve"> PAGEREF _Toc212115516 \h </w:instrText>
        </w:r>
      </w:ins>
      <w:ins w:id="5312" w:author="Rapporteur" w:date="2025-10-23T12:21:00Z">
        <w:r>
          <w:rPr>
            <w:noProof/>
          </w:rPr>
        </w:r>
      </w:ins>
      <w:r>
        <w:rPr>
          <w:noProof/>
        </w:rPr>
        <w:fldChar w:fldCharType="separate"/>
      </w:r>
      <w:ins w:id="5313" w:author="Rapporteur" w:date="2025-10-23T12:21:00Z">
        <w:r>
          <w:rPr>
            <w:noProof/>
          </w:rPr>
          <w:t>349</w:t>
        </w:r>
      </w:ins>
      <w:ins w:id="5314" w:author="Rapporteur" w:date="2025-10-23T12:20:00Z">
        <w:r>
          <w:rPr>
            <w:noProof/>
          </w:rPr>
          <w:fldChar w:fldCharType="end"/>
        </w:r>
      </w:ins>
    </w:p>
    <w:p w14:paraId="1E161854" w14:textId="31F87FD6" w:rsidR="00B25365" w:rsidRDefault="00B25365">
      <w:pPr>
        <w:pStyle w:val="TOC1"/>
        <w:rPr>
          <w:ins w:id="5315" w:author="Rapporteur" w:date="2025-10-23T12:20:00Z"/>
          <w:rFonts w:asciiTheme="minorHAnsi" w:eastAsiaTheme="minorEastAsia" w:hAnsiTheme="minorHAnsi" w:cstheme="minorBidi"/>
          <w:noProof/>
          <w:kern w:val="2"/>
          <w:sz w:val="21"/>
          <w:szCs w:val="22"/>
          <w:lang w:val="en-US" w:eastAsia="zh-CN"/>
        </w:rPr>
      </w:pPr>
      <w:ins w:id="5316" w:author="Rapporteur" w:date="2025-10-23T12:20: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_Toc212115517 \h </w:instrText>
        </w:r>
      </w:ins>
      <w:ins w:id="5317" w:author="Rapporteur" w:date="2025-10-23T12:21:00Z">
        <w:r>
          <w:rPr>
            <w:noProof/>
          </w:rPr>
        </w:r>
      </w:ins>
      <w:r>
        <w:rPr>
          <w:noProof/>
        </w:rPr>
        <w:fldChar w:fldCharType="separate"/>
      </w:r>
      <w:ins w:id="5318" w:author="Rapporteur" w:date="2025-10-23T12:21:00Z">
        <w:r>
          <w:rPr>
            <w:noProof/>
          </w:rPr>
          <w:t>361</w:t>
        </w:r>
      </w:ins>
      <w:ins w:id="5319" w:author="Rapporteur" w:date="2025-10-23T12:20:00Z">
        <w:r>
          <w:rPr>
            <w:noProof/>
          </w:rPr>
          <w:fldChar w:fldCharType="end"/>
        </w:r>
      </w:ins>
    </w:p>
    <w:p w14:paraId="50B00417" w14:textId="1487B0A0" w:rsidR="00B25365" w:rsidRDefault="00B25365">
      <w:pPr>
        <w:pStyle w:val="TOC1"/>
        <w:rPr>
          <w:ins w:id="5320" w:author="Rapporteur" w:date="2025-10-23T12:20:00Z"/>
          <w:rFonts w:asciiTheme="minorHAnsi" w:eastAsiaTheme="minorEastAsia" w:hAnsiTheme="minorHAnsi" w:cstheme="minorBidi"/>
          <w:noProof/>
          <w:kern w:val="2"/>
          <w:sz w:val="21"/>
          <w:szCs w:val="22"/>
          <w:lang w:val="en-US" w:eastAsia="zh-CN"/>
        </w:rPr>
      </w:pPr>
      <w:ins w:id="5321" w:author="Rapporteur" w:date="2025-10-23T12:20:00Z">
        <w:r w:rsidRPr="00B43882">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_Toc212115518 \h </w:instrText>
        </w:r>
      </w:ins>
      <w:ins w:id="5322" w:author="Rapporteur" w:date="2025-10-23T12:21:00Z">
        <w:r>
          <w:rPr>
            <w:noProof/>
          </w:rPr>
        </w:r>
      </w:ins>
      <w:r>
        <w:rPr>
          <w:noProof/>
        </w:rPr>
        <w:fldChar w:fldCharType="separate"/>
      </w:r>
      <w:ins w:id="5323" w:author="Rapporteur" w:date="2025-10-23T12:21:00Z">
        <w:r>
          <w:rPr>
            <w:noProof/>
          </w:rPr>
          <w:t>367</w:t>
        </w:r>
      </w:ins>
      <w:ins w:id="5324" w:author="Rapporteur" w:date="2025-10-23T12:20:00Z">
        <w:r>
          <w:rPr>
            <w:noProof/>
          </w:rPr>
          <w:fldChar w:fldCharType="end"/>
        </w:r>
      </w:ins>
    </w:p>
    <w:p w14:paraId="0B99BB54" w14:textId="732FDE90" w:rsidR="00B25365" w:rsidRDefault="00B25365">
      <w:pPr>
        <w:pStyle w:val="TOC1"/>
        <w:rPr>
          <w:ins w:id="5325" w:author="Rapporteur" w:date="2025-10-23T12:20:00Z"/>
          <w:rFonts w:asciiTheme="minorHAnsi" w:eastAsiaTheme="minorEastAsia" w:hAnsiTheme="minorHAnsi" w:cstheme="minorBidi"/>
          <w:noProof/>
          <w:kern w:val="2"/>
          <w:sz w:val="21"/>
          <w:szCs w:val="22"/>
          <w:lang w:val="en-US" w:eastAsia="zh-CN"/>
        </w:rPr>
      </w:pPr>
      <w:ins w:id="5326" w:author="Rapporteur" w:date="2025-10-23T12:20: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_Toc212115519 \h </w:instrText>
        </w:r>
      </w:ins>
      <w:ins w:id="5327" w:author="Rapporteur" w:date="2025-10-23T12:21:00Z">
        <w:r>
          <w:rPr>
            <w:noProof/>
          </w:rPr>
        </w:r>
      </w:ins>
      <w:r>
        <w:rPr>
          <w:noProof/>
        </w:rPr>
        <w:fldChar w:fldCharType="separate"/>
      </w:r>
      <w:ins w:id="5328" w:author="Rapporteur" w:date="2025-10-23T12:21:00Z">
        <w:r>
          <w:rPr>
            <w:noProof/>
          </w:rPr>
          <w:t>372</w:t>
        </w:r>
      </w:ins>
      <w:ins w:id="5329" w:author="Rapporteur" w:date="2025-10-23T12:20:00Z">
        <w:r>
          <w:rPr>
            <w:noProof/>
          </w:rPr>
          <w:fldChar w:fldCharType="end"/>
        </w:r>
      </w:ins>
    </w:p>
    <w:p w14:paraId="23B4383E" w14:textId="17DA5E89" w:rsidR="00B25365" w:rsidRDefault="00B25365">
      <w:pPr>
        <w:pStyle w:val="TOC1"/>
        <w:rPr>
          <w:ins w:id="5330" w:author="Rapporteur" w:date="2025-10-23T12:20:00Z"/>
          <w:rFonts w:asciiTheme="minorHAnsi" w:eastAsiaTheme="minorEastAsia" w:hAnsiTheme="minorHAnsi" w:cstheme="minorBidi"/>
          <w:noProof/>
          <w:kern w:val="2"/>
          <w:sz w:val="21"/>
          <w:szCs w:val="22"/>
          <w:lang w:val="en-US" w:eastAsia="zh-CN"/>
        </w:rPr>
      </w:pPr>
      <w:ins w:id="5331" w:author="Rapporteur" w:date="2025-10-23T12:20:00Z">
        <w:r>
          <w:rPr>
            <w:noProof/>
          </w:rPr>
          <w:t>A.11</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 xml:space="preserve"> API</w:t>
        </w:r>
        <w:r>
          <w:rPr>
            <w:noProof/>
          </w:rPr>
          <w:tab/>
        </w:r>
        <w:r>
          <w:rPr>
            <w:noProof/>
          </w:rPr>
          <w:fldChar w:fldCharType="begin"/>
        </w:r>
        <w:r>
          <w:rPr>
            <w:noProof/>
          </w:rPr>
          <w:instrText xml:space="preserve"> PAGEREF _Toc212115520 \h </w:instrText>
        </w:r>
      </w:ins>
      <w:ins w:id="5332" w:author="Rapporteur" w:date="2025-10-23T12:21:00Z">
        <w:r>
          <w:rPr>
            <w:noProof/>
          </w:rPr>
        </w:r>
      </w:ins>
      <w:r>
        <w:rPr>
          <w:noProof/>
        </w:rPr>
        <w:fldChar w:fldCharType="separate"/>
      </w:r>
      <w:ins w:id="5333" w:author="Rapporteur" w:date="2025-10-23T12:21:00Z">
        <w:r>
          <w:rPr>
            <w:noProof/>
          </w:rPr>
          <w:t>373</w:t>
        </w:r>
      </w:ins>
      <w:ins w:id="5334" w:author="Rapporteur" w:date="2025-10-23T12:20:00Z">
        <w:r>
          <w:rPr>
            <w:noProof/>
          </w:rPr>
          <w:fldChar w:fldCharType="end"/>
        </w:r>
      </w:ins>
    </w:p>
    <w:p w14:paraId="53DE7B3D" w14:textId="15AAD567" w:rsidR="00B25365" w:rsidRDefault="00B25365">
      <w:pPr>
        <w:pStyle w:val="TOC1"/>
        <w:rPr>
          <w:ins w:id="5335" w:author="Rapporteur" w:date="2025-10-23T12:20:00Z"/>
          <w:rFonts w:asciiTheme="minorHAnsi" w:eastAsiaTheme="minorEastAsia" w:hAnsiTheme="minorHAnsi" w:cstheme="minorBidi"/>
          <w:noProof/>
          <w:kern w:val="2"/>
          <w:sz w:val="21"/>
          <w:szCs w:val="22"/>
          <w:lang w:val="en-US" w:eastAsia="zh-CN"/>
        </w:rPr>
      </w:pPr>
      <w:ins w:id="5336" w:author="Rapporteur" w:date="2025-10-23T12:20:00Z">
        <w:r>
          <w:rPr>
            <w:noProof/>
          </w:rPr>
          <w:t>A.12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 xml:space="preserve"> API</w:t>
        </w:r>
        <w:r>
          <w:rPr>
            <w:noProof/>
          </w:rPr>
          <w:tab/>
        </w:r>
        <w:r>
          <w:rPr>
            <w:noProof/>
          </w:rPr>
          <w:fldChar w:fldCharType="begin"/>
        </w:r>
        <w:r>
          <w:rPr>
            <w:noProof/>
          </w:rPr>
          <w:instrText xml:space="preserve"> PAGEREF _Toc212115521 \h </w:instrText>
        </w:r>
      </w:ins>
      <w:ins w:id="5337" w:author="Rapporteur" w:date="2025-10-23T12:21:00Z">
        <w:r>
          <w:rPr>
            <w:noProof/>
          </w:rPr>
        </w:r>
      </w:ins>
      <w:r>
        <w:rPr>
          <w:noProof/>
        </w:rPr>
        <w:fldChar w:fldCharType="separate"/>
      </w:r>
      <w:ins w:id="5338" w:author="Rapporteur" w:date="2025-10-23T12:21:00Z">
        <w:r>
          <w:rPr>
            <w:noProof/>
          </w:rPr>
          <w:t>376</w:t>
        </w:r>
      </w:ins>
      <w:ins w:id="5339" w:author="Rapporteur" w:date="2025-10-23T12:20:00Z">
        <w:r>
          <w:rPr>
            <w:noProof/>
          </w:rPr>
          <w:fldChar w:fldCharType="end"/>
        </w:r>
      </w:ins>
    </w:p>
    <w:p w14:paraId="192AAF66" w14:textId="403E58D7" w:rsidR="00B25365" w:rsidRDefault="00B25365">
      <w:pPr>
        <w:pStyle w:val="TOC1"/>
        <w:rPr>
          <w:ins w:id="5340" w:author="Rapporteur" w:date="2025-10-23T12:20:00Z"/>
          <w:rFonts w:asciiTheme="minorHAnsi" w:eastAsiaTheme="minorEastAsia" w:hAnsiTheme="minorHAnsi" w:cstheme="minorBidi"/>
          <w:noProof/>
          <w:kern w:val="2"/>
          <w:sz w:val="21"/>
          <w:szCs w:val="22"/>
          <w:lang w:val="en-US" w:eastAsia="zh-CN"/>
        </w:rPr>
      </w:pPr>
      <w:ins w:id="5341" w:author="Rapporteur" w:date="2025-10-23T12:20: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_Toc212115522 \h </w:instrText>
        </w:r>
      </w:ins>
      <w:ins w:id="5342" w:author="Rapporteur" w:date="2025-10-23T12:21:00Z">
        <w:r>
          <w:rPr>
            <w:noProof/>
          </w:rPr>
        </w:r>
      </w:ins>
      <w:r>
        <w:rPr>
          <w:noProof/>
        </w:rPr>
        <w:fldChar w:fldCharType="separate"/>
      </w:r>
      <w:ins w:id="5343" w:author="Rapporteur" w:date="2025-10-23T12:21:00Z">
        <w:r>
          <w:rPr>
            <w:noProof/>
          </w:rPr>
          <w:t>381</w:t>
        </w:r>
      </w:ins>
      <w:ins w:id="5344" w:author="Rapporteur" w:date="2025-10-23T12:20:00Z">
        <w:r>
          <w:rPr>
            <w:noProof/>
          </w:rPr>
          <w:fldChar w:fldCharType="end"/>
        </w:r>
      </w:ins>
    </w:p>
    <w:p w14:paraId="1597A689" w14:textId="3782359D" w:rsidR="00B25365" w:rsidRDefault="00B25365">
      <w:pPr>
        <w:pStyle w:val="TOC1"/>
        <w:rPr>
          <w:ins w:id="5345" w:author="Rapporteur" w:date="2025-10-23T12:20:00Z"/>
          <w:rFonts w:asciiTheme="minorHAnsi" w:eastAsiaTheme="minorEastAsia" w:hAnsiTheme="minorHAnsi" w:cstheme="minorBidi"/>
          <w:noProof/>
          <w:kern w:val="2"/>
          <w:sz w:val="21"/>
          <w:szCs w:val="22"/>
          <w:lang w:val="en-US" w:eastAsia="zh-CN"/>
        </w:rPr>
      </w:pPr>
      <w:ins w:id="5346" w:author="Rapporteur" w:date="2025-10-23T12:20: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_Toc212115523 \h </w:instrText>
        </w:r>
      </w:ins>
      <w:ins w:id="5347" w:author="Rapporteur" w:date="2025-10-23T12:21:00Z">
        <w:r>
          <w:rPr>
            <w:noProof/>
          </w:rPr>
        </w:r>
      </w:ins>
      <w:r>
        <w:rPr>
          <w:noProof/>
        </w:rPr>
        <w:fldChar w:fldCharType="separate"/>
      </w:r>
      <w:ins w:id="5348" w:author="Rapporteur" w:date="2025-10-23T12:21:00Z">
        <w:r>
          <w:rPr>
            <w:noProof/>
          </w:rPr>
          <w:t>384</w:t>
        </w:r>
      </w:ins>
      <w:ins w:id="5349" w:author="Rapporteur" w:date="2025-10-23T12:20:00Z">
        <w:r>
          <w:rPr>
            <w:noProof/>
          </w:rPr>
          <w:fldChar w:fldCharType="end"/>
        </w:r>
      </w:ins>
    </w:p>
    <w:p w14:paraId="75DC9E5F" w14:textId="3DC89F5F" w:rsidR="00B25365" w:rsidRDefault="00B25365">
      <w:pPr>
        <w:pStyle w:val="TOC1"/>
        <w:rPr>
          <w:ins w:id="5350" w:author="Rapporteur" w:date="2025-10-23T12:20:00Z"/>
          <w:rFonts w:asciiTheme="minorHAnsi" w:eastAsiaTheme="minorEastAsia" w:hAnsiTheme="minorHAnsi" w:cstheme="minorBidi"/>
          <w:noProof/>
          <w:kern w:val="2"/>
          <w:sz w:val="21"/>
          <w:szCs w:val="22"/>
          <w:lang w:val="en-US" w:eastAsia="zh-CN"/>
        </w:rPr>
      </w:pPr>
      <w:ins w:id="5351" w:author="Rapporteur" w:date="2025-10-23T12:20: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_Toc212115524 \h </w:instrText>
        </w:r>
      </w:ins>
      <w:ins w:id="5352" w:author="Rapporteur" w:date="2025-10-23T12:21:00Z">
        <w:r>
          <w:rPr>
            <w:noProof/>
          </w:rPr>
        </w:r>
      </w:ins>
      <w:r>
        <w:rPr>
          <w:noProof/>
        </w:rPr>
        <w:fldChar w:fldCharType="separate"/>
      </w:r>
      <w:ins w:id="5353" w:author="Rapporteur" w:date="2025-10-23T12:21:00Z">
        <w:r>
          <w:rPr>
            <w:noProof/>
          </w:rPr>
          <w:t>388</w:t>
        </w:r>
      </w:ins>
      <w:ins w:id="5354" w:author="Rapporteur" w:date="2025-10-23T12:20:00Z">
        <w:r>
          <w:rPr>
            <w:noProof/>
          </w:rPr>
          <w:fldChar w:fldCharType="end"/>
        </w:r>
      </w:ins>
    </w:p>
    <w:p w14:paraId="2BB4A317" w14:textId="4A0E519D" w:rsidR="00B25365" w:rsidRDefault="00B25365">
      <w:pPr>
        <w:pStyle w:val="TOC1"/>
        <w:rPr>
          <w:ins w:id="5355" w:author="Rapporteur" w:date="2025-10-23T12:20:00Z"/>
          <w:rFonts w:asciiTheme="minorHAnsi" w:eastAsiaTheme="minorEastAsia" w:hAnsiTheme="minorHAnsi" w:cstheme="minorBidi"/>
          <w:noProof/>
          <w:kern w:val="2"/>
          <w:sz w:val="21"/>
          <w:szCs w:val="22"/>
          <w:lang w:val="en-US" w:eastAsia="zh-CN"/>
        </w:rPr>
      </w:pPr>
      <w:ins w:id="5356" w:author="Rapporteur" w:date="2025-10-23T12:20: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_Toc212115525 \h </w:instrText>
        </w:r>
      </w:ins>
      <w:ins w:id="5357" w:author="Rapporteur" w:date="2025-10-23T12:21:00Z">
        <w:r>
          <w:rPr>
            <w:noProof/>
          </w:rPr>
        </w:r>
      </w:ins>
      <w:r>
        <w:rPr>
          <w:noProof/>
        </w:rPr>
        <w:fldChar w:fldCharType="separate"/>
      </w:r>
      <w:ins w:id="5358" w:author="Rapporteur" w:date="2025-10-23T12:21:00Z">
        <w:r>
          <w:rPr>
            <w:noProof/>
          </w:rPr>
          <w:t>394</w:t>
        </w:r>
      </w:ins>
      <w:ins w:id="5359" w:author="Rapporteur" w:date="2025-10-23T12:20:00Z">
        <w:r>
          <w:rPr>
            <w:noProof/>
          </w:rPr>
          <w:fldChar w:fldCharType="end"/>
        </w:r>
      </w:ins>
    </w:p>
    <w:p w14:paraId="4BE17781" w14:textId="10A59418" w:rsidR="00B25365" w:rsidRDefault="00B25365">
      <w:pPr>
        <w:pStyle w:val="TOC1"/>
        <w:rPr>
          <w:ins w:id="5360" w:author="Rapporteur" w:date="2025-10-23T12:20:00Z"/>
          <w:rFonts w:asciiTheme="minorHAnsi" w:eastAsiaTheme="minorEastAsia" w:hAnsiTheme="minorHAnsi" w:cstheme="minorBidi"/>
          <w:noProof/>
          <w:kern w:val="2"/>
          <w:sz w:val="21"/>
          <w:szCs w:val="22"/>
          <w:lang w:val="en-US" w:eastAsia="zh-CN"/>
        </w:rPr>
      </w:pPr>
      <w:ins w:id="5361" w:author="Rapporteur" w:date="2025-10-23T12:20:00Z">
        <w:r>
          <w:rPr>
            <w:noProof/>
          </w:rPr>
          <w:t>A.17</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 xml:space="preserve"> API</w:t>
        </w:r>
        <w:r>
          <w:rPr>
            <w:noProof/>
          </w:rPr>
          <w:tab/>
        </w:r>
        <w:r>
          <w:rPr>
            <w:noProof/>
          </w:rPr>
          <w:fldChar w:fldCharType="begin"/>
        </w:r>
        <w:r>
          <w:rPr>
            <w:noProof/>
          </w:rPr>
          <w:instrText xml:space="preserve"> PAGEREF _Toc212115526 \h </w:instrText>
        </w:r>
      </w:ins>
      <w:ins w:id="5362" w:author="Rapporteur" w:date="2025-10-23T12:21:00Z">
        <w:r>
          <w:rPr>
            <w:noProof/>
          </w:rPr>
        </w:r>
      </w:ins>
      <w:r>
        <w:rPr>
          <w:noProof/>
        </w:rPr>
        <w:fldChar w:fldCharType="separate"/>
      </w:r>
      <w:ins w:id="5363" w:author="Rapporteur" w:date="2025-10-23T12:21:00Z">
        <w:r>
          <w:rPr>
            <w:noProof/>
          </w:rPr>
          <w:t>399</w:t>
        </w:r>
      </w:ins>
      <w:ins w:id="5364" w:author="Rapporteur" w:date="2025-10-23T12:20:00Z">
        <w:r>
          <w:rPr>
            <w:noProof/>
          </w:rPr>
          <w:fldChar w:fldCharType="end"/>
        </w:r>
      </w:ins>
    </w:p>
    <w:p w14:paraId="23B27B03" w14:textId="7BEB5D1A" w:rsidR="00B25365" w:rsidRDefault="00B25365">
      <w:pPr>
        <w:pStyle w:val="TOC1"/>
        <w:rPr>
          <w:ins w:id="5365" w:author="Rapporteur" w:date="2025-10-23T12:20:00Z"/>
          <w:rFonts w:asciiTheme="minorHAnsi" w:eastAsiaTheme="minorEastAsia" w:hAnsiTheme="minorHAnsi" w:cstheme="minorBidi"/>
          <w:noProof/>
          <w:kern w:val="2"/>
          <w:sz w:val="21"/>
          <w:szCs w:val="22"/>
          <w:lang w:val="en-US" w:eastAsia="zh-CN"/>
        </w:rPr>
      </w:pPr>
      <w:ins w:id="5366" w:author="Rapporteur" w:date="2025-10-23T12:20: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_Toc212115527 \h </w:instrText>
        </w:r>
      </w:ins>
      <w:ins w:id="5367" w:author="Rapporteur" w:date="2025-10-23T12:21:00Z">
        <w:r>
          <w:rPr>
            <w:noProof/>
          </w:rPr>
        </w:r>
      </w:ins>
      <w:r>
        <w:rPr>
          <w:noProof/>
        </w:rPr>
        <w:fldChar w:fldCharType="separate"/>
      </w:r>
      <w:ins w:id="5368" w:author="Rapporteur" w:date="2025-10-23T12:21:00Z">
        <w:r>
          <w:rPr>
            <w:noProof/>
          </w:rPr>
          <w:t>403</w:t>
        </w:r>
      </w:ins>
      <w:ins w:id="5369" w:author="Rapporteur" w:date="2025-10-23T12:20:00Z">
        <w:r>
          <w:rPr>
            <w:noProof/>
          </w:rPr>
          <w:fldChar w:fldCharType="end"/>
        </w:r>
      </w:ins>
    </w:p>
    <w:p w14:paraId="1125F231" w14:textId="517A340C" w:rsidR="00B25365" w:rsidRDefault="00B25365">
      <w:pPr>
        <w:pStyle w:val="TOC8"/>
        <w:rPr>
          <w:ins w:id="5370" w:author="Rapporteur" w:date="2025-10-23T12:20:00Z"/>
          <w:rFonts w:asciiTheme="minorHAnsi" w:eastAsiaTheme="minorEastAsia" w:hAnsiTheme="minorHAnsi" w:cstheme="minorBidi"/>
          <w:b w:val="0"/>
          <w:noProof/>
          <w:kern w:val="2"/>
          <w:sz w:val="21"/>
          <w:szCs w:val="22"/>
          <w:lang w:val="en-US" w:eastAsia="zh-CN"/>
        </w:rPr>
      </w:pPr>
      <w:ins w:id="5371" w:author="Rapporteur" w:date="2025-10-23T12:20:00Z">
        <w:r>
          <w:rPr>
            <w:noProof/>
          </w:rPr>
          <w:t>Annex B (informative): Withdrawn API versions</w:t>
        </w:r>
        <w:r>
          <w:rPr>
            <w:noProof/>
          </w:rPr>
          <w:tab/>
        </w:r>
        <w:r>
          <w:rPr>
            <w:noProof/>
          </w:rPr>
          <w:fldChar w:fldCharType="begin"/>
        </w:r>
        <w:r>
          <w:rPr>
            <w:noProof/>
          </w:rPr>
          <w:instrText xml:space="preserve"> PAGEREF _Toc212115528 \h </w:instrText>
        </w:r>
      </w:ins>
      <w:ins w:id="5372" w:author="Rapporteur" w:date="2025-10-23T12:21:00Z">
        <w:r>
          <w:rPr>
            <w:noProof/>
          </w:rPr>
        </w:r>
      </w:ins>
      <w:r>
        <w:rPr>
          <w:noProof/>
        </w:rPr>
        <w:fldChar w:fldCharType="separate"/>
      </w:r>
      <w:ins w:id="5373" w:author="Rapporteur" w:date="2025-10-23T12:21:00Z">
        <w:r>
          <w:rPr>
            <w:noProof/>
          </w:rPr>
          <w:t>404</w:t>
        </w:r>
      </w:ins>
      <w:ins w:id="5374" w:author="Rapporteur" w:date="2025-10-23T12:20:00Z">
        <w:r>
          <w:rPr>
            <w:noProof/>
          </w:rPr>
          <w:fldChar w:fldCharType="end"/>
        </w:r>
      </w:ins>
    </w:p>
    <w:p w14:paraId="77C8FBF1" w14:textId="7D0E5674" w:rsidR="00B25365" w:rsidRDefault="00B25365">
      <w:pPr>
        <w:pStyle w:val="TOC1"/>
        <w:rPr>
          <w:ins w:id="5375" w:author="Rapporteur" w:date="2025-10-23T12:20:00Z"/>
          <w:rFonts w:asciiTheme="minorHAnsi" w:eastAsiaTheme="minorEastAsia" w:hAnsiTheme="minorHAnsi" w:cstheme="minorBidi"/>
          <w:noProof/>
          <w:kern w:val="2"/>
          <w:sz w:val="21"/>
          <w:szCs w:val="22"/>
          <w:lang w:val="en-US" w:eastAsia="zh-CN"/>
        </w:rPr>
      </w:pPr>
      <w:ins w:id="5376" w:author="Rapporteur" w:date="2025-10-23T12:20: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_Toc212115529 \h </w:instrText>
        </w:r>
      </w:ins>
      <w:ins w:id="5377" w:author="Rapporteur" w:date="2025-10-23T12:21:00Z">
        <w:r>
          <w:rPr>
            <w:noProof/>
          </w:rPr>
        </w:r>
      </w:ins>
      <w:r>
        <w:rPr>
          <w:noProof/>
        </w:rPr>
        <w:fldChar w:fldCharType="separate"/>
      </w:r>
      <w:ins w:id="5378" w:author="Rapporteur" w:date="2025-10-23T12:21:00Z">
        <w:r>
          <w:rPr>
            <w:noProof/>
          </w:rPr>
          <w:t>404</w:t>
        </w:r>
      </w:ins>
      <w:ins w:id="5379" w:author="Rapporteur" w:date="2025-10-23T12:20:00Z">
        <w:r>
          <w:rPr>
            <w:noProof/>
          </w:rPr>
          <w:fldChar w:fldCharType="end"/>
        </w:r>
      </w:ins>
    </w:p>
    <w:p w14:paraId="74764AF4" w14:textId="2FF29F4F" w:rsidR="00B25365" w:rsidRDefault="00B25365">
      <w:pPr>
        <w:pStyle w:val="TOC1"/>
        <w:rPr>
          <w:ins w:id="5380" w:author="Rapporteur" w:date="2025-10-23T12:20:00Z"/>
          <w:rFonts w:asciiTheme="minorHAnsi" w:eastAsiaTheme="minorEastAsia" w:hAnsiTheme="minorHAnsi" w:cstheme="minorBidi"/>
          <w:noProof/>
          <w:kern w:val="2"/>
          <w:sz w:val="21"/>
          <w:szCs w:val="22"/>
          <w:lang w:val="en-US" w:eastAsia="zh-CN"/>
        </w:rPr>
      </w:pPr>
      <w:ins w:id="5381" w:author="Rapporteur" w:date="2025-10-23T12:20: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_Toc212115530 \h </w:instrText>
        </w:r>
      </w:ins>
      <w:ins w:id="5382" w:author="Rapporteur" w:date="2025-10-23T12:21:00Z">
        <w:r>
          <w:rPr>
            <w:noProof/>
          </w:rPr>
        </w:r>
      </w:ins>
      <w:r>
        <w:rPr>
          <w:noProof/>
        </w:rPr>
        <w:fldChar w:fldCharType="separate"/>
      </w:r>
      <w:ins w:id="5383" w:author="Rapporteur" w:date="2025-10-23T12:21:00Z">
        <w:r>
          <w:rPr>
            <w:noProof/>
          </w:rPr>
          <w:t>405</w:t>
        </w:r>
      </w:ins>
      <w:ins w:id="5384" w:author="Rapporteur" w:date="2025-10-23T12:20:00Z">
        <w:r>
          <w:rPr>
            <w:noProof/>
          </w:rPr>
          <w:fldChar w:fldCharType="end"/>
        </w:r>
      </w:ins>
    </w:p>
    <w:p w14:paraId="79265CF6" w14:textId="549C2D40" w:rsidR="00B25365" w:rsidRDefault="00B25365">
      <w:pPr>
        <w:pStyle w:val="TOC1"/>
        <w:rPr>
          <w:ins w:id="5385" w:author="Rapporteur" w:date="2025-10-23T12:20:00Z"/>
          <w:rFonts w:asciiTheme="minorHAnsi" w:eastAsiaTheme="minorEastAsia" w:hAnsiTheme="minorHAnsi" w:cstheme="minorBidi"/>
          <w:noProof/>
          <w:kern w:val="2"/>
          <w:sz w:val="21"/>
          <w:szCs w:val="22"/>
          <w:lang w:val="en-US" w:eastAsia="zh-CN"/>
        </w:rPr>
      </w:pPr>
      <w:ins w:id="5386" w:author="Rapporteur" w:date="2025-10-23T12:20: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_Toc212115531 \h </w:instrText>
        </w:r>
      </w:ins>
      <w:ins w:id="5387" w:author="Rapporteur" w:date="2025-10-23T12:21:00Z">
        <w:r>
          <w:rPr>
            <w:noProof/>
          </w:rPr>
        </w:r>
      </w:ins>
      <w:r>
        <w:rPr>
          <w:noProof/>
        </w:rPr>
        <w:fldChar w:fldCharType="separate"/>
      </w:r>
      <w:ins w:id="5388" w:author="Rapporteur" w:date="2025-10-23T12:21:00Z">
        <w:r>
          <w:rPr>
            <w:noProof/>
          </w:rPr>
          <w:t>405</w:t>
        </w:r>
      </w:ins>
      <w:ins w:id="5389" w:author="Rapporteur" w:date="2025-10-23T12:20:00Z">
        <w:r>
          <w:rPr>
            <w:noProof/>
          </w:rPr>
          <w:fldChar w:fldCharType="end"/>
        </w:r>
      </w:ins>
    </w:p>
    <w:p w14:paraId="4FC93FFA" w14:textId="53C09641" w:rsidR="00B25365" w:rsidRDefault="00B25365">
      <w:pPr>
        <w:pStyle w:val="TOC1"/>
        <w:rPr>
          <w:ins w:id="5390" w:author="Rapporteur" w:date="2025-10-23T12:20:00Z"/>
          <w:rFonts w:asciiTheme="minorHAnsi" w:eastAsiaTheme="minorEastAsia" w:hAnsiTheme="minorHAnsi" w:cstheme="minorBidi"/>
          <w:noProof/>
          <w:kern w:val="2"/>
          <w:sz w:val="21"/>
          <w:szCs w:val="22"/>
          <w:lang w:val="en-US" w:eastAsia="zh-CN"/>
        </w:rPr>
      </w:pPr>
      <w:ins w:id="5391" w:author="Rapporteur" w:date="2025-10-23T12:20: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_Toc212115532 \h </w:instrText>
        </w:r>
      </w:ins>
      <w:ins w:id="5392" w:author="Rapporteur" w:date="2025-10-23T12:21:00Z">
        <w:r>
          <w:rPr>
            <w:noProof/>
          </w:rPr>
        </w:r>
      </w:ins>
      <w:r>
        <w:rPr>
          <w:noProof/>
        </w:rPr>
        <w:fldChar w:fldCharType="separate"/>
      </w:r>
      <w:ins w:id="5393" w:author="Rapporteur" w:date="2025-10-23T12:21:00Z">
        <w:r>
          <w:rPr>
            <w:noProof/>
          </w:rPr>
          <w:t>405</w:t>
        </w:r>
      </w:ins>
      <w:ins w:id="5394" w:author="Rapporteur" w:date="2025-10-23T12:20:00Z">
        <w:r>
          <w:rPr>
            <w:noProof/>
          </w:rPr>
          <w:fldChar w:fldCharType="end"/>
        </w:r>
      </w:ins>
    </w:p>
    <w:p w14:paraId="76A84856" w14:textId="575C64D9" w:rsidR="00B25365" w:rsidRDefault="00B25365">
      <w:pPr>
        <w:pStyle w:val="TOC1"/>
        <w:rPr>
          <w:ins w:id="5395" w:author="Rapporteur" w:date="2025-10-23T12:20:00Z"/>
          <w:rFonts w:asciiTheme="minorHAnsi" w:eastAsiaTheme="minorEastAsia" w:hAnsiTheme="minorHAnsi" w:cstheme="minorBidi"/>
          <w:noProof/>
          <w:kern w:val="2"/>
          <w:sz w:val="21"/>
          <w:szCs w:val="22"/>
          <w:lang w:val="en-US" w:eastAsia="zh-CN"/>
        </w:rPr>
      </w:pPr>
      <w:ins w:id="5396" w:author="Rapporteur" w:date="2025-10-23T12:20: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_Toc212115533 \h </w:instrText>
        </w:r>
      </w:ins>
      <w:ins w:id="5397" w:author="Rapporteur" w:date="2025-10-23T12:21:00Z">
        <w:r>
          <w:rPr>
            <w:noProof/>
          </w:rPr>
        </w:r>
      </w:ins>
      <w:r>
        <w:rPr>
          <w:noProof/>
        </w:rPr>
        <w:fldChar w:fldCharType="separate"/>
      </w:r>
      <w:ins w:id="5398" w:author="Rapporteur" w:date="2025-10-23T12:21:00Z">
        <w:r>
          <w:rPr>
            <w:noProof/>
          </w:rPr>
          <w:t>405</w:t>
        </w:r>
      </w:ins>
      <w:ins w:id="5399" w:author="Rapporteur" w:date="2025-10-23T12:20:00Z">
        <w:r>
          <w:rPr>
            <w:noProof/>
          </w:rPr>
          <w:fldChar w:fldCharType="end"/>
        </w:r>
      </w:ins>
    </w:p>
    <w:p w14:paraId="30EC0860" w14:textId="7E8DB853" w:rsidR="00B25365" w:rsidRDefault="00B25365">
      <w:pPr>
        <w:pStyle w:val="TOC1"/>
        <w:rPr>
          <w:ins w:id="5400" w:author="Rapporteur" w:date="2025-10-23T12:20:00Z"/>
          <w:rFonts w:asciiTheme="minorHAnsi" w:eastAsiaTheme="minorEastAsia" w:hAnsiTheme="minorHAnsi" w:cstheme="minorBidi"/>
          <w:noProof/>
          <w:kern w:val="2"/>
          <w:sz w:val="21"/>
          <w:szCs w:val="22"/>
          <w:lang w:val="en-US" w:eastAsia="zh-CN"/>
        </w:rPr>
      </w:pPr>
      <w:ins w:id="5401" w:author="Rapporteur" w:date="2025-10-23T12:20: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_Toc212115534 \h </w:instrText>
        </w:r>
      </w:ins>
      <w:ins w:id="5402" w:author="Rapporteur" w:date="2025-10-23T12:21:00Z">
        <w:r>
          <w:rPr>
            <w:noProof/>
          </w:rPr>
        </w:r>
      </w:ins>
      <w:r>
        <w:rPr>
          <w:noProof/>
        </w:rPr>
        <w:fldChar w:fldCharType="separate"/>
      </w:r>
      <w:ins w:id="5403" w:author="Rapporteur" w:date="2025-10-23T12:21:00Z">
        <w:r>
          <w:rPr>
            <w:noProof/>
          </w:rPr>
          <w:t>405</w:t>
        </w:r>
      </w:ins>
      <w:ins w:id="5404" w:author="Rapporteur" w:date="2025-10-23T12:20:00Z">
        <w:r>
          <w:rPr>
            <w:noProof/>
          </w:rPr>
          <w:fldChar w:fldCharType="end"/>
        </w:r>
      </w:ins>
    </w:p>
    <w:p w14:paraId="6A0A0B89" w14:textId="314CAE0A" w:rsidR="00B25365" w:rsidRDefault="00B25365">
      <w:pPr>
        <w:pStyle w:val="TOC1"/>
        <w:rPr>
          <w:ins w:id="5405" w:author="Rapporteur" w:date="2025-10-23T12:20:00Z"/>
          <w:rFonts w:asciiTheme="minorHAnsi" w:eastAsiaTheme="minorEastAsia" w:hAnsiTheme="minorHAnsi" w:cstheme="minorBidi"/>
          <w:noProof/>
          <w:kern w:val="2"/>
          <w:sz w:val="21"/>
          <w:szCs w:val="22"/>
          <w:lang w:val="en-US" w:eastAsia="zh-CN"/>
        </w:rPr>
      </w:pPr>
      <w:ins w:id="5406" w:author="Rapporteur" w:date="2025-10-23T12:20: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_Toc212115535 \h </w:instrText>
        </w:r>
      </w:ins>
      <w:ins w:id="5407" w:author="Rapporteur" w:date="2025-10-23T12:21:00Z">
        <w:r>
          <w:rPr>
            <w:noProof/>
          </w:rPr>
        </w:r>
      </w:ins>
      <w:r>
        <w:rPr>
          <w:noProof/>
        </w:rPr>
        <w:fldChar w:fldCharType="separate"/>
      </w:r>
      <w:ins w:id="5408" w:author="Rapporteur" w:date="2025-10-23T12:21:00Z">
        <w:r>
          <w:rPr>
            <w:noProof/>
          </w:rPr>
          <w:t>405</w:t>
        </w:r>
      </w:ins>
      <w:ins w:id="5409" w:author="Rapporteur" w:date="2025-10-23T12:20:00Z">
        <w:r>
          <w:rPr>
            <w:noProof/>
          </w:rPr>
          <w:fldChar w:fldCharType="end"/>
        </w:r>
      </w:ins>
    </w:p>
    <w:p w14:paraId="1E697D9C" w14:textId="2C900591" w:rsidR="00B25365" w:rsidRDefault="00B25365">
      <w:pPr>
        <w:pStyle w:val="TOC1"/>
        <w:rPr>
          <w:ins w:id="5410" w:author="Rapporteur" w:date="2025-10-23T12:20:00Z"/>
          <w:rFonts w:asciiTheme="minorHAnsi" w:eastAsiaTheme="minorEastAsia" w:hAnsiTheme="minorHAnsi" w:cstheme="minorBidi"/>
          <w:noProof/>
          <w:kern w:val="2"/>
          <w:sz w:val="21"/>
          <w:szCs w:val="22"/>
          <w:lang w:val="en-US" w:eastAsia="zh-CN"/>
        </w:rPr>
      </w:pPr>
      <w:ins w:id="5411" w:author="Rapporteur" w:date="2025-10-23T12:20: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_Toc212115536 \h </w:instrText>
        </w:r>
      </w:ins>
      <w:ins w:id="5412" w:author="Rapporteur" w:date="2025-10-23T12:21:00Z">
        <w:r>
          <w:rPr>
            <w:noProof/>
          </w:rPr>
        </w:r>
      </w:ins>
      <w:r>
        <w:rPr>
          <w:noProof/>
        </w:rPr>
        <w:fldChar w:fldCharType="separate"/>
      </w:r>
      <w:ins w:id="5413" w:author="Rapporteur" w:date="2025-10-23T12:21:00Z">
        <w:r>
          <w:rPr>
            <w:noProof/>
          </w:rPr>
          <w:t>406</w:t>
        </w:r>
      </w:ins>
      <w:ins w:id="5414" w:author="Rapporteur" w:date="2025-10-23T12:20:00Z">
        <w:r>
          <w:rPr>
            <w:noProof/>
          </w:rPr>
          <w:fldChar w:fldCharType="end"/>
        </w:r>
      </w:ins>
    </w:p>
    <w:p w14:paraId="5004804B" w14:textId="4BAF0CE4" w:rsidR="00B25365" w:rsidRDefault="00B25365">
      <w:pPr>
        <w:pStyle w:val="TOC1"/>
        <w:rPr>
          <w:ins w:id="5415" w:author="Rapporteur" w:date="2025-10-23T12:20:00Z"/>
          <w:rFonts w:asciiTheme="minorHAnsi" w:eastAsiaTheme="minorEastAsia" w:hAnsiTheme="minorHAnsi" w:cstheme="minorBidi"/>
          <w:noProof/>
          <w:kern w:val="2"/>
          <w:sz w:val="21"/>
          <w:szCs w:val="22"/>
          <w:lang w:val="en-US" w:eastAsia="zh-CN"/>
        </w:rPr>
      </w:pPr>
      <w:ins w:id="5416" w:author="Rapporteur" w:date="2025-10-23T12:20: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_Toc212115537 \h </w:instrText>
        </w:r>
      </w:ins>
      <w:ins w:id="5417" w:author="Rapporteur" w:date="2025-10-23T12:21:00Z">
        <w:r>
          <w:rPr>
            <w:noProof/>
          </w:rPr>
        </w:r>
      </w:ins>
      <w:r>
        <w:rPr>
          <w:noProof/>
        </w:rPr>
        <w:fldChar w:fldCharType="separate"/>
      </w:r>
      <w:ins w:id="5418" w:author="Rapporteur" w:date="2025-10-23T12:21:00Z">
        <w:r>
          <w:rPr>
            <w:noProof/>
          </w:rPr>
          <w:t>406</w:t>
        </w:r>
      </w:ins>
      <w:ins w:id="5419" w:author="Rapporteur" w:date="2025-10-23T12:20:00Z">
        <w:r>
          <w:rPr>
            <w:noProof/>
          </w:rPr>
          <w:fldChar w:fldCharType="end"/>
        </w:r>
      </w:ins>
    </w:p>
    <w:p w14:paraId="57BAA70B" w14:textId="70826A08" w:rsidR="00B25365" w:rsidRDefault="00B25365">
      <w:pPr>
        <w:pStyle w:val="TOC1"/>
        <w:rPr>
          <w:ins w:id="5420" w:author="Rapporteur" w:date="2025-10-23T12:20:00Z"/>
          <w:rFonts w:asciiTheme="minorHAnsi" w:eastAsiaTheme="minorEastAsia" w:hAnsiTheme="minorHAnsi" w:cstheme="minorBidi"/>
          <w:noProof/>
          <w:kern w:val="2"/>
          <w:sz w:val="21"/>
          <w:szCs w:val="22"/>
          <w:lang w:val="en-US" w:eastAsia="zh-CN"/>
        </w:rPr>
      </w:pPr>
      <w:ins w:id="5421" w:author="Rapporteur" w:date="2025-10-23T12:20: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_Toc212115538 \h </w:instrText>
        </w:r>
      </w:ins>
      <w:ins w:id="5422" w:author="Rapporteur" w:date="2025-10-23T12:21:00Z">
        <w:r>
          <w:rPr>
            <w:noProof/>
          </w:rPr>
        </w:r>
      </w:ins>
      <w:r>
        <w:rPr>
          <w:noProof/>
        </w:rPr>
        <w:fldChar w:fldCharType="separate"/>
      </w:r>
      <w:ins w:id="5423" w:author="Rapporteur" w:date="2025-10-23T12:21:00Z">
        <w:r>
          <w:rPr>
            <w:noProof/>
          </w:rPr>
          <w:t>406</w:t>
        </w:r>
      </w:ins>
      <w:ins w:id="5424" w:author="Rapporteur" w:date="2025-10-23T12:20:00Z">
        <w:r>
          <w:rPr>
            <w:noProof/>
          </w:rPr>
          <w:fldChar w:fldCharType="end"/>
        </w:r>
      </w:ins>
    </w:p>
    <w:p w14:paraId="2EA73D1E" w14:textId="07B53616" w:rsidR="00B25365" w:rsidRDefault="00B25365">
      <w:pPr>
        <w:pStyle w:val="TOC1"/>
        <w:rPr>
          <w:ins w:id="5425" w:author="Rapporteur" w:date="2025-10-23T12:20:00Z"/>
          <w:rFonts w:asciiTheme="minorHAnsi" w:eastAsiaTheme="minorEastAsia" w:hAnsiTheme="minorHAnsi" w:cstheme="minorBidi"/>
          <w:noProof/>
          <w:kern w:val="2"/>
          <w:sz w:val="21"/>
          <w:szCs w:val="22"/>
          <w:lang w:val="en-US" w:eastAsia="zh-CN"/>
        </w:rPr>
      </w:pPr>
      <w:ins w:id="5426" w:author="Rapporteur" w:date="2025-10-23T12:20: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_Toc212115539 \h </w:instrText>
        </w:r>
      </w:ins>
      <w:ins w:id="5427" w:author="Rapporteur" w:date="2025-10-23T12:21:00Z">
        <w:r>
          <w:rPr>
            <w:noProof/>
          </w:rPr>
        </w:r>
      </w:ins>
      <w:r>
        <w:rPr>
          <w:noProof/>
        </w:rPr>
        <w:fldChar w:fldCharType="separate"/>
      </w:r>
      <w:ins w:id="5428" w:author="Rapporteur" w:date="2025-10-23T12:21:00Z">
        <w:r>
          <w:rPr>
            <w:noProof/>
          </w:rPr>
          <w:t>406</w:t>
        </w:r>
      </w:ins>
      <w:ins w:id="5429" w:author="Rapporteur" w:date="2025-10-23T12:20:00Z">
        <w:r>
          <w:rPr>
            <w:noProof/>
          </w:rPr>
          <w:fldChar w:fldCharType="end"/>
        </w:r>
      </w:ins>
    </w:p>
    <w:p w14:paraId="60E085DB" w14:textId="29CF2781" w:rsidR="00B25365" w:rsidRDefault="00B25365">
      <w:pPr>
        <w:pStyle w:val="TOC1"/>
        <w:rPr>
          <w:ins w:id="5430" w:author="Rapporteur" w:date="2025-10-23T12:20:00Z"/>
          <w:rFonts w:asciiTheme="minorHAnsi" w:eastAsiaTheme="minorEastAsia" w:hAnsiTheme="minorHAnsi" w:cstheme="minorBidi"/>
          <w:noProof/>
          <w:kern w:val="2"/>
          <w:sz w:val="21"/>
          <w:szCs w:val="22"/>
          <w:lang w:val="en-US" w:eastAsia="zh-CN"/>
        </w:rPr>
      </w:pPr>
      <w:ins w:id="5431" w:author="Rapporteur" w:date="2025-10-23T12:20: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_Toc212115540 \h </w:instrText>
        </w:r>
      </w:ins>
      <w:ins w:id="5432" w:author="Rapporteur" w:date="2025-10-23T12:21:00Z">
        <w:r>
          <w:rPr>
            <w:noProof/>
          </w:rPr>
        </w:r>
      </w:ins>
      <w:r>
        <w:rPr>
          <w:noProof/>
        </w:rPr>
        <w:fldChar w:fldCharType="separate"/>
      </w:r>
      <w:ins w:id="5433" w:author="Rapporteur" w:date="2025-10-23T12:21:00Z">
        <w:r>
          <w:rPr>
            <w:noProof/>
          </w:rPr>
          <w:t>406</w:t>
        </w:r>
      </w:ins>
      <w:ins w:id="5434" w:author="Rapporteur" w:date="2025-10-23T12:20:00Z">
        <w:r>
          <w:rPr>
            <w:noProof/>
          </w:rPr>
          <w:fldChar w:fldCharType="end"/>
        </w:r>
      </w:ins>
    </w:p>
    <w:p w14:paraId="207C1A39" w14:textId="1FF74110" w:rsidR="00B25365" w:rsidRDefault="00B25365">
      <w:pPr>
        <w:pStyle w:val="TOC1"/>
        <w:rPr>
          <w:ins w:id="5435" w:author="Rapporteur" w:date="2025-10-23T12:20:00Z"/>
          <w:rFonts w:asciiTheme="minorHAnsi" w:eastAsiaTheme="minorEastAsia" w:hAnsiTheme="minorHAnsi" w:cstheme="minorBidi"/>
          <w:noProof/>
          <w:kern w:val="2"/>
          <w:sz w:val="21"/>
          <w:szCs w:val="22"/>
          <w:lang w:val="en-US" w:eastAsia="zh-CN"/>
        </w:rPr>
      </w:pPr>
      <w:ins w:id="5436" w:author="Rapporteur" w:date="2025-10-23T12:20: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_Toc212115541 \h </w:instrText>
        </w:r>
      </w:ins>
      <w:ins w:id="5437" w:author="Rapporteur" w:date="2025-10-23T12:21:00Z">
        <w:r>
          <w:rPr>
            <w:noProof/>
          </w:rPr>
        </w:r>
      </w:ins>
      <w:r>
        <w:rPr>
          <w:noProof/>
        </w:rPr>
        <w:fldChar w:fldCharType="separate"/>
      </w:r>
      <w:ins w:id="5438" w:author="Rapporteur" w:date="2025-10-23T12:21:00Z">
        <w:r>
          <w:rPr>
            <w:noProof/>
          </w:rPr>
          <w:t>407</w:t>
        </w:r>
      </w:ins>
      <w:ins w:id="5439" w:author="Rapporteur" w:date="2025-10-23T12:20:00Z">
        <w:r>
          <w:rPr>
            <w:noProof/>
          </w:rPr>
          <w:fldChar w:fldCharType="end"/>
        </w:r>
      </w:ins>
    </w:p>
    <w:p w14:paraId="5406B341" w14:textId="408F0362" w:rsidR="00B25365" w:rsidRDefault="00B25365">
      <w:pPr>
        <w:pStyle w:val="TOC1"/>
        <w:rPr>
          <w:ins w:id="5440" w:author="Rapporteur" w:date="2025-10-23T12:20:00Z"/>
          <w:rFonts w:asciiTheme="minorHAnsi" w:eastAsiaTheme="minorEastAsia" w:hAnsiTheme="minorHAnsi" w:cstheme="minorBidi"/>
          <w:noProof/>
          <w:kern w:val="2"/>
          <w:sz w:val="21"/>
          <w:szCs w:val="22"/>
          <w:lang w:val="en-US" w:eastAsia="zh-CN"/>
        </w:rPr>
      </w:pPr>
      <w:ins w:id="5441" w:author="Rapporteur" w:date="2025-10-23T12:20: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_Toc212115542 \h </w:instrText>
        </w:r>
      </w:ins>
      <w:ins w:id="5442" w:author="Rapporteur" w:date="2025-10-23T12:21:00Z">
        <w:r>
          <w:rPr>
            <w:noProof/>
          </w:rPr>
        </w:r>
      </w:ins>
      <w:r>
        <w:rPr>
          <w:noProof/>
        </w:rPr>
        <w:fldChar w:fldCharType="separate"/>
      </w:r>
      <w:ins w:id="5443" w:author="Rapporteur" w:date="2025-10-23T12:21:00Z">
        <w:r>
          <w:rPr>
            <w:noProof/>
          </w:rPr>
          <w:t>407</w:t>
        </w:r>
      </w:ins>
      <w:ins w:id="5444" w:author="Rapporteur" w:date="2025-10-23T12:20:00Z">
        <w:r>
          <w:rPr>
            <w:noProof/>
          </w:rPr>
          <w:fldChar w:fldCharType="end"/>
        </w:r>
      </w:ins>
    </w:p>
    <w:p w14:paraId="2017A772" w14:textId="21650B06" w:rsidR="00B25365" w:rsidRDefault="00B25365">
      <w:pPr>
        <w:pStyle w:val="TOC1"/>
        <w:rPr>
          <w:ins w:id="5445" w:author="Rapporteur" w:date="2025-10-23T12:20:00Z"/>
          <w:rFonts w:asciiTheme="minorHAnsi" w:eastAsiaTheme="minorEastAsia" w:hAnsiTheme="minorHAnsi" w:cstheme="minorBidi"/>
          <w:noProof/>
          <w:kern w:val="2"/>
          <w:sz w:val="21"/>
          <w:szCs w:val="22"/>
          <w:lang w:val="en-US" w:eastAsia="zh-CN"/>
        </w:rPr>
      </w:pPr>
      <w:ins w:id="5446" w:author="Rapporteur" w:date="2025-10-23T12:20: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_Toc212115543 \h </w:instrText>
        </w:r>
      </w:ins>
      <w:ins w:id="5447" w:author="Rapporteur" w:date="2025-10-23T12:21:00Z">
        <w:r>
          <w:rPr>
            <w:noProof/>
          </w:rPr>
        </w:r>
      </w:ins>
      <w:r>
        <w:rPr>
          <w:noProof/>
        </w:rPr>
        <w:fldChar w:fldCharType="separate"/>
      </w:r>
      <w:ins w:id="5448" w:author="Rapporteur" w:date="2025-10-23T12:21:00Z">
        <w:r>
          <w:rPr>
            <w:noProof/>
          </w:rPr>
          <w:t>407</w:t>
        </w:r>
      </w:ins>
      <w:ins w:id="5449" w:author="Rapporteur" w:date="2025-10-23T12:20:00Z">
        <w:r>
          <w:rPr>
            <w:noProof/>
          </w:rPr>
          <w:fldChar w:fldCharType="end"/>
        </w:r>
      </w:ins>
    </w:p>
    <w:p w14:paraId="467F8A4B" w14:textId="465DCDD9" w:rsidR="00B25365" w:rsidRDefault="00B25365">
      <w:pPr>
        <w:pStyle w:val="TOC1"/>
        <w:rPr>
          <w:ins w:id="5450" w:author="Rapporteur" w:date="2025-10-23T12:20:00Z"/>
          <w:rFonts w:asciiTheme="minorHAnsi" w:eastAsiaTheme="minorEastAsia" w:hAnsiTheme="minorHAnsi" w:cstheme="minorBidi"/>
          <w:noProof/>
          <w:kern w:val="2"/>
          <w:sz w:val="21"/>
          <w:szCs w:val="22"/>
          <w:lang w:val="en-US" w:eastAsia="zh-CN"/>
        </w:rPr>
      </w:pPr>
      <w:ins w:id="5451" w:author="Rapporteur" w:date="2025-10-23T12:20: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_Toc212115544 \h </w:instrText>
        </w:r>
      </w:ins>
      <w:ins w:id="5452" w:author="Rapporteur" w:date="2025-10-23T12:21:00Z">
        <w:r>
          <w:rPr>
            <w:noProof/>
          </w:rPr>
        </w:r>
      </w:ins>
      <w:r>
        <w:rPr>
          <w:noProof/>
        </w:rPr>
        <w:fldChar w:fldCharType="separate"/>
      </w:r>
      <w:ins w:id="5453" w:author="Rapporteur" w:date="2025-10-23T12:21:00Z">
        <w:r>
          <w:rPr>
            <w:noProof/>
          </w:rPr>
          <w:t>407</w:t>
        </w:r>
      </w:ins>
      <w:ins w:id="5454" w:author="Rapporteur" w:date="2025-10-23T12:20:00Z">
        <w:r>
          <w:rPr>
            <w:noProof/>
          </w:rPr>
          <w:fldChar w:fldCharType="end"/>
        </w:r>
      </w:ins>
    </w:p>
    <w:p w14:paraId="25E93CD5" w14:textId="47013512" w:rsidR="00B25365" w:rsidRDefault="00B25365">
      <w:pPr>
        <w:pStyle w:val="TOC1"/>
        <w:rPr>
          <w:ins w:id="5455" w:author="Rapporteur" w:date="2025-10-23T12:20:00Z"/>
          <w:rFonts w:asciiTheme="minorHAnsi" w:eastAsiaTheme="minorEastAsia" w:hAnsiTheme="minorHAnsi" w:cstheme="minorBidi"/>
          <w:noProof/>
          <w:kern w:val="2"/>
          <w:sz w:val="21"/>
          <w:szCs w:val="22"/>
          <w:lang w:val="en-US" w:eastAsia="zh-CN"/>
        </w:rPr>
      </w:pPr>
      <w:ins w:id="5456" w:author="Rapporteur" w:date="2025-10-23T12:20: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_Toc212115545 \h </w:instrText>
        </w:r>
      </w:ins>
      <w:ins w:id="5457" w:author="Rapporteur" w:date="2025-10-23T12:21:00Z">
        <w:r>
          <w:rPr>
            <w:noProof/>
          </w:rPr>
        </w:r>
      </w:ins>
      <w:r>
        <w:rPr>
          <w:noProof/>
        </w:rPr>
        <w:fldChar w:fldCharType="separate"/>
      </w:r>
      <w:ins w:id="5458" w:author="Rapporteur" w:date="2025-10-23T12:21:00Z">
        <w:r>
          <w:rPr>
            <w:noProof/>
          </w:rPr>
          <w:t>407</w:t>
        </w:r>
      </w:ins>
      <w:ins w:id="5459" w:author="Rapporteur" w:date="2025-10-23T12:20:00Z">
        <w:r>
          <w:rPr>
            <w:noProof/>
          </w:rPr>
          <w:fldChar w:fldCharType="end"/>
        </w:r>
      </w:ins>
    </w:p>
    <w:p w14:paraId="7FCF8C32" w14:textId="01348CC6" w:rsidR="00B25365" w:rsidRDefault="00B25365">
      <w:pPr>
        <w:pStyle w:val="TOC1"/>
        <w:rPr>
          <w:ins w:id="5460" w:author="Rapporteur" w:date="2025-10-23T12:20:00Z"/>
          <w:rFonts w:asciiTheme="minorHAnsi" w:eastAsiaTheme="minorEastAsia" w:hAnsiTheme="minorHAnsi" w:cstheme="minorBidi"/>
          <w:noProof/>
          <w:kern w:val="2"/>
          <w:sz w:val="21"/>
          <w:szCs w:val="22"/>
          <w:lang w:val="en-US" w:eastAsia="zh-CN"/>
        </w:rPr>
      </w:pPr>
      <w:ins w:id="5461" w:author="Rapporteur" w:date="2025-10-23T12:20: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_Toc212115546 \h </w:instrText>
        </w:r>
      </w:ins>
      <w:ins w:id="5462" w:author="Rapporteur" w:date="2025-10-23T12:21:00Z">
        <w:r>
          <w:rPr>
            <w:noProof/>
          </w:rPr>
        </w:r>
      </w:ins>
      <w:r>
        <w:rPr>
          <w:noProof/>
        </w:rPr>
        <w:fldChar w:fldCharType="separate"/>
      </w:r>
      <w:ins w:id="5463" w:author="Rapporteur" w:date="2025-10-23T12:21:00Z">
        <w:r>
          <w:rPr>
            <w:noProof/>
          </w:rPr>
          <w:t>408</w:t>
        </w:r>
      </w:ins>
      <w:ins w:id="5464" w:author="Rapporteur" w:date="2025-10-23T12:20:00Z">
        <w:r>
          <w:rPr>
            <w:noProof/>
          </w:rPr>
          <w:fldChar w:fldCharType="end"/>
        </w:r>
      </w:ins>
    </w:p>
    <w:p w14:paraId="58424BAE" w14:textId="5B88909F" w:rsidR="00B25365" w:rsidRDefault="00B25365">
      <w:pPr>
        <w:pStyle w:val="TOC8"/>
        <w:rPr>
          <w:ins w:id="5465" w:author="Rapporteur" w:date="2025-10-23T12:20:00Z"/>
          <w:rFonts w:asciiTheme="minorHAnsi" w:eastAsiaTheme="minorEastAsia" w:hAnsiTheme="minorHAnsi" w:cstheme="minorBidi"/>
          <w:b w:val="0"/>
          <w:noProof/>
          <w:kern w:val="2"/>
          <w:sz w:val="21"/>
          <w:szCs w:val="22"/>
          <w:lang w:val="en-US" w:eastAsia="zh-CN"/>
        </w:rPr>
      </w:pPr>
      <w:ins w:id="5466" w:author="Rapporteur" w:date="2025-10-23T12:20:00Z">
        <w:r>
          <w:rPr>
            <w:noProof/>
          </w:rPr>
          <w:t>Annex C (informative): Change history</w:t>
        </w:r>
        <w:r>
          <w:rPr>
            <w:noProof/>
          </w:rPr>
          <w:tab/>
        </w:r>
        <w:r>
          <w:rPr>
            <w:noProof/>
          </w:rPr>
          <w:fldChar w:fldCharType="begin"/>
        </w:r>
        <w:r>
          <w:rPr>
            <w:noProof/>
          </w:rPr>
          <w:instrText xml:space="preserve"> PAGEREF _Toc212115547 \h </w:instrText>
        </w:r>
      </w:ins>
      <w:ins w:id="5467" w:author="Rapporteur" w:date="2025-10-23T12:21:00Z">
        <w:r>
          <w:rPr>
            <w:noProof/>
          </w:rPr>
        </w:r>
      </w:ins>
      <w:r>
        <w:rPr>
          <w:noProof/>
        </w:rPr>
        <w:fldChar w:fldCharType="separate"/>
      </w:r>
      <w:ins w:id="5468" w:author="Rapporteur" w:date="2025-10-23T12:21:00Z">
        <w:r>
          <w:rPr>
            <w:noProof/>
          </w:rPr>
          <w:t>409</w:t>
        </w:r>
      </w:ins>
      <w:ins w:id="5469" w:author="Rapporteur" w:date="2025-10-23T12:20:00Z">
        <w:r>
          <w:rPr>
            <w:noProof/>
          </w:rPr>
          <w:fldChar w:fldCharType="end"/>
        </w:r>
      </w:ins>
    </w:p>
    <w:p w14:paraId="14E36B99" w14:textId="025E333F" w:rsidR="003554AC" w:rsidRPr="006D68AC" w:rsidDel="00B25365" w:rsidRDefault="00B25365">
      <w:pPr>
        <w:pStyle w:val="TOC1"/>
        <w:rPr>
          <w:del w:id="5470" w:author="Rapporteur" w:date="2025-10-23T12:20:00Z"/>
          <w:rFonts w:asciiTheme="minorHAnsi" w:eastAsiaTheme="minorEastAsia" w:hAnsiTheme="minorHAnsi" w:cstheme="minorBidi"/>
          <w:noProof/>
          <w:kern w:val="2"/>
          <w:sz w:val="24"/>
          <w:szCs w:val="24"/>
          <w:lang w:eastAsia="en-GB"/>
          <w14:ligatures w14:val="standardContextual"/>
        </w:rPr>
      </w:pPr>
      <w:ins w:id="5471" w:author="Rapporteur" w:date="2025-10-23T12:20:00Z">
        <w:r>
          <w:fldChar w:fldCharType="end"/>
        </w:r>
      </w:ins>
      <w:del w:id="5472" w:author="Rapporteur" w:date="2025-10-23T12:20:00Z">
        <w:r w:rsidR="00C42A1F" w:rsidRPr="006D68AC" w:rsidDel="00B25365">
          <w:fldChar w:fldCharType="begin" w:fldLock="1"/>
        </w:r>
        <w:r w:rsidR="00C42A1F" w:rsidRPr="006D68AC" w:rsidDel="00B25365">
          <w:delInstrText xml:space="preserve"> TOC \o "1-9" </w:delInstrText>
        </w:r>
        <w:r w:rsidR="00C42A1F" w:rsidRPr="006D68AC" w:rsidDel="00B25365">
          <w:fldChar w:fldCharType="separate"/>
        </w:r>
        <w:r w:rsidR="003554AC" w:rsidRPr="006D68AC" w:rsidDel="00B25365">
          <w:rPr>
            <w:noProof/>
          </w:rPr>
          <w:delText>Foreword</w:delText>
        </w:r>
        <w:r w:rsidR="003554AC" w:rsidRPr="006D68AC" w:rsidDel="00B25365">
          <w:rPr>
            <w:noProof/>
          </w:rPr>
          <w:tab/>
        </w:r>
        <w:r w:rsidR="003554AC" w:rsidRPr="006D68AC" w:rsidDel="00B25365">
          <w:rPr>
            <w:noProof/>
          </w:rPr>
          <w:fldChar w:fldCharType="begin" w:fldLock="1"/>
        </w:r>
        <w:r w:rsidR="003554AC" w:rsidRPr="006D68AC" w:rsidDel="00B25365">
          <w:rPr>
            <w:noProof/>
          </w:rPr>
          <w:delInstrText xml:space="preserve"> PAGEREF _Toc209469796 \h </w:delInstrText>
        </w:r>
        <w:r w:rsidR="003554AC" w:rsidRPr="006D68AC" w:rsidDel="00B25365">
          <w:rPr>
            <w:noProof/>
          </w:rPr>
        </w:r>
        <w:r w:rsidR="003554AC" w:rsidRPr="006D68AC" w:rsidDel="00B25365">
          <w:rPr>
            <w:noProof/>
          </w:rPr>
          <w:fldChar w:fldCharType="separate"/>
        </w:r>
        <w:r w:rsidR="003554AC" w:rsidRPr="006D68AC" w:rsidDel="00B25365">
          <w:rPr>
            <w:noProof/>
          </w:rPr>
          <w:delText>22</w:delText>
        </w:r>
        <w:r w:rsidR="003554AC" w:rsidRPr="006D68AC" w:rsidDel="00B25365">
          <w:rPr>
            <w:noProof/>
          </w:rPr>
          <w:fldChar w:fldCharType="end"/>
        </w:r>
      </w:del>
    </w:p>
    <w:p w14:paraId="73A394A9" w14:textId="5339F387" w:rsidR="003554AC" w:rsidRPr="006D68AC" w:rsidDel="00B25365" w:rsidRDefault="003554AC">
      <w:pPr>
        <w:pStyle w:val="TOC1"/>
        <w:rPr>
          <w:del w:id="5473" w:author="Rapporteur" w:date="2025-10-23T12:20:00Z"/>
          <w:rFonts w:asciiTheme="minorHAnsi" w:eastAsiaTheme="minorEastAsia" w:hAnsiTheme="minorHAnsi" w:cstheme="minorBidi"/>
          <w:noProof/>
          <w:kern w:val="2"/>
          <w:sz w:val="24"/>
          <w:szCs w:val="24"/>
          <w:lang w:eastAsia="en-GB"/>
          <w14:ligatures w14:val="standardContextual"/>
        </w:rPr>
      </w:pPr>
      <w:del w:id="5474" w:author="Rapporteur" w:date="2025-10-23T12:20:00Z">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_Toc209469797 \h </w:delInstrText>
        </w:r>
        <w:r w:rsidRPr="006D68AC" w:rsidDel="00B25365">
          <w:rPr>
            <w:noProof/>
          </w:rPr>
        </w:r>
        <w:r w:rsidRPr="006D68AC" w:rsidDel="00B25365">
          <w:rPr>
            <w:noProof/>
          </w:rPr>
          <w:fldChar w:fldCharType="separate"/>
        </w:r>
        <w:r w:rsidRPr="006D68AC" w:rsidDel="00B25365">
          <w:rPr>
            <w:noProof/>
          </w:rPr>
          <w:delText>23</w:delText>
        </w:r>
        <w:r w:rsidRPr="006D68AC" w:rsidDel="00B25365">
          <w:rPr>
            <w:noProof/>
          </w:rPr>
          <w:fldChar w:fldCharType="end"/>
        </w:r>
      </w:del>
    </w:p>
    <w:p w14:paraId="658B0D8E" w14:textId="6E3DB9D7" w:rsidR="003554AC" w:rsidRPr="006D68AC" w:rsidDel="00B25365" w:rsidRDefault="003554AC">
      <w:pPr>
        <w:pStyle w:val="TOC1"/>
        <w:rPr>
          <w:del w:id="5475" w:author="Rapporteur" w:date="2025-10-23T12:20:00Z"/>
          <w:rFonts w:asciiTheme="minorHAnsi" w:eastAsiaTheme="minorEastAsia" w:hAnsiTheme="minorHAnsi" w:cstheme="minorBidi"/>
          <w:noProof/>
          <w:kern w:val="2"/>
          <w:sz w:val="24"/>
          <w:szCs w:val="24"/>
          <w:lang w:eastAsia="en-GB"/>
          <w14:ligatures w14:val="standardContextual"/>
        </w:rPr>
      </w:pPr>
      <w:del w:id="5476" w:author="Rapporteur" w:date="2025-10-23T12:20:00Z">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Scope</w:delText>
        </w:r>
        <w:r w:rsidRPr="006D68AC" w:rsidDel="00B25365">
          <w:rPr>
            <w:noProof/>
          </w:rPr>
          <w:tab/>
        </w:r>
        <w:r w:rsidRPr="006D68AC" w:rsidDel="00B25365">
          <w:rPr>
            <w:noProof/>
          </w:rPr>
          <w:fldChar w:fldCharType="begin" w:fldLock="1"/>
        </w:r>
        <w:r w:rsidRPr="006D68AC" w:rsidDel="00B25365">
          <w:rPr>
            <w:noProof/>
          </w:rPr>
          <w:delInstrText xml:space="preserve"> PAGEREF _Toc209469798 \h </w:delInstrText>
        </w:r>
        <w:r w:rsidRPr="006D68AC" w:rsidDel="00B25365">
          <w:rPr>
            <w:noProof/>
          </w:rPr>
        </w:r>
        <w:r w:rsidRPr="006D68AC" w:rsidDel="00B25365">
          <w:rPr>
            <w:noProof/>
          </w:rPr>
          <w:fldChar w:fldCharType="separate"/>
        </w:r>
        <w:r w:rsidRPr="006D68AC" w:rsidDel="00B25365">
          <w:rPr>
            <w:noProof/>
          </w:rPr>
          <w:delText>24</w:delText>
        </w:r>
        <w:r w:rsidRPr="006D68AC" w:rsidDel="00B25365">
          <w:rPr>
            <w:noProof/>
          </w:rPr>
          <w:fldChar w:fldCharType="end"/>
        </w:r>
      </w:del>
    </w:p>
    <w:p w14:paraId="2293EBA9" w14:textId="165CB625" w:rsidR="003554AC" w:rsidRPr="006D68AC" w:rsidDel="00B25365" w:rsidRDefault="003554AC">
      <w:pPr>
        <w:pStyle w:val="TOC1"/>
        <w:rPr>
          <w:del w:id="5477" w:author="Rapporteur" w:date="2025-10-23T12:20:00Z"/>
          <w:rFonts w:asciiTheme="minorHAnsi" w:eastAsiaTheme="minorEastAsia" w:hAnsiTheme="minorHAnsi" w:cstheme="minorBidi"/>
          <w:noProof/>
          <w:kern w:val="2"/>
          <w:sz w:val="24"/>
          <w:szCs w:val="24"/>
          <w:lang w:eastAsia="en-GB"/>
          <w14:ligatures w14:val="standardContextual"/>
        </w:rPr>
      </w:pPr>
      <w:del w:id="5478" w:author="Rapporteur" w:date="2025-10-23T12:20:00Z">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References</w:delText>
        </w:r>
        <w:r w:rsidRPr="006D68AC" w:rsidDel="00B25365">
          <w:rPr>
            <w:noProof/>
          </w:rPr>
          <w:tab/>
        </w:r>
        <w:r w:rsidRPr="006D68AC" w:rsidDel="00B25365">
          <w:rPr>
            <w:noProof/>
          </w:rPr>
          <w:fldChar w:fldCharType="begin" w:fldLock="1"/>
        </w:r>
        <w:r w:rsidRPr="006D68AC" w:rsidDel="00B25365">
          <w:rPr>
            <w:noProof/>
          </w:rPr>
          <w:delInstrText xml:space="preserve"> PAGEREF _Toc209469799 \h </w:delInstrText>
        </w:r>
        <w:r w:rsidRPr="006D68AC" w:rsidDel="00B25365">
          <w:rPr>
            <w:noProof/>
          </w:rPr>
        </w:r>
        <w:r w:rsidRPr="006D68AC" w:rsidDel="00B25365">
          <w:rPr>
            <w:noProof/>
          </w:rPr>
          <w:fldChar w:fldCharType="separate"/>
        </w:r>
        <w:r w:rsidRPr="006D68AC" w:rsidDel="00B25365">
          <w:rPr>
            <w:noProof/>
          </w:rPr>
          <w:delText>25</w:delText>
        </w:r>
        <w:r w:rsidRPr="006D68AC" w:rsidDel="00B25365">
          <w:rPr>
            <w:noProof/>
          </w:rPr>
          <w:fldChar w:fldCharType="end"/>
        </w:r>
      </w:del>
    </w:p>
    <w:p w14:paraId="1FC47B87" w14:textId="2631C902" w:rsidR="003554AC" w:rsidRPr="006D68AC" w:rsidDel="00B25365" w:rsidRDefault="003554AC">
      <w:pPr>
        <w:pStyle w:val="TOC1"/>
        <w:rPr>
          <w:del w:id="5479" w:author="Rapporteur" w:date="2025-10-23T12:20:00Z"/>
          <w:rFonts w:asciiTheme="minorHAnsi" w:eastAsiaTheme="minorEastAsia" w:hAnsiTheme="minorHAnsi" w:cstheme="minorBidi"/>
          <w:noProof/>
          <w:kern w:val="2"/>
          <w:sz w:val="24"/>
          <w:szCs w:val="24"/>
          <w:lang w:eastAsia="en-GB"/>
          <w14:ligatures w14:val="standardContextual"/>
        </w:rPr>
      </w:pPr>
      <w:del w:id="5480" w:author="Rapporteur" w:date="2025-10-23T12:20:00Z">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Definitions, symbols and abbreviations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_Toc209469800 \h </w:delInstrText>
        </w:r>
        <w:r w:rsidRPr="006D68AC" w:rsidDel="00B25365">
          <w:rPr>
            <w:noProof/>
          </w:rPr>
        </w:r>
        <w:r w:rsidRPr="006D68AC" w:rsidDel="00B25365">
          <w:rPr>
            <w:noProof/>
          </w:rPr>
          <w:fldChar w:fldCharType="separate"/>
        </w:r>
        <w:r w:rsidRPr="006D68AC" w:rsidDel="00B25365">
          <w:rPr>
            <w:noProof/>
          </w:rPr>
          <w:delText>27</w:delText>
        </w:r>
        <w:r w:rsidRPr="006D68AC" w:rsidDel="00B25365">
          <w:rPr>
            <w:noProof/>
          </w:rPr>
          <w:fldChar w:fldCharType="end"/>
        </w:r>
      </w:del>
    </w:p>
    <w:p w14:paraId="4FC3A84F" w14:textId="63B14B6F" w:rsidR="003554AC" w:rsidRPr="006D68AC" w:rsidDel="00B25365" w:rsidRDefault="003554AC">
      <w:pPr>
        <w:pStyle w:val="TOC2"/>
        <w:rPr>
          <w:del w:id="5481" w:author="Rapporteur" w:date="2025-10-23T12:20:00Z"/>
          <w:rFonts w:asciiTheme="minorHAnsi" w:eastAsiaTheme="minorEastAsia" w:hAnsiTheme="minorHAnsi" w:cstheme="minorBidi"/>
          <w:noProof/>
          <w:kern w:val="2"/>
          <w:sz w:val="24"/>
          <w:szCs w:val="24"/>
          <w:lang w:eastAsia="en-GB"/>
          <w14:ligatures w14:val="standardContextual"/>
        </w:rPr>
      </w:pPr>
      <w:del w:id="5482" w:author="Rapporteur" w:date="2025-10-23T12:20:00Z">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Definitions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_Toc209469801 \h </w:delInstrText>
        </w:r>
        <w:r w:rsidRPr="006D68AC" w:rsidDel="00B25365">
          <w:rPr>
            <w:noProof/>
          </w:rPr>
        </w:r>
        <w:r w:rsidRPr="006D68AC" w:rsidDel="00B25365">
          <w:rPr>
            <w:noProof/>
          </w:rPr>
          <w:fldChar w:fldCharType="separate"/>
        </w:r>
        <w:r w:rsidRPr="006D68AC" w:rsidDel="00B25365">
          <w:rPr>
            <w:noProof/>
          </w:rPr>
          <w:delText>27</w:delText>
        </w:r>
        <w:r w:rsidRPr="006D68AC" w:rsidDel="00B25365">
          <w:rPr>
            <w:noProof/>
          </w:rPr>
          <w:fldChar w:fldCharType="end"/>
        </w:r>
      </w:del>
    </w:p>
    <w:p w14:paraId="201CB65E" w14:textId="33A29DE2" w:rsidR="003554AC" w:rsidRPr="006D68AC" w:rsidDel="00B25365" w:rsidRDefault="003554AC">
      <w:pPr>
        <w:pStyle w:val="TOC2"/>
        <w:rPr>
          <w:del w:id="5483" w:author="Rapporteur" w:date="2025-10-23T12:20:00Z"/>
          <w:rFonts w:asciiTheme="minorHAnsi" w:eastAsiaTheme="minorEastAsia" w:hAnsiTheme="minorHAnsi" w:cstheme="minorBidi"/>
          <w:noProof/>
          <w:kern w:val="2"/>
          <w:sz w:val="24"/>
          <w:szCs w:val="24"/>
          <w:lang w:eastAsia="en-GB"/>
          <w14:ligatures w14:val="standardContextual"/>
        </w:rPr>
      </w:pPr>
      <w:del w:id="5484" w:author="Rapporteur" w:date="2025-10-23T12:20:00Z">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Symbols</w:delText>
        </w:r>
        <w:r w:rsidRPr="006D68AC" w:rsidDel="00B25365">
          <w:rPr>
            <w:noProof/>
          </w:rPr>
          <w:tab/>
        </w:r>
        <w:r w:rsidRPr="006D68AC" w:rsidDel="00B25365">
          <w:rPr>
            <w:noProof/>
          </w:rPr>
          <w:fldChar w:fldCharType="begin" w:fldLock="1"/>
        </w:r>
        <w:r w:rsidRPr="006D68AC" w:rsidDel="00B25365">
          <w:rPr>
            <w:noProof/>
          </w:rPr>
          <w:delInstrText xml:space="preserve"> PAGEREF _Toc209469802 \h </w:delInstrText>
        </w:r>
        <w:r w:rsidRPr="006D68AC" w:rsidDel="00B25365">
          <w:rPr>
            <w:noProof/>
          </w:rPr>
        </w:r>
        <w:r w:rsidRPr="006D68AC" w:rsidDel="00B25365">
          <w:rPr>
            <w:noProof/>
          </w:rPr>
          <w:fldChar w:fldCharType="separate"/>
        </w:r>
        <w:r w:rsidRPr="006D68AC" w:rsidDel="00B25365">
          <w:rPr>
            <w:noProof/>
          </w:rPr>
          <w:delText>27</w:delText>
        </w:r>
        <w:r w:rsidRPr="006D68AC" w:rsidDel="00B25365">
          <w:rPr>
            <w:noProof/>
          </w:rPr>
          <w:fldChar w:fldCharType="end"/>
        </w:r>
      </w:del>
    </w:p>
    <w:p w14:paraId="088CFB8F" w14:textId="488D88B9" w:rsidR="003554AC" w:rsidRPr="006D68AC" w:rsidDel="00B25365" w:rsidRDefault="003554AC">
      <w:pPr>
        <w:pStyle w:val="TOC2"/>
        <w:rPr>
          <w:del w:id="5485" w:author="Rapporteur" w:date="2025-10-23T12:20:00Z"/>
          <w:rFonts w:asciiTheme="minorHAnsi" w:eastAsiaTheme="minorEastAsia" w:hAnsiTheme="minorHAnsi" w:cstheme="minorBidi"/>
          <w:noProof/>
          <w:kern w:val="2"/>
          <w:sz w:val="24"/>
          <w:szCs w:val="24"/>
          <w:lang w:eastAsia="en-GB"/>
          <w14:ligatures w14:val="standardContextual"/>
        </w:rPr>
      </w:pPr>
      <w:del w:id="5486" w:author="Rapporteur" w:date="2025-10-23T12:20:00Z">
        <w:r w:rsidRPr="006D68AC" w:rsidDel="00B25365">
          <w:rPr>
            <w:noProof/>
          </w:rPr>
          <w:delText>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Abbreviations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_Toc209469803 \h </w:delInstrText>
        </w:r>
        <w:r w:rsidRPr="006D68AC" w:rsidDel="00B25365">
          <w:rPr>
            <w:noProof/>
          </w:rPr>
        </w:r>
        <w:r w:rsidRPr="006D68AC" w:rsidDel="00B25365">
          <w:rPr>
            <w:noProof/>
          </w:rPr>
          <w:fldChar w:fldCharType="separate"/>
        </w:r>
        <w:r w:rsidRPr="006D68AC" w:rsidDel="00B25365">
          <w:rPr>
            <w:noProof/>
          </w:rPr>
          <w:delText>27</w:delText>
        </w:r>
        <w:r w:rsidRPr="006D68AC" w:rsidDel="00B25365">
          <w:rPr>
            <w:noProof/>
          </w:rPr>
          <w:fldChar w:fldCharType="end"/>
        </w:r>
      </w:del>
    </w:p>
    <w:p w14:paraId="239B5466" w14:textId="5829D5A2" w:rsidR="003554AC" w:rsidRPr="006D68AC" w:rsidDel="00B25365" w:rsidRDefault="003554AC">
      <w:pPr>
        <w:pStyle w:val="TOC1"/>
        <w:rPr>
          <w:del w:id="5487" w:author="Rapporteur" w:date="2025-10-23T12:20:00Z"/>
          <w:rFonts w:asciiTheme="minorHAnsi" w:eastAsiaTheme="minorEastAsia" w:hAnsiTheme="minorHAnsi" w:cstheme="minorBidi"/>
          <w:noProof/>
          <w:kern w:val="2"/>
          <w:sz w:val="24"/>
          <w:szCs w:val="24"/>
          <w:lang w:eastAsia="en-GB"/>
          <w14:ligatures w14:val="standardContextual"/>
        </w:rPr>
      </w:pPr>
      <w:del w:id="5488" w:author="Rapporteur" w:date="2025-10-23T12:20:00Z">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_Toc209469804 \h </w:delInstrText>
        </w:r>
        <w:r w:rsidRPr="006D68AC" w:rsidDel="00B25365">
          <w:rPr>
            <w:noProof/>
          </w:rPr>
        </w:r>
        <w:r w:rsidRPr="006D68AC" w:rsidDel="00B25365">
          <w:rPr>
            <w:noProof/>
          </w:rPr>
          <w:fldChar w:fldCharType="separate"/>
        </w:r>
        <w:r w:rsidRPr="006D68AC" w:rsidDel="00B25365">
          <w:rPr>
            <w:noProof/>
          </w:rPr>
          <w:delText>28</w:delText>
        </w:r>
        <w:r w:rsidRPr="006D68AC" w:rsidDel="00B25365">
          <w:rPr>
            <w:noProof/>
          </w:rPr>
          <w:fldChar w:fldCharType="end"/>
        </w:r>
      </w:del>
    </w:p>
    <w:p w14:paraId="1901906B" w14:textId="209087F0" w:rsidR="003554AC" w:rsidRPr="006D68AC" w:rsidDel="00B25365" w:rsidRDefault="003554AC">
      <w:pPr>
        <w:pStyle w:val="TOC1"/>
        <w:rPr>
          <w:del w:id="5489" w:author="Rapporteur" w:date="2025-10-23T12:20:00Z"/>
          <w:rFonts w:asciiTheme="minorHAnsi" w:eastAsiaTheme="minorEastAsia" w:hAnsiTheme="minorHAnsi" w:cstheme="minorBidi"/>
          <w:noProof/>
          <w:kern w:val="2"/>
          <w:sz w:val="24"/>
          <w:szCs w:val="24"/>
          <w:lang w:eastAsia="en-GB"/>
          <w14:ligatures w14:val="standardContextual"/>
        </w:rPr>
      </w:pPr>
      <w:del w:id="5490" w:author="Rapporteur" w:date="2025-10-23T12:20:00Z">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Services offered by the NSCE Server</w:delText>
        </w:r>
        <w:r w:rsidRPr="006D68AC" w:rsidDel="00B25365">
          <w:rPr>
            <w:noProof/>
          </w:rPr>
          <w:tab/>
        </w:r>
        <w:r w:rsidRPr="006D68AC" w:rsidDel="00B25365">
          <w:rPr>
            <w:noProof/>
          </w:rPr>
          <w:fldChar w:fldCharType="begin" w:fldLock="1"/>
        </w:r>
        <w:r w:rsidRPr="006D68AC" w:rsidDel="00B25365">
          <w:rPr>
            <w:noProof/>
          </w:rPr>
          <w:delInstrText xml:space="preserve"> PAGEREF _Toc209469805 \h </w:delInstrText>
        </w:r>
        <w:r w:rsidRPr="006D68AC" w:rsidDel="00B25365">
          <w:rPr>
            <w:noProof/>
          </w:rPr>
        </w:r>
        <w:r w:rsidRPr="006D68AC" w:rsidDel="00B25365">
          <w:rPr>
            <w:noProof/>
          </w:rPr>
          <w:fldChar w:fldCharType="separate"/>
        </w:r>
        <w:r w:rsidRPr="006D68AC" w:rsidDel="00B25365">
          <w:rPr>
            <w:noProof/>
          </w:rPr>
          <w:delText>30</w:delText>
        </w:r>
        <w:r w:rsidRPr="006D68AC" w:rsidDel="00B25365">
          <w:rPr>
            <w:noProof/>
          </w:rPr>
          <w:fldChar w:fldCharType="end"/>
        </w:r>
      </w:del>
    </w:p>
    <w:p w14:paraId="6C0E17A9" w14:textId="4866E7B6" w:rsidR="003554AC" w:rsidRPr="006D68AC" w:rsidDel="00B25365" w:rsidRDefault="003554AC">
      <w:pPr>
        <w:pStyle w:val="TOC2"/>
        <w:rPr>
          <w:del w:id="5491" w:author="Rapporteur" w:date="2025-10-23T12:20:00Z"/>
          <w:rFonts w:asciiTheme="minorHAnsi" w:eastAsiaTheme="minorEastAsia" w:hAnsiTheme="minorHAnsi" w:cstheme="minorBidi"/>
          <w:noProof/>
          <w:kern w:val="2"/>
          <w:sz w:val="24"/>
          <w:szCs w:val="24"/>
          <w:lang w:eastAsia="en-GB"/>
          <w14:ligatures w14:val="standardContextual"/>
        </w:rPr>
      </w:pPr>
      <w:del w:id="5492" w:author="Rapporteur" w:date="2025-10-23T12:20:00Z">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_Toc209469806 \h </w:delInstrText>
        </w:r>
        <w:r w:rsidRPr="006D68AC" w:rsidDel="00B25365">
          <w:rPr>
            <w:noProof/>
          </w:rPr>
        </w:r>
        <w:r w:rsidRPr="006D68AC" w:rsidDel="00B25365">
          <w:rPr>
            <w:noProof/>
          </w:rPr>
          <w:fldChar w:fldCharType="separate"/>
        </w:r>
        <w:r w:rsidRPr="006D68AC" w:rsidDel="00B25365">
          <w:rPr>
            <w:noProof/>
          </w:rPr>
          <w:delText>30</w:delText>
        </w:r>
        <w:r w:rsidRPr="006D68AC" w:rsidDel="00B25365">
          <w:rPr>
            <w:noProof/>
          </w:rPr>
          <w:fldChar w:fldCharType="end"/>
        </w:r>
      </w:del>
    </w:p>
    <w:p w14:paraId="73AE9079" w14:textId="6477C64E" w:rsidR="003554AC" w:rsidRPr="006D68AC" w:rsidDel="00B25365" w:rsidRDefault="003554AC">
      <w:pPr>
        <w:pStyle w:val="TOC2"/>
        <w:rPr>
          <w:del w:id="5493" w:author="Rapporteur" w:date="2025-10-23T12:20:00Z"/>
          <w:rFonts w:asciiTheme="minorHAnsi" w:eastAsiaTheme="minorEastAsia" w:hAnsiTheme="minorHAnsi" w:cstheme="minorBidi"/>
          <w:noProof/>
          <w:kern w:val="2"/>
          <w:sz w:val="24"/>
          <w:szCs w:val="24"/>
          <w:lang w:eastAsia="en-GB"/>
          <w14:ligatures w14:val="standardContextual"/>
        </w:rPr>
      </w:pPr>
      <w:del w:id="5494" w:author="Rapporteur" w:date="2025-10-23T12:20:00Z">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w:delText>
        </w:r>
        <w:r w:rsidRPr="006D68AC" w:rsidDel="00B25365">
          <w:rPr>
            <w:noProof/>
          </w:rPr>
          <w:tab/>
        </w:r>
        <w:r w:rsidRPr="006D68AC" w:rsidDel="00B25365">
          <w:rPr>
            <w:noProof/>
          </w:rPr>
          <w:fldChar w:fldCharType="begin" w:fldLock="1"/>
        </w:r>
        <w:r w:rsidRPr="006D68AC" w:rsidDel="00B25365">
          <w:rPr>
            <w:noProof/>
          </w:rPr>
          <w:delInstrText xml:space="preserve"> PAGEREF _Toc209469807 \h </w:delInstrText>
        </w:r>
        <w:r w:rsidRPr="006D68AC" w:rsidDel="00B25365">
          <w:rPr>
            <w:noProof/>
          </w:rPr>
        </w:r>
        <w:r w:rsidRPr="006D68AC" w:rsidDel="00B25365">
          <w:rPr>
            <w:noProof/>
          </w:rPr>
          <w:fldChar w:fldCharType="separate"/>
        </w:r>
        <w:r w:rsidRPr="006D68AC" w:rsidDel="00B25365">
          <w:rPr>
            <w:noProof/>
          </w:rPr>
          <w:delText>31</w:delText>
        </w:r>
        <w:r w:rsidRPr="006D68AC" w:rsidDel="00B25365">
          <w:rPr>
            <w:noProof/>
          </w:rPr>
          <w:fldChar w:fldCharType="end"/>
        </w:r>
      </w:del>
    </w:p>
    <w:p w14:paraId="0AE96952" w14:textId="6E9AF577" w:rsidR="003554AC" w:rsidRPr="006D68AC" w:rsidDel="00B25365" w:rsidRDefault="003554AC">
      <w:pPr>
        <w:pStyle w:val="TOC3"/>
        <w:rPr>
          <w:del w:id="5495" w:author="Rapporteur" w:date="2025-10-23T12:20:00Z"/>
          <w:rFonts w:asciiTheme="minorHAnsi" w:eastAsiaTheme="minorEastAsia" w:hAnsiTheme="minorHAnsi" w:cstheme="minorBidi"/>
          <w:noProof/>
          <w:kern w:val="2"/>
          <w:sz w:val="24"/>
          <w:szCs w:val="24"/>
          <w:lang w:eastAsia="en-GB"/>
          <w14:ligatures w14:val="standardContextual"/>
        </w:rPr>
      </w:pPr>
      <w:del w:id="5496" w:author="Rapporteur" w:date="2025-10-23T12:20:00Z">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_Toc209469808 \h </w:delInstrText>
        </w:r>
        <w:r w:rsidRPr="006D68AC" w:rsidDel="00B25365">
          <w:rPr>
            <w:noProof/>
          </w:rPr>
        </w:r>
        <w:r w:rsidRPr="006D68AC" w:rsidDel="00B25365">
          <w:rPr>
            <w:noProof/>
          </w:rPr>
          <w:fldChar w:fldCharType="separate"/>
        </w:r>
        <w:r w:rsidRPr="006D68AC" w:rsidDel="00B25365">
          <w:rPr>
            <w:noProof/>
          </w:rPr>
          <w:delText>31</w:delText>
        </w:r>
        <w:r w:rsidRPr="006D68AC" w:rsidDel="00B25365">
          <w:rPr>
            <w:noProof/>
          </w:rPr>
          <w:fldChar w:fldCharType="end"/>
        </w:r>
      </w:del>
    </w:p>
    <w:p w14:paraId="377A2FE7" w14:textId="4C490FC4" w:rsidR="003554AC" w:rsidRPr="006D68AC" w:rsidDel="00B25365" w:rsidRDefault="003554AC">
      <w:pPr>
        <w:pStyle w:val="TOC3"/>
        <w:rPr>
          <w:del w:id="5497" w:author="Rapporteur" w:date="2025-10-23T12:20:00Z"/>
          <w:rFonts w:asciiTheme="minorHAnsi" w:eastAsiaTheme="minorEastAsia" w:hAnsiTheme="minorHAnsi" w:cstheme="minorBidi"/>
          <w:noProof/>
          <w:kern w:val="2"/>
          <w:sz w:val="24"/>
          <w:szCs w:val="24"/>
          <w:lang w:eastAsia="en-GB"/>
          <w14:ligatures w14:val="standardContextual"/>
        </w:rPr>
      </w:pPr>
      <w:del w:id="5498" w:author="Rapporteur" w:date="2025-10-23T12:20:00Z">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_Toc209469809 \h </w:delInstrText>
        </w:r>
        <w:r w:rsidRPr="006D68AC" w:rsidDel="00B25365">
          <w:rPr>
            <w:noProof/>
          </w:rPr>
        </w:r>
        <w:r w:rsidRPr="006D68AC" w:rsidDel="00B25365">
          <w:rPr>
            <w:noProof/>
          </w:rPr>
          <w:fldChar w:fldCharType="separate"/>
        </w:r>
        <w:r w:rsidRPr="006D68AC" w:rsidDel="00B25365">
          <w:rPr>
            <w:noProof/>
          </w:rPr>
          <w:delText>32</w:delText>
        </w:r>
        <w:r w:rsidRPr="006D68AC" w:rsidDel="00B25365">
          <w:rPr>
            <w:noProof/>
          </w:rPr>
          <w:fldChar w:fldCharType="end"/>
        </w:r>
      </w:del>
    </w:p>
    <w:p w14:paraId="658C84D6" w14:textId="21659FC9" w:rsidR="003554AC" w:rsidRPr="006D68AC" w:rsidDel="00B25365" w:rsidRDefault="003554AC">
      <w:pPr>
        <w:pStyle w:val="TOC4"/>
        <w:rPr>
          <w:del w:id="5499" w:author="Rapporteur" w:date="2025-10-23T12:20:00Z"/>
          <w:rFonts w:asciiTheme="minorHAnsi" w:eastAsiaTheme="minorEastAsia" w:hAnsiTheme="minorHAnsi" w:cstheme="minorBidi"/>
          <w:noProof/>
          <w:kern w:val="2"/>
          <w:sz w:val="24"/>
          <w:szCs w:val="24"/>
          <w:lang w:eastAsia="en-GB"/>
          <w14:ligatures w14:val="standardContextual"/>
        </w:rPr>
      </w:pPr>
      <w:del w:id="5500" w:author="Rapporteur" w:date="2025-10-23T12:20:00Z">
        <w:r w:rsidRPr="006D68AC" w:rsidDel="00B25365">
          <w:rPr>
            <w:noProof/>
          </w:rPr>
          <w:delText>5.2.2.1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_Toc209469810 \h </w:delInstrText>
        </w:r>
        <w:r w:rsidRPr="006D68AC" w:rsidDel="00B25365">
          <w:rPr>
            <w:noProof/>
          </w:rPr>
        </w:r>
        <w:r w:rsidRPr="006D68AC" w:rsidDel="00B25365">
          <w:rPr>
            <w:noProof/>
          </w:rPr>
          <w:fldChar w:fldCharType="separate"/>
        </w:r>
        <w:r w:rsidRPr="006D68AC" w:rsidDel="00B25365">
          <w:rPr>
            <w:noProof/>
          </w:rPr>
          <w:delText>32</w:delText>
        </w:r>
        <w:r w:rsidRPr="006D68AC" w:rsidDel="00B25365">
          <w:rPr>
            <w:noProof/>
          </w:rPr>
          <w:fldChar w:fldCharType="end"/>
        </w:r>
      </w:del>
    </w:p>
    <w:p w14:paraId="5AD0F05D" w14:textId="7D558578" w:rsidR="003554AC" w:rsidRPr="006D68AC" w:rsidDel="00B25365" w:rsidRDefault="003554AC">
      <w:pPr>
        <w:pStyle w:val="TOC4"/>
        <w:rPr>
          <w:del w:id="5501" w:author="Rapporteur" w:date="2025-10-23T12:20:00Z"/>
          <w:rFonts w:asciiTheme="minorHAnsi" w:eastAsiaTheme="minorEastAsia" w:hAnsiTheme="minorHAnsi" w:cstheme="minorBidi"/>
          <w:noProof/>
          <w:kern w:val="2"/>
          <w:sz w:val="24"/>
          <w:szCs w:val="24"/>
          <w:lang w:eastAsia="en-GB"/>
          <w14:ligatures w14:val="standardContextual"/>
        </w:rPr>
      </w:pPr>
      <w:del w:id="5502" w:author="Rapporteur" w:date="2025-10-23T12:20:00Z">
        <w:r w:rsidRPr="006D68AC" w:rsidDel="00B25365">
          <w:rPr>
            <w:noProof/>
          </w:rPr>
          <w:delText>5.2.2.2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NSCE_SliceApiManagement_Configure</w:delText>
        </w:r>
        <w:r w:rsidRPr="006D68AC" w:rsidDel="00B25365">
          <w:rPr>
            <w:noProof/>
          </w:rPr>
          <w:tab/>
        </w:r>
        <w:r w:rsidRPr="006D68AC" w:rsidDel="00B25365">
          <w:rPr>
            <w:noProof/>
          </w:rPr>
          <w:fldChar w:fldCharType="begin" w:fldLock="1"/>
        </w:r>
        <w:r w:rsidRPr="006D68AC" w:rsidDel="00B25365">
          <w:rPr>
            <w:noProof/>
          </w:rPr>
          <w:delInstrText xml:space="preserve"> PAGEREF _Toc209469811 \h </w:delInstrText>
        </w:r>
        <w:r w:rsidRPr="006D68AC" w:rsidDel="00B25365">
          <w:rPr>
            <w:noProof/>
          </w:rPr>
        </w:r>
        <w:r w:rsidRPr="006D68AC" w:rsidDel="00B25365">
          <w:rPr>
            <w:noProof/>
          </w:rPr>
          <w:fldChar w:fldCharType="separate"/>
        </w:r>
        <w:r w:rsidRPr="006D68AC" w:rsidDel="00B25365">
          <w:rPr>
            <w:noProof/>
          </w:rPr>
          <w:delText>32</w:delText>
        </w:r>
        <w:r w:rsidRPr="006D68AC" w:rsidDel="00B25365">
          <w:rPr>
            <w:noProof/>
          </w:rPr>
          <w:fldChar w:fldCharType="end"/>
        </w:r>
      </w:del>
    </w:p>
    <w:p w14:paraId="1CA20BD6" w14:textId="3B7721D3" w:rsidR="003554AC" w:rsidRPr="006D68AC" w:rsidDel="00B25365" w:rsidRDefault="003554AC">
      <w:pPr>
        <w:pStyle w:val="TOC5"/>
        <w:rPr>
          <w:del w:id="5503" w:author="Rapporteur" w:date="2025-10-23T12:20:00Z"/>
          <w:rFonts w:asciiTheme="minorHAnsi" w:eastAsiaTheme="minorEastAsia" w:hAnsiTheme="minorHAnsi" w:cstheme="minorBidi"/>
          <w:noProof/>
          <w:kern w:val="2"/>
          <w:sz w:val="24"/>
          <w:szCs w:val="24"/>
          <w:lang w:eastAsia="en-GB"/>
          <w14:ligatures w14:val="standardContextual"/>
        </w:rPr>
      </w:pPr>
      <w:del w:id="5504" w:author="Rapporteur" w:date="2025-10-23T12:20:00Z">
        <w:r w:rsidRPr="006D68AC" w:rsidDel="00B25365">
          <w:rPr>
            <w:noProof/>
          </w:rPr>
          <w:delText>5.2.2.2.1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_Toc209469812 \h </w:delInstrText>
        </w:r>
        <w:r w:rsidRPr="006D68AC" w:rsidDel="00B25365">
          <w:rPr>
            <w:noProof/>
          </w:rPr>
        </w:r>
        <w:r w:rsidRPr="006D68AC" w:rsidDel="00B25365">
          <w:rPr>
            <w:noProof/>
          </w:rPr>
          <w:fldChar w:fldCharType="separate"/>
        </w:r>
        <w:r w:rsidRPr="006D68AC" w:rsidDel="00B25365">
          <w:rPr>
            <w:noProof/>
          </w:rPr>
          <w:delText>32</w:delText>
        </w:r>
        <w:r w:rsidRPr="006D68AC" w:rsidDel="00B25365">
          <w:rPr>
            <w:noProof/>
          </w:rPr>
          <w:fldChar w:fldCharType="end"/>
        </w:r>
      </w:del>
    </w:p>
    <w:p w14:paraId="0FACC160" w14:textId="478B6D4C" w:rsidR="003554AC" w:rsidRPr="006D68AC" w:rsidDel="00B25365" w:rsidRDefault="003554AC">
      <w:pPr>
        <w:pStyle w:val="TOC5"/>
        <w:rPr>
          <w:del w:id="5505" w:author="Rapporteur" w:date="2025-10-23T12:20:00Z"/>
          <w:rFonts w:asciiTheme="minorHAnsi" w:eastAsiaTheme="minorEastAsia" w:hAnsiTheme="minorHAnsi" w:cstheme="minorBidi"/>
          <w:noProof/>
          <w:kern w:val="2"/>
          <w:sz w:val="24"/>
          <w:szCs w:val="24"/>
          <w:lang w:eastAsia="en-GB"/>
          <w14:ligatures w14:val="standardContextual"/>
        </w:rPr>
      </w:pPr>
      <w:del w:id="5506" w:author="Rapporteur" w:date="2025-10-23T12:20:00Z">
        <w:r w:rsidRPr="006D68AC" w:rsidDel="00B25365">
          <w:rPr>
            <w:noProof/>
          </w:rPr>
          <w:delText>5.2.2.2.2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API Configuration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_Toc209469813 \h </w:delInstrText>
        </w:r>
        <w:r w:rsidRPr="006D68AC" w:rsidDel="00B25365">
          <w:rPr>
            <w:noProof/>
          </w:rPr>
        </w:r>
        <w:r w:rsidRPr="006D68AC" w:rsidDel="00B25365">
          <w:rPr>
            <w:noProof/>
          </w:rPr>
          <w:fldChar w:fldCharType="separate"/>
        </w:r>
        <w:r w:rsidRPr="006D68AC" w:rsidDel="00B25365">
          <w:rPr>
            <w:noProof/>
          </w:rPr>
          <w:delText>32</w:delText>
        </w:r>
        <w:r w:rsidRPr="006D68AC" w:rsidDel="00B25365">
          <w:rPr>
            <w:noProof/>
          </w:rPr>
          <w:fldChar w:fldCharType="end"/>
        </w:r>
      </w:del>
    </w:p>
    <w:p w14:paraId="71832EED" w14:textId="7C03414B" w:rsidR="003554AC" w:rsidRPr="006D68AC" w:rsidDel="00B25365" w:rsidRDefault="003554AC">
      <w:pPr>
        <w:pStyle w:val="TOC5"/>
        <w:rPr>
          <w:del w:id="5507" w:author="Rapporteur" w:date="2025-10-23T12:20:00Z"/>
          <w:rFonts w:asciiTheme="minorHAnsi" w:eastAsiaTheme="minorEastAsia" w:hAnsiTheme="minorHAnsi" w:cstheme="minorBidi"/>
          <w:noProof/>
          <w:kern w:val="2"/>
          <w:sz w:val="24"/>
          <w:szCs w:val="24"/>
          <w:lang w:eastAsia="en-GB"/>
          <w14:ligatures w14:val="standardContextual"/>
        </w:rPr>
      </w:pPr>
      <w:del w:id="5508" w:author="Rapporteur" w:date="2025-10-23T12:20:00Z">
        <w:r w:rsidRPr="006D68AC" w:rsidDel="00B25365">
          <w:rPr>
            <w:noProof/>
          </w:rPr>
          <w:delText>5.2.2.2.3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Slice API Configuration </w:delText>
        </w:r>
        <w:r w:rsidRPr="006D68AC" w:rsidDel="00B25365">
          <w:rPr>
            <w:noProof/>
            <w:lang w:val="en-US"/>
          </w:rPr>
          <w:delText>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_Toc209469814 \h </w:delInstrText>
        </w:r>
        <w:r w:rsidRPr="006D68AC" w:rsidDel="00B25365">
          <w:rPr>
            <w:noProof/>
          </w:rPr>
        </w:r>
        <w:r w:rsidRPr="006D68AC" w:rsidDel="00B25365">
          <w:rPr>
            <w:noProof/>
          </w:rPr>
          <w:fldChar w:fldCharType="separate"/>
        </w:r>
        <w:r w:rsidRPr="006D68AC" w:rsidDel="00B25365">
          <w:rPr>
            <w:noProof/>
          </w:rPr>
          <w:delText>33</w:delText>
        </w:r>
        <w:r w:rsidRPr="006D68AC" w:rsidDel="00B25365">
          <w:rPr>
            <w:noProof/>
          </w:rPr>
          <w:fldChar w:fldCharType="end"/>
        </w:r>
      </w:del>
    </w:p>
    <w:p w14:paraId="50AC3CFF" w14:textId="49EA4A03" w:rsidR="003554AC" w:rsidRPr="006D68AC" w:rsidDel="00B25365" w:rsidRDefault="003554AC">
      <w:pPr>
        <w:pStyle w:val="TOC4"/>
        <w:rPr>
          <w:del w:id="5509" w:author="Rapporteur" w:date="2025-10-23T12:20:00Z"/>
          <w:rFonts w:asciiTheme="minorHAnsi" w:eastAsiaTheme="minorEastAsia" w:hAnsiTheme="minorHAnsi" w:cstheme="minorBidi"/>
          <w:noProof/>
          <w:kern w:val="2"/>
          <w:sz w:val="24"/>
          <w:szCs w:val="24"/>
          <w:lang w:eastAsia="en-GB"/>
          <w14:ligatures w14:val="standardContextual"/>
        </w:rPr>
      </w:pPr>
      <w:del w:id="5510" w:author="Rapporteur" w:date="2025-10-23T12:20:00Z">
        <w:r w:rsidRPr="006D68AC" w:rsidDel="00B25365">
          <w:rPr>
            <w:noProof/>
          </w:rPr>
          <w:delText>5.2.2.3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NSCE_SliceApiManagement_Update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_Toc209469815 \h </w:delInstrText>
        </w:r>
        <w:r w:rsidRPr="006D68AC" w:rsidDel="00B25365">
          <w:rPr>
            <w:noProof/>
          </w:rPr>
        </w:r>
        <w:r w:rsidRPr="006D68AC" w:rsidDel="00B25365">
          <w:rPr>
            <w:noProof/>
          </w:rPr>
          <w:fldChar w:fldCharType="separate"/>
        </w:r>
        <w:r w:rsidRPr="006D68AC" w:rsidDel="00B25365">
          <w:rPr>
            <w:noProof/>
          </w:rPr>
          <w:delText>33</w:delText>
        </w:r>
        <w:r w:rsidRPr="006D68AC" w:rsidDel="00B25365">
          <w:rPr>
            <w:noProof/>
          </w:rPr>
          <w:fldChar w:fldCharType="end"/>
        </w:r>
      </w:del>
    </w:p>
    <w:p w14:paraId="7AACE90F" w14:textId="0A457E9F" w:rsidR="003554AC" w:rsidRPr="006D68AC" w:rsidDel="00B25365" w:rsidRDefault="003554AC">
      <w:pPr>
        <w:pStyle w:val="TOC5"/>
        <w:rPr>
          <w:del w:id="5511" w:author="Rapporteur" w:date="2025-10-23T12:20:00Z"/>
          <w:rFonts w:asciiTheme="minorHAnsi" w:eastAsiaTheme="minorEastAsia" w:hAnsiTheme="minorHAnsi" w:cstheme="minorBidi"/>
          <w:noProof/>
          <w:kern w:val="2"/>
          <w:sz w:val="24"/>
          <w:szCs w:val="24"/>
          <w:lang w:eastAsia="en-GB"/>
          <w14:ligatures w14:val="standardContextual"/>
        </w:rPr>
      </w:pPr>
      <w:del w:id="5512" w:author="Rapporteur" w:date="2025-10-23T12:20:00Z">
        <w:r w:rsidRPr="006D68AC" w:rsidDel="00B25365">
          <w:rPr>
            <w:noProof/>
          </w:rPr>
          <w:delText>5.2.2.3.1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_Toc209469816 \h </w:delInstrText>
        </w:r>
        <w:r w:rsidRPr="006D68AC" w:rsidDel="00B25365">
          <w:rPr>
            <w:noProof/>
          </w:rPr>
        </w:r>
        <w:r w:rsidRPr="006D68AC" w:rsidDel="00B25365">
          <w:rPr>
            <w:noProof/>
          </w:rPr>
          <w:fldChar w:fldCharType="separate"/>
        </w:r>
        <w:r w:rsidRPr="006D68AC" w:rsidDel="00B25365">
          <w:rPr>
            <w:noProof/>
          </w:rPr>
          <w:delText>33</w:delText>
        </w:r>
        <w:r w:rsidRPr="006D68AC" w:rsidDel="00B25365">
          <w:rPr>
            <w:noProof/>
          </w:rPr>
          <w:fldChar w:fldCharType="end"/>
        </w:r>
      </w:del>
    </w:p>
    <w:p w14:paraId="5675F044" w14:textId="056A9B11" w:rsidR="003554AC" w:rsidRPr="006D68AC" w:rsidDel="00B25365" w:rsidRDefault="003554AC">
      <w:pPr>
        <w:pStyle w:val="TOC5"/>
        <w:rPr>
          <w:del w:id="5513" w:author="Rapporteur" w:date="2025-10-23T12:20:00Z"/>
          <w:rFonts w:asciiTheme="minorHAnsi" w:eastAsiaTheme="minorEastAsia" w:hAnsiTheme="minorHAnsi" w:cstheme="minorBidi"/>
          <w:noProof/>
          <w:kern w:val="2"/>
          <w:sz w:val="24"/>
          <w:szCs w:val="24"/>
          <w:lang w:eastAsia="en-GB"/>
          <w14:ligatures w14:val="standardContextual"/>
        </w:rPr>
      </w:pPr>
      <w:del w:id="5514" w:author="Rapporteur" w:date="2025-10-23T12:20:00Z">
        <w:r w:rsidRPr="006D68AC" w:rsidDel="00B25365">
          <w:rPr>
            <w:noProof/>
          </w:rPr>
          <w:delText>5.2.2.3.2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API Configuration</w:delText>
        </w:r>
        <w:r w:rsidRPr="006D68AC" w:rsidDel="00B25365">
          <w:rPr>
            <w:rFonts w:cs="Courier New"/>
            <w:noProof/>
          </w:rPr>
          <w:delText xml:space="preserve">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_Toc209469817 \h </w:delInstrText>
        </w:r>
        <w:r w:rsidRPr="006D68AC" w:rsidDel="00B25365">
          <w:rPr>
            <w:noProof/>
          </w:rPr>
        </w:r>
        <w:r w:rsidRPr="006D68AC" w:rsidDel="00B25365">
          <w:rPr>
            <w:noProof/>
          </w:rPr>
          <w:fldChar w:fldCharType="separate"/>
        </w:r>
        <w:r w:rsidRPr="006D68AC" w:rsidDel="00B25365">
          <w:rPr>
            <w:noProof/>
          </w:rPr>
          <w:delText>33</w:delText>
        </w:r>
        <w:r w:rsidRPr="006D68AC" w:rsidDel="00B25365">
          <w:rPr>
            <w:noProof/>
          </w:rPr>
          <w:fldChar w:fldCharType="end"/>
        </w:r>
      </w:del>
    </w:p>
    <w:p w14:paraId="058F3873" w14:textId="225A9A5B" w:rsidR="003554AC" w:rsidRPr="006D68AC" w:rsidDel="00B25365" w:rsidRDefault="003554AC">
      <w:pPr>
        <w:pStyle w:val="TOC4"/>
        <w:rPr>
          <w:del w:id="5515" w:author="Rapporteur" w:date="2025-10-23T12:20:00Z"/>
          <w:rFonts w:asciiTheme="minorHAnsi" w:eastAsiaTheme="minorEastAsia" w:hAnsiTheme="minorHAnsi" w:cstheme="minorBidi"/>
          <w:noProof/>
          <w:kern w:val="2"/>
          <w:sz w:val="24"/>
          <w:szCs w:val="24"/>
          <w:lang w:eastAsia="en-GB"/>
          <w14:ligatures w14:val="standardContextual"/>
        </w:rPr>
      </w:pPr>
      <w:del w:id="5516" w:author="Rapporteur" w:date="2025-10-23T12:20:00Z">
        <w:r w:rsidRPr="006D68AC" w:rsidDel="00B25365">
          <w:rPr>
            <w:noProof/>
          </w:rPr>
          <w:delText>5.2.2.4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_Toc209469818 \h </w:delInstrText>
        </w:r>
        <w:r w:rsidRPr="006D68AC" w:rsidDel="00B25365">
          <w:rPr>
            <w:noProof/>
          </w:rPr>
        </w:r>
        <w:r w:rsidRPr="006D68AC" w:rsidDel="00B25365">
          <w:rPr>
            <w:noProof/>
          </w:rPr>
          <w:fldChar w:fldCharType="separate"/>
        </w:r>
        <w:r w:rsidRPr="006D68AC" w:rsidDel="00B25365">
          <w:rPr>
            <w:noProof/>
          </w:rPr>
          <w:delText>34</w:delText>
        </w:r>
        <w:r w:rsidRPr="006D68AC" w:rsidDel="00B25365">
          <w:rPr>
            <w:noProof/>
          </w:rPr>
          <w:fldChar w:fldCharType="end"/>
        </w:r>
      </w:del>
    </w:p>
    <w:p w14:paraId="62753BCA" w14:textId="5C609B03" w:rsidR="003554AC" w:rsidRPr="006D68AC" w:rsidDel="00B25365" w:rsidRDefault="003554AC">
      <w:pPr>
        <w:pStyle w:val="TOC5"/>
        <w:rPr>
          <w:del w:id="5517" w:author="Rapporteur" w:date="2025-10-23T12:20:00Z"/>
          <w:rFonts w:asciiTheme="minorHAnsi" w:eastAsiaTheme="minorEastAsia" w:hAnsiTheme="minorHAnsi" w:cstheme="minorBidi"/>
          <w:noProof/>
          <w:kern w:val="2"/>
          <w:sz w:val="24"/>
          <w:szCs w:val="24"/>
          <w:lang w:eastAsia="en-GB"/>
          <w14:ligatures w14:val="standardContextual"/>
        </w:rPr>
      </w:pPr>
      <w:del w:id="5518" w:author="Rapporteur" w:date="2025-10-23T12:20:00Z">
        <w:r w:rsidRPr="006D68AC" w:rsidDel="00B25365">
          <w:rPr>
            <w:noProof/>
          </w:rPr>
          <w:delText>5.2.2.4.1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_Toc209469819 \h </w:delInstrText>
        </w:r>
        <w:r w:rsidRPr="006D68AC" w:rsidDel="00B25365">
          <w:rPr>
            <w:noProof/>
          </w:rPr>
        </w:r>
        <w:r w:rsidRPr="006D68AC" w:rsidDel="00B25365">
          <w:rPr>
            <w:noProof/>
          </w:rPr>
          <w:fldChar w:fldCharType="separate"/>
        </w:r>
        <w:r w:rsidRPr="006D68AC" w:rsidDel="00B25365">
          <w:rPr>
            <w:noProof/>
          </w:rPr>
          <w:delText>34</w:delText>
        </w:r>
        <w:r w:rsidRPr="006D68AC" w:rsidDel="00B25365">
          <w:rPr>
            <w:noProof/>
          </w:rPr>
          <w:fldChar w:fldCharType="end"/>
        </w:r>
      </w:del>
    </w:p>
    <w:p w14:paraId="46838E12" w14:textId="729202CE" w:rsidR="003554AC" w:rsidRPr="006D68AC" w:rsidDel="00B25365" w:rsidRDefault="003554AC">
      <w:pPr>
        <w:pStyle w:val="TOC5"/>
        <w:rPr>
          <w:del w:id="5519" w:author="Rapporteur" w:date="2025-10-23T12:20:00Z"/>
          <w:rFonts w:asciiTheme="minorHAnsi" w:eastAsiaTheme="minorEastAsia" w:hAnsiTheme="minorHAnsi" w:cstheme="minorBidi"/>
          <w:noProof/>
          <w:kern w:val="2"/>
          <w:sz w:val="24"/>
          <w:szCs w:val="24"/>
          <w:lang w:eastAsia="en-GB"/>
          <w14:ligatures w14:val="standardContextual"/>
        </w:rPr>
      </w:pPr>
      <w:del w:id="5520" w:author="Rapporteur" w:date="2025-10-23T12:20:00Z">
        <w:r w:rsidRPr="006D68AC" w:rsidDel="00B25365">
          <w:rPr>
            <w:noProof/>
          </w:rPr>
          <w:delText>5.2.2.4.2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API Configuration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_Toc209469820 \h </w:delInstrText>
        </w:r>
        <w:r w:rsidRPr="006D68AC" w:rsidDel="00B25365">
          <w:rPr>
            <w:noProof/>
          </w:rPr>
        </w:r>
        <w:r w:rsidRPr="006D68AC" w:rsidDel="00B25365">
          <w:rPr>
            <w:noProof/>
          </w:rPr>
          <w:fldChar w:fldCharType="separate"/>
        </w:r>
        <w:r w:rsidRPr="006D68AC" w:rsidDel="00B25365">
          <w:rPr>
            <w:noProof/>
          </w:rPr>
          <w:delText>34</w:delText>
        </w:r>
        <w:r w:rsidRPr="006D68AC" w:rsidDel="00B25365">
          <w:rPr>
            <w:noProof/>
          </w:rPr>
          <w:fldChar w:fldCharType="end"/>
        </w:r>
      </w:del>
    </w:p>
    <w:p w14:paraId="3FEE32A3" w14:textId="5E461286" w:rsidR="003554AC" w:rsidRPr="006D68AC" w:rsidDel="00B25365" w:rsidRDefault="003554AC">
      <w:pPr>
        <w:pStyle w:val="TOC4"/>
        <w:rPr>
          <w:del w:id="5521" w:author="Rapporteur" w:date="2025-10-23T12:20:00Z"/>
          <w:rFonts w:asciiTheme="minorHAnsi" w:eastAsiaTheme="minorEastAsia" w:hAnsiTheme="minorHAnsi" w:cstheme="minorBidi"/>
          <w:noProof/>
          <w:kern w:val="2"/>
          <w:sz w:val="24"/>
          <w:szCs w:val="24"/>
          <w:lang w:eastAsia="en-GB"/>
          <w14:ligatures w14:val="standardContextual"/>
        </w:rPr>
      </w:pPr>
      <w:del w:id="5522" w:author="Rapporteur" w:date="2025-10-23T12:20:00Z">
        <w:r w:rsidRPr="006D68AC" w:rsidDel="00B25365">
          <w:rPr>
            <w:noProof/>
          </w:rPr>
          <w:delText>5.2.2.5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NSCE_SliceApiManagement_Invoke</w:delText>
        </w:r>
        <w:r w:rsidRPr="006D68AC" w:rsidDel="00B25365">
          <w:rPr>
            <w:noProof/>
          </w:rPr>
          <w:tab/>
        </w:r>
        <w:r w:rsidRPr="006D68AC" w:rsidDel="00B25365">
          <w:rPr>
            <w:noProof/>
          </w:rPr>
          <w:fldChar w:fldCharType="begin" w:fldLock="1"/>
        </w:r>
        <w:r w:rsidRPr="006D68AC" w:rsidDel="00B25365">
          <w:rPr>
            <w:noProof/>
          </w:rPr>
          <w:delInstrText xml:space="preserve"> PAGEREF _Toc209469821 \h </w:delInstrText>
        </w:r>
        <w:r w:rsidRPr="006D68AC" w:rsidDel="00B25365">
          <w:rPr>
            <w:noProof/>
          </w:rPr>
        </w:r>
        <w:r w:rsidRPr="006D68AC" w:rsidDel="00B25365">
          <w:rPr>
            <w:noProof/>
          </w:rPr>
          <w:fldChar w:fldCharType="separate"/>
        </w:r>
        <w:r w:rsidRPr="006D68AC" w:rsidDel="00B25365">
          <w:rPr>
            <w:noProof/>
          </w:rPr>
          <w:delText>35</w:delText>
        </w:r>
        <w:r w:rsidRPr="006D68AC" w:rsidDel="00B25365">
          <w:rPr>
            <w:noProof/>
          </w:rPr>
          <w:fldChar w:fldCharType="end"/>
        </w:r>
      </w:del>
    </w:p>
    <w:p w14:paraId="301978D9" w14:textId="7A844EF4" w:rsidR="003554AC" w:rsidRPr="006D68AC" w:rsidDel="00B25365" w:rsidRDefault="003554AC">
      <w:pPr>
        <w:pStyle w:val="TOC5"/>
        <w:rPr>
          <w:del w:id="5523" w:author="Rapporteur" w:date="2025-10-23T12:20:00Z"/>
          <w:rFonts w:asciiTheme="minorHAnsi" w:eastAsiaTheme="minorEastAsia" w:hAnsiTheme="minorHAnsi" w:cstheme="minorBidi"/>
          <w:noProof/>
          <w:kern w:val="2"/>
          <w:sz w:val="24"/>
          <w:szCs w:val="24"/>
          <w:lang w:eastAsia="en-GB"/>
          <w14:ligatures w14:val="standardContextual"/>
        </w:rPr>
      </w:pPr>
      <w:del w:id="5524" w:author="Rapporteur" w:date="2025-10-23T12:20:00Z">
        <w:r w:rsidRPr="006D68AC" w:rsidDel="00B25365">
          <w:rPr>
            <w:noProof/>
          </w:rPr>
          <w:delText>5.2.2.5.1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_Toc209469822 \h </w:delInstrText>
        </w:r>
        <w:r w:rsidRPr="006D68AC" w:rsidDel="00B25365">
          <w:rPr>
            <w:noProof/>
          </w:rPr>
        </w:r>
        <w:r w:rsidRPr="006D68AC" w:rsidDel="00B25365">
          <w:rPr>
            <w:noProof/>
          </w:rPr>
          <w:fldChar w:fldCharType="separate"/>
        </w:r>
        <w:r w:rsidRPr="006D68AC" w:rsidDel="00B25365">
          <w:rPr>
            <w:noProof/>
          </w:rPr>
          <w:delText>35</w:delText>
        </w:r>
        <w:r w:rsidRPr="006D68AC" w:rsidDel="00B25365">
          <w:rPr>
            <w:noProof/>
          </w:rPr>
          <w:fldChar w:fldCharType="end"/>
        </w:r>
      </w:del>
    </w:p>
    <w:p w14:paraId="5C3DEA4E" w14:textId="1D35ECB2" w:rsidR="003554AC" w:rsidRPr="006D68AC" w:rsidDel="00B25365" w:rsidRDefault="003554AC">
      <w:pPr>
        <w:pStyle w:val="TOC5"/>
        <w:rPr>
          <w:del w:id="5525" w:author="Rapporteur" w:date="2025-10-23T12:20:00Z"/>
          <w:rFonts w:asciiTheme="minorHAnsi" w:eastAsiaTheme="minorEastAsia" w:hAnsiTheme="minorHAnsi" w:cstheme="minorBidi"/>
          <w:noProof/>
          <w:kern w:val="2"/>
          <w:sz w:val="24"/>
          <w:szCs w:val="24"/>
          <w:lang w:eastAsia="en-GB"/>
          <w14:ligatures w14:val="standardContextual"/>
        </w:rPr>
      </w:pPr>
      <w:del w:id="5526" w:author="Rapporteur" w:date="2025-10-23T12:20:00Z">
        <w:r w:rsidRPr="006D68AC" w:rsidDel="00B25365">
          <w:rPr>
            <w:noProof/>
          </w:rPr>
          <w:delText>5.2.2.5.2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API Invocation</w:delText>
        </w:r>
        <w:r w:rsidRPr="006D68AC" w:rsidDel="00B25365">
          <w:rPr>
            <w:rFonts w:cs="Courier New"/>
            <w:noProof/>
          </w:rPr>
          <w:delText xml:space="preserve">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_Toc209469823 \h </w:delInstrText>
        </w:r>
        <w:r w:rsidRPr="006D68AC" w:rsidDel="00B25365">
          <w:rPr>
            <w:noProof/>
          </w:rPr>
        </w:r>
        <w:r w:rsidRPr="006D68AC" w:rsidDel="00B25365">
          <w:rPr>
            <w:noProof/>
          </w:rPr>
          <w:fldChar w:fldCharType="separate"/>
        </w:r>
        <w:r w:rsidRPr="006D68AC" w:rsidDel="00B25365">
          <w:rPr>
            <w:noProof/>
          </w:rPr>
          <w:delText>35</w:delText>
        </w:r>
        <w:r w:rsidRPr="006D68AC" w:rsidDel="00B25365">
          <w:rPr>
            <w:noProof/>
          </w:rPr>
          <w:fldChar w:fldCharType="end"/>
        </w:r>
      </w:del>
    </w:p>
    <w:p w14:paraId="4E52AB7F" w14:textId="008D74AF" w:rsidR="003554AC" w:rsidRPr="006D68AC" w:rsidDel="00B25365" w:rsidRDefault="003554AC">
      <w:pPr>
        <w:pStyle w:val="TOC2"/>
        <w:rPr>
          <w:del w:id="5527" w:author="Rapporteur" w:date="2025-10-23T12:20:00Z"/>
          <w:rFonts w:asciiTheme="minorHAnsi" w:eastAsiaTheme="minorEastAsia" w:hAnsiTheme="minorHAnsi" w:cstheme="minorBidi"/>
          <w:noProof/>
          <w:kern w:val="2"/>
          <w:sz w:val="24"/>
          <w:szCs w:val="24"/>
          <w:lang w:eastAsia="en-GB"/>
          <w14:ligatures w14:val="standardContextual"/>
        </w:rPr>
      </w:pPr>
      <w:del w:id="5528" w:author="Rapporteur" w:date="2025-10-23T12:20:00Z">
        <w:r w:rsidRPr="006D68AC" w:rsidDel="00B25365">
          <w:rPr>
            <w:noProof/>
          </w:rPr>
          <w:delText>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w:delText>
        </w:r>
        <w:r w:rsidRPr="006D68AC" w:rsidDel="00B25365">
          <w:rPr>
            <w:noProof/>
          </w:rPr>
          <w:tab/>
        </w:r>
        <w:r w:rsidRPr="006D68AC" w:rsidDel="00B25365">
          <w:rPr>
            <w:noProof/>
          </w:rPr>
          <w:fldChar w:fldCharType="begin" w:fldLock="1"/>
        </w:r>
        <w:r w:rsidRPr="006D68AC" w:rsidDel="00B25365">
          <w:rPr>
            <w:noProof/>
          </w:rPr>
          <w:delInstrText xml:space="preserve"> PAGEREF _Toc209469824 \h </w:delInstrText>
        </w:r>
        <w:r w:rsidRPr="006D68AC" w:rsidDel="00B25365">
          <w:rPr>
            <w:noProof/>
          </w:rPr>
        </w:r>
        <w:r w:rsidRPr="006D68AC" w:rsidDel="00B25365">
          <w:rPr>
            <w:noProof/>
          </w:rPr>
          <w:fldChar w:fldCharType="separate"/>
        </w:r>
        <w:r w:rsidRPr="006D68AC" w:rsidDel="00B25365">
          <w:rPr>
            <w:noProof/>
          </w:rPr>
          <w:delText>35</w:delText>
        </w:r>
        <w:r w:rsidRPr="006D68AC" w:rsidDel="00B25365">
          <w:rPr>
            <w:noProof/>
          </w:rPr>
          <w:fldChar w:fldCharType="end"/>
        </w:r>
      </w:del>
    </w:p>
    <w:p w14:paraId="5489F5F6" w14:textId="32874A04" w:rsidR="003554AC" w:rsidRPr="006D68AC" w:rsidDel="00B25365" w:rsidRDefault="003554AC">
      <w:pPr>
        <w:pStyle w:val="TOC3"/>
        <w:rPr>
          <w:del w:id="5529" w:author="Rapporteur" w:date="2025-10-23T12:20:00Z"/>
          <w:rFonts w:asciiTheme="minorHAnsi" w:eastAsiaTheme="minorEastAsia" w:hAnsiTheme="minorHAnsi" w:cstheme="minorBidi"/>
          <w:noProof/>
          <w:kern w:val="2"/>
          <w:sz w:val="24"/>
          <w:szCs w:val="24"/>
          <w:lang w:eastAsia="en-GB"/>
          <w14:ligatures w14:val="standardContextual"/>
        </w:rPr>
      </w:pPr>
      <w:del w:id="5530" w:author="Rapporteur" w:date="2025-10-23T12:20:00Z">
        <w:r w:rsidRPr="006D68AC" w:rsidDel="00B25365">
          <w:rPr>
            <w:noProof/>
          </w:rPr>
          <w:delText>5.3.1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_Toc209469825 \h </w:delInstrText>
        </w:r>
        <w:r w:rsidRPr="006D68AC" w:rsidDel="00B25365">
          <w:rPr>
            <w:noProof/>
          </w:rPr>
        </w:r>
        <w:r w:rsidRPr="006D68AC" w:rsidDel="00B25365">
          <w:rPr>
            <w:noProof/>
          </w:rPr>
          <w:fldChar w:fldCharType="separate"/>
        </w:r>
        <w:r w:rsidRPr="006D68AC" w:rsidDel="00B25365">
          <w:rPr>
            <w:noProof/>
          </w:rPr>
          <w:delText>35</w:delText>
        </w:r>
        <w:r w:rsidRPr="006D68AC" w:rsidDel="00B25365">
          <w:rPr>
            <w:noProof/>
          </w:rPr>
          <w:fldChar w:fldCharType="end"/>
        </w:r>
      </w:del>
    </w:p>
    <w:p w14:paraId="4BADBB81" w14:textId="11FD6300" w:rsidR="003554AC" w:rsidRPr="006D68AC" w:rsidDel="00B25365" w:rsidRDefault="003554AC">
      <w:pPr>
        <w:pStyle w:val="TOC3"/>
        <w:rPr>
          <w:del w:id="5531" w:author="Rapporteur" w:date="2025-10-23T12:20:00Z"/>
          <w:rFonts w:asciiTheme="minorHAnsi" w:eastAsiaTheme="minorEastAsia" w:hAnsiTheme="minorHAnsi" w:cstheme="minorBidi"/>
          <w:noProof/>
          <w:kern w:val="2"/>
          <w:sz w:val="24"/>
          <w:szCs w:val="24"/>
          <w:lang w:eastAsia="en-GB"/>
          <w14:ligatures w14:val="standardContextual"/>
        </w:rPr>
      </w:pPr>
      <w:del w:id="5532" w:author="Rapporteur" w:date="2025-10-23T12:20:00Z">
        <w:r w:rsidRPr="006D68AC" w:rsidDel="00B25365">
          <w:rPr>
            <w:noProof/>
          </w:rPr>
          <w:delText>5.3.2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_Toc209469826 \h </w:delInstrText>
        </w:r>
        <w:r w:rsidRPr="006D68AC" w:rsidDel="00B25365">
          <w:rPr>
            <w:noProof/>
          </w:rPr>
        </w:r>
        <w:r w:rsidRPr="006D68AC" w:rsidDel="00B25365">
          <w:rPr>
            <w:noProof/>
          </w:rPr>
          <w:fldChar w:fldCharType="separate"/>
        </w:r>
        <w:r w:rsidRPr="006D68AC" w:rsidDel="00B25365">
          <w:rPr>
            <w:noProof/>
          </w:rPr>
          <w:delText>36</w:delText>
        </w:r>
        <w:r w:rsidRPr="006D68AC" w:rsidDel="00B25365">
          <w:rPr>
            <w:noProof/>
          </w:rPr>
          <w:fldChar w:fldCharType="end"/>
        </w:r>
      </w:del>
    </w:p>
    <w:p w14:paraId="62FF153C" w14:textId="083CCE28" w:rsidR="003554AC" w:rsidRPr="006D68AC" w:rsidDel="00B25365" w:rsidRDefault="003554AC">
      <w:pPr>
        <w:pStyle w:val="TOC4"/>
        <w:rPr>
          <w:del w:id="5533" w:author="Rapporteur" w:date="2025-10-23T12:20:00Z"/>
          <w:rFonts w:asciiTheme="minorHAnsi" w:eastAsiaTheme="minorEastAsia" w:hAnsiTheme="minorHAnsi" w:cstheme="minorBidi"/>
          <w:noProof/>
          <w:kern w:val="2"/>
          <w:sz w:val="24"/>
          <w:szCs w:val="24"/>
          <w:lang w:eastAsia="en-GB"/>
          <w14:ligatures w14:val="standardContextual"/>
        </w:rPr>
      </w:pPr>
      <w:del w:id="5534" w:author="Rapporteur" w:date="2025-10-23T12:20:00Z">
        <w:r w:rsidRPr="006D68AC" w:rsidDel="00B25365">
          <w:rPr>
            <w:noProof/>
          </w:rPr>
          <w:delText>5.3.2.1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_Toc209469827 \h </w:delInstrText>
        </w:r>
        <w:r w:rsidRPr="006D68AC" w:rsidDel="00B25365">
          <w:rPr>
            <w:noProof/>
          </w:rPr>
        </w:r>
        <w:r w:rsidRPr="006D68AC" w:rsidDel="00B25365">
          <w:rPr>
            <w:noProof/>
          </w:rPr>
          <w:fldChar w:fldCharType="separate"/>
        </w:r>
        <w:r w:rsidRPr="006D68AC" w:rsidDel="00B25365">
          <w:rPr>
            <w:noProof/>
          </w:rPr>
          <w:delText>36</w:delText>
        </w:r>
        <w:r w:rsidRPr="006D68AC" w:rsidDel="00B25365">
          <w:rPr>
            <w:noProof/>
          </w:rPr>
          <w:fldChar w:fldCharType="end"/>
        </w:r>
      </w:del>
    </w:p>
    <w:p w14:paraId="6EDE82AC" w14:textId="65FA8569" w:rsidR="003554AC" w:rsidRPr="006D68AC" w:rsidDel="00B25365" w:rsidRDefault="003554AC">
      <w:pPr>
        <w:pStyle w:val="TOC4"/>
        <w:rPr>
          <w:del w:id="5535" w:author="Rapporteur" w:date="2025-10-23T12:20:00Z"/>
          <w:rFonts w:asciiTheme="minorHAnsi" w:eastAsiaTheme="minorEastAsia" w:hAnsiTheme="minorHAnsi" w:cstheme="minorBidi"/>
          <w:noProof/>
          <w:kern w:val="2"/>
          <w:sz w:val="24"/>
          <w:szCs w:val="24"/>
          <w:lang w:eastAsia="en-GB"/>
          <w14:ligatures w14:val="standardContextual"/>
        </w:rPr>
      </w:pPr>
      <w:del w:id="5536" w:author="Rapporteur" w:date="2025-10-23T12:20:00Z">
        <w:r w:rsidRPr="006D68AC" w:rsidDel="00B25365">
          <w:rPr>
            <w:noProof/>
          </w:rPr>
          <w:delText>5.3.2.2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w:delText>
        </w:r>
        <w:r w:rsidRPr="006D68AC" w:rsidDel="00B25365">
          <w:rPr>
            <w:noProof/>
          </w:rPr>
          <w:delText>NetSliceLifeCycleMngt_</w:delText>
        </w:r>
        <w:r w:rsidRPr="006D68AC" w:rsidDel="00B25365">
          <w:rPr>
            <w:noProof/>
            <w:lang w:val="en-US"/>
          </w:rPr>
          <w:delText>Subscribe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_Toc209469828 \h </w:delInstrText>
        </w:r>
        <w:r w:rsidRPr="006D68AC" w:rsidDel="00B25365">
          <w:rPr>
            <w:noProof/>
          </w:rPr>
        </w:r>
        <w:r w:rsidRPr="006D68AC" w:rsidDel="00B25365">
          <w:rPr>
            <w:noProof/>
          </w:rPr>
          <w:fldChar w:fldCharType="separate"/>
        </w:r>
        <w:r w:rsidRPr="006D68AC" w:rsidDel="00B25365">
          <w:rPr>
            <w:noProof/>
          </w:rPr>
          <w:delText>36</w:delText>
        </w:r>
        <w:r w:rsidRPr="006D68AC" w:rsidDel="00B25365">
          <w:rPr>
            <w:noProof/>
          </w:rPr>
          <w:fldChar w:fldCharType="end"/>
        </w:r>
      </w:del>
    </w:p>
    <w:p w14:paraId="6948058E" w14:textId="420B5495" w:rsidR="003554AC" w:rsidRPr="006D68AC" w:rsidDel="00B25365" w:rsidRDefault="003554AC">
      <w:pPr>
        <w:pStyle w:val="TOC5"/>
        <w:rPr>
          <w:del w:id="5537" w:author="Rapporteur" w:date="2025-10-23T12:20:00Z"/>
          <w:rFonts w:asciiTheme="minorHAnsi" w:eastAsiaTheme="minorEastAsia" w:hAnsiTheme="minorHAnsi" w:cstheme="minorBidi"/>
          <w:noProof/>
          <w:kern w:val="2"/>
          <w:sz w:val="24"/>
          <w:szCs w:val="24"/>
          <w:lang w:eastAsia="en-GB"/>
          <w14:ligatures w14:val="standardContextual"/>
        </w:rPr>
      </w:pPr>
      <w:del w:id="5538" w:author="Rapporteur" w:date="2025-10-23T12:20:00Z">
        <w:r w:rsidRPr="006D68AC" w:rsidDel="00B25365">
          <w:rPr>
            <w:noProof/>
          </w:rPr>
          <w:delText>5.3.2.2.1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_Toc209469829 \h </w:delInstrText>
        </w:r>
        <w:r w:rsidRPr="006D68AC" w:rsidDel="00B25365">
          <w:rPr>
            <w:noProof/>
          </w:rPr>
        </w:r>
        <w:r w:rsidRPr="006D68AC" w:rsidDel="00B25365">
          <w:rPr>
            <w:noProof/>
          </w:rPr>
          <w:fldChar w:fldCharType="separate"/>
        </w:r>
        <w:r w:rsidRPr="006D68AC" w:rsidDel="00B25365">
          <w:rPr>
            <w:noProof/>
          </w:rPr>
          <w:delText>36</w:delText>
        </w:r>
        <w:r w:rsidRPr="006D68AC" w:rsidDel="00B25365">
          <w:rPr>
            <w:noProof/>
          </w:rPr>
          <w:fldChar w:fldCharType="end"/>
        </w:r>
      </w:del>
    </w:p>
    <w:p w14:paraId="0B0A0935" w14:textId="023BD87F" w:rsidR="003554AC" w:rsidRPr="006D68AC" w:rsidDel="00B25365" w:rsidRDefault="003554AC">
      <w:pPr>
        <w:pStyle w:val="TOC5"/>
        <w:rPr>
          <w:del w:id="5539" w:author="Rapporteur" w:date="2025-10-23T12:20:00Z"/>
          <w:rFonts w:asciiTheme="minorHAnsi" w:eastAsiaTheme="minorEastAsia" w:hAnsiTheme="minorHAnsi" w:cstheme="minorBidi"/>
          <w:noProof/>
          <w:kern w:val="2"/>
          <w:sz w:val="24"/>
          <w:szCs w:val="24"/>
          <w:lang w:eastAsia="en-GB"/>
          <w14:ligatures w14:val="standardContextual"/>
        </w:rPr>
      </w:pPr>
      <w:del w:id="5540" w:author="Rapporteur" w:date="2025-10-23T12:20:00Z">
        <w:r w:rsidRPr="006D68AC" w:rsidDel="00B25365">
          <w:rPr>
            <w:noProof/>
          </w:rPr>
          <w:delText>5.3.2.2.2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Lifecycle Management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_Toc209469830 \h </w:delInstrText>
        </w:r>
        <w:r w:rsidRPr="006D68AC" w:rsidDel="00B25365">
          <w:rPr>
            <w:noProof/>
          </w:rPr>
        </w:r>
        <w:r w:rsidRPr="006D68AC" w:rsidDel="00B25365">
          <w:rPr>
            <w:noProof/>
          </w:rPr>
          <w:fldChar w:fldCharType="separate"/>
        </w:r>
        <w:r w:rsidRPr="006D68AC" w:rsidDel="00B25365">
          <w:rPr>
            <w:noProof/>
          </w:rPr>
          <w:delText>36</w:delText>
        </w:r>
        <w:r w:rsidRPr="006D68AC" w:rsidDel="00B25365">
          <w:rPr>
            <w:noProof/>
          </w:rPr>
          <w:fldChar w:fldCharType="end"/>
        </w:r>
      </w:del>
    </w:p>
    <w:p w14:paraId="1B0FE9F5" w14:textId="7898D972" w:rsidR="003554AC" w:rsidRPr="006D68AC" w:rsidDel="00B25365" w:rsidRDefault="003554AC">
      <w:pPr>
        <w:pStyle w:val="TOC5"/>
        <w:rPr>
          <w:del w:id="5541" w:author="Rapporteur" w:date="2025-10-23T12:20:00Z"/>
          <w:rFonts w:asciiTheme="minorHAnsi" w:eastAsiaTheme="minorEastAsia" w:hAnsiTheme="minorHAnsi" w:cstheme="minorBidi"/>
          <w:noProof/>
          <w:kern w:val="2"/>
          <w:sz w:val="24"/>
          <w:szCs w:val="24"/>
          <w:lang w:eastAsia="en-GB"/>
          <w14:ligatures w14:val="standardContextual"/>
        </w:rPr>
      </w:pPr>
      <w:del w:id="5542" w:author="Rapporteur" w:date="2025-10-23T12:20:00Z">
        <w:r w:rsidRPr="006D68AC" w:rsidDel="00B25365">
          <w:rPr>
            <w:noProof/>
          </w:rPr>
          <w:delText>5.3.2.2.3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Lifecycle Management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_Toc209469831 \h </w:delInstrText>
        </w:r>
        <w:r w:rsidRPr="006D68AC" w:rsidDel="00B25365">
          <w:rPr>
            <w:noProof/>
          </w:rPr>
        </w:r>
        <w:r w:rsidRPr="006D68AC" w:rsidDel="00B25365">
          <w:rPr>
            <w:noProof/>
          </w:rPr>
          <w:fldChar w:fldCharType="separate"/>
        </w:r>
        <w:r w:rsidRPr="006D68AC" w:rsidDel="00B25365">
          <w:rPr>
            <w:noProof/>
          </w:rPr>
          <w:delText>37</w:delText>
        </w:r>
        <w:r w:rsidRPr="006D68AC" w:rsidDel="00B25365">
          <w:rPr>
            <w:noProof/>
          </w:rPr>
          <w:fldChar w:fldCharType="end"/>
        </w:r>
      </w:del>
    </w:p>
    <w:p w14:paraId="4C8F1C38" w14:textId="69E7106A" w:rsidR="003554AC" w:rsidRPr="006D68AC" w:rsidDel="00B25365" w:rsidRDefault="003554AC">
      <w:pPr>
        <w:pStyle w:val="TOC5"/>
        <w:rPr>
          <w:del w:id="5543" w:author="Rapporteur" w:date="2025-10-23T12:20:00Z"/>
          <w:rFonts w:asciiTheme="minorHAnsi" w:eastAsiaTheme="minorEastAsia" w:hAnsiTheme="minorHAnsi" w:cstheme="minorBidi"/>
          <w:noProof/>
          <w:kern w:val="2"/>
          <w:sz w:val="24"/>
          <w:szCs w:val="24"/>
          <w:lang w:eastAsia="en-GB"/>
          <w14:ligatures w14:val="standardContextual"/>
        </w:rPr>
      </w:pPr>
      <w:del w:id="5544" w:author="Rapporteur" w:date="2025-10-23T12:20:00Z">
        <w:r w:rsidRPr="006D68AC" w:rsidDel="00B25365">
          <w:rPr>
            <w:noProof/>
          </w:rPr>
          <w:delText>5.3.2.2.4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Lifecycle Management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_Toc209469832 \h </w:delInstrText>
        </w:r>
        <w:r w:rsidRPr="006D68AC" w:rsidDel="00B25365">
          <w:rPr>
            <w:noProof/>
          </w:rPr>
        </w:r>
        <w:r w:rsidRPr="006D68AC" w:rsidDel="00B25365">
          <w:rPr>
            <w:noProof/>
          </w:rPr>
          <w:fldChar w:fldCharType="separate"/>
        </w:r>
        <w:r w:rsidRPr="006D68AC" w:rsidDel="00B25365">
          <w:rPr>
            <w:noProof/>
          </w:rPr>
          <w:delText>37</w:delText>
        </w:r>
        <w:r w:rsidRPr="006D68AC" w:rsidDel="00B25365">
          <w:rPr>
            <w:noProof/>
          </w:rPr>
          <w:fldChar w:fldCharType="end"/>
        </w:r>
      </w:del>
    </w:p>
    <w:p w14:paraId="293A5D5F" w14:textId="20FCADDB" w:rsidR="003554AC" w:rsidRPr="006D68AC" w:rsidDel="00B25365" w:rsidRDefault="003554AC">
      <w:pPr>
        <w:pStyle w:val="TOC4"/>
        <w:rPr>
          <w:del w:id="5545" w:author="Rapporteur" w:date="2025-10-23T12:20:00Z"/>
          <w:rFonts w:asciiTheme="minorHAnsi" w:eastAsiaTheme="minorEastAsia" w:hAnsiTheme="minorHAnsi" w:cstheme="minorBidi"/>
          <w:noProof/>
          <w:kern w:val="2"/>
          <w:sz w:val="24"/>
          <w:szCs w:val="24"/>
          <w:lang w:eastAsia="en-GB"/>
          <w14:ligatures w14:val="standardContextual"/>
        </w:rPr>
      </w:pPr>
      <w:del w:id="5546" w:author="Rapporteur" w:date="2025-10-23T12:20:00Z">
        <w:r w:rsidRPr="006D68AC" w:rsidDel="00B25365">
          <w:rPr>
            <w:noProof/>
          </w:rPr>
          <w:delText>5.3.2.3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w:delText>
        </w:r>
        <w:r w:rsidRPr="006D68AC" w:rsidDel="00B25365">
          <w:rPr>
            <w:noProof/>
            <w:lang w:val="en-US"/>
          </w:rPr>
          <w:delText>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_Toc209469833 \h </w:delInstrText>
        </w:r>
        <w:r w:rsidRPr="006D68AC" w:rsidDel="00B25365">
          <w:rPr>
            <w:noProof/>
          </w:rPr>
        </w:r>
        <w:r w:rsidRPr="006D68AC" w:rsidDel="00B25365">
          <w:rPr>
            <w:noProof/>
          </w:rPr>
          <w:fldChar w:fldCharType="separate"/>
        </w:r>
        <w:r w:rsidRPr="006D68AC" w:rsidDel="00B25365">
          <w:rPr>
            <w:noProof/>
          </w:rPr>
          <w:delText>38</w:delText>
        </w:r>
        <w:r w:rsidRPr="006D68AC" w:rsidDel="00B25365">
          <w:rPr>
            <w:noProof/>
          </w:rPr>
          <w:fldChar w:fldCharType="end"/>
        </w:r>
      </w:del>
    </w:p>
    <w:p w14:paraId="3F1CD4DC" w14:textId="3237C040" w:rsidR="003554AC" w:rsidRPr="006D68AC" w:rsidDel="00B25365" w:rsidRDefault="003554AC">
      <w:pPr>
        <w:pStyle w:val="TOC5"/>
        <w:rPr>
          <w:del w:id="5547" w:author="Rapporteur" w:date="2025-10-23T12:20:00Z"/>
          <w:rFonts w:asciiTheme="minorHAnsi" w:eastAsiaTheme="minorEastAsia" w:hAnsiTheme="minorHAnsi" w:cstheme="minorBidi"/>
          <w:noProof/>
          <w:kern w:val="2"/>
          <w:sz w:val="24"/>
          <w:szCs w:val="24"/>
          <w:lang w:eastAsia="en-GB"/>
          <w14:ligatures w14:val="standardContextual"/>
        </w:rPr>
      </w:pPr>
      <w:del w:id="5548" w:author="Rapporteur" w:date="2025-10-23T12:20:00Z">
        <w:r w:rsidRPr="006D68AC" w:rsidDel="00B25365">
          <w:rPr>
            <w:noProof/>
          </w:rPr>
          <w:delText>5.3.2.3.1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_Toc209469834 \h </w:delInstrText>
        </w:r>
        <w:r w:rsidRPr="006D68AC" w:rsidDel="00B25365">
          <w:rPr>
            <w:noProof/>
          </w:rPr>
        </w:r>
        <w:r w:rsidRPr="006D68AC" w:rsidDel="00B25365">
          <w:rPr>
            <w:noProof/>
          </w:rPr>
          <w:fldChar w:fldCharType="separate"/>
        </w:r>
        <w:r w:rsidRPr="006D68AC" w:rsidDel="00B25365">
          <w:rPr>
            <w:noProof/>
          </w:rPr>
          <w:delText>38</w:delText>
        </w:r>
        <w:r w:rsidRPr="006D68AC" w:rsidDel="00B25365">
          <w:rPr>
            <w:noProof/>
          </w:rPr>
          <w:fldChar w:fldCharType="end"/>
        </w:r>
      </w:del>
    </w:p>
    <w:p w14:paraId="501EE379" w14:textId="0F32E882" w:rsidR="003554AC" w:rsidRPr="006D68AC" w:rsidDel="00B25365" w:rsidRDefault="003554AC">
      <w:pPr>
        <w:pStyle w:val="TOC5"/>
        <w:rPr>
          <w:del w:id="5549" w:author="Rapporteur" w:date="2025-10-23T12:20:00Z"/>
          <w:rFonts w:asciiTheme="minorHAnsi" w:eastAsiaTheme="minorEastAsia" w:hAnsiTheme="minorHAnsi" w:cstheme="minorBidi"/>
          <w:noProof/>
          <w:kern w:val="2"/>
          <w:sz w:val="24"/>
          <w:szCs w:val="24"/>
          <w:lang w:eastAsia="en-GB"/>
          <w14:ligatures w14:val="standardContextual"/>
        </w:rPr>
      </w:pPr>
      <w:del w:id="5550" w:author="Rapporteur" w:date="2025-10-23T12:20:00Z">
        <w:r w:rsidRPr="006D68AC" w:rsidDel="00B25365">
          <w:rPr>
            <w:noProof/>
          </w:rPr>
          <w:delText>5.3.2.3.2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Slice Lifecycle Management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_Toc209469835 \h </w:delInstrText>
        </w:r>
        <w:r w:rsidRPr="006D68AC" w:rsidDel="00B25365">
          <w:rPr>
            <w:noProof/>
          </w:rPr>
        </w:r>
        <w:r w:rsidRPr="006D68AC" w:rsidDel="00B25365">
          <w:rPr>
            <w:noProof/>
          </w:rPr>
          <w:fldChar w:fldCharType="separate"/>
        </w:r>
        <w:r w:rsidRPr="006D68AC" w:rsidDel="00B25365">
          <w:rPr>
            <w:noProof/>
          </w:rPr>
          <w:delText>38</w:delText>
        </w:r>
        <w:r w:rsidRPr="006D68AC" w:rsidDel="00B25365">
          <w:rPr>
            <w:noProof/>
          </w:rPr>
          <w:fldChar w:fldCharType="end"/>
        </w:r>
      </w:del>
    </w:p>
    <w:p w14:paraId="4C0973D8" w14:textId="06B98942" w:rsidR="003554AC" w:rsidRPr="006D68AC" w:rsidDel="00B25365" w:rsidRDefault="003554AC">
      <w:pPr>
        <w:pStyle w:val="TOC4"/>
        <w:rPr>
          <w:del w:id="5551" w:author="Rapporteur" w:date="2025-10-23T12:20:00Z"/>
          <w:rFonts w:asciiTheme="minorHAnsi" w:eastAsiaTheme="minorEastAsia" w:hAnsiTheme="minorHAnsi" w:cstheme="minorBidi"/>
          <w:noProof/>
          <w:kern w:val="2"/>
          <w:sz w:val="24"/>
          <w:szCs w:val="24"/>
          <w:lang w:eastAsia="en-GB"/>
          <w14:ligatures w14:val="standardContextual"/>
        </w:rPr>
      </w:pPr>
      <w:del w:id="5552" w:author="Rapporteur" w:date="2025-10-23T12:20:00Z">
        <w:r w:rsidRPr="006D68AC" w:rsidDel="00B25365">
          <w:rPr>
            <w:noProof/>
          </w:rPr>
          <w:delText>5.3.2.4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w:delText>
        </w:r>
        <w:r w:rsidRPr="006D68AC" w:rsidDel="00B25365">
          <w:rPr>
            <w:noProof/>
            <w:lang w:val="en-US"/>
          </w:rPr>
          <w:delText>_QoEMetricsSubscribe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_Toc209469836 \h </w:delInstrText>
        </w:r>
        <w:r w:rsidRPr="006D68AC" w:rsidDel="00B25365">
          <w:rPr>
            <w:noProof/>
          </w:rPr>
        </w:r>
        <w:r w:rsidRPr="006D68AC" w:rsidDel="00B25365">
          <w:rPr>
            <w:noProof/>
          </w:rPr>
          <w:fldChar w:fldCharType="separate"/>
        </w:r>
        <w:r w:rsidRPr="006D68AC" w:rsidDel="00B25365">
          <w:rPr>
            <w:noProof/>
          </w:rPr>
          <w:delText>39</w:delText>
        </w:r>
        <w:r w:rsidRPr="006D68AC" w:rsidDel="00B25365">
          <w:rPr>
            <w:noProof/>
          </w:rPr>
          <w:fldChar w:fldCharType="end"/>
        </w:r>
      </w:del>
    </w:p>
    <w:p w14:paraId="21AE0BF9" w14:textId="2F1A80EC" w:rsidR="003554AC" w:rsidRPr="006D68AC" w:rsidDel="00B25365" w:rsidRDefault="003554AC">
      <w:pPr>
        <w:pStyle w:val="TOC5"/>
        <w:rPr>
          <w:del w:id="5553" w:author="Rapporteur" w:date="2025-10-23T12:20:00Z"/>
          <w:rFonts w:asciiTheme="minorHAnsi" w:eastAsiaTheme="minorEastAsia" w:hAnsiTheme="minorHAnsi" w:cstheme="minorBidi"/>
          <w:noProof/>
          <w:kern w:val="2"/>
          <w:sz w:val="24"/>
          <w:szCs w:val="24"/>
          <w:lang w:eastAsia="en-GB"/>
          <w14:ligatures w14:val="standardContextual"/>
        </w:rPr>
      </w:pPr>
      <w:del w:id="5554" w:author="Rapporteur" w:date="2025-10-23T12:20:00Z">
        <w:r w:rsidRPr="006D68AC" w:rsidDel="00B25365">
          <w:rPr>
            <w:noProof/>
          </w:rPr>
          <w:delText>5.3.2.4.1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_Toc209469837 \h </w:delInstrText>
        </w:r>
        <w:r w:rsidRPr="006D68AC" w:rsidDel="00B25365">
          <w:rPr>
            <w:noProof/>
          </w:rPr>
        </w:r>
        <w:r w:rsidRPr="006D68AC" w:rsidDel="00B25365">
          <w:rPr>
            <w:noProof/>
          </w:rPr>
          <w:fldChar w:fldCharType="separate"/>
        </w:r>
        <w:r w:rsidRPr="006D68AC" w:rsidDel="00B25365">
          <w:rPr>
            <w:noProof/>
          </w:rPr>
          <w:delText>39</w:delText>
        </w:r>
        <w:r w:rsidRPr="006D68AC" w:rsidDel="00B25365">
          <w:rPr>
            <w:noProof/>
          </w:rPr>
          <w:fldChar w:fldCharType="end"/>
        </w:r>
      </w:del>
    </w:p>
    <w:p w14:paraId="2D0E1584" w14:textId="7296631A" w:rsidR="003554AC" w:rsidRPr="006D68AC" w:rsidDel="00B25365" w:rsidRDefault="003554AC">
      <w:pPr>
        <w:pStyle w:val="TOC5"/>
        <w:rPr>
          <w:del w:id="5555" w:author="Rapporteur" w:date="2025-10-23T12:20:00Z"/>
          <w:rFonts w:asciiTheme="minorHAnsi" w:eastAsiaTheme="minorEastAsia" w:hAnsiTheme="minorHAnsi" w:cstheme="minorBidi"/>
          <w:noProof/>
          <w:kern w:val="2"/>
          <w:sz w:val="24"/>
          <w:szCs w:val="24"/>
          <w:lang w:eastAsia="en-GB"/>
          <w14:ligatures w14:val="standardContextual"/>
        </w:rPr>
      </w:pPr>
      <w:del w:id="5556" w:author="Rapporteur" w:date="2025-10-23T12:20:00Z">
        <w:r w:rsidRPr="006D68AC" w:rsidDel="00B25365">
          <w:rPr>
            <w:noProof/>
            <w:lang w:val="en-US"/>
          </w:rPr>
          <w:delText>5.3.2.4.2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QoE Metrics Subscription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_Toc209469838 \h </w:delInstrText>
        </w:r>
        <w:r w:rsidRPr="006D68AC" w:rsidDel="00B25365">
          <w:rPr>
            <w:noProof/>
          </w:rPr>
        </w:r>
        <w:r w:rsidRPr="006D68AC" w:rsidDel="00B25365">
          <w:rPr>
            <w:noProof/>
          </w:rPr>
          <w:fldChar w:fldCharType="separate"/>
        </w:r>
        <w:r w:rsidRPr="006D68AC" w:rsidDel="00B25365">
          <w:rPr>
            <w:noProof/>
          </w:rPr>
          <w:delText>39</w:delText>
        </w:r>
        <w:r w:rsidRPr="006D68AC" w:rsidDel="00B25365">
          <w:rPr>
            <w:noProof/>
          </w:rPr>
          <w:fldChar w:fldCharType="end"/>
        </w:r>
      </w:del>
    </w:p>
    <w:p w14:paraId="105C3C6D" w14:textId="2CBD7AD5" w:rsidR="003554AC" w:rsidRPr="006D68AC" w:rsidDel="00B25365" w:rsidRDefault="003554AC">
      <w:pPr>
        <w:pStyle w:val="TOC4"/>
        <w:rPr>
          <w:del w:id="5557" w:author="Rapporteur" w:date="2025-10-23T12:20:00Z"/>
          <w:rFonts w:asciiTheme="minorHAnsi" w:eastAsiaTheme="minorEastAsia" w:hAnsiTheme="minorHAnsi" w:cstheme="minorBidi"/>
          <w:noProof/>
          <w:kern w:val="2"/>
          <w:sz w:val="24"/>
          <w:szCs w:val="24"/>
          <w:lang w:eastAsia="en-GB"/>
          <w14:ligatures w14:val="standardContextual"/>
        </w:rPr>
      </w:pPr>
      <w:del w:id="5558" w:author="Rapporteur" w:date="2025-10-23T12:20:00Z">
        <w:r w:rsidRPr="006D68AC" w:rsidDel="00B25365">
          <w:rPr>
            <w:noProof/>
          </w:rPr>
          <w:delText>5.3.2.5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w:delText>
        </w:r>
        <w:r w:rsidRPr="006D68AC" w:rsidDel="00B25365">
          <w:rPr>
            <w:noProof/>
            <w:lang w:val="en-US"/>
          </w:rPr>
          <w:delText>_QoEMetricsNotify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_Toc209469839 \h </w:delInstrText>
        </w:r>
        <w:r w:rsidRPr="006D68AC" w:rsidDel="00B25365">
          <w:rPr>
            <w:noProof/>
          </w:rPr>
        </w:r>
        <w:r w:rsidRPr="006D68AC" w:rsidDel="00B25365">
          <w:rPr>
            <w:noProof/>
          </w:rPr>
          <w:fldChar w:fldCharType="separate"/>
        </w:r>
        <w:r w:rsidRPr="006D68AC" w:rsidDel="00B25365">
          <w:rPr>
            <w:noProof/>
          </w:rPr>
          <w:delText>39</w:delText>
        </w:r>
        <w:r w:rsidRPr="006D68AC" w:rsidDel="00B25365">
          <w:rPr>
            <w:noProof/>
          </w:rPr>
          <w:fldChar w:fldCharType="end"/>
        </w:r>
      </w:del>
    </w:p>
    <w:p w14:paraId="3D86E269" w14:textId="6E185C24" w:rsidR="003554AC" w:rsidRPr="006D68AC" w:rsidDel="00B25365" w:rsidRDefault="003554AC">
      <w:pPr>
        <w:pStyle w:val="TOC5"/>
        <w:rPr>
          <w:del w:id="5559" w:author="Rapporteur" w:date="2025-10-23T12:20:00Z"/>
          <w:rFonts w:asciiTheme="minorHAnsi" w:eastAsiaTheme="minorEastAsia" w:hAnsiTheme="minorHAnsi" w:cstheme="minorBidi"/>
          <w:noProof/>
          <w:kern w:val="2"/>
          <w:sz w:val="24"/>
          <w:szCs w:val="24"/>
          <w:lang w:eastAsia="en-GB"/>
          <w14:ligatures w14:val="standardContextual"/>
        </w:rPr>
      </w:pPr>
      <w:del w:id="5560" w:author="Rapporteur" w:date="2025-10-23T12:20:00Z">
        <w:r w:rsidRPr="006D68AC" w:rsidDel="00B25365">
          <w:rPr>
            <w:noProof/>
          </w:rPr>
          <w:delText>5.3.2.5.1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_Toc209469840 \h </w:delInstrText>
        </w:r>
        <w:r w:rsidRPr="006D68AC" w:rsidDel="00B25365">
          <w:rPr>
            <w:noProof/>
          </w:rPr>
        </w:r>
        <w:r w:rsidRPr="006D68AC" w:rsidDel="00B25365">
          <w:rPr>
            <w:noProof/>
          </w:rPr>
          <w:fldChar w:fldCharType="separate"/>
        </w:r>
        <w:r w:rsidRPr="006D68AC" w:rsidDel="00B25365">
          <w:rPr>
            <w:noProof/>
          </w:rPr>
          <w:delText>39</w:delText>
        </w:r>
        <w:r w:rsidRPr="006D68AC" w:rsidDel="00B25365">
          <w:rPr>
            <w:noProof/>
          </w:rPr>
          <w:fldChar w:fldCharType="end"/>
        </w:r>
      </w:del>
    </w:p>
    <w:p w14:paraId="7AA8B48D" w14:textId="3395369A" w:rsidR="003554AC" w:rsidRPr="006D68AC" w:rsidDel="00B25365" w:rsidRDefault="003554AC">
      <w:pPr>
        <w:pStyle w:val="TOC5"/>
        <w:rPr>
          <w:del w:id="5561" w:author="Rapporteur" w:date="2025-10-23T12:20:00Z"/>
          <w:rFonts w:asciiTheme="minorHAnsi" w:eastAsiaTheme="minorEastAsia" w:hAnsiTheme="minorHAnsi" w:cstheme="minorBidi"/>
          <w:noProof/>
          <w:kern w:val="2"/>
          <w:sz w:val="24"/>
          <w:szCs w:val="24"/>
          <w:lang w:eastAsia="en-GB"/>
          <w14:ligatures w14:val="standardContextual"/>
        </w:rPr>
      </w:pPr>
      <w:del w:id="5562" w:author="Rapporteur" w:date="2025-10-23T12:20:00Z">
        <w:r w:rsidRPr="006D68AC" w:rsidDel="00B25365">
          <w:rPr>
            <w:noProof/>
          </w:rPr>
          <w:delText>5.3.2.5.2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QoE Metrics</w:delText>
        </w:r>
        <w:r w:rsidRPr="006D68AC" w:rsidDel="00B25365">
          <w:rPr>
            <w:noProof/>
            <w:lang w:val="en-US"/>
          </w:rPr>
          <w:delText xml:space="preserv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_Toc209469841 \h </w:delInstrText>
        </w:r>
        <w:r w:rsidRPr="006D68AC" w:rsidDel="00B25365">
          <w:rPr>
            <w:noProof/>
          </w:rPr>
        </w:r>
        <w:r w:rsidRPr="006D68AC" w:rsidDel="00B25365">
          <w:rPr>
            <w:noProof/>
          </w:rPr>
          <w:fldChar w:fldCharType="separate"/>
        </w:r>
        <w:r w:rsidRPr="006D68AC" w:rsidDel="00B25365">
          <w:rPr>
            <w:noProof/>
          </w:rPr>
          <w:delText>40</w:delText>
        </w:r>
        <w:r w:rsidRPr="006D68AC" w:rsidDel="00B25365">
          <w:rPr>
            <w:noProof/>
          </w:rPr>
          <w:fldChar w:fldCharType="end"/>
        </w:r>
      </w:del>
    </w:p>
    <w:p w14:paraId="35238055" w14:textId="63576B3B" w:rsidR="003554AC" w:rsidRPr="006D68AC" w:rsidDel="00B25365" w:rsidRDefault="003554AC">
      <w:pPr>
        <w:pStyle w:val="TOC4"/>
        <w:rPr>
          <w:del w:id="5563" w:author="Rapporteur" w:date="2025-10-23T12:20:00Z"/>
          <w:rFonts w:asciiTheme="minorHAnsi" w:eastAsiaTheme="minorEastAsia" w:hAnsiTheme="minorHAnsi" w:cstheme="minorBidi"/>
          <w:noProof/>
          <w:kern w:val="2"/>
          <w:sz w:val="24"/>
          <w:szCs w:val="24"/>
          <w:lang w:eastAsia="en-GB"/>
          <w14:ligatures w14:val="standardContextual"/>
        </w:rPr>
      </w:pPr>
      <w:del w:id="5564" w:author="Rapporteur" w:date="2025-10-23T12:20:00Z">
        <w:r w:rsidRPr="006D68AC" w:rsidDel="00B25365">
          <w:rPr>
            <w:noProof/>
          </w:rPr>
          <w:delText>5.3.2.6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NSCE_NetSliceLifeCycleMngt_Recommend</w:delText>
        </w:r>
        <w:r w:rsidRPr="006D68AC" w:rsidDel="00B25365">
          <w:rPr>
            <w:noProof/>
          </w:rPr>
          <w:tab/>
        </w:r>
        <w:r w:rsidRPr="006D68AC" w:rsidDel="00B25365">
          <w:rPr>
            <w:noProof/>
          </w:rPr>
          <w:fldChar w:fldCharType="begin" w:fldLock="1"/>
        </w:r>
        <w:r w:rsidRPr="006D68AC" w:rsidDel="00B25365">
          <w:rPr>
            <w:noProof/>
          </w:rPr>
          <w:delInstrText xml:space="preserve"> PAGEREF _Toc209469842 \h </w:delInstrText>
        </w:r>
        <w:r w:rsidRPr="006D68AC" w:rsidDel="00B25365">
          <w:rPr>
            <w:noProof/>
          </w:rPr>
        </w:r>
        <w:r w:rsidRPr="006D68AC" w:rsidDel="00B25365">
          <w:rPr>
            <w:noProof/>
          </w:rPr>
          <w:fldChar w:fldCharType="separate"/>
        </w:r>
        <w:r w:rsidRPr="006D68AC" w:rsidDel="00B25365">
          <w:rPr>
            <w:noProof/>
          </w:rPr>
          <w:delText>40</w:delText>
        </w:r>
        <w:r w:rsidRPr="006D68AC" w:rsidDel="00B25365">
          <w:rPr>
            <w:noProof/>
          </w:rPr>
          <w:fldChar w:fldCharType="end"/>
        </w:r>
      </w:del>
    </w:p>
    <w:p w14:paraId="2DFF0124" w14:textId="59342F4C" w:rsidR="003554AC" w:rsidRPr="006D68AC" w:rsidDel="00B25365" w:rsidRDefault="003554AC">
      <w:pPr>
        <w:pStyle w:val="TOC5"/>
        <w:rPr>
          <w:del w:id="5565" w:author="Rapporteur" w:date="2025-10-23T12:20:00Z"/>
          <w:rFonts w:asciiTheme="minorHAnsi" w:eastAsiaTheme="minorEastAsia" w:hAnsiTheme="minorHAnsi" w:cstheme="minorBidi"/>
          <w:noProof/>
          <w:kern w:val="2"/>
          <w:sz w:val="24"/>
          <w:szCs w:val="24"/>
          <w:lang w:eastAsia="en-GB"/>
          <w14:ligatures w14:val="standardContextual"/>
        </w:rPr>
      </w:pPr>
      <w:del w:id="5566" w:author="Rapporteur" w:date="2025-10-23T12:20:00Z">
        <w:r w:rsidRPr="006D68AC" w:rsidDel="00B25365">
          <w:rPr>
            <w:noProof/>
          </w:rPr>
          <w:delText>5.3.2.6.1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_Toc209469843 \h </w:delInstrText>
        </w:r>
        <w:r w:rsidRPr="006D68AC" w:rsidDel="00B25365">
          <w:rPr>
            <w:noProof/>
          </w:rPr>
        </w:r>
        <w:r w:rsidRPr="006D68AC" w:rsidDel="00B25365">
          <w:rPr>
            <w:noProof/>
          </w:rPr>
          <w:fldChar w:fldCharType="separate"/>
        </w:r>
        <w:r w:rsidRPr="006D68AC" w:rsidDel="00B25365">
          <w:rPr>
            <w:noProof/>
          </w:rPr>
          <w:delText>40</w:delText>
        </w:r>
        <w:r w:rsidRPr="006D68AC" w:rsidDel="00B25365">
          <w:rPr>
            <w:noProof/>
          </w:rPr>
          <w:fldChar w:fldCharType="end"/>
        </w:r>
      </w:del>
    </w:p>
    <w:p w14:paraId="2ADB87C3" w14:textId="2877E590" w:rsidR="003554AC" w:rsidRPr="006D68AC" w:rsidDel="00B25365" w:rsidRDefault="003554AC">
      <w:pPr>
        <w:pStyle w:val="TOC5"/>
        <w:rPr>
          <w:del w:id="5567" w:author="Rapporteur" w:date="2025-10-23T12:20:00Z"/>
          <w:rFonts w:asciiTheme="minorHAnsi" w:eastAsiaTheme="minorEastAsia" w:hAnsiTheme="minorHAnsi" w:cstheme="minorBidi"/>
          <w:noProof/>
          <w:kern w:val="2"/>
          <w:sz w:val="24"/>
          <w:szCs w:val="24"/>
          <w:lang w:eastAsia="en-GB"/>
          <w14:ligatures w14:val="standardContextual"/>
        </w:rPr>
      </w:pPr>
      <w:del w:id="5568" w:author="Rapporteur" w:date="2025-10-23T12:20:00Z">
        <w:r w:rsidRPr="006D68AC" w:rsidDel="00B25365">
          <w:rPr>
            <w:noProof/>
          </w:rPr>
          <w:delText>5.3.2.6.2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LCM Recommendation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_Toc209469844 \h </w:delInstrText>
        </w:r>
        <w:r w:rsidRPr="006D68AC" w:rsidDel="00B25365">
          <w:rPr>
            <w:noProof/>
          </w:rPr>
        </w:r>
        <w:r w:rsidRPr="006D68AC" w:rsidDel="00B25365">
          <w:rPr>
            <w:noProof/>
          </w:rPr>
          <w:fldChar w:fldCharType="separate"/>
        </w:r>
        <w:r w:rsidRPr="006D68AC" w:rsidDel="00B25365">
          <w:rPr>
            <w:noProof/>
          </w:rPr>
          <w:delText>40</w:delText>
        </w:r>
        <w:r w:rsidRPr="006D68AC" w:rsidDel="00B25365">
          <w:rPr>
            <w:noProof/>
          </w:rPr>
          <w:fldChar w:fldCharType="end"/>
        </w:r>
      </w:del>
    </w:p>
    <w:p w14:paraId="42F41AD5" w14:textId="7E84A2C5" w:rsidR="003554AC" w:rsidRPr="006D68AC" w:rsidDel="00B25365" w:rsidRDefault="003554AC">
      <w:pPr>
        <w:pStyle w:val="TOC2"/>
        <w:rPr>
          <w:del w:id="5569" w:author="Rapporteur" w:date="2025-10-23T12:20:00Z"/>
          <w:rFonts w:asciiTheme="minorHAnsi" w:eastAsiaTheme="minorEastAsia" w:hAnsiTheme="minorHAnsi" w:cstheme="minorBidi"/>
          <w:noProof/>
          <w:kern w:val="2"/>
          <w:sz w:val="24"/>
          <w:szCs w:val="24"/>
          <w:lang w:eastAsia="en-GB"/>
          <w14:ligatures w14:val="standardContextual"/>
        </w:rPr>
      </w:pPr>
      <w:del w:id="5570" w:author="Rapporteur" w:date="2025-10-23T12:20:00Z">
        <w:r w:rsidRPr="006D68AC" w:rsidDel="00B25365">
          <w:rPr>
            <w:noProof/>
          </w:rPr>
          <w:delText>5.4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w:delText>
        </w:r>
        <w:r w:rsidRPr="006D68AC" w:rsidDel="00B25365">
          <w:rPr>
            <w:noProof/>
          </w:rPr>
          <w:tab/>
        </w:r>
        <w:r w:rsidRPr="006D68AC" w:rsidDel="00B25365">
          <w:rPr>
            <w:noProof/>
          </w:rPr>
          <w:fldChar w:fldCharType="begin" w:fldLock="1"/>
        </w:r>
        <w:r w:rsidRPr="006D68AC" w:rsidDel="00B25365">
          <w:rPr>
            <w:noProof/>
          </w:rPr>
          <w:delInstrText xml:space="preserve"> PAGEREF _Toc209469845 \h </w:delInstrText>
        </w:r>
        <w:r w:rsidRPr="006D68AC" w:rsidDel="00B25365">
          <w:rPr>
            <w:noProof/>
          </w:rPr>
        </w:r>
        <w:r w:rsidRPr="006D68AC" w:rsidDel="00B25365">
          <w:rPr>
            <w:noProof/>
          </w:rPr>
          <w:fldChar w:fldCharType="separate"/>
        </w:r>
        <w:r w:rsidRPr="006D68AC" w:rsidDel="00B25365">
          <w:rPr>
            <w:noProof/>
          </w:rPr>
          <w:delText>41</w:delText>
        </w:r>
        <w:r w:rsidRPr="006D68AC" w:rsidDel="00B25365">
          <w:rPr>
            <w:noProof/>
          </w:rPr>
          <w:fldChar w:fldCharType="end"/>
        </w:r>
      </w:del>
    </w:p>
    <w:p w14:paraId="29B632CD" w14:textId="41E5D7BF" w:rsidR="003554AC" w:rsidRPr="006D68AC" w:rsidDel="00B25365" w:rsidRDefault="003554AC">
      <w:pPr>
        <w:pStyle w:val="TOC3"/>
        <w:rPr>
          <w:del w:id="5571" w:author="Rapporteur" w:date="2025-10-23T12:20:00Z"/>
          <w:rFonts w:asciiTheme="minorHAnsi" w:eastAsiaTheme="minorEastAsia" w:hAnsiTheme="minorHAnsi" w:cstheme="minorBidi"/>
          <w:noProof/>
          <w:kern w:val="2"/>
          <w:sz w:val="24"/>
          <w:szCs w:val="24"/>
          <w:lang w:eastAsia="en-GB"/>
          <w14:ligatures w14:val="standardContextual"/>
        </w:rPr>
      </w:pPr>
      <w:del w:id="5572" w:author="Rapporteur" w:date="2025-10-23T12:20:00Z">
        <w:r w:rsidRPr="006D68AC" w:rsidDel="00B25365">
          <w:rPr>
            <w:noProof/>
          </w:rPr>
          <w:delText>5.4.1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_Toc209469846 \h </w:delInstrText>
        </w:r>
        <w:r w:rsidRPr="006D68AC" w:rsidDel="00B25365">
          <w:rPr>
            <w:noProof/>
          </w:rPr>
        </w:r>
        <w:r w:rsidRPr="006D68AC" w:rsidDel="00B25365">
          <w:rPr>
            <w:noProof/>
          </w:rPr>
          <w:fldChar w:fldCharType="separate"/>
        </w:r>
        <w:r w:rsidRPr="006D68AC" w:rsidDel="00B25365">
          <w:rPr>
            <w:noProof/>
          </w:rPr>
          <w:delText>41</w:delText>
        </w:r>
        <w:r w:rsidRPr="006D68AC" w:rsidDel="00B25365">
          <w:rPr>
            <w:noProof/>
          </w:rPr>
          <w:fldChar w:fldCharType="end"/>
        </w:r>
      </w:del>
    </w:p>
    <w:p w14:paraId="4DC798A5" w14:textId="339B1BBA" w:rsidR="003554AC" w:rsidRPr="006D68AC" w:rsidDel="00B25365" w:rsidRDefault="003554AC">
      <w:pPr>
        <w:pStyle w:val="TOC3"/>
        <w:rPr>
          <w:del w:id="5573" w:author="Rapporteur" w:date="2025-10-23T12:20:00Z"/>
          <w:rFonts w:asciiTheme="minorHAnsi" w:eastAsiaTheme="minorEastAsia" w:hAnsiTheme="minorHAnsi" w:cstheme="minorBidi"/>
          <w:noProof/>
          <w:kern w:val="2"/>
          <w:sz w:val="24"/>
          <w:szCs w:val="24"/>
          <w:lang w:eastAsia="en-GB"/>
          <w14:ligatures w14:val="standardContextual"/>
        </w:rPr>
      </w:pPr>
      <w:del w:id="5574" w:author="Rapporteur" w:date="2025-10-23T12:20:00Z">
        <w:r w:rsidRPr="006D68AC" w:rsidDel="00B25365">
          <w:rPr>
            <w:noProof/>
          </w:rPr>
          <w:delText>5.4.2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_Toc209469847 \h </w:delInstrText>
        </w:r>
        <w:r w:rsidRPr="006D68AC" w:rsidDel="00B25365">
          <w:rPr>
            <w:noProof/>
          </w:rPr>
        </w:r>
        <w:r w:rsidRPr="006D68AC" w:rsidDel="00B25365">
          <w:rPr>
            <w:noProof/>
          </w:rPr>
          <w:fldChar w:fldCharType="separate"/>
        </w:r>
        <w:r w:rsidRPr="006D68AC" w:rsidDel="00B25365">
          <w:rPr>
            <w:noProof/>
          </w:rPr>
          <w:delText>41</w:delText>
        </w:r>
        <w:r w:rsidRPr="006D68AC" w:rsidDel="00B25365">
          <w:rPr>
            <w:noProof/>
          </w:rPr>
          <w:fldChar w:fldCharType="end"/>
        </w:r>
      </w:del>
    </w:p>
    <w:p w14:paraId="7D37D84A" w14:textId="7EC09019" w:rsidR="003554AC" w:rsidRPr="006D68AC" w:rsidDel="00B25365" w:rsidRDefault="003554AC">
      <w:pPr>
        <w:pStyle w:val="TOC4"/>
        <w:rPr>
          <w:del w:id="5575" w:author="Rapporteur" w:date="2025-10-23T12:20:00Z"/>
          <w:rFonts w:asciiTheme="minorHAnsi" w:eastAsiaTheme="minorEastAsia" w:hAnsiTheme="minorHAnsi" w:cstheme="minorBidi"/>
          <w:noProof/>
          <w:kern w:val="2"/>
          <w:sz w:val="24"/>
          <w:szCs w:val="24"/>
          <w:lang w:eastAsia="en-GB"/>
          <w14:ligatures w14:val="standardContextual"/>
        </w:rPr>
      </w:pPr>
      <w:del w:id="5576" w:author="Rapporteur" w:date="2025-10-23T12:20:00Z">
        <w:r w:rsidRPr="006D68AC" w:rsidDel="00B25365">
          <w:rPr>
            <w:noProof/>
          </w:rPr>
          <w:delText>5.4.2.1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_Toc209469848 \h </w:delInstrText>
        </w:r>
        <w:r w:rsidRPr="006D68AC" w:rsidDel="00B25365">
          <w:rPr>
            <w:noProof/>
          </w:rPr>
        </w:r>
        <w:r w:rsidRPr="006D68AC" w:rsidDel="00B25365">
          <w:rPr>
            <w:noProof/>
          </w:rPr>
          <w:fldChar w:fldCharType="separate"/>
        </w:r>
        <w:r w:rsidRPr="006D68AC" w:rsidDel="00B25365">
          <w:rPr>
            <w:noProof/>
          </w:rPr>
          <w:delText>41</w:delText>
        </w:r>
        <w:r w:rsidRPr="006D68AC" w:rsidDel="00B25365">
          <w:rPr>
            <w:noProof/>
          </w:rPr>
          <w:fldChar w:fldCharType="end"/>
        </w:r>
      </w:del>
    </w:p>
    <w:p w14:paraId="627193BB" w14:textId="2803C55F" w:rsidR="003554AC" w:rsidRPr="006D68AC" w:rsidDel="00B25365" w:rsidRDefault="003554AC">
      <w:pPr>
        <w:pStyle w:val="TOC4"/>
        <w:rPr>
          <w:del w:id="5577" w:author="Rapporteur" w:date="2025-10-23T12:20:00Z"/>
          <w:rFonts w:asciiTheme="minorHAnsi" w:eastAsiaTheme="minorEastAsia" w:hAnsiTheme="minorHAnsi" w:cstheme="minorBidi"/>
          <w:noProof/>
          <w:kern w:val="2"/>
          <w:sz w:val="24"/>
          <w:szCs w:val="24"/>
          <w:lang w:eastAsia="en-GB"/>
          <w14:ligatures w14:val="standardContextual"/>
        </w:rPr>
      </w:pPr>
      <w:del w:id="5578" w:author="Rapporteur" w:date="2025-10-23T12:20:00Z">
        <w:r w:rsidRPr="006D68AC" w:rsidDel="00B25365">
          <w:rPr>
            <w:noProof/>
          </w:rPr>
          <w:delText>5.4.2.2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w:delText>
        </w:r>
        <w:r w:rsidRPr="006D68AC" w:rsidDel="00B25365">
          <w:rPr>
            <w:noProof/>
          </w:rPr>
          <w:delText>_Create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_Toc209469849 \h </w:delInstrText>
        </w:r>
        <w:r w:rsidRPr="006D68AC" w:rsidDel="00B25365">
          <w:rPr>
            <w:noProof/>
          </w:rPr>
        </w:r>
        <w:r w:rsidRPr="006D68AC" w:rsidDel="00B25365">
          <w:rPr>
            <w:noProof/>
          </w:rPr>
          <w:fldChar w:fldCharType="separate"/>
        </w:r>
        <w:r w:rsidRPr="006D68AC" w:rsidDel="00B25365">
          <w:rPr>
            <w:noProof/>
          </w:rPr>
          <w:delText>42</w:delText>
        </w:r>
        <w:r w:rsidRPr="006D68AC" w:rsidDel="00B25365">
          <w:rPr>
            <w:noProof/>
          </w:rPr>
          <w:fldChar w:fldCharType="end"/>
        </w:r>
      </w:del>
    </w:p>
    <w:p w14:paraId="3A3D48B9" w14:textId="35D52051" w:rsidR="003554AC" w:rsidRPr="006D68AC" w:rsidDel="00B25365" w:rsidRDefault="003554AC">
      <w:pPr>
        <w:pStyle w:val="TOC5"/>
        <w:rPr>
          <w:del w:id="5579" w:author="Rapporteur" w:date="2025-10-23T12:20:00Z"/>
          <w:rFonts w:asciiTheme="minorHAnsi" w:eastAsiaTheme="minorEastAsia" w:hAnsiTheme="minorHAnsi" w:cstheme="minorBidi"/>
          <w:noProof/>
          <w:kern w:val="2"/>
          <w:sz w:val="24"/>
          <w:szCs w:val="24"/>
          <w:lang w:eastAsia="en-GB"/>
          <w14:ligatures w14:val="standardContextual"/>
        </w:rPr>
      </w:pPr>
      <w:del w:id="5580" w:author="Rapporteur" w:date="2025-10-23T12:20:00Z">
        <w:r w:rsidRPr="006D68AC" w:rsidDel="00B25365">
          <w:rPr>
            <w:noProof/>
          </w:rPr>
          <w:lastRenderedPageBreak/>
          <w:delText>5.4.2.2.1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_Toc209469850 \h </w:delInstrText>
        </w:r>
        <w:r w:rsidRPr="006D68AC" w:rsidDel="00B25365">
          <w:rPr>
            <w:noProof/>
          </w:rPr>
        </w:r>
        <w:r w:rsidRPr="006D68AC" w:rsidDel="00B25365">
          <w:rPr>
            <w:noProof/>
          </w:rPr>
          <w:fldChar w:fldCharType="separate"/>
        </w:r>
        <w:r w:rsidRPr="006D68AC" w:rsidDel="00B25365">
          <w:rPr>
            <w:noProof/>
          </w:rPr>
          <w:delText>42</w:delText>
        </w:r>
        <w:r w:rsidRPr="006D68AC" w:rsidDel="00B25365">
          <w:rPr>
            <w:noProof/>
          </w:rPr>
          <w:fldChar w:fldCharType="end"/>
        </w:r>
      </w:del>
    </w:p>
    <w:p w14:paraId="5C1BA83D" w14:textId="24441229" w:rsidR="003554AC" w:rsidRPr="006D68AC" w:rsidDel="00B25365" w:rsidRDefault="003554AC">
      <w:pPr>
        <w:pStyle w:val="TOC5"/>
        <w:rPr>
          <w:del w:id="5581" w:author="Rapporteur" w:date="2025-10-23T12:20:00Z"/>
          <w:rFonts w:asciiTheme="minorHAnsi" w:eastAsiaTheme="minorEastAsia" w:hAnsiTheme="minorHAnsi" w:cstheme="minorBidi"/>
          <w:noProof/>
          <w:kern w:val="2"/>
          <w:sz w:val="24"/>
          <w:szCs w:val="24"/>
          <w:lang w:eastAsia="en-GB"/>
          <w14:ligatures w14:val="standardContextual"/>
        </w:rPr>
      </w:pPr>
      <w:del w:id="5582" w:author="Rapporteur" w:date="2025-10-23T12:20:00Z">
        <w:r w:rsidRPr="006D68AC" w:rsidDel="00B25365">
          <w:rPr>
            <w:noProof/>
          </w:rPr>
          <w:delText>5.4.2.2.2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Provisioning</w:delText>
        </w:r>
        <w:r w:rsidRPr="006D68AC" w:rsidDel="00B25365">
          <w:rPr>
            <w:noProof/>
          </w:rPr>
          <w:tab/>
        </w:r>
        <w:r w:rsidRPr="006D68AC" w:rsidDel="00B25365">
          <w:rPr>
            <w:noProof/>
          </w:rPr>
          <w:fldChar w:fldCharType="begin" w:fldLock="1"/>
        </w:r>
        <w:r w:rsidRPr="006D68AC" w:rsidDel="00B25365">
          <w:rPr>
            <w:noProof/>
          </w:rPr>
          <w:delInstrText xml:space="preserve"> PAGEREF _Toc209469851 \h </w:delInstrText>
        </w:r>
        <w:r w:rsidRPr="006D68AC" w:rsidDel="00B25365">
          <w:rPr>
            <w:noProof/>
          </w:rPr>
        </w:r>
        <w:r w:rsidRPr="006D68AC" w:rsidDel="00B25365">
          <w:rPr>
            <w:noProof/>
          </w:rPr>
          <w:fldChar w:fldCharType="separate"/>
        </w:r>
        <w:r w:rsidRPr="006D68AC" w:rsidDel="00B25365">
          <w:rPr>
            <w:noProof/>
          </w:rPr>
          <w:delText>42</w:delText>
        </w:r>
        <w:r w:rsidRPr="006D68AC" w:rsidDel="00B25365">
          <w:rPr>
            <w:noProof/>
          </w:rPr>
          <w:fldChar w:fldCharType="end"/>
        </w:r>
      </w:del>
    </w:p>
    <w:p w14:paraId="2C120D7E" w14:textId="5F1B3B9E" w:rsidR="003554AC" w:rsidRPr="006D68AC" w:rsidDel="00B25365" w:rsidRDefault="003554AC">
      <w:pPr>
        <w:pStyle w:val="TOC4"/>
        <w:rPr>
          <w:del w:id="5583" w:author="Rapporteur" w:date="2025-10-23T12:20:00Z"/>
          <w:rFonts w:asciiTheme="minorHAnsi" w:eastAsiaTheme="minorEastAsia" w:hAnsiTheme="minorHAnsi" w:cstheme="minorBidi"/>
          <w:noProof/>
          <w:kern w:val="2"/>
          <w:sz w:val="24"/>
          <w:szCs w:val="24"/>
          <w:lang w:eastAsia="en-GB"/>
          <w14:ligatures w14:val="standardContextual"/>
        </w:rPr>
      </w:pPr>
      <w:del w:id="5584" w:author="Rapporteur" w:date="2025-10-23T12:20:00Z">
        <w:r w:rsidRPr="006D68AC" w:rsidDel="00B25365">
          <w:rPr>
            <w:noProof/>
          </w:rPr>
          <w:delText>5.4.2.3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w:delText>
        </w:r>
        <w:r w:rsidRPr="006D68AC" w:rsidDel="00B25365">
          <w:rPr>
            <w:noProof/>
          </w:rPr>
          <w:delText>_Update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_Toc209469852 \h </w:delInstrText>
        </w:r>
        <w:r w:rsidRPr="006D68AC" w:rsidDel="00B25365">
          <w:rPr>
            <w:noProof/>
          </w:rPr>
        </w:r>
        <w:r w:rsidRPr="006D68AC" w:rsidDel="00B25365">
          <w:rPr>
            <w:noProof/>
          </w:rPr>
          <w:fldChar w:fldCharType="separate"/>
        </w:r>
        <w:r w:rsidRPr="006D68AC" w:rsidDel="00B25365">
          <w:rPr>
            <w:noProof/>
          </w:rPr>
          <w:delText>43</w:delText>
        </w:r>
        <w:r w:rsidRPr="006D68AC" w:rsidDel="00B25365">
          <w:rPr>
            <w:noProof/>
          </w:rPr>
          <w:fldChar w:fldCharType="end"/>
        </w:r>
      </w:del>
    </w:p>
    <w:p w14:paraId="4B9C72BD" w14:textId="227CC98C" w:rsidR="003554AC" w:rsidRPr="006D68AC" w:rsidDel="00B25365" w:rsidRDefault="003554AC">
      <w:pPr>
        <w:pStyle w:val="TOC5"/>
        <w:rPr>
          <w:del w:id="5585" w:author="Rapporteur" w:date="2025-10-23T12:20:00Z"/>
          <w:rFonts w:asciiTheme="minorHAnsi" w:eastAsiaTheme="minorEastAsia" w:hAnsiTheme="minorHAnsi" w:cstheme="minorBidi"/>
          <w:noProof/>
          <w:kern w:val="2"/>
          <w:sz w:val="24"/>
          <w:szCs w:val="24"/>
          <w:lang w:eastAsia="en-GB"/>
          <w14:ligatures w14:val="standardContextual"/>
        </w:rPr>
      </w:pPr>
      <w:del w:id="5586" w:author="Rapporteur" w:date="2025-10-23T12:20:00Z">
        <w:r w:rsidRPr="006D68AC" w:rsidDel="00B25365">
          <w:rPr>
            <w:noProof/>
          </w:rPr>
          <w:delText>5.4.2.3.1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_Toc209469853 \h </w:delInstrText>
        </w:r>
        <w:r w:rsidRPr="006D68AC" w:rsidDel="00B25365">
          <w:rPr>
            <w:noProof/>
          </w:rPr>
        </w:r>
        <w:r w:rsidRPr="006D68AC" w:rsidDel="00B25365">
          <w:rPr>
            <w:noProof/>
          </w:rPr>
          <w:fldChar w:fldCharType="separate"/>
        </w:r>
        <w:r w:rsidRPr="006D68AC" w:rsidDel="00B25365">
          <w:rPr>
            <w:noProof/>
          </w:rPr>
          <w:delText>43</w:delText>
        </w:r>
        <w:r w:rsidRPr="006D68AC" w:rsidDel="00B25365">
          <w:rPr>
            <w:noProof/>
          </w:rPr>
          <w:fldChar w:fldCharType="end"/>
        </w:r>
      </w:del>
    </w:p>
    <w:p w14:paraId="4BEA9FF1" w14:textId="5E08FE2D" w:rsidR="003554AC" w:rsidRPr="006D68AC" w:rsidDel="00B25365" w:rsidRDefault="003554AC">
      <w:pPr>
        <w:pStyle w:val="TOC5"/>
        <w:rPr>
          <w:del w:id="5587" w:author="Rapporteur" w:date="2025-10-23T12:20:00Z"/>
          <w:rFonts w:asciiTheme="minorHAnsi" w:eastAsiaTheme="minorEastAsia" w:hAnsiTheme="minorHAnsi" w:cstheme="minorBidi"/>
          <w:noProof/>
          <w:kern w:val="2"/>
          <w:sz w:val="24"/>
          <w:szCs w:val="24"/>
          <w:lang w:eastAsia="en-GB"/>
          <w14:ligatures w14:val="standardContextual"/>
        </w:rPr>
      </w:pPr>
      <w:del w:id="5588" w:author="Rapporteur" w:date="2025-10-23T12:20:00Z">
        <w:r w:rsidRPr="006D68AC" w:rsidDel="00B25365">
          <w:rPr>
            <w:noProof/>
          </w:rPr>
          <w:delText>5.4.2.3.2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_Toc209469854 \h </w:delInstrText>
        </w:r>
        <w:r w:rsidRPr="006D68AC" w:rsidDel="00B25365">
          <w:rPr>
            <w:noProof/>
          </w:rPr>
        </w:r>
        <w:r w:rsidRPr="006D68AC" w:rsidDel="00B25365">
          <w:rPr>
            <w:noProof/>
          </w:rPr>
          <w:fldChar w:fldCharType="separate"/>
        </w:r>
        <w:r w:rsidRPr="006D68AC" w:rsidDel="00B25365">
          <w:rPr>
            <w:noProof/>
          </w:rPr>
          <w:delText>43</w:delText>
        </w:r>
        <w:r w:rsidRPr="006D68AC" w:rsidDel="00B25365">
          <w:rPr>
            <w:noProof/>
          </w:rPr>
          <w:fldChar w:fldCharType="end"/>
        </w:r>
      </w:del>
    </w:p>
    <w:p w14:paraId="0306ADE1" w14:textId="2CC2EE12" w:rsidR="003554AC" w:rsidRPr="006D68AC" w:rsidDel="00B25365" w:rsidRDefault="003554AC">
      <w:pPr>
        <w:pStyle w:val="TOC4"/>
        <w:rPr>
          <w:del w:id="5589" w:author="Rapporteur" w:date="2025-10-23T12:20:00Z"/>
          <w:rFonts w:asciiTheme="minorHAnsi" w:eastAsiaTheme="minorEastAsia" w:hAnsiTheme="minorHAnsi" w:cstheme="minorBidi"/>
          <w:noProof/>
          <w:kern w:val="2"/>
          <w:sz w:val="24"/>
          <w:szCs w:val="24"/>
          <w:lang w:eastAsia="en-GB"/>
          <w14:ligatures w14:val="standardContextual"/>
        </w:rPr>
      </w:pPr>
      <w:del w:id="5590" w:author="Rapporteur" w:date="2025-10-23T12:20:00Z">
        <w:r w:rsidRPr="006D68AC" w:rsidDel="00B25365">
          <w:rPr>
            <w:noProof/>
          </w:rPr>
          <w:delText>5.4.2.4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w:delText>
        </w:r>
        <w:r w:rsidRPr="006D68AC" w:rsidDel="00B25365">
          <w:rPr>
            <w:noProof/>
          </w:rPr>
          <w:delText>_Delete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_Toc209469855 \h </w:delInstrText>
        </w:r>
        <w:r w:rsidRPr="006D68AC" w:rsidDel="00B25365">
          <w:rPr>
            <w:noProof/>
          </w:rPr>
        </w:r>
        <w:r w:rsidRPr="006D68AC" w:rsidDel="00B25365">
          <w:rPr>
            <w:noProof/>
          </w:rPr>
          <w:fldChar w:fldCharType="separate"/>
        </w:r>
        <w:r w:rsidRPr="006D68AC" w:rsidDel="00B25365">
          <w:rPr>
            <w:noProof/>
          </w:rPr>
          <w:delText>44</w:delText>
        </w:r>
        <w:r w:rsidRPr="006D68AC" w:rsidDel="00B25365">
          <w:rPr>
            <w:noProof/>
          </w:rPr>
          <w:fldChar w:fldCharType="end"/>
        </w:r>
      </w:del>
    </w:p>
    <w:p w14:paraId="32495599" w14:textId="1FE7A202" w:rsidR="003554AC" w:rsidRPr="006D68AC" w:rsidDel="00B25365" w:rsidRDefault="003554AC">
      <w:pPr>
        <w:pStyle w:val="TOC5"/>
        <w:rPr>
          <w:del w:id="5591" w:author="Rapporteur" w:date="2025-10-23T12:20:00Z"/>
          <w:rFonts w:asciiTheme="minorHAnsi" w:eastAsiaTheme="minorEastAsia" w:hAnsiTheme="minorHAnsi" w:cstheme="minorBidi"/>
          <w:noProof/>
          <w:kern w:val="2"/>
          <w:sz w:val="24"/>
          <w:szCs w:val="24"/>
          <w:lang w:eastAsia="en-GB"/>
          <w14:ligatures w14:val="standardContextual"/>
        </w:rPr>
      </w:pPr>
      <w:del w:id="5592" w:author="Rapporteur" w:date="2025-10-23T12:20:00Z">
        <w:r w:rsidRPr="006D68AC" w:rsidDel="00B25365">
          <w:rPr>
            <w:noProof/>
          </w:rPr>
          <w:delText>5.4.2.4.1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_Toc209469856 \h </w:delInstrText>
        </w:r>
        <w:r w:rsidRPr="006D68AC" w:rsidDel="00B25365">
          <w:rPr>
            <w:noProof/>
          </w:rPr>
        </w:r>
        <w:r w:rsidRPr="006D68AC" w:rsidDel="00B25365">
          <w:rPr>
            <w:noProof/>
          </w:rPr>
          <w:fldChar w:fldCharType="separate"/>
        </w:r>
        <w:r w:rsidRPr="006D68AC" w:rsidDel="00B25365">
          <w:rPr>
            <w:noProof/>
          </w:rPr>
          <w:delText>44</w:delText>
        </w:r>
        <w:r w:rsidRPr="006D68AC" w:rsidDel="00B25365">
          <w:rPr>
            <w:noProof/>
          </w:rPr>
          <w:fldChar w:fldCharType="end"/>
        </w:r>
      </w:del>
    </w:p>
    <w:p w14:paraId="4265A5A7" w14:textId="71CEE40C" w:rsidR="003554AC" w:rsidRPr="006D68AC" w:rsidDel="00B25365" w:rsidRDefault="003554AC">
      <w:pPr>
        <w:pStyle w:val="TOC5"/>
        <w:rPr>
          <w:del w:id="5593" w:author="Rapporteur" w:date="2025-10-23T12:20:00Z"/>
          <w:rFonts w:asciiTheme="minorHAnsi" w:eastAsiaTheme="minorEastAsia" w:hAnsiTheme="minorHAnsi" w:cstheme="minorBidi"/>
          <w:noProof/>
          <w:kern w:val="2"/>
          <w:sz w:val="24"/>
          <w:szCs w:val="24"/>
          <w:lang w:eastAsia="en-GB"/>
          <w14:ligatures w14:val="standardContextual"/>
        </w:rPr>
      </w:pPr>
      <w:del w:id="5594" w:author="Rapporteur" w:date="2025-10-23T12:20:00Z">
        <w:r w:rsidRPr="006D68AC" w:rsidDel="00B25365">
          <w:rPr>
            <w:noProof/>
          </w:rPr>
          <w:delText>5.4.2.4.2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Policy(ies)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_Toc209469857 \h </w:delInstrText>
        </w:r>
        <w:r w:rsidRPr="006D68AC" w:rsidDel="00B25365">
          <w:rPr>
            <w:noProof/>
          </w:rPr>
        </w:r>
        <w:r w:rsidRPr="006D68AC" w:rsidDel="00B25365">
          <w:rPr>
            <w:noProof/>
          </w:rPr>
          <w:fldChar w:fldCharType="separate"/>
        </w:r>
        <w:r w:rsidRPr="006D68AC" w:rsidDel="00B25365">
          <w:rPr>
            <w:noProof/>
          </w:rPr>
          <w:delText>44</w:delText>
        </w:r>
        <w:r w:rsidRPr="006D68AC" w:rsidDel="00B25365">
          <w:rPr>
            <w:noProof/>
          </w:rPr>
          <w:fldChar w:fldCharType="end"/>
        </w:r>
      </w:del>
    </w:p>
    <w:p w14:paraId="5090C4B2" w14:textId="55E4360A" w:rsidR="003554AC" w:rsidRPr="006D68AC" w:rsidDel="00B25365" w:rsidRDefault="003554AC">
      <w:pPr>
        <w:pStyle w:val="TOC4"/>
        <w:rPr>
          <w:del w:id="5595" w:author="Rapporteur" w:date="2025-10-23T12:20:00Z"/>
          <w:rFonts w:asciiTheme="minorHAnsi" w:eastAsiaTheme="minorEastAsia" w:hAnsiTheme="minorHAnsi" w:cstheme="minorBidi"/>
          <w:noProof/>
          <w:kern w:val="2"/>
          <w:sz w:val="24"/>
          <w:szCs w:val="24"/>
          <w:lang w:eastAsia="en-GB"/>
          <w14:ligatures w14:val="standardContextual"/>
        </w:rPr>
      </w:pPr>
      <w:del w:id="5596" w:author="Rapporteur" w:date="2025-10-23T12:20:00Z">
        <w:r w:rsidRPr="006D68AC" w:rsidDel="00B25365">
          <w:rPr>
            <w:noProof/>
          </w:rPr>
          <w:delText>5.4.2.5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NSCE_PolicyManagement_HarmonizationNotify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_Toc209469858 \h </w:delInstrText>
        </w:r>
        <w:r w:rsidRPr="006D68AC" w:rsidDel="00B25365">
          <w:rPr>
            <w:noProof/>
          </w:rPr>
        </w:r>
        <w:r w:rsidRPr="006D68AC" w:rsidDel="00B25365">
          <w:rPr>
            <w:noProof/>
          </w:rPr>
          <w:fldChar w:fldCharType="separate"/>
        </w:r>
        <w:r w:rsidRPr="006D68AC" w:rsidDel="00B25365">
          <w:rPr>
            <w:noProof/>
          </w:rPr>
          <w:delText>44</w:delText>
        </w:r>
        <w:r w:rsidRPr="006D68AC" w:rsidDel="00B25365">
          <w:rPr>
            <w:noProof/>
          </w:rPr>
          <w:fldChar w:fldCharType="end"/>
        </w:r>
      </w:del>
    </w:p>
    <w:p w14:paraId="5CD6B003" w14:textId="7F4606CF" w:rsidR="003554AC" w:rsidRPr="006D68AC" w:rsidDel="00B25365" w:rsidRDefault="003554AC">
      <w:pPr>
        <w:pStyle w:val="TOC5"/>
        <w:rPr>
          <w:del w:id="5597" w:author="Rapporteur" w:date="2025-10-23T12:20:00Z"/>
          <w:rFonts w:asciiTheme="minorHAnsi" w:eastAsiaTheme="minorEastAsia" w:hAnsiTheme="minorHAnsi" w:cstheme="minorBidi"/>
          <w:noProof/>
          <w:kern w:val="2"/>
          <w:sz w:val="24"/>
          <w:szCs w:val="24"/>
          <w:lang w:eastAsia="en-GB"/>
          <w14:ligatures w14:val="standardContextual"/>
        </w:rPr>
      </w:pPr>
      <w:del w:id="5598" w:author="Rapporteur" w:date="2025-10-23T12:20:00Z">
        <w:r w:rsidRPr="006D68AC" w:rsidDel="00B25365">
          <w:rPr>
            <w:noProof/>
          </w:rPr>
          <w:delText>5.4.2.5.1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_Toc209469859 \h </w:delInstrText>
        </w:r>
        <w:r w:rsidRPr="006D68AC" w:rsidDel="00B25365">
          <w:rPr>
            <w:noProof/>
          </w:rPr>
        </w:r>
        <w:r w:rsidRPr="006D68AC" w:rsidDel="00B25365">
          <w:rPr>
            <w:noProof/>
          </w:rPr>
          <w:fldChar w:fldCharType="separate"/>
        </w:r>
        <w:r w:rsidRPr="006D68AC" w:rsidDel="00B25365">
          <w:rPr>
            <w:noProof/>
          </w:rPr>
          <w:delText>44</w:delText>
        </w:r>
        <w:r w:rsidRPr="006D68AC" w:rsidDel="00B25365">
          <w:rPr>
            <w:noProof/>
          </w:rPr>
          <w:fldChar w:fldCharType="end"/>
        </w:r>
      </w:del>
    </w:p>
    <w:p w14:paraId="332B4AA4" w14:textId="2E605BA0" w:rsidR="003554AC" w:rsidRPr="006D68AC" w:rsidDel="00B25365" w:rsidRDefault="003554AC">
      <w:pPr>
        <w:pStyle w:val="TOC5"/>
        <w:rPr>
          <w:del w:id="5599" w:author="Rapporteur" w:date="2025-10-23T12:20:00Z"/>
          <w:rFonts w:asciiTheme="minorHAnsi" w:eastAsiaTheme="minorEastAsia" w:hAnsiTheme="minorHAnsi" w:cstheme="minorBidi"/>
          <w:noProof/>
          <w:kern w:val="2"/>
          <w:sz w:val="24"/>
          <w:szCs w:val="24"/>
          <w:lang w:eastAsia="en-GB"/>
          <w14:ligatures w14:val="standardContextual"/>
        </w:rPr>
      </w:pPr>
      <w:del w:id="5600" w:author="Rapporteur" w:date="2025-10-23T12:20:00Z">
        <w:r w:rsidRPr="006D68AC" w:rsidDel="00B25365">
          <w:rPr>
            <w:noProof/>
          </w:rPr>
          <w:delText>5.4.2.5.2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Policy Harmonization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_Toc209469860 \h </w:delInstrText>
        </w:r>
        <w:r w:rsidRPr="006D68AC" w:rsidDel="00B25365">
          <w:rPr>
            <w:noProof/>
          </w:rPr>
        </w:r>
        <w:r w:rsidRPr="006D68AC" w:rsidDel="00B25365">
          <w:rPr>
            <w:noProof/>
          </w:rPr>
          <w:fldChar w:fldCharType="separate"/>
        </w:r>
        <w:r w:rsidRPr="006D68AC" w:rsidDel="00B25365">
          <w:rPr>
            <w:noProof/>
          </w:rPr>
          <w:delText>45</w:delText>
        </w:r>
        <w:r w:rsidRPr="006D68AC" w:rsidDel="00B25365">
          <w:rPr>
            <w:noProof/>
          </w:rPr>
          <w:fldChar w:fldCharType="end"/>
        </w:r>
      </w:del>
    </w:p>
    <w:p w14:paraId="1EDB5078" w14:textId="1F61C994" w:rsidR="003554AC" w:rsidRPr="006D68AC" w:rsidDel="00B25365" w:rsidRDefault="003554AC">
      <w:pPr>
        <w:pStyle w:val="TOC4"/>
        <w:rPr>
          <w:del w:id="5601" w:author="Rapporteur" w:date="2025-10-23T12:20:00Z"/>
          <w:rFonts w:asciiTheme="minorHAnsi" w:eastAsiaTheme="minorEastAsia" w:hAnsiTheme="minorHAnsi" w:cstheme="minorBidi"/>
          <w:noProof/>
          <w:kern w:val="2"/>
          <w:sz w:val="24"/>
          <w:szCs w:val="24"/>
          <w:lang w:eastAsia="en-GB"/>
          <w14:ligatures w14:val="standardContextual"/>
        </w:rPr>
      </w:pPr>
      <w:del w:id="5602" w:author="Rapporteur" w:date="2025-10-23T12:20:00Z">
        <w:r w:rsidRPr="006D68AC" w:rsidDel="00B25365">
          <w:rPr>
            <w:noProof/>
          </w:rPr>
          <w:delText>5.4.2.6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w:delText>
        </w:r>
        <w:r w:rsidRPr="006D68AC" w:rsidDel="00B25365">
          <w:rPr>
            <w:noProof/>
          </w:rPr>
          <w:delText>_</w:delText>
        </w:r>
        <w:r w:rsidRPr="006D68AC" w:rsidDel="00B25365">
          <w:rPr>
            <w:noProof/>
            <w:lang w:val="en-US"/>
          </w:rPr>
          <w:delText>Subscribe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_Toc209469861 \h </w:delInstrText>
        </w:r>
        <w:r w:rsidRPr="006D68AC" w:rsidDel="00B25365">
          <w:rPr>
            <w:noProof/>
          </w:rPr>
        </w:r>
        <w:r w:rsidRPr="006D68AC" w:rsidDel="00B25365">
          <w:rPr>
            <w:noProof/>
          </w:rPr>
          <w:fldChar w:fldCharType="separate"/>
        </w:r>
        <w:r w:rsidRPr="006D68AC" w:rsidDel="00B25365">
          <w:rPr>
            <w:noProof/>
          </w:rPr>
          <w:delText>45</w:delText>
        </w:r>
        <w:r w:rsidRPr="006D68AC" w:rsidDel="00B25365">
          <w:rPr>
            <w:noProof/>
          </w:rPr>
          <w:fldChar w:fldCharType="end"/>
        </w:r>
      </w:del>
    </w:p>
    <w:p w14:paraId="5EAACBBB" w14:textId="122A6F0B" w:rsidR="003554AC" w:rsidRPr="006D68AC" w:rsidDel="00B25365" w:rsidRDefault="003554AC">
      <w:pPr>
        <w:pStyle w:val="TOC5"/>
        <w:rPr>
          <w:del w:id="5603" w:author="Rapporteur" w:date="2025-10-23T12:20:00Z"/>
          <w:rFonts w:asciiTheme="minorHAnsi" w:eastAsiaTheme="minorEastAsia" w:hAnsiTheme="minorHAnsi" w:cstheme="minorBidi"/>
          <w:noProof/>
          <w:kern w:val="2"/>
          <w:sz w:val="24"/>
          <w:szCs w:val="24"/>
          <w:lang w:eastAsia="en-GB"/>
          <w14:ligatures w14:val="standardContextual"/>
        </w:rPr>
      </w:pPr>
      <w:del w:id="5604" w:author="Rapporteur" w:date="2025-10-23T12:20:00Z">
        <w:r w:rsidRPr="006D68AC" w:rsidDel="00B25365">
          <w:rPr>
            <w:noProof/>
          </w:rPr>
          <w:delText>5.4.2.6.1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_Toc209469862 \h </w:delInstrText>
        </w:r>
        <w:r w:rsidRPr="006D68AC" w:rsidDel="00B25365">
          <w:rPr>
            <w:noProof/>
          </w:rPr>
        </w:r>
        <w:r w:rsidRPr="006D68AC" w:rsidDel="00B25365">
          <w:rPr>
            <w:noProof/>
          </w:rPr>
          <w:fldChar w:fldCharType="separate"/>
        </w:r>
        <w:r w:rsidRPr="006D68AC" w:rsidDel="00B25365">
          <w:rPr>
            <w:noProof/>
          </w:rPr>
          <w:delText>45</w:delText>
        </w:r>
        <w:r w:rsidRPr="006D68AC" w:rsidDel="00B25365">
          <w:rPr>
            <w:noProof/>
          </w:rPr>
          <w:fldChar w:fldCharType="end"/>
        </w:r>
      </w:del>
    </w:p>
    <w:p w14:paraId="5956B15B" w14:textId="4A03F54E" w:rsidR="003554AC" w:rsidRPr="006D68AC" w:rsidDel="00B25365" w:rsidRDefault="003554AC">
      <w:pPr>
        <w:pStyle w:val="TOC5"/>
        <w:rPr>
          <w:del w:id="5605" w:author="Rapporteur" w:date="2025-10-23T12:20:00Z"/>
          <w:rFonts w:asciiTheme="minorHAnsi" w:eastAsiaTheme="minorEastAsia" w:hAnsiTheme="minorHAnsi" w:cstheme="minorBidi"/>
          <w:noProof/>
          <w:kern w:val="2"/>
          <w:sz w:val="24"/>
          <w:szCs w:val="24"/>
          <w:lang w:eastAsia="en-GB"/>
          <w14:ligatures w14:val="standardContextual"/>
        </w:rPr>
      </w:pPr>
      <w:del w:id="5606" w:author="Rapporteur" w:date="2025-10-23T12:20:00Z">
        <w:r w:rsidRPr="006D68AC" w:rsidDel="00B25365">
          <w:rPr>
            <w:noProof/>
          </w:rPr>
          <w:delText>5.4.2.6.2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Usage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_Toc209469863 \h </w:delInstrText>
        </w:r>
        <w:r w:rsidRPr="006D68AC" w:rsidDel="00B25365">
          <w:rPr>
            <w:noProof/>
          </w:rPr>
        </w:r>
        <w:r w:rsidRPr="006D68AC" w:rsidDel="00B25365">
          <w:rPr>
            <w:noProof/>
          </w:rPr>
          <w:fldChar w:fldCharType="separate"/>
        </w:r>
        <w:r w:rsidRPr="006D68AC" w:rsidDel="00B25365">
          <w:rPr>
            <w:noProof/>
          </w:rPr>
          <w:delText>45</w:delText>
        </w:r>
        <w:r w:rsidRPr="006D68AC" w:rsidDel="00B25365">
          <w:rPr>
            <w:noProof/>
          </w:rPr>
          <w:fldChar w:fldCharType="end"/>
        </w:r>
      </w:del>
    </w:p>
    <w:p w14:paraId="6DDEC387" w14:textId="0FAB9004" w:rsidR="003554AC" w:rsidRPr="006D68AC" w:rsidDel="00B25365" w:rsidRDefault="003554AC">
      <w:pPr>
        <w:pStyle w:val="TOC5"/>
        <w:rPr>
          <w:del w:id="5607" w:author="Rapporteur" w:date="2025-10-23T12:20:00Z"/>
          <w:rFonts w:asciiTheme="minorHAnsi" w:eastAsiaTheme="minorEastAsia" w:hAnsiTheme="minorHAnsi" w:cstheme="minorBidi"/>
          <w:noProof/>
          <w:kern w:val="2"/>
          <w:sz w:val="24"/>
          <w:szCs w:val="24"/>
          <w:lang w:eastAsia="en-GB"/>
          <w14:ligatures w14:val="standardContextual"/>
        </w:rPr>
      </w:pPr>
      <w:del w:id="5608" w:author="Rapporteur" w:date="2025-10-23T12:20:00Z">
        <w:r w:rsidRPr="006D68AC" w:rsidDel="00B25365">
          <w:rPr>
            <w:noProof/>
          </w:rPr>
          <w:delText>5.4.2.6.3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Usage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_Toc209469864 \h </w:delInstrText>
        </w:r>
        <w:r w:rsidRPr="006D68AC" w:rsidDel="00B25365">
          <w:rPr>
            <w:noProof/>
          </w:rPr>
        </w:r>
        <w:r w:rsidRPr="006D68AC" w:rsidDel="00B25365">
          <w:rPr>
            <w:noProof/>
          </w:rPr>
          <w:fldChar w:fldCharType="separate"/>
        </w:r>
        <w:r w:rsidRPr="006D68AC" w:rsidDel="00B25365">
          <w:rPr>
            <w:noProof/>
          </w:rPr>
          <w:delText>46</w:delText>
        </w:r>
        <w:r w:rsidRPr="006D68AC" w:rsidDel="00B25365">
          <w:rPr>
            <w:noProof/>
          </w:rPr>
          <w:fldChar w:fldCharType="end"/>
        </w:r>
      </w:del>
    </w:p>
    <w:p w14:paraId="15FFF939" w14:textId="1EE8E48A" w:rsidR="003554AC" w:rsidRPr="006D68AC" w:rsidDel="00B25365" w:rsidRDefault="003554AC">
      <w:pPr>
        <w:pStyle w:val="TOC5"/>
        <w:rPr>
          <w:del w:id="5609" w:author="Rapporteur" w:date="2025-10-23T12:20:00Z"/>
          <w:rFonts w:asciiTheme="minorHAnsi" w:eastAsiaTheme="minorEastAsia" w:hAnsiTheme="minorHAnsi" w:cstheme="minorBidi"/>
          <w:noProof/>
          <w:kern w:val="2"/>
          <w:sz w:val="24"/>
          <w:szCs w:val="24"/>
          <w:lang w:eastAsia="en-GB"/>
          <w14:ligatures w14:val="standardContextual"/>
        </w:rPr>
      </w:pPr>
      <w:del w:id="5610" w:author="Rapporteur" w:date="2025-10-23T12:20:00Z">
        <w:r w:rsidRPr="006D68AC" w:rsidDel="00B25365">
          <w:rPr>
            <w:noProof/>
          </w:rPr>
          <w:delText>5.4.2.6.4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Usage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_Toc209469865 \h </w:delInstrText>
        </w:r>
        <w:r w:rsidRPr="006D68AC" w:rsidDel="00B25365">
          <w:rPr>
            <w:noProof/>
          </w:rPr>
        </w:r>
        <w:r w:rsidRPr="006D68AC" w:rsidDel="00B25365">
          <w:rPr>
            <w:noProof/>
          </w:rPr>
          <w:fldChar w:fldCharType="separate"/>
        </w:r>
        <w:r w:rsidRPr="006D68AC" w:rsidDel="00B25365">
          <w:rPr>
            <w:noProof/>
          </w:rPr>
          <w:delText>47</w:delText>
        </w:r>
        <w:r w:rsidRPr="006D68AC" w:rsidDel="00B25365">
          <w:rPr>
            <w:noProof/>
          </w:rPr>
          <w:fldChar w:fldCharType="end"/>
        </w:r>
      </w:del>
    </w:p>
    <w:p w14:paraId="1808B7D5" w14:textId="2D830489" w:rsidR="003554AC" w:rsidRPr="006D68AC" w:rsidDel="00B25365" w:rsidRDefault="003554AC">
      <w:pPr>
        <w:pStyle w:val="TOC4"/>
        <w:rPr>
          <w:del w:id="5611" w:author="Rapporteur" w:date="2025-10-23T12:20:00Z"/>
          <w:rFonts w:asciiTheme="minorHAnsi" w:eastAsiaTheme="minorEastAsia" w:hAnsiTheme="minorHAnsi" w:cstheme="minorBidi"/>
          <w:noProof/>
          <w:kern w:val="2"/>
          <w:sz w:val="24"/>
          <w:szCs w:val="24"/>
          <w:lang w:eastAsia="en-GB"/>
          <w14:ligatures w14:val="standardContextual"/>
        </w:rPr>
      </w:pPr>
      <w:del w:id="5612" w:author="Rapporteur" w:date="2025-10-23T12:20:00Z">
        <w:r w:rsidRPr="006D68AC" w:rsidDel="00B25365">
          <w:rPr>
            <w:noProof/>
          </w:rPr>
          <w:delText>5.4.2.7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NSCE_PolicyManagement_Notify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_Toc209469866 \h </w:delInstrText>
        </w:r>
        <w:r w:rsidRPr="006D68AC" w:rsidDel="00B25365">
          <w:rPr>
            <w:noProof/>
          </w:rPr>
        </w:r>
        <w:r w:rsidRPr="006D68AC" w:rsidDel="00B25365">
          <w:rPr>
            <w:noProof/>
          </w:rPr>
          <w:fldChar w:fldCharType="separate"/>
        </w:r>
        <w:r w:rsidRPr="006D68AC" w:rsidDel="00B25365">
          <w:rPr>
            <w:noProof/>
          </w:rPr>
          <w:delText>47</w:delText>
        </w:r>
        <w:r w:rsidRPr="006D68AC" w:rsidDel="00B25365">
          <w:rPr>
            <w:noProof/>
          </w:rPr>
          <w:fldChar w:fldCharType="end"/>
        </w:r>
      </w:del>
    </w:p>
    <w:p w14:paraId="21811BBB" w14:textId="47A6E3FB" w:rsidR="003554AC" w:rsidRPr="006D68AC" w:rsidDel="00B25365" w:rsidRDefault="003554AC">
      <w:pPr>
        <w:pStyle w:val="TOC5"/>
        <w:rPr>
          <w:del w:id="5613" w:author="Rapporteur" w:date="2025-10-23T12:20:00Z"/>
          <w:rFonts w:asciiTheme="minorHAnsi" w:eastAsiaTheme="minorEastAsia" w:hAnsiTheme="minorHAnsi" w:cstheme="minorBidi"/>
          <w:noProof/>
          <w:kern w:val="2"/>
          <w:sz w:val="24"/>
          <w:szCs w:val="24"/>
          <w:lang w:eastAsia="en-GB"/>
          <w14:ligatures w14:val="standardContextual"/>
        </w:rPr>
      </w:pPr>
      <w:del w:id="5614" w:author="Rapporteur" w:date="2025-10-23T12:20:00Z">
        <w:r w:rsidRPr="006D68AC" w:rsidDel="00B25365">
          <w:rPr>
            <w:noProof/>
          </w:rPr>
          <w:delText>5.4.2.7.1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_Toc209469867 \h </w:delInstrText>
        </w:r>
        <w:r w:rsidRPr="006D68AC" w:rsidDel="00B25365">
          <w:rPr>
            <w:noProof/>
          </w:rPr>
        </w:r>
        <w:r w:rsidRPr="006D68AC" w:rsidDel="00B25365">
          <w:rPr>
            <w:noProof/>
          </w:rPr>
          <w:fldChar w:fldCharType="separate"/>
        </w:r>
        <w:r w:rsidRPr="006D68AC" w:rsidDel="00B25365">
          <w:rPr>
            <w:noProof/>
          </w:rPr>
          <w:delText>47</w:delText>
        </w:r>
        <w:r w:rsidRPr="006D68AC" w:rsidDel="00B25365">
          <w:rPr>
            <w:noProof/>
          </w:rPr>
          <w:fldChar w:fldCharType="end"/>
        </w:r>
      </w:del>
    </w:p>
    <w:p w14:paraId="711194FF" w14:textId="7CB7DB43" w:rsidR="003554AC" w:rsidRPr="006D68AC" w:rsidDel="00B25365" w:rsidRDefault="003554AC">
      <w:pPr>
        <w:pStyle w:val="TOC5"/>
        <w:rPr>
          <w:del w:id="5615" w:author="Rapporteur" w:date="2025-10-23T12:20:00Z"/>
          <w:rFonts w:asciiTheme="minorHAnsi" w:eastAsiaTheme="minorEastAsia" w:hAnsiTheme="minorHAnsi" w:cstheme="minorBidi"/>
          <w:noProof/>
          <w:kern w:val="2"/>
          <w:sz w:val="24"/>
          <w:szCs w:val="24"/>
          <w:lang w:eastAsia="en-GB"/>
          <w14:ligatures w14:val="standardContextual"/>
        </w:rPr>
      </w:pPr>
      <w:del w:id="5616" w:author="Rapporteur" w:date="2025-10-23T12:20:00Z">
        <w:r w:rsidRPr="006D68AC" w:rsidDel="00B25365">
          <w:rPr>
            <w:noProof/>
          </w:rPr>
          <w:delText>5.4.2.7.2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Policy Usage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_Toc209469868 \h </w:delInstrText>
        </w:r>
        <w:r w:rsidRPr="006D68AC" w:rsidDel="00B25365">
          <w:rPr>
            <w:noProof/>
          </w:rPr>
        </w:r>
        <w:r w:rsidRPr="006D68AC" w:rsidDel="00B25365">
          <w:rPr>
            <w:noProof/>
          </w:rPr>
          <w:fldChar w:fldCharType="separate"/>
        </w:r>
        <w:r w:rsidRPr="006D68AC" w:rsidDel="00B25365">
          <w:rPr>
            <w:noProof/>
          </w:rPr>
          <w:delText>47</w:delText>
        </w:r>
        <w:r w:rsidRPr="006D68AC" w:rsidDel="00B25365">
          <w:rPr>
            <w:noProof/>
          </w:rPr>
          <w:fldChar w:fldCharType="end"/>
        </w:r>
      </w:del>
    </w:p>
    <w:p w14:paraId="4A8DE017" w14:textId="7F6664E8" w:rsidR="003554AC" w:rsidRPr="006D68AC" w:rsidDel="00B25365" w:rsidRDefault="003554AC">
      <w:pPr>
        <w:pStyle w:val="TOC2"/>
        <w:rPr>
          <w:del w:id="5617" w:author="Rapporteur" w:date="2025-10-23T12:20:00Z"/>
          <w:rFonts w:asciiTheme="minorHAnsi" w:eastAsiaTheme="minorEastAsia" w:hAnsiTheme="minorHAnsi" w:cstheme="minorBidi"/>
          <w:noProof/>
          <w:kern w:val="2"/>
          <w:sz w:val="24"/>
          <w:szCs w:val="24"/>
          <w:lang w:eastAsia="en-GB"/>
          <w14:ligatures w14:val="standardContextual"/>
        </w:rPr>
      </w:pPr>
      <w:del w:id="5618" w:author="Rapporteur" w:date="2025-10-23T12:20:00Z">
        <w:r w:rsidRPr="006D68AC" w:rsidDel="00B25365">
          <w:rPr>
            <w:noProof/>
          </w:rPr>
          <w:delText>5.5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_Toc209469869 \h </w:delInstrText>
        </w:r>
        <w:r w:rsidRPr="006D68AC" w:rsidDel="00B25365">
          <w:rPr>
            <w:noProof/>
          </w:rPr>
        </w:r>
        <w:r w:rsidRPr="006D68AC" w:rsidDel="00B25365">
          <w:rPr>
            <w:noProof/>
          </w:rPr>
          <w:fldChar w:fldCharType="separate"/>
        </w:r>
        <w:r w:rsidRPr="006D68AC" w:rsidDel="00B25365">
          <w:rPr>
            <w:noProof/>
          </w:rPr>
          <w:delText>48</w:delText>
        </w:r>
        <w:r w:rsidRPr="006D68AC" w:rsidDel="00B25365">
          <w:rPr>
            <w:noProof/>
          </w:rPr>
          <w:fldChar w:fldCharType="end"/>
        </w:r>
      </w:del>
    </w:p>
    <w:p w14:paraId="3FDAAA19" w14:textId="73B45A1A" w:rsidR="003554AC" w:rsidRPr="006D68AC" w:rsidDel="00B25365" w:rsidRDefault="003554AC">
      <w:pPr>
        <w:pStyle w:val="TOC3"/>
        <w:rPr>
          <w:del w:id="5619" w:author="Rapporteur" w:date="2025-10-23T12:20:00Z"/>
          <w:rFonts w:asciiTheme="minorHAnsi" w:eastAsiaTheme="minorEastAsia" w:hAnsiTheme="minorHAnsi" w:cstheme="minorBidi"/>
          <w:noProof/>
          <w:kern w:val="2"/>
          <w:sz w:val="24"/>
          <w:szCs w:val="24"/>
          <w:lang w:eastAsia="en-GB"/>
          <w14:ligatures w14:val="standardContextual"/>
        </w:rPr>
      </w:pPr>
      <w:del w:id="5620" w:author="Rapporteur" w:date="2025-10-23T12:20:00Z">
        <w:r w:rsidRPr="006D68AC" w:rsidDel="00B25365">
          <w:rPr>
            <w:noProof/>
          </w:rPr>
          <w:delText>5.5.1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_Toc209469870 \h </w:delInstrText>
        </w:r>
        <w:r w:rsidRPr="006D68AC" w:rsidDel="00B25365">
          <w:rPr>
            <w:noProof/>
          </w:rPr>
        </w:r>
        <w:r w:rsidRPr="006D68AC" w:rsidDel="00B25365">
          <w:rPr>
            <w:noProof/>
          </w:rPr>
          <w:fldChar w:fldCharType="separate"/>
        </w:r>
        <w:r w:rsidRPr="006D68AC" w:rsidDel="00B25365">
          <w:rPr>
            <w:noProof/>
          </w:rPr>
          <w:delText>48</w:delText>
        </w:r>
        <w:r w:rsidRPr="006D68AC" w:rsidDel="00B25365">
          <w:rPr>
            <w:noProof/>
          </w:rPr>
          <w:fldChar w:fldCharType="end"/>
        </w:r>
      </w:del>
    </w:p>
    <w:p w14:paraId="42BC4F75" w14:textId="157174C3" w:rsidR="003554AC" w:rsidRPr="006D68AC" w:rsidDel="00B25365" w:rsidRDefault="003554AC">
      <w:pPr>
        <w:pStyle w:val="TOC3"/>
        <w:rPr>
          <w:del w:id="5621" w:author="Rapporteur" w:date="2025-10-23T12:20:00Z"/>
          <w:rFonts w:asciiTheme="minorHAnsi" w:eastAsiaTheme="minorEastAsia" w:hAnsiTheme="minorHAnsi" w:cstheme="minorBidi"/>
          <w:noProof/>
          <w:kern w:val="2"/>
          <w:sz w:val="24"/>
          <w:szCs w:val="24"/>
          <w:lang w:eastAsia="en-GB"/>
          <w14:ligatures w14:val="standardContextual"/>
        </w:rPr>
      </w:pPr>
      <w:del w:id="5622" w:author="Rapporteur" w:date="2025-10-23T12:20:00Z">
        <w:r w:rsidRPr="006D68AC" w:rsidDel="00B25365">
          <w:rPr>
            <w:noProof/>
          </w:rPr>
          <w:delText>5.5.2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_Toc209469871 \h </w:delInstrText>
        </w:r>
        <w:r w:rsidRPr="006D68AC" w:rsidDel="00B25365">
          <w:rPr>
            <w:noProof/>
          </w:rPr>
        </w:r>
        <w:r w:rsidRPr="006D68AC" w:rsidDel="00B25365">
          <w:rPr>
            <w:noProof/>
          </w:rPr>
          <w:fldChar w:fldCharType="separate"/>
        </w:r>
        <w:r w:rsidRPr="006D68AC" w:rsidDel="00B25365">
          <w:rPr>
            <w:noProof/>
          </w:rPr>
          <w:delText>48</w:delText>
        </w:r>
        <w:r w:rsidRPr="006D68AC" w:rsidDel="00B25365">
          <w:rPr>
            <w:noProof/>
          </w:rPr>
          <w:fldChar w:fldCharType="end"/>
        </w:r>
      </w:del>
    </w:p>
    <w:p w14:paraId="4D411531" w14:textId="4D9D020C" w:rsidR="003554AC" w:rsidRPr="006D68AC" w:rsidDel="00B25365" w:rsidRDefault="003554AC">
      <w:pPr>
        <w:pStyle w:val="TOC4"/>
        <w:rPr>
          <w:del w:id="5623" w:author="Rapporteur" w:date="2025-10-23T12:20:00Z"/>
          <w:rFonts w:asciiTheme="minorHAnsi" w:eastAsiaTheme="minorEastAsia" w:hAnsiTheme="minorHAnsi" w:cstheme="minorBidi"/>
          <w:noProof/>
          <w:kern w:val="2"/>
          <w:sz w:val="24"/>
          <w:szCs w:val="24"/>
          <w:lang w:eastAsia="en-GB"/>
          <w14:ligatures w14:val="standardContextual"/>
        </w:rPr>
      </w:pPr>
      <w:del w:id="5624" w:author="Rapporteur" w:date="2025-10-23T12:20:00Z">
        <w:r w:rsidRPr="006D68AC" w:rsidDel="00B25365">
          <w:rPr>
            <w:noProof/>
          </w:rPr>
          <w:delText>5.5.2.1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_Toc209469872 \h </w:delInstrText>
        </w:r>
        <w:r w:rsidRPr="006D68AC" w:rsidDel="00B25365">
          <w:rPr>
            <w:noProof/>
          </w:rPr>
        </w:r>
        <w:r w:rsidRPr="006D68AC" w:rsidDel="00B25365">
          <w:rPr>
            <w:noProof/>
          </w:rPr>
          <w:fldChar w:fldCharType="separate"/>
        </w:r>
        <w:r w:rsidRPr="006D68AC" w:rsidDel="00B25365">
          <w:rPr>
            <w:noProof/>
          </w:rPr>
          <w:delText>48</w:delText>
        </w:r>
        <w:r w:rsidRPr="006D68AC" w:rsidDel="00B25365">
          <w:rPr>
            <w:noProof/>
          </w:rPr>
          <w:fldChar w:fldCharType="end"/>
        </w:r>
      </w:del>
    </w:p>
    <w:p w14:paraId="54D6E2E6" w14:textId="1BAA4B10" w:rsidR="003554AC" w:rsidRPr="006D68AC" w:rsidDel="00B25365" w:rsidRDefault="003554AC">
      <w:pPr>
        <w:pStyle w:val="TOC4"/>
        <w:rPr>
          <w:del w:id="5625" w:author="Rapporteur" w:date="2025-10-23T12:20:00Z"/>
          <w:rFonts w:asciiTheme="minorHAnsi" w:eastAsiaTheme="minorEastAsia" w:hAnsiTheme="minorHAnsi" w:cstheme="minorBidi"/>
          <w:noProof/>
          <w:kern w:val="2"/>
          <w:sz w:val="24"/>
          <w:szCs w:val="24"/>
          <w:lang w:eastAsia="en-GB"/>
          <w14:ligatures w14:val="standardContextual"/>
        </w:rPr>
      </w:pPr>
      <w:del w:id="5626" w:author="Rapporteur" w:date="2025-10-23T12:20:00Z">
        <w:r w:rsidRPr="006D68AC" w:rsidDel="00B25365">
          <w:rPr>
            <w:noProof/>
          </w:rPr>
          <w:delText>5.5.2.2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NSCE_NSOptimization_S</w:delText>
        </w:r>
        <w:r w:rsidRPr="006D68AC" w:rsidDel="00B25365">
          <w:rPr>
            <w:noProof/>
            <w:lang w:eastAsia="zh-CN"/>
          </w:rPr>
          <w:delText>ub</w:delText>
        </w:r>
        <w:r w:rsidRPr="006D68AC" w:rsidDel="00B25365">
          <w:rPr>
            <w:noProof/>
          </w:rPr>
          <w:delText>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_Toc209469873 \h </w:delInstrText>
        </w:r>
        <w:r w:rsidRPr="006D68AC" w:rsidDel="00B25365">
          <w:rPr>
            <w:noProof/>
          </w:rPr>
        </w:r>
        <w:r w:rsidRPr="006D68AC" w:rsidDel="00B25365">
          <w:rPr>
            <w:noProof/>
          </w:rPr>
          <w:fldChar w:fldCharType="separate"/>
        </w:r>
        <w:r w:rsidRPr="006D68AC" w:rsidDel="00B25365">
          <w:rPr>
            <w:noProof/>
          </w:rPr>
          <w:delText>49</w:delText>
        </w:r>
        <w:r w:rsidRPr="006D68AC" w:rsidDel="00B25365">
          <w:rPr>
            <w:noProof/>
          </w:rPr>
          <w:fldChar w:fldCharType="end"/>
        </w:r>
      </w:del>
    </w:p>
    <w:p w14:paraId="52CB732F" w14:textId="55998707" w:rsidR="003554AC" w:rsidRPr="006D68AC" w:rsidDel="00B25365" w:rsidRDefault="003554AC">
      <w:pPr>
        <w:pStyle w:val="TOC5"/>
        <w:rPr>
          <w:del w:id="5627" w:author="Rapporteur" w:date="2025-10-23T12:20:00Z"/>
          <w:rFonts w:asciiTheme="minorHAnsi" w:eastAsiaTheme="minorEastAsia" w:hAnsiTheme="minorHAnsi" w:cstheme="minorBidi"/>
          <w:noProof/>
          <w:kern w:val="2"/>
          <w:sz w:val="24"/>
          <w:szCs w:val="24"/>
          <w:lang w:eastAsia="en-GB"/>
          <w14:ligatures w14:val="standardContextual"/>
        </w:rPr>
      </w:pPr>
      <w:del w:id="5628" w:author="Rapporteur" w:date="2025-10-23T12:20:00Z">
        <w:r w:rsidRPr="006D68AC" w:rsidDel="00B25365">
          <w:rPr>
            <w:noProof/>
          </w:rPr>
          <w:delText>5.5.2.2.1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_Toc209469874 \h </w:delInstrText>
        </w:r>
        <w:r w:rsidRPr="006D68AC" w:rsidDel="00B25365">
          <w:rPr>
            <w:noProof/>
          </w:rPr>
        </w:r>
        <w:r w:rsidRPr="006D68AC" w:rsidDel="00B25365">
          <w:rPr>
            <w:noProof/>
          </w:rPr>
          <w:fldChar w:fldCharType="separate"/>
        </w:r>
        <w:r w:rsidRPr="006D68AC" w:rsidDel="00B25365">
          <w:rPr>
            <w:noProof/>
          </w:rPr>
          <w:delText>49</w:delText>
        </w:r>
        <w:r w:rsidRPr="006D68AC" w:rsidDel="00B25365">
          <w:rPr>
            <w:noProof/>
          </w:rPr>
          <w:fldChar w:fldCharType="end"/>
        </w:r>
      </w:del>
    </w:p>
    <w:p w14:paraId="620EC5E9" w14:textId="18B57A75" w:rsidR="003554AC" w:rsidRPr="006D68AC" w:rsidDel="00B25365" w:rsidRDefault="003554AC">
      <w:pPr>
        <w:pStyle w:val="TOC5"/>
        <w:rPr>
          <w:del w:id="5629" w:author="Rapporteur" w:date="2025-10-23T12:20:00Z"/>
          <w:rFonts w:asciiTheme="minorHAnsi" w:eastAsiaTheme="minorEastAsia" w:hAnsiTheme="minorHAnsi" w:cstheme="minorBidi"/>
          <w:noProof/>
          <w:kern w:val="2"/>
          <w:sz w:val="24"/>
          <w:szCs w:val="24"/>
          <w:lang w:eastAsia="en-GB"/>
          <w14:ligatures w14:val="standardContextual"/>
        </w:rPr>
      </w:pPr>
      <w:del w:id="5630" w:author="Rapporteur" w:date="2025-10-23T12:20:00Z">
        <w:r w:rsidRPr="006D68AC" w:rsidDel="00B25365">
          <w:rPr>
            <w:noProof/>
          </w:rPr>
          <w:delText>5.5.2.2.2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Optimization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_Toc209469875 \h </w:delInstrText>
        </w:r>
        <w:r w:rsidRPr="006D68AC" w:rsidDel="00B25365">
          <w:rPr>
            <w:noProof/>
          </w:rPr>
        </w:r>
        <w:r w:rsidRPr="006D68AC" w:rsidDel="00B25365">
          <w:rPr>
            <w:noProof/>
          </w:rPr>
          <w:fldChar w:fldCharType="separate"/>
        </w:r>
        <w:r w:rsidRPr="006D68AC" w:rsidDel="00B25365">
          <w:rPr>
            <w:noProof/>
          </w:rPr>
          <w:delText>49</w:delText>
        </w:r>
        <w:r w:rsidRPr="006D68AC" w:rsidDel="00B25365">
          <w:rPr>
            <w:noProof/>
          </w:rPr>
          <w:fldChar w:fldCharType="end"/>
        </w:r>
      </w:del>
    </w:p>
    <w:p w14:paraId="6BCB74CD" w14:textId="5C749644" w:rsidR="003554AC" w:rsidRPr="006D68AC" w:rsidDel="00B25365" w:rsidRDefault="003554AC">
      <w:pPr>
        <w:pStyle w:val="TOC5"/>
        <w:rPr>
          <w:del w:id="5631" w:author="Rapporteur" w:date="2025-10-23T12:20:00Z"/>
          <w:rFonts w:asciiTheme="minorHAnsi" w:eastAsiaTheme="minorEastAsia" w:hAnsiTheme="minorHAnsi" w:cstheme="minorBidi"/>
          <w:noProof/>
          <w:kern w:val="2"/>
          <w:sz w:val="24"/>
          <w:szCs w:val="24"/>
          <w:lang w:eastAsia="en-GB"/>
          <w14:ligatures w14:val="standardContextual"/>
        </w:rPr>
      </w:pPr>
      <w:del w:id="5632" w:author="Rapporteur" w:date="2025-10-23T12:20:00Z">
        <w:r w:rsidRPr="006D68AC" w:rsidDel="00B25365">
          <w:rPr>
            <w:noProof/>
          </w:rPr>
          <w:delText>5.5.2.2.3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Optimization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_Toc209469876 \h </w:delInstrText>
        </w:r>
        <w:r w:rsidRPr="006D68AC" w:rsidDel="00B25365">
          <w:rPr>
            <w:noProof/>
          </w:rPr>
        </w:r>
        <w:r w:rsidRPr="006D68AC" w:rsidDel="00B25365">
          <w:rPr>
            <w:noProof/>
          </w:rPr>
          <w:fldChar w:fldCharType="separate"/>
        </w:r>
        <w:r w:rsidRPr="006D68AC" w:rsidDel="00B25365">
          <w:rPr>
            <w:noProof/>
          </w:rPr>
          <w:delText>49</w:delText>
        </w:r>
        <w:r w:rsidRPr="006D68AC" w:rsidDel="00B25365">
          <w:rPr>
            <w:noProof/>
          </w:rPr>
          <w:fldChar w:fldCharType="end"/>
        </w:r>
      </w:del>
    </w:p>
    <w:p w14:paraId="774CD1A8" w14:textId="717004AF" w:rsidR="003554AC" w:rsidRPr="006D68AC" w:rsidDel="00B25365" w:rsidRDefault="003554AC">
      <w:pPr>
        <w:pStyle w:val="TOC5"/>
        <w:rPr>
          <w:del w:id="5633" w:author="Rapporteur" w:date="2025-10-23T12:20:00Z"/>
          <w:rFonts w:asciiTheme="minorHAnsi" w:eastAsiaTheme="minorEastAsia" w:hAnsiTheme="minorHAnsi" w:cstheme="minorBidi"/>
          <w:noProof/>
          <w:kern w:val="2"/>
          <w:sz w:val="24"/>
          <w:szCs w:val="24"/>
          <w:lang w:eastAsia="en-GB"/>
          <w14:ligatures w14:val="standardContextual"/>
        </w:rPr>
      </w:pPr>
      <w:del w:id="5634" w:author="Rapporteur" w:date="2025-10-23T12:20:00Z">
        <w:r w:rsidRPr="006D68AC" w:rsidDel="00B25365">
          <w:rPr>
            <w:noProof/>
          </w:rPr>
          <w:delText>5.5.2.2.4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Optimization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_Toc209469877 \h </w:delInstrText>
        </w:r>
        <w:r w:rsidRPr="006D68AC" w:rsidDel="00B25365">
          <w:rPr>
            <w:noProof/>
          </w:rPr>
        </w:r>
        <w:r w:rsidRPr="006D68AC" w:rsidDel="00B25365">
          <w:rPr>
            <w:noProof/>
          </w:rPr>
          <w:fldChar w:fldCharType="separate"/>
        </w:r>
        <w:r w:rsidRPr="006D68AC" w:rsidDel="00B25365">
          <w:rPr>
            <w:noProof/>
          </w:rPr>
          <w:delText>50</w:delText>
        </w:r>
        <w:r w:rsidRPr="006D68AC" w:rsidDel="00B25365">
          <w:rPr>
            <w:noProof/>
          </w:rPr>
          <w:fldChar w:fldCharType="end"/>
        </w:r>
      </w:del>
    </w:p>
    <w:p w14:paraId="59141D87" w14:textId="533D6B22" w:rsidR="003554AC" w:rsidRPr="006D68AC" w:rsidDel="00B25365" w:rsidRDefault="003554AC">
      <w:pPr>
        <w:pStyle w:val="TOC4"/>
        <w:rPr>
          <w:del w:id="5635" w:author="Rapporteur" w:date="2025-10-23T12:20:00Z"/>
          <w:rFonts w:asciiTheme="minorHAnsi" w:eastAsiaTheme="minorEastAsia" w:hAnsiTheme="minorHAnsi" w:cstheme="minorBidi"/>
          <w:noProof/>
          <w:kern w:val="2"/>
          <w:sz w:val="24"/>
          <w:szCs w:val="24"/>
          <w:lang w:eastAsia="en-GB"/>
          <w14:ligatures w14:val="standardContextual"/>
        </w:rPr>
      </w:pPr>
      <w:del w:id="5636" w:author="Rapporteur" w:date="2025-10-23T12:20:00Z">
        <w:r w:rsidRPr="006D68AC" w:rsidDel="00B25365">
          <w:rPr>
            <w:noProof/>
          </w:rPr>
          <w:delText>5.5.2.3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_Toc209469878 \h </w:delInstrText>
        </w:r>
        <w:r w:rsidRPr="006D68AC" w:rsidDel="00B25365">
          <w:rPr>
            <w:noProof/>
          </w:rPr>
        </w:r>
        <w:r w:rsidRPr="006D68AC" w:rsidDel="00B25365">
          <w:rPr>
            <w:noProof/>
          </w:rPr>
          <w:fldChar w:fldCharType="separate"/>
        </w:r>
        <w:r w:rsidRPr="006D68AC" w:rsidDel="00B25365">
          <w:rPr>
            <w:noProof/>
          </w:rPr>
          <w:delText>51</w:delText>
        </w:r>
        <w:r w:rsidRPr="006D68AC" w:rsidDel="00B25365">
          <w:rPr>
            <w:noProof/>
          </w:rPr>
          <w:fldChar w:fldCharType="end"/>
        </w:r>
      </w:del>
    </w:p>
    <w:p w14:paraId="73BDBBDA" w14:textId="3A279746" w:rsidR="003554AC" w:rsidRPr="006D68AC" w:rsidDel="00B25365" w:rsidRDefault="003554AC">
      <w:pPr>
        <w:pStyle w:val="TOC5"/>
        <w:rPr>
          <w:del w:id="5637" w:author="Rapporteur" w:date="2025-10-23T12:20:00Z"/>
          <w:rFonts w:asciiTheme="minorHAnsi" w:eastAsiaTheme="minorEastAsia" w:hAnsiTheme="minorHAnsi" w:cstheme="minorBidi"/>
          <w:noProof/>
          <w:kern w:val="2"/>
          <w:sz w:val="24"/>
          <w:szCs w:val="24"/>
          <w:lang w:eastAsia="en-GB"/>
          <w14:ligatures w14:val="standardContextual"/>
        </w:rPr>
      </w:pPr>
      <w:del w:id="5638" w:author="Rapporteur" w:date="2025-10-23T12:20:00Z">
        <w:r w:rsidRPr="006D68AC" w:rsidDel="00B25365">
          <w:rPr>
            <w:noProof/>
          </w:rPr>
          <w:delText>5.5.2.3.1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_Toc209469879 \h </w:delInstrText>
        </w:r>
        <w:r w:rsidRPr="006D68AC" w:rsidDel="00B25365">
          <w:rPr>
            <w:noProof/>
          </w:rPr>
        </w:r>
        <w:r w:rsidRPr="006D68AC" w:rsidDel="00B25365">
          <w:rPr>
            <w:noProof/>
          </w:rPr>
          <w:fldChar w:fldCharType="separate"/>
        </w:r>
        <w:r w:rsidRPr="006D68AC" w:rsidDel="00B25365">
          <w:rPr>
            <w:noProof/>
          </w:rPr>
          <w:delText>51</w:delText>
        </w:r>
        <w:r w:rsidRPr="006D68AC" w:rsidDel="00B25365">
          <w:rPr>
            <w:noProof/>
          </w:rPr>
          <w:fldChar w:fldCharType="end"/>
        </w:r>
      </w:del>
    </w:p>
    <w:p w14:paraId="50DC850B" w14:textId="02792B5D" w:rsidR="003554AC" w:rsidRPr="006D68AC" w:rsidDel="00B25365" w:rsidRDefault="003554AC">
      <w:pPr>
        <w:pStyle w:val="TOC5"/>
        <w:rPr>
          <w:del w:id="5639" w:author="Rapporteur" w:date="2025-10-23T12:20:00Z"/>
          <w:rFonts w:asciiTheme="minorHAnsi" w:eastAsiaTheme="minorEastAsia" w:hAnsiTheme="minorHAnsi" w:cstheme="minorBidi"/>
          <w:noProof/>
          <w:kern w:val="2"/>
          <w:sz w:val="24"/>
          <w:szCs w:val="24"/>
          <w:lang w:eastAsia="en-GB"/>
          <w14:ligatures w14:val="standardContextual"/>
        </w:rPr>
      </w:pPr>
      <w:del w:id="5640" w:author="Rapporteur" w:date="2025-10-23T12:20:00Z">
        <w:r w:rsidRPr="006D68AC" w:rsidDel="00B25365">
          <w:rPr>
            <w:noProof/>
          </w:rPr>
          <w:delText>5.5.2.3.2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Slice Optimization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_Toc209469880 \h </w:delInstrText>
        </w:r>
        <w:r w:rsidRPr="006D68AC" w:rsidDel="00B25365">
          <w:rPr>
            <w:noProof/>
          </w:rPr>
        </w:r>
        <w:r w:rsidRPr="006D68AC" w:rsidDel="00B25365">
          <w:rPr>
            <w:noProof/>
          </w:rPr>
          <w:fldChar w:fldCharType="separate"/>
        </w:r>
        <w:r w:rsidRPr="006D68AC" w:rsidDel="00B25365">
          <w:rPr>
            <w:noProof/>
          </w:rPr>
          <w:delText>51</w:delText>
        </w:r>
        <w:r w:rsidRPr="006D68AC" w:rsidDel="00B25365">
          <w:rPr>
            <w:noProof/>
          </w:rPr>
          <w:fldChar w:fldCharType="end"/>
        </w:r>
      </w:del>
    </w:p>
    <w:p w14:paraId="36E8D1BC" w14:textId="40597194" w:rsidR="003554AC" w:rsidRPr="006D68AC" w:rsidDel="00B25365" w:rsidRDefault="003554AC">
      <w:pPr>
        <w:pStyle w:val="TOC2"/>
        <w:rPr>
          <w:del w:id="5641" w:author="Rapporteur" w:date="2025-10-23T12:20:00Z"/>
          <w:rFonts w:asciiTheme="minorHAnsi" w:eastAsiaTheme="minorEastAsia" w:hAnsiTheme="minorHAnsi" w:cstheme="minorBidi"/>
          <w:noProof/>
          <w:kern w:val="2"/>
          <w:sz w:val="24"/>
          <w:szCs w:val="24"/>
          <w:lang w:eastAsia="en-GB"/>
          <w14:ligatures w14:val="standardContextual"/>
        </w:rPr>
      </w:pPr>
      <w:del w:id="5642" w:author="Rapporteur" w:date="2025-10-23T12:20:00Z">
        <w:r w:rsidRPr="006D68AC" w:rsidDel="00B25365">
          <w:rPr>
            <w:noProof/>
          </w:rPr>
          <w:delText>5.6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w:delText>
        </w:r>
        <w:r w:rsidRPr="006D68AC" w:rsidDel="00B25365">
          <w:rPr>
            <w:noProof/>
          </w:rPr>
          <w:delText>ManagementServiceDiscovery</w:delText>
        </w:r>
        <w:r w:rsidRPr="006D68AC" w:rsidDel="00B25365">
          <w:rPr>
            <w:noProof/>
          </w:rPr>
          <w:tab/>
        </w:r>
        <w:r w:rsidRPr="006D68AC" w:rsidDel="00B25365">
          <w:rPr>
            <w:noProof/>
          </w:rPr>
          <w:fldChar w:fldCharType="begin" w:fldLock="1"/>
        </w:r>
        <w:r w:rsidRPr="006D68AC" w:rsidDel="00B25365">
          <w:rPr>
            <w:noProof/>
          </w:rPr>
          <w:delInstrText xml:space="preserve"> PAGEREF _Toc209469881 \h </w:delInstrText>
        </w:r>
        <w:r w:rsidRPr="006D68AC" w:rsidDel="00B25365">
          <w:rPr>
            <w:noProof/>
          </w:rPr>
        </w:r>
        <w:r w:rsidRPr="006D68AC" w:rsidDel="00B25365">
          <w:rPr>
            <w:noProof/>
          </w:rPr>
          <w:fldChar w:fldCharType="separate"/>
        </w:r>
        <w:r w:rsidRPr="006D68AC" w:rsidDel="00B25365">
          <w:rPr>
            <w:noProof/>
          </w:rPr>
          <w:delText>51</w:delText>
        </w:r>
        <w:r w:rsidRPr="006D68AC" w:rsidDel="00B25365">
          <w:rPr>
            <w:noProof/>
          </w:rPr>
          <w:fldChar w:fldCharType="end"/>
        </w:r>
      </w:del>
    </w:p>
    <w:p w14:paraId="1CC2F1DD" w14:textId="74A70EEB" w:rsidR="003554AC" w:rsidRPr="006D68AC" w:rsidDel="00B25365" w:rsidRDefault="003554AC">
      <w:pPr>
        <w:pStyle w:val="TOC3"/>
        <w:rPr>
          <w:del w:id="5643" w:author="Rapporteur" w:date="2025-10-23T12:20:00Z"/>
          <w:rFonts w:asciiTheme="minorHAnsi" w:eastAsiaTheme="minorEastAsia" w:hAnsiTheme="minorHAnsi" w:cstheme="minorBidi"/>
          <w:noProof/>
          <w:kern w:val="2"/>
          <w:sz w:val="24"/>
          <w:szCs w:val="24"/>
          <w:lang w:eastAsia="en-GB"/>
          <w14:ligatures w14:val="standardContextual"/>
        </w:rPr>
      </w:pPr>
      <w:del w:id="5644" w:author="Rapporteur" w:date="2025-10-23T12:20:00Z">
        <w:r w:rsidRPr="006D68AC" w:rsidDel="00B25365">
          <w:rPr>
            <w:noProof/>
          </w:rPr>
          <w:delText>5.6.1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_Toc209469882 \h </w:delInstrText>
        </w:r>
        <w:r w:rsidRPr="006D68AC" w:rsidDel="00B25365">
          <w:rPr>
            <w:noProof/>
          </w:rPr>
        </w:r>
        <w:r w:rsidRPr="006D68AC" w:rsidDel="00B25365">
          <w:rPr>
            <w:noProof/>
          </w:rPr>
          <w:fldChar w:fldCharType="separate"/>
        </w:r>
        <w:r w:rsidRPr="006D68AC" w:rsidDel="00B25365">
          <w:rPr>
            <w:noProof/>
          </w:rPr>
          <w:delText>51</w:delText>
        </w:r>
        <w:r w:rsidRPr="006D68AC" w:rsidDel="00B25365">
          <w:rPr>
            <w:noProof/>
          </w:rPr>
          <w:fldChar w:fldCharType="end"/>
        </w:r>
      </w:del>
    </w:p>
    <w:p w14:paraId="7DC57995" w14:textId="117030A5" w:rsidR="003554AC" w:rsidRPr="006D68AC" w:rsidDel="00B25365" w:rsidRDefault="003554AC">
      <w:pPr>
        <w:pStyle w:val="TOC3"/>
        <w:rPr>
          <w:del w:id="5645" w:author="Rapporteur" w:date="2025-10-23T12:20:00Z"/>
          <w:rFonts w:asciiTheme="minorHAnsi" w:eastAsiaTheme="minorEastAsia" w:hAnsiTheme="minorHAnsi" w:cstheme="minorBidi"/>
          <w:noProof/>
          <w:kern w:val="2"/>
          <w:sz w:val="24"/>
          <w:szCs w:val="24"/>
          <w:lang w:eastAsia="en-GB"/>
          <w14:ligatures w14:val="standardContextual"/>
        </w:rPr>
      </w:pPr>
      <w:del w:id="5646" w:author="Rapporteur" w:date="2025-10-23T12:20:00Z">
        <w:r w:rsidRPr="006D68AC" w:rsidDel="00B25365">
          <w:rPr>
            <w:noProof/>
          </w:rPr>
          <w:delText>5.6.2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_Toc209469883 \h </w:delInstrText>
        </w:r>
        <w:r w:rsidRPr="006D68AC" w:rsidDel="00B25365">
          <w:rPr>
            <w:noProof/>
          </w:rPr>
        </w:r>
        <w:r w:rsidRPr="006D68AC" w:rsidDel="00B25365">
          <w:rPr>
            <w:noProof/>
          </w:rPr>
          <w:fldChar w:fldCharType="separate"/>
        </w:r>
        <w:r w:rsidRPr="006D68AC" w:rsidDel="00B25365">
          <w:rPr>
            <w:noProof/>
          </w:rPr>
          <w:delText>52</w:delText>
        </w:r>
        <w:r w:rsidRPr="006D68AC" w:rsidDel="00B25365">
          <w:rPr>
            <w:noProof/>
          </w:rPr>
          <w:fldChar w:fldCharType="end"/>
        </w:r>
      </w:del>
    </w:p>
    <w:p w14:paraId="1BD64237" w14:textId="02414C6E" w:rsidR="003554AC" w:rsidRPr="006D68AC" w:rsidDel="00B25365" w:rsidRDefault="003554AC">
      <w:pPr>
        <w:pStyle w:val="TOC4"/>
        <w:rPr>
          <w:del w:id="5647" w:author="Rapporteur" w:date="2025-10-23T12:20:00Z"/>
          <w:rFonts w:asciiTheme="minorHAnsi" w:eastAsiaTheme="minorEastAsia" w:hAnsiTheme="minorHAnsi" w:cstheme="minorBidi"/>
          <w:noProof/>
          <w:kern w:val="2"/>
          <w:sz w:val="24"/>
          <w:szCs w:val="24"/>
          <w:lang w:eastAsia="en-GB"/>
          <w14:ligatures w14:val="standardContextual"/>
        </w:rPr>
      </w:pPr>
      <w:del w:id="5648" w:author="Rapporteur" w:date="2025-10-23T12:20:00Z">
        <w:r w:rsidRPr="006D68AC" w:rsidDel="00B25365">
          <w:rPr>
            <w:noProof/>
          </w:rPr>
          <w:delText>5.6.2.1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_Toc209469884 \h </w:delInstrText>
        </w:r>
        <w:r w:rsidRPr="006D68AC" w:rsidDel="00B25365">
          <w:rPr>
            <w:noProof/>
          </w:rPr>
        </w:r>
        <w:r w:rsidRPr="006D68AC" w:rsidDel="00B25365">
          <w:rPr>
            <w:noProof/>
          </w:rPr>
          <w:fldChar w:fldCharType="separate"/>
        </w:r>
        <w:r w:rsidRPr="006D68AC" w:rsidDel="00B25365">
          <w:rPr>
            <w:noProof/>
          </w:rPr>
          <w:delText>52</w:delText>
        </w:r>
        <w:r w:rsidRPr="006D68AC" w:rsidDel="00B25365">
          <w:rPr>
            <w:noProof/>
          </w:rPr>
          <w:fldChar w:fldCharType="end"/>
        </w:r>
      </w:del>
    </w:p>
    <w:p w14:paraId="05B6FFD7" w14:textId="4972C660" w:rsidR="003554AC" w:rsidRPr="006D68AC" w:rsidDel="00B25365" w:rsidRDefault="003554AC">
      <w:pPr>
        <w:pStyle w:val="TOC4"/>
        <w:rPr>
          <w:del w:id="5649" w:author="Rapporteur" w:date="2025-10-23T12:20:00Z"/>
          <w:rFonts w:asciiTheme="minorHAnsi" w:eastAsiaTheme="minorEastAsia" w:hAnsiTheme="minorHAnsi" w:cstheme="minorBidi"/>
          <w:noProof/>
          <w:kern w:val="2"/>
          <w:sz w:val="24"/>
          <w:szCs w:val="24"/>
          <w:lang w:eastAsia="en-GB"/>
          <w14:ligatures w14:val="standardContextual"/>
        </w:rPr>
      </w:pPr>
      <w:del w:id="5650" w:author="Rapporteur" w:date="2025-10-23T12:20:00Z">
        <w:r w:rsidRPr="006D68AC" w:rsidDel="00B25365">
          <w:rPr>
            <w:noProof/>
          </w:rPr>
          <w:delText>5.6.2.2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NSCE_ManagementServiceDiscovery</w:delText>
        </w:r>
        <w:r w:rsidRPr="006D68AC" w:rsidDel="00B25365">
          <w:rPr>
            <w:noProof/>
          </w:rPr>
          <w:delText>_</w:delText>
        </w:r>
        <w:r w:rsidRPr="006D68AC" w:rsidDel="00B25365">
          <w:rPr>
            <w:noProof/>
            <w:lang w:val="en-US"/>
          </w:rPr>
          <w:delText>Subscribe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_Toc209469885 \h </w:delInstrText>
        </w:r>
        <w:r w:rsidRPr="006D68AC" w:rsidDel="00B25365">
          <w:rPr>
            <w:noProof/>
          </w:rPr>
        </w:r>
        <w:r w:rsidRPr="006D68AC" w:rsidDel="00B25365">
          <w:rPr>
            <w:noProof/>
          </w:rPr>
          <w:fldChar w:fldCharType="separate"/>
        </w:r>
        <w:r w:rsidRPr="006D68AC" w:rsidDel="00B25365">
          <w:rPr>
            <w:noProof/>
          </w:rPr>
          <w:delText>52</w:delText>
        </w:r>
        <w:r w:rsidRPr="006D68AC" w:rsidDel="00B25365">
          <w:rPr>
            <w:noProof/>
          </w:rPr>
          <w:fldChar w:fldCharType="end"/>
        </w:r>
      </w:del>
    </w:p>
    <w:p w14:paraId="588195FF" w14:textId="2B5F395C" w:rsidR="003554AC" w:rsidRPr="006D68AC" w:rsidDel="00B25365" w:rsidRDefault="003554AC">
      <w:pPr>
        <w:pStyle w:val="TOC5"/>
        <w:rPr>
          <w:del w:id="5651" w:author="Rapporteur" w:date="2025-10-23T12:20:00Z"/>
          <w:rFonts w:asciiTheme="minorHAnsi" w:eastAsiaTheme="minorEastAsia" w:hAnsiTheme="minorHAnsi" w:cstheme="minorBidi"/>
          <w:noProof/>
          <w:kern w:val="2"/>
          <w:sz w:val="24"/>
          <w:szCs w:val="24"/>
          <w:lang w:eastAsia="en-GB"/>
          <w14:ligatures w14:val="standardContextual"/>
        </w:rPr>
      </w:pPr>
      <w:del w:id="5652" w:author="Rapporteur" w:date="2025-10-23T12:20:00Z">
        <w:r w:rsidRPr="006D68AC" w:rsidDel="00B25365">
          <w:rPr>
            <w:noProof/>
          </w:rPr>
          <w:delText>5.6.2.2.1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_Toc209469886 \h </w:delInstrText>
        </w:r>
        <w:r w:rsidRPr="006D68AC" w:rsidDel="00B25365">
          <w:rPr>
            <w:noProof/>
          </w:rPr>
        </w:r>
        <w:r w:rsidRPr="006D68AC" w:rsidDel="00B25365">
          <w:rPr>
            <w:noProof/>
          </w:rPr>
          <w:fldChar w:fldCharType="separate"/>
        </w:r>
        <w:r w:rsidRPr="006D68AC" w:rsidDel="00B25365">
          <w:rPr>
            <w:noProof/>
          </w:rPr>
          <w:delText>52</w:delText>
        </w:r>
        <w:r w:rsidRPr="006D68AC" w:rsidDel="00B25365">
          <w:rPr>
            <w:noProof/>
          </w:rPr>
          <w:fldChar w:fldCharType="end"/>
        </w:r>
      </w:del>
    </w:p>
    <w:p w14:paraId="7E644EFE" w14:textId="727EDCF3" w:rsidR="003554AC" w:rsidRPr="006D68AC" w:rsidDel="00B25365" w:rsidRDefault="003554AC">
      <w:pPr>
        <w:pStyle w:val="TOC5"/>
        <w:rPr>
          <w:del w:id="5653" w:author="Rapporteur" w:date="2025-10-23T12:20:00Z"/>
          <w:rFonts w:asciiTheme="minorHAnsi" w:eastAsiaTheme="minorEastAsia" w:hAnsiTheme="minorHAnsi" w:cstheme="minorBidi"/>
          <w:noProof/>
          <w:kern w:val="2"/>
          <w:sz w:val="24"/>
          <w:szCs w:val="24"/>
          <w:lang w:eastAsia="en-GB"/>
          <w14:ligatures w14:val="standardContextual"/>
        </w:rPr>
      </w:pPr>
      <w:del w:id="5654" w:author="Rapporteur" w:date="2025-10-23T12:20:00Z">
        <w:r w:rsidRPr="006D68AC" w:rsidDel="00B25365">
          <w:rPr>
            <w:noProof/>
          </w:rPr>
          <w:delText>5.6.2.2.2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Management Discovery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_Toc209469887 \h </w:delInstrText>
        </w:r>
        <w:r w:rsidRPr="006D68AC" w:rsidDel="00B25365">
          <w:rPr>
            <w:noProof/>
          </w:rPr>
        </w:r>
        <w:r w:rsidRPr="006D68AC" w:rsidDel="00B25365">
          <w:rPr>
            <w:noProof/>
          </w:rPr>
          <w:fldChar w:fldCharType="separate"/>
        </w:r>
        <w:r w:rsidRPr="006D68AC" w:rsidDel="00B25365">
          <w:rPr>
            <w:noProof/>
          </w:rPr>
          <w:delText>52</w:delText>
        </w:r>
        <w:r w:rsidRPr="006D68AC" w:rsidDel="00B25365">
          <w:rPr>
            <w:noProof/>
          </w:rPr>
          <w:fldChar w:fldCharType="end"/>
        </w:r>
      </w:del>
    </w:p>
    <w:p w14:paraId="69377409" w14:textId="68BAD186" w:rsidR="003554AC" w:rsidRPr="006D68AC" w:rsidDel="00B25365" w:rsidRDefault="003554AC">
      <w:pPr>
        <w:pStyle w:val="TOC5"/>
        <w:rPr>
          <w:del w:id="5655" w:author="Rapporteur" w:date="2025-10-23T12:20:00Z"/>
          <w:rFonts w:asciiTheme="minorHAnsi" w:eastAsiaTheme="minorEastAsia" w:hAnsiTheme="minorHAnsi" w:cstheme="minorBidi"/>
          <w:noProof/>
          <w:kern w:val="2"/>
          <w:sz w:val="24"/>
          <w:szCs w:val="24"/>
          <w:lang w:eastAsia="en-GB"/>
          <w14:ligatures w14:val="standardContextual"/>
        </w:rPr>
      </w:pPr>
      <w:del w:id="5656" w:author="Rapporteur" w:date="2025-10-23T12:20:00Z">
        <w:r w:rsidRPr="006D68AC" w:rsidDel="00B25365">
          <w:rPr>
            <w:noProof/>
          </w:rPr>
          <w:delText>5.6.2.2.3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Management Discovery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_Toc209469888 \h </w:delInstrText>
        </w:r>
        <w:r w:rsidRPr="006D68AC" w:rsidDel="00B25365">
          <w:rPr>
            <w:noProof/>
          </w:rPr>
        </w:r>
        <w:r w:rsidRPr="006D68AC" w:rsidDel="00B25365">
          <w:rPr>
            <w:noProof/>
          </w:rPr>
          <w:fldChar w:fldCharType="separate"/>
        </w:r>
        <w:r w:rsidRPr="006D68AC" w:rsidDel="00B25365">
          <w:rPr>
            <w:noProof/>
          </w:rPr>
          <w:delText>53</w:delText>
        </w:r>
        <w:r w:rsidRPr="006D68AC" w:rsidDel="00B25365">
          <w:rPr>
            <w:noProof/>
          </w:rPr>
          <w:fldChar w:fldCharType="end"/>
        </w:r>
      </w:del>
    </w:p>
    <w:p w14:paraId="0F6B7096" w14:textId="32B705FF" w:rsidR="003554AC" w:rsidRPr="006D68AC" w:rsidDel="00B25365" w:rsidRDefault="003554AC">
      <w:pPr>
        <w:pStyle w:val="TOC5"/>
        <w:rPr>
          <w:del w:id="5657" w:author="Rapporteur" w:date="2025-10-23T12:20:00Z"/>
          <w:rFonts w:asciiTheme="minorHAnsi" w:eastAsiaTheme="minorEastAsia" w:hAnsiTheme="minorHAnsi" w:cstheme="minorBidi"/>
          <w:noProof/>
          <w:kern w:val="2"/>
          <w:sz w:val="24"/>
          <w:szCs w:val="24"/>
          <w:lang w:eastAsia="en-GB"/>
          <w14:ligatures w14:val="standardContextual"/>
        </w:rPr>
      </w:pPr>
      <w:del w:id="5658" w:author="Rapporteur" w:date="2025-10-23T12:20:00Z">
        <w:r w:rsidRPr="006D68AC" w:rsidDel="00B25365">
          <w:rPr>
            <w:noProof/>
          </w:rPr>
          <w:delText>5.6.2.2.4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Management Discovery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_Toc209469889 \h </w:delInstrText>
        </w:r>
        <w:r w:rsidRPr="006D68AC" w:rsidDel="00B25365">
          <w:rPr>
            <w:noProof/>
          </w:rPr>
        </w:r>
        <w:r w:rsidRPr="006D68AC" w:rsidDel="00B25365">
          <w:rPr>
            <w:noProof/>
          </w:rPr>
          <w:fldChar w:fldCharType="separate"/>
        </w:r>
        <w:r w:rsidRPr="006D68AC" w:rsidDel="00B25365">
          <w:rPr>
            <w:noProof/>
          </w:rPr>
          <w:delText>53</w:delText>
        </w:r>
        <w:r w:rsidRPr="006D68AC" w:rsidDel="00B25365">
          <w:rPr>
            <w:noProof/>
          </w:rPr>
          <w:fldChar w:fldCharType="end"/>
        </w:r>
      </w:del>
    </w:p>
    <w:p w14:paraId="27CAF2E0" w14:textId="3A59C1AB" w:rsidR="003554AC" w:rsidRPr="006D68AC" w:rsidDel="00B25365" w:rsidRDefault="003554AC">
      <w:pPr>
        <w:pStyle w:val="TOC4"/>
        <w:rPr>
          <w:del w:id="5659" w:author="Rapporteur" w:date="2025-10-23T12:20:00Z"/>
          <w:rFonts w:asciiTheme="minorHAnsi" w:eastAsiaTheme="minorEastAsia" w:hAnsiTheme="minorHAnsi" w:cstheme="minorBidi"/>
          <w:noProof/>
          <w:kern w:val="2"/>
          <w:sz w:val="24"/>
          <w:szCs w:val="24"/>
          <w:lang w:eastAsia="en-GB"/>
          <w14:ligatures w14:val="standardContextual"/>
        </w:rPr>
      </w:pPr>
      <w:del w:id="5660" w:author="Rapporteur" w:date="2025-10-23T12:20:00Z">
        <w:r w:rsidRPr="006D68AC" w:rsidDel="00B25365">
          <w:rPr>
            <w:noProof/>
          </w:rPr>
          <w:delText>5.6.2.3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NSCE_ManagementServiceDiscovery_Notify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_Toc209469890 \h </w:delInstrText>
        </w:r>
        <w:r w:rsidRPr="006D68AC" w:rsidDel="00B25365">
          <w:rPr>
            <w:noProof/>
          </w:rPr>
        </w:r>
        <w:r w:rsidRPr="006D68AC" w:rsidDel="00B25365">
          <w:rPr>
            <w:noProof/>
          </w:rPr>
          <w:fldChar w:fldCharType="separate"/>
        </w:r>
        <w:r w:rsidRPr="006D68AC" w:rsidDel="00B25365">
          <w:rPr>
            <w:noProof/>
          </w:rPr>
          <w:delText>54</w:delText>
        </w:r>
        <w:r w:rsidRPr="006D68AC" w:rsidDel="00B25365">
          <w:rPr>
            <w:noProof/>
          </w:rPr>
          <w:fldChar w:fldCharType="end"/>
        </w:r>
      </w:del>
    </w:p>
    <w:p w14:paraId="2FD440AF" w14:textId="7F9D9405" w:rsidR="003554AC" w:rsidRPr="006D68AC" w:rsidDel="00B25365" w:rsidRDefault="003554AC">
      <w:pPr>
        <w:pStyle w:val="TOC5"/>
        <w:rPr>
          <w:del w:id="5661" w:author="Rapporteur" w:date="2025-10-23T12:20:00Z"/>
          <w:rFonts w:asciiTheme="minorHAnsi" w:eastAsiaTheme="minorEastAsia" w:hAnsiTheme="minorHAnsi" w:cstheme="minorBidi"/>
          <w:noProof/>
          <w:kern w:val="2"/>
          <w:sz w:val="24"/>
          <w:szCs w:val="24"/>
          <w:lang w:eastAsia="en-GB"/>
          <w14:ligatures w14:val="standardContextual"/>
        </w:rPr>
      </w:pPr>
      <w:del w:id="5662" w:author="Rapporteur" w:date="2025-10-23T12:20:00Z">
        <w:r w:rsidRPr="006D68AC" w:rsidDel="00B25365">
          <w:rPr>
            <w:noProof/>
          </w:rPr>
          <w:delText>5.6.2.3.1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_Toc209469891 \h </w:delInstrText>
        </w:r>
        <w:r w:rsidRPr="006D68AC" w:rsidDel="00B25365">
          <w:rPr>
            <w:noProof/>
          </w:rPr>
        </w:r>
        <w:r w:rsidRPr="006D68AC" w:rsidDel="00B25365">
          <w:rPr>
            <w:noProof/>
          </w:rPr>
          <w:fldChar w:fldCharType="separate"/>
        </w:r>
        <w:r w:rsidRPr="006D68AC" w:rsidDel="00B25365">
          <w:rPr>
            <w:noProof/>
          </w:rPr>
          <w:delText>54</w:delText>
        </w:r>
        <w:r w:rsidRPr="006D68AC" w:rsidDel="00B25365">
          <w:rPr>
            <w:noProof/>
          </w:rPr>
          <w:fldChar w:fldCharType="end"/>
        </w:r>
      </w:del>
    </w:p>
    <w:p w14:paraId="7CC25416" w14:textId="650CB6BF" w:rsidR="003554AC" w:rsidRPr="006D68AC" w:rsidDel="00B25365" w:rsidRDefault="003554AC">
      <w:pPr>
        <w:pStyle w:val="TOC5"/>
        <w:rPr>
          <w:del w:id="5663" w:author="Rapporteur" w:date="2025-10-23T12:20:00Z"/>
          <w:rFonts w:asciiTheme="minorHAnsi" w:eastAsiaTheme="minorEastAsia" w:hAnsiTheme="minorHAnsi" w:cstheme="minorBidi"/>
          <w:noProof/>
          <w:kern w:val="2"/>
          <w:sz w:val="24"/>
          <w:szCs w:val="24"/>
          <w:lang w:eastAsia="en-GB"/>
          <w14:ligatures w14:val="standardContextual"/>
        </w:rPr>
      </w:pPr>
      <w:del w:id="5664" w:author="Rapporteur" w:date="2025-10-23T12:20:00Z">
        <w:r w:rsidRPr="006D68AC" w:rsidDel="00B25365">
          <w:rPr>
            <w:noProof/>
          </w:rPr>
          <w:delText>5.6.2.3.2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Management Discovery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_Toc209469892 \h </w:delInstrText>
        </w:r>
        <w:r w:rsidRPr="006D68AC" w:rsidDel="00B25365">
          <w:rPr>
            <w:noProof/>
          </w:rPr>
        </w:r>
        <w:r w:rsidRPr="006D68AC" w:rsidDel="00B25365">
          <w:rPr>
            <w:noProof/>
          </w:rPr>
          <w:fldChar w:fldCharType="separate"/>
        </w:r>
        <w:r w:rsidRPr="006D68AC" w:rsidDel="00B25365">
          <w:rPr>
            <w:noProof/>
          </w:rPr>
          <w:delText>54</w:delText>
        </w:r>
        <w:r w:rsidRPr="006D68AC" w:rsidDel="00B25365">
          <w:rPr>
            <w:noProof/>
          </w:rPr>
          <w:fldChar w:fldCharType="end"/>
        </w:r>
      </w:del>
    </w:p>
    <w:p w14:paraId="4620BA04" w14:textId="07159EA5" w:rsidR="003554AC" w:rsidRPr="006D68AC" w:rsidDel="00B25365" w:rsidRDefault="003554AC">
      <w:pPr>
        <w:pStyle w:val="TOC2"/>
        <w:rPr>
          <w:del w:id="5665" w:author="Rapporteur" w:date="2025-10-23T12:20:00Z"/>
          <w:rFonts w:asciiTheme="minorHAnsi" w:eastAsiaTheme="minorEastAsia" w:hAnsiTheme="minorHAnsi" w:cstheme="minorBidi"/>
          <w:noProof/>
          <w:kern w:val="2"/>
          <w:sz w:val="24"/>
          <w:szCs w:val="24"/>
          <w:lang w:eastAsia="en-GB"/>
          <w14:ligatures w14:val="standardContextual"/>
        </w:rPr>
      </w:pPr>
      <w:del w:id="5666" w:author="Rapporteur" w:date="2025-10-23T12:20:00Z">
        <w:r w:rsidRPr="006D68AC" w:rsidDel="00B25365">
          <w:rPr>
            <w:noProof/>
          </w:rPr>
          <w:delText>5.7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tab/>
        </w:r>
        <w:r w:rsidRPr="006D68AC" w:rsidDel="00B25365">
          <w:rPr>
            <w:noProof/>
          </w:rPr>
          <w:fldChar w:fldCharType="begin" w:fldLock="1"/>
        </w:r>
        <w:r w:rsidRPr="006D68AC" w:rsidDel="00B25365">
          <w:rPr>
            <w:noProof/>
          </w:rPr>
          <w:delInstrText xml:space="preserve"> PAGEREF _Toc209469893 \h </w:delInstrText>
        </w:r>
        <w:r w:rsidRPr="006D68AC" w:rsidDel="00B25365">
          <w:rPr>
            <w:noProof/>
          </w:rPr>
        </w:r>
        <w:r w:rsidRPr="006D68AC" w:rsidDel="00B25365">
          <w:rPr>
            <w:noProof/>
          </w:rPr>
          <w:fldChar w:fldCharType="separate"/>
        </w:r>
        <w:r w:rsidRPr="006D68AC" w:rsidDel="00B25365">
          <w:rPr>
            <w:noProof/>
          </w:rPr>
          <w:delText>54</w:delText>
        </w:r>
        <w:r w:rsidRPr="006D68AC" w:rsidDel="00B25365">
          <w:rPr>
            <w:noProof/>
          </w:rPr>
          <w:fldChar w:fldCharType="end"/>
        </w:r>
      </w:del>
    </w:p>
    <w:p w14:paraId="708D0630" w14:textId="7721D813" w:rsidR="003554AC" w:rsidRPr="006D68AC" w:rsidDel="00B25365" w:rsidRDefault="003554AC">
      <w:pPr>
        <w:pStyle w:val="TOC3"/>
        <w:rPr>
          <w:del w:id="5667" w:author="Rapporteur" w:date="2025-10-23T12:20:00Z"/>
          <w:rFonts w:asciiTheme="minorHAnsi" w:eastAsiaTheme="minorEastAsia" w:hAnsiTheme="minorHAnsi" w:cstheme="minorBidi"/>
          <w:noProof/>
          <w:kern w:val="2"/>
          <w:sz w:val="24"/>
          <w:szCs w:val="24"/>
          <w:lang w:eastAsia="en-GB"/>
          <w14:ligatures w14:val="standardContextual"/>
        </w:rPr>
      </w:pPr>
      <w:del w:id="5668" w:author="Rapporteur" w:date="2025-10-23T12:20:00Z">
        <w:r w:rsidRPr="006D68AC" w:rsidDel="00B25365">
          <w:rPr>
            <w:noProof/>
          </w:rPr>
          <w:delText>5.7.1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_Toc209469894 \h </w:delInstrText>
        </w:r>
        <w:r w:rsidRPr="006D68AC" w:rsidDel="00B25365">
          <w:rPr>
            <w:noProof/>
          </w:rPr>
        </w:r>
        <w:r w:rsidRPr="006D68AC" w:rsidDel="00B25365">
          <w:rPr>
            <w:noProof/>
          </w:rPr>
          <w:fldChar w:fldCharType="separate"/>
        </w:r>
        <w:r w:rsidRPr="006D68AC" w:rsidDel="00B25365">
          <w:rPr>
            <w:noProof/>
          </w:rPr>
          <w:delText>54</w:delText>
        </w:r>
        <w:r w:rsidRPr="006D68AC" w:rsidDel="00B25365">
          <w:rPr>
            <w:noProof/>
          </w:rPr>
          <w:fldChar w:fldCharType="end"/>
        </w:r>
      </w:del>
    </w:p>
    <w:p w14:paraId="6D335E5D" w14:textId="456DEE9E" w:rsidR="003554AC" w:rsidRPr="006D68AC" w:rsidDel="00B25365" w:rsidRDefault="003554AC">
      <w:pPr>
        <w:pStyle w:val="TOC3"/>
        <w:rPr>
          <w:del w:id="5669" w:author="Rapporteur" w:date="2025-10-23T12:20:00Z"/>
          <w:rFonts w:asciiTheme="minorHAnsi" w:eastAsiaTheme="minorEastAsia" w:hAnsiTheme="minorHAnsi" w:cstheme="minorBidi"/>
          <w:noProof/>
          <w:kern w:val="2"/>
          <w:sz w:val="24"/>
          <w:szCs w:val="24"/>
          <w:lang w:eastAsia="en-GB"/>
          <w14:ligatures w14:val="standardContextual"/>
        </w:rPr>
      </w:pPr>
      <w:del w:id="5670" w:author="Rapporteur" w:date="2025-10-23T12:20:00Z">
        <w:r w:rsidRPr="006D68AC" w:rsidDel="00B25365">
          <w:rPr>
            <w:noProof/>
          </w:rPr>
          <w:delText>5.7.2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_Toc209469895 \h </w:delInstrText>
        </w:r>
        <w:r w:rsidRPr="006D68AC" w:rsidDel="00B25365">
          <w:rPr>
            <w:noProof/>
          </w:rPr>
        </w:r>
        <w:r w:rsidRPr="006D68AC" w:rsidDel="00B25365">
          <w:rPr>
            <w:noProof/>
          </w:rPr>
          <w:fldChar w:fldCharType="separate"/>
        </w:r>
        <w:r w:rsidRPr="006D68AC" w:rsidDel="00B25365">
          <w:rPr>
            <w:noProof/>
          </w:rPr>
          <w:delText>55</w:delText>
        </w:r>
        <w:r w:rsidRPr="006D68AC" w:rsidDel="00B25365">
          <w:rPr>
            <w:noProof/>
          </w:rPr>
          <w:fldChar w:fldCharType="end"/>
        </w:r>
      </w:del>
    </w:p>
    <w:p w14:paraId="66B80A99" w14:textId="1D361D27" w:rsidR="003554AC" w:rsidRPr="006D68AC" w:rsidDel="00B25365" w:rsidRDefault="003554AC">
      <w:pPr>
        <w:pStyle w:val="TOC4"/>
        <w:rPr>
          <w:del w:id="5671" w:author="Rapporteur" w:date="2025-10-23T12:20:00Z"/>
          <w:rFonts w:asciiTheme="minorHAnsi" w:eastAsiaTheme="minorEastAsia" w:hAnsiTheme="minorHAnsi" w:cstheme="minorBidi"/>
          <w:noProof/>
          <w:kern w:val="2"/>
          <w:sz w:val="24"/>
          <w:szCs w:val="24"/>
          <w:lang w:eastAsia="en-GB"/>
          <w14:ligatures w14:val="standardContextual"/>
        </w:rPr>
      </w:pPr>
      <w:del w:id="5672" w:author="Rapporteur" w:date="2025-10-23T12:20:00Z">
        <w:r w:rsidRPr="006D68AC" w:rsidDel="00B25365">
          <w:rPr>
            <w:noProof/>
          </w:rPr>
          <w:delText>5.7.2.1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_Toc209469896 \h </w:delInstrText>
        </w:r>
        <w:r w:rsidRPr="006D68AC" w:rsidDel="00B25365">
          <w:rPr>
            <w:noProof/>
          </w:rPr>
        </w:r>
        <w:r w:rsidRPr="006D68AC" w:rsidDel="00B25365">
          <w:rPr>
            <w:noProof/>
          </w:rPr>
          <w:fldChar w:fldCharType="separate"/>
        </w:r>
        <w:r w:rsidRPr="006D68AC" w:rsidDel="00B25365">
          <w:rPr>
            <w:noProof/>
          </w:rPr>
          <w:delText>55</w:delText>
        </w:r>
        <w:r w:rsidRPr="006D68AC" w:rsidDel="00B25365">
          <w:rPr>
            <w:noProof/>
          </w:rPr>
          <w:fldChar w:fldCharType="end"/>
        </w:r>
      </w:del>
    </w:p>
    <w:p w14:paraId="3D7B7051" w14:textId="076F7796" w:rsidR="003554AC" w:rsidRPr="006D68AC" w:rsidDel="00B25365" w:rsidRDefault="003554AC">
      <w:pPr>
        <w:pStyle w:val="TOC4"/>
        <w:rPr>
          <w:del w:id="5673" w:author="Rapporteur" w:date="2025-10-23T12:20:00Z"/>
          <w:rFonts w:asciiTheme="minorHAnsi" w:eastAsiaTheme="minorEastAsia" w:hAnsiTheme="minorHAnsi" w:cstheme="minorBidi"/>
          <w:noProof/>
          <w:kern w:val="2"/>
          <w:sz w:val="24"/>
          <w:szCs w:val="24"/>
          <w:lang w:eastAsia="en-GB"/>
          <w14:ligatures w14:val="standardContextual"/>
        </w:rPr>
      </w:pPr>
      <w:del w:id="5674" w:author="Rapporteur" w:date="2025-10-23T12:20:00Z">
        <w:r w:rsidRPr="006D68AC" w:rsidDel="00B25365">
          <w:rPr>
            <w:noProof/>
          </w:rPr>
          <w:delText>5.7.2.2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_Manage</w:delText>
        </w:r>
        <w:r w:rsidRPr="006D68AC" w:rsidDel="00B25365">
          <w:rPr>
            <w:noProof/>
          </w:rPr>
          <w:tab/>
        </w:r>
        <w:r w:rsidRPr="006D68AC" w:rsidDel="00B25365">
          <w:rPr>
            <w:noProof/>
          </w:rPr>
          <w:fldChar w:fldCharType="begin" w:fldLock="1"/>
        </w:r>
        <w:r w:rsidRPr="006D68AC" w:rsidDel="00B25365">
          <w:rPr>
            <w:noProof/>
          </w:rPr>
          <w:delInstrText xml:space="preserve"> PAGEREF _Toc209469897 \h </w:delInstrText>
        </w:r>
        <w:r w:rsidRPr="006D68AC" w:rsidDel="00B25365">
          <w:rPr>
            <w:noProof/>
          </w:rPr>
        </w:r>
        <w:r w:rsidRPr="006D68AC" w:rsidDel="00B25365">
          <w:rPr>
            <w:noProof/>
          </w:rPr>
          <w:fldChar w:fldCharType="separate"/>
        </w:r>
        <w:r w:rsidRPr="006D68AC" w:rsidDel="00B25365">
          <w:rPr>
            <w:noProof/>
          </w:rPr>
          <w:delText>55</w:delText>
        </w:r>
        <w:r w:rsidRPr="006D68AC" w:rsidDel="00B25365">
          <w:rPr>
            <w:noProof/>
          </w:rPr>
          <w:fldChar w:fldCharType="end"/>
        </w:r>
      </w:del>
    </w:p>
    <w:p w14:paraId="43909A02" w14:textId="01184C96" w:rsidR="003554AC" w:rsidRPr="006D68AC" w:rsidDel="00B25365" w:rsidRDefault="003554AC">
      <w:pPr>
        <w:pStyle w:val="TOC5"/>
        <w:rPr>
          <w:del w:id="5675" w:author="Rapporteur" w:date="2025-10-23T12:20:00Z"/>
          <w:rFonts w:asciiTheme="minorHAnsi" w:eastAsiaTheme="minorEastAsia" w:hAnsiTheme="minorHAnsi" w:cstheme="minorBidi"/>
          <w:noProof/>
          <w:kern w:val="2"/>
          <w:sz w:val="24"/>
          <w:szCs w:val="24"/>
          <w:lang w:eastAsia="en-GB"/>
          <w14:ligatures w14:val="standardContextual"/>
        </w:rPr>
      </w:pPr>
      <w:del w:id="5676" w:author="Rapporteur" w:date="2025-10-23T12:20:00Z">
        <w:r w:rsidRPr="006D68AC" w:rsidDel="00B25365">
          <w:rPr>
            <w:noProof/>
          </w:rPr>
          <w:delText>5.7.2.2.1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_Toc209469898 \h </w:delInstrText>
        </w:r>
        <w:r w:rsidRPr="006D68AC" w:rsidDel="00B25365">
          <w:rPr>
            <w:noProof/>
          </w:rPr>
        </w:r>
        <w:r w:rsidRPr="006D68AC" w:rsidDel="00B25365">
          <w:rPr>
            <w:noProof/>
          </w:rPr>
          <w:fldChar w:fldCharType="separate"/>
        </w:r>
        <w:r w:rsidRPr="006D68AC" w:rsidDel="00B25365">
          <w:rPr>
            <w:noProof/>
          </w:rPr>
          <w:delText>55</w:delText>
        </w:r>
        <w:r w:rsidRPr="006D68AC" w:rsidDel="00B25365">
          <w:rPr>
            <w:noProof/>
          </w:rPr>
          <w:fldChar w:fldCharType="end"/>
        </w:r>
      </w:del>
    </w:p>
    <w:p w14:paraId="1D711C9D" w14:textId="6AB6A93F" w:rsidR="003554AC" w:rsidRPr="006D68AC" w:rsidDel="00B25365" w:rsidRDefault="003554AC">
      <w:pPr>
        <w:pStyle w:val="TOC5"/>
        <w:rPr>
          <w:del w:id="5677" w:author="Rapporteur" w:date="2025-10-23T12:20:00Z"/>
          <w:rFonts w:asciiTheme="minorHAnsi" w:eastAsiaTheme="minorEastAsia" w:hAnsiTheme="minorHAnsi" w:cstheme="minorBidi"/>
          <w:noProof/>
          <w:kern w:val="2"/>
          <w:sz w:val="24"/>
          <w:szCs w:val="24"/>
          <w:lang w:eastAsia="en-GB"/>
          <w14:ligatures w14:val="standardContextual"/>
        </w:rPr>
      </w:pPr>
      <w:del w:id="5678" w:author="Rapporteur" w:date="2025-10-23T12:20:00Z">
        <w:r w:rsidRPr="006D68AC" w:rsidDel="00B25365">
          <w:rPr>
            <w:noProof/>
          </w:rPr>
          <w:delText>5.7.2.2.2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Job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_Toc209469899 \h </w:delInstrText>
        </w:r>
        <w:r w:rsidRPr="006D68AC" w:rsidDel="00B25365">
          <w:rPr>
            <w:noProof/>
          </w:rPr>
        </w:r>
        <w:r w:rsidRPr="006D68AC" w:rsidDel="00B25365">
          <w:rPr>
            <w:noProof/>
          </w:rPr>
          <w:fldChar w:fldCharType="separate"/>
        </w:r>
        <w:r w:rsidRPr="006D68AC" w:rsidDel="00B25365">
          <w:rPr>
            <w:noProof/>
          </w:rPr>
          <w:delText>55</w:delText>
        </w:r>
        <w:r w:rsidRPr="006D68AC" w:rsidDel="00B25365">
          <w:rPr>
            <w:noProof/>
          </w:rPr>
          <w:fldChar w:fldCharType="end"/>
        </w:r>
      </w:del>
    </w:p>
    <w:p w14:paraId="17637D5E" w14:textId="2254524D" w:rsidR="003554AC" w:rsidRPr="006D68AC" w:rsidDel="00B25365" w:rsidRDefault="003554AC">
      <w:pPr>
        <w:pStyle w:val="TOC5"/>
        <w:rPr>
          <w:del w:id="5679" w:author="Rapporteur" w:date="2025-10-23T12:20:00Z"/>
          <w:rFonts w:asciiTheme="minorHAnsi" w:eastAsiaTheme="minorEastAsia" w:hAnsiTheme="minorHAnsi" w:cstheme="minorBidi"/>
          <w:noProof/>
          <w:kern w:val="2"/>
          <w:sz w:val="24"/>
          <w:szCs w:val="24"/>
          <w:lang w:eastAsia="en-GB"/>
          <w14:ligatures w14:val="standardContextual"/>
        </w:rPr>
      </w:pPr>
      <w:del w:id="5680" w:author="Rapporteur" w:date="2025-10-23T12:20:00Z">
        <w:r w:rsidRPr="006D68AC" w:rsidDel="00B25365">
          <w:rPr>
            <w:noProof/>
          </w:rPr>
          <w:delText>5.7.2.2.3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Job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_Toc209469900 \h </w:delInstrText>
        </w:r>
        <w:r w:rsidRPr="006D68AC" w:rsidDel="00B25365">
          <w:rPr>
            <w:noProof/>
          </w:rPr>
        </w:r>
        <w:r w:rsidRPr="006D68AC" w:rsidDel="00B25365">
          <w:rPr>
            <w:noProof/>
          </w:rPr>
          <w:fldChar w:fldCharType="separate"/>
        </w:r>
        <w:r w:rsidRPr="006D68AC" w:rsidDel="00B25365">
          <w:rPr>
            <w:noProof/>
          </w:rPr>
          <w:delText>56</w:delText>
        </w:r>
        <w:r w:rsidRPr="006D68AC" w:rsidDel="00B25365">
          <w:rPr>
            <w:noProof/>
          </w:rPr>
          <w:fldChar w:fldCharType="end"/>
        </w:r>
      </w:del>
    </w:p>
    <w:p w14:paraId="5ECD39D1" w14:textId="2F2BFDF8" w:rsidR="003554AC" w:rsidRPr="006D68AC" w:rsidDel="00B25365" w:rsidRDefault="003554AC">
      <w:pPr>
        <w:pStyle w:val="TOC5"/>
        <w:rPr>
          <w:del w:id="5681" w:author="Rapporteur" w:date="2025-10-23T12:20:00Z"/>
          <w:rFonts w:asciiTheme="minorHAnsi" w:eastAsiaTheme="minorEastAsia" w:hAnsiTheme="minorHAnsi" w:cstheme="minorBidi"/>
          <w:noProof/>
          <w:kern w:val="2"/>
          <w:sz w:val="24"/>
          <w:szCs w:val="24"/>
          <w:lang w:eastAsia="en-GB"/>
          <w14:ligatures w14:val="standardContextual"/>
        </w:rPr>
      </w:pPr>
      <w:del w:id="5682" w:author="Rapporteur" w:date="2025-10-23T12:20:00Z">
        <w:r w:rsidRPr="006D68AC" w:rsidDel="00B25365">
          <w:rPr>
            <w:noProof/>
          </w:rPr>
          <w:delText>5.7.2.2.4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Monitoring Job </w:delText>
        </w:r>
        <w:r w:rsidRPr="006D68AC" w:rsidDel="00B25365">
          <w:rPr>
            <w:noProof/>
            <w:lang w:val="en-US"/>
          </w:rPr>
          <w:delText>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_Toc209469901 \h </w:delInstrText>
        </w:r>
        <w:r w:rsidRPr="006D68AC" w:rsidDel="00B25365">
          <w:rPr>
            <w:noProof/>
          </w:rPr>
        </w:r>
        <w:r w:rsidRPr="006D68AC" w:rsidDel="00B25365">
          <w:rPr>
            <w:noProof/>
          </w:rPr>
          <w:fldChar w:fldCharType="separate"/>
        </w:r>
        <w:r w:rsidRPr="006D68AC" w:rsidDel="00B25365">
          <w:rPr>
            <w:noProof/>
          </w:rPr>
          <w:delText>57</w:delText>
        </w:r>
        <w:r w:rsidRPr="006D68AC" w:rsidDel="00B25365">
          <w:rPr>
            <w:noProof/>
          </w:rPr>
          <w:fldChar w:fldCharType="end"/>
        </w:r>
      </w:del>
    </w:p>
    <w:p w14:paraId="022FE963" w14:textId="6D9CB645" w:rsidR="003554AC" w:rsidRPr="006D68AC" w:rsidDel="00B25365" w:rsidRDefault="003554AC">
      <w:pPr>
        <w:pStyle w:val="TOC4"/>
        <w:rPr>
          <w:del w:id="5683" w:author="Rapporteur" w:date="2025-10-23T12:20:00Z"/>
          <w:rFonts w:asciiTheme="minorHAnsi" w:eastAsiaTheme="minorEastAsia" w:hAnsiTheme="minorHAnsi" w:cstheme="minorBidi"/>
          <w:noProof/>
          <w:kern w:val="2"/>
          <w:sz w:val="24"/>
          <w:szCs w:val="24"/>
          <w:lang w:eastAsia="en-GB"/>
          <w14:ligatures w14:val="standardContextual"/>
        </w:rPr>
      </w:pPr>
      <w:del w:id="5684" w:author="Rapporteur" w:date="2025-10-23T12:20:00Z">
        <w:r w:rsidRPr="006D68AC" w:rsidDel="00B25365">
          <w:rPr>
            <w:noProof/>
          </w:rPr>
          <w:delText>5.7.2.3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_Subscribe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_Toc209469902 \h </w:delInstrText>
        </w:r>
        <w:r w:rsidRPr="006D68AC" w:rsidDel="00B25365">
          <w:rPr>
            <w:noProof/>
          </w:rPr>
        </w:r>
        <w:r w:rsidRPr="006D68AC" w:rsidDel="00B25365">
          <w:rPr>
            <w:noProof/>
          </w:rPr>
          <w:fldChar w:fldCharType="separate"/>
        </w:r>
        <w:r w:rsidRPr="006D68AC" w:rsidDel="00B25365">
          <w:rPr>
            <w:noProof/>
          </w:rPr>
          <w:delText>57</w:delText>
        </w:r>
        <w:r w:rsidRPr="006D68AC" w:rsidDel="00B25365">
          <w:rPr>
            <w:noProof/>
          </w:rPr>
          <w:fldChar w:fldCharType="end"/>
        </w:r>
      </w:del>
    </w:p>
    <w:p w14:paraId="03192202" w14:textId="7D08B263" w:rsidR="003554AC" w:rsidRPr="006D68AC" w:rsidDel="00B25365" w:rsidRDefault="003554AC">
      <w:pPr>
        <w:pStyle w:val="TOC5"/>
        <w:rPr>
          <w:del w:id="5685" w:author="Rapporteur" w:date="2025-10-23T12:20:00Z"/>
          <w:rFonts w:asciiTheme="minorHAnsi" w:eastAsiaTheme="minorEastAsia" w:hAnsiTheme="minorHAnsi" w:cstheme="minorBidi"/>
          <w:noProof/>
          <w:kern w:val="2"/>
          <w:sz w:val="24"/>
          <w:szCs w:val="24"/>
          <w:lang w:eastAsia="en-GB"/>
          <w14:ligatures w14:val="standardContextual"/>
        </w:rPr>
      </w:pPr>
      <w:del w:id="5686" w:author="Rapporteur" w:date="2025-10-23T12:20:00Z">
        <w:r w:rsidRPr="006D68AC" w:rsidDel="00B25365">
          <w:rPr>
            <w:noProof/>
          </w:rPr>
          <w:delText>5.7.2.3.1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_Toc209469903 \h </w:delInstrText>
        </w:r>
        <w:r w:rsidRPr="006D68AC" w:rsidDel="00B25365">
          <w:rPr>
            <w:noProof/>
          </w:rPr>
        </w:r>
        <w:r w:rsidRPr="006D68AC" w:rsidDel="00B25365">
          <w:rPr>
            <w:noProof/>
          </w:rPr>
          <w:fldChar w:fldCharType="separate"/>
        </w:r>
        <w:r w:rsidRPr="006D68AC" w:rsidDel="00B25365">
          <w:rPr>
            <w:noProof/>
          </w:rPr>
          <w:delText>57</w:delText>
        </w:r>
        <w:r w:rsidRPr="006D68AC" w:rsidDel="00B25365">
          <w:rPr>
            <w:noProof/>
          </w:rPr>
          <w:fldChar w:fldCharType="end"/>
        </w:r>
      </w:del>
    </w:p>
    <w:p w14:paraId="763A4C31" w14:textId="59982CCD" w:rsidR="003554AC" w:rsidRPr="006D68AC" w:rsidDel="00B25365" w:rsidRDefault="003554AC">
      <w:pPr>
        <w:pStyle w:val="TOC5"/>
        <w:rPr>
          <w:del w:id="5687" w:author="Rapporteur" w:date="2025-10-23T12:20:00Z"/>
          <w:rFonts w:asciiTheme="minorHAnsi" w:eastAsiaTheme="minorEastAsia" w:hAnsiTheme="minorHAnsi" w:cstheme="minorBidi"/>
          <w:noProof/>
          <w:kern w:val="2"/>
          <w:sz w:val="24"/>
          <w:szCs w:val="24"/>
          <w:lang w:eastAsia="en-GB"/>
          <w14:ligatures w14:val="standardContextual"/>
        </w:rPr>
      </w:pPr>
      <w:del w:id="5688" w:author="Rapporteur" w:date="2025-10-23T12:20:00Z">
        <w:r w:rsidRPr="006D68AC" w:rsidDel="00B25365">
          <w:rPr>
            <w:noProof/>
          </w:rPr>
          <w:delText>5.7.2.3.2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_Toc209469904 \h </w:delInstrText>
        </w:r>
        <w:r w:rsidRPr="006D68AC" w:rsidDel="00B25365">
          <w:rPr>
            <w:noProof/>
          </w:rPr>
        </w:r>
        <w:r w:rsidRPr="006D68AC" w:rsidDel="00B25365">
          <w:rPr>
            <w:noProof/>
          </w:rPr>
          <w:fldChar w:fldCharType="separate"/>
        </w:r>
        <w:r w:rsidRPr="006D68AC" w:rsidDel="00B25365">
          <w:rPr>
            <w:noProof/>
          </w:rPr>
          <w:delText>57</w:delText>
        </w:r>
        <w:r w:rsidRPr="006D68AC" w:rsidDel="00B25365">
          <w:rPr>
            <w:noProof/>
          </w:rPr>
          <w:fldChar w:fldCharType="end"/>
        </w:r>
      </w:del>
    </w:p>
    <w:p w14:paraId="3589DDBF" w14:textId="6478AFA1" w:rsidR="003554AC" w:rsidRPr="006D68AC" w:rsidDel="00B25365" w:rsidRDefault="003554AC">
      <w:pPr>
        <w:pStyle w:val="TOC5"/>
        <w:rPr>
          <w:del w:id="5689" w:author="Rapporteur" w:date="2025-10-23T12:20:00Z"/>
          <w:rFonts w:asciiTheme="minorHAnsi" w:eastAsiaTheme="minorEastAsia" w:hAnsiTheme="minorHAnsi" w:cstheme="minorBidi"/>
          <w:noProof/>
          <w:kern w:val="2"/>
          <w:sz w:val="24"/>
          <w:szCs w:val="24"/>
          <w:lang w:eastAsia="en-GB"/>
          <w14:ligatures w14:val="standardContextual"/>
        </w:rPr>
      </w:pPr>
      <w:del w:id="5690" w:author="Rapporteur" w:date="2025-10-23T12:20:00Z">
        <w:r w:rsidRPr="006D68AC" w:rsidDel="00B25365">
          <w:rPr>
            <w:noProof/>
          </w:rPr>
          <w:delText>5.7.2.3.3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_Toc209469905 \h </w:delInstrText>
        </w:r>
        <w:r w:rsidRPr="006D68AC" w:rsidDel="00B25365">
          <w:rPr>
            <w:noProof/>
          </w:rPr>
        </w:r>
        <w:r w:rsidRPr="006D68AC" w:rsidDel="00B25365">
          <w:rPr>
            <w:noProof/>
          </w:rPr>
          <w:fldChar w:fldCharType="separate"/>
        </w:r>
        <w:r w:rsidRPr="006D68AC" w:rsidDel="00B25365">
          <w:rPr>
            <w:noProof/>
          </w:rPr>
          <w:delText>58</w:delText>
        </w:r>
        <w:r w:rsidRPr="006D68AC" w:rsidDel="00B25365">
          <w:rPr>
            <w:noProof/>
          </w:rPr>
          <w:fldChar w:fldCharType="end"/>
        </w:r>
      </w:del>
    </w:p>
    <w:p w14:paraId="050CB498" w14:textId="5AEB8AA0" w:rsidR="003554AC" w:rsidRPr="006D68AC" w:rsidDel="00B25365" w:rsidRDefault="003554AC">
      <w:pPr>
        <w:pStyle w:val="TOC5"/>
        <w:rPr>
          <w:del w:id="5691" w:author="Rapporteur" w:date="2025-10-23T12:20:00Z"/>
          <w:rFonts w:asciiTheme="minorHAnsi" w:eastAsiaTheme="minorEastAsia" w:hAnsiTheme="minorHAnsi" w:cstheme="minorBidi"/>
          <w:noProof/>
          <w:kern w:val="2"/>
          <w:sz w:val="24"/>
          <w:szCs w:val="24"/>
          <w:lang w:eastAsia="en-GB"/>
          <w14:ligatures w14:val="standardContextual"/>
        </w:rPr>
      </w:pPr>
      <w:del w:id="5692" w:author="Rapporteur" w:date="2025-10-23T12:20:00Z">
        <w:r w:rsidRPr="006D68AC" w:rsidDel="00B25365">
          <w:rPr>
            <w:noProof/>
          </w:rPr>
          <w:delText>5.7.2.3.4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Monitoring Subscription </w:delText>
        </w:r>
        <w:r w:rsidRPr="006D68AC" w:rsidDel="00B25365">
          <w:rPr>
            <w:noProof/>
            <w:lang w:val="en-US"/>
          </w:rPr>
          <w:delText>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_Toc209469906 \h </w:delInstrText>
        </w:r>
        <w:r w:rsidRPr="006D68AC" w:rsidDel="00B25365">
          <w:rPr>
            <w:noProof/>
          </w:rPr>
        </w:r>
        <w:r w:rsidRPr="006D68AC" w:rsidDel="00B25365">
          <w:rPr>
            <w:noProof/>
          </w:rPr>
          <w:fldChar w:fldCharType="separate"/>
        </w:r>
        <w:r w:rsidRPr="006D68AC" w:rsidDel="00B25365">
          <w:rPr>
            <w:noProof/>
          </w:rPr>
          <w:delText>59</w:delText>
        </w:r>
        <w:r w:rsidRPr="006D68AC" w:rsidDel="00B25365">
          <w:rPr>
            <w:noProof/>
          </w:rPr>
          <w:fldChar w:fldCharType="end"/>
        </w:r>
      </w:del>
    </w:p>
    <w:p w14:paraId="5378D447" w14:textId="4786BCFB" w:rsidR="003554AC" w:rsidRPr="006D68AC" w:rsidDel="00B25365" w:rsidRDefault="003554AC">
      <w:pPr>
        <w:pStyle w:val="TOC4"/>
        <w:rPr>
          <w:del w:id="5693" w:author="Rapporteur" w:date="2025-10-23T12:20:00Z"/>
          <w:rFonts w:asciiTheme="minorHAnsi" w:eastAsiaTheme="minorEastAsia" w:hAnsiTheme="minorHAnsi" w:cstheme="minorBidi"/>
          <w:noProof/>
          <w:kern w:val="2"/>
          <w:sz w:val="24"/>
          <w:szCs w:val="24"/>
          <w:lang w:eastAsia="en-GB"/>
          <w14:ligatures w14:val="standardContextual"/>
        </w:rPr>
      </w:pPr>
      <w:del w:id="5694" w:author="Rapporteur" w:date="2025-10-23T12:20:00Z">
        <w:r w:rsidRPr="006D68AC" w:rsidDel="00B25365">
          <w:rPr>
            <w:noProof/>
          </w:rPr>
          <w:delText>5.7.2.4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_Toc209469907 \h </w:delInstrText>
        </w:r>
        <w:r w:rsidRPr="006D68AC" w:rsidDel="00B25365">
          <w:rPr>
            <w:noProof/>
          </w:rPr>
        </w:r>
        <w:r w:rsidRPr="006D68AC" w:rsidDel="00B25365">
          <w:rPr>
            <w:noProof/>
          </w:rPr>
          <w:fldChar w:fldCharType="separate"/>
        </w:r>
        <w:r w:rsidRPr="006D68AC" w:rsidDel="00B25365">
          <w:rPr>
            <w:noProof/>
          </w:rPr>
          <w:delText>59</w:delText>
        </w:r>
        <w:r w:rsidRPr="006D68AC" w:rsidDel="00B25365">
          <w:rPr>
            <w:noProof/>
          </w:rPr>
          <w:fldChar w:fldCharType="end"/>
        </w:r>
      </w:del>
    </w:p>
    <w:p w14:paraId="5D749650" w14:textId="6C566392" w:rsidR="003554AC" w:rsidRPr="006D68AC" w:rsidDel="00B25365" w:rsidRDefault="003554AC">
      <w:pPr>
        <w:pStyle w:val="TOC5"/>
        <w:rPr>
          <w:del w:id="5695" w:author="Rapporteur" w:date="2025-10-23T12:20:00Z"/>
          <w:rFonts w:asciiTheme="minorHAnsi" w:eastAsiaTheme="minorEastAsia" w:hAnsiTheme="minorHAnsi" w:cstheme="minorBidi"/>
          <w:noProof/>
          <w:kern w:val="2"/>
          <w:sz w:val="24"/>
          <w:szCs w:val="24"/>
          <w:lang w:eastAsia="en-GB"/>
          <w14:ligatures w14:val="standardContextual"/>
        </w:rPr>
      </w:pPr>
      <w:del w:id="5696" w:author="Rapporteur" w:date="2025-10-23T12:20:00Z">
        <w:r w:rsidRPr="006D68AC" w:rsidDel="00B25365">
          <w:rPr>
            <w:noProof/>
          </w:rPr>
          <w:delText>5.7.2.4.1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_Toc209469908 \h </w:delInstrText>
        </w:r>
        <w:r w:rsidRPr="006D68AC" w:rsidDel="00B25365">
          <w:rPr>
            <w:noProof/>
          </w:rPr>
        </w:r>
        <w:r w:rsidRPr="006D68AC" w:rsidDel="00B25365">
          <w:rPr>
            <w:noProof/>
          </w:rPr>
          <w:fldChar w:fldCharType="separate"/>
        </w:r>
        <w:r w:rsidRPr="006D68AC" w:rsidDel="00B25365">
          <w:rPr>
            <w:noProof/>
          </w:rPr>
          <w:delText>59</w:delText>
        </w:r>
        <w:r w:rsidRPr="006D68AC" w:rsidDel="00B25365">
          <w:rPr>
            <w:noProof/>
          </w:rPr>
          <w:fldChar w:fldCharType="end"/>
        </w:r>
      </w:del>
    </w:p>
    <w:p w14:paraId="5CB751D4" w14:textId="4723A59F" w:rsidR="003554AC" w:rsidRPr="006D68AC" w:rsidDel="00B25365" w:rsidRDefault="003554AC">
      <w:pPr>
        <w:pStyle w:val="TOC5"/>
        <w:rPr>
          <w:del w:id="5697" w:author="Rapporteur" w:date="2025-10-23T12:20:00Z"/>
          <w:rFonts w:asciiTheme="minorHAnsi" w:eastAsiaTheme="minorEastAsia" w:hAnsiTheme="minorHAnsi" w:cstheme="minorBidi"/>
          <w:noProof/>
          <w:kern w:val="2"/>
          <w:sz w:val="24"/>
          <w:szCs w:val="24"/>
          <w:lang w:eastAsia="en-GB"/>
          <w14:ligatures w14:val="standardContextual"/>
        </w:rPr>
      </w:pPr>
      <w:del w:id="5698" w:author="Rapporteur" w:date="2025-10-23T12:20:00Z">
        <w:r w:rsidRPr="006D68AC" w:rsidDel="00B25365">
          <w:rPr>
            <w:noProof/>
          </w:rPr>
          <w:delText>5.7.2.4.2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Monitoring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_Toc209469909 \h </w:delInstrText>
        </w:r>
        <w:r w:rsidRPr="006D68AC" w:rsidDel="00B25365">
          <w:rPr>
            <w:noProof/>
          </w:rPr>
        </w:r>
        <w:r w:rsidRPr="006D68AC" w:rsidDel="00B25365">
          <w:rPr>
            <w:noProof/>
          </w:rPr>
          <w:fldChar w:fldCharType="separate"/>
        </w:r>
        <w:r w:rsidRPr="006D68AC" w:rsidDel="00B25365">
          <w:rPr>
            <w:noProof/>
          </w:rPr>
          <w:delText>59</w:delText>
        </w:r>
        <w:r w:rsidRPr="006D68AC" w:rsidDel="00B25365">
          <w:rPr>
            <w:noProof/>
          </w:rPr>
          <w:fldChar w:fldCharType="end"/>
        </w:r>
      </w:del>
    </w:p>
    <w:p w14:paraId="7FCB18E3" w14:textId="7E09B3FA" w:rsidR="003554AC" w:rsidRPr="006D68AC" w:rsidDel="00B25365" w:rsidRDefault="003554AC">
      <w:pPr>
        <w:pStyle w:val="TOC4"/>
        <w:rPr>
          <w:del w:id="5699" w:author="Rapporteur" w:date="2025-10-23T12:20:00Z"/>
          <w:rFonts w:asciiTheme="minorHAnsi" w:eastAsiaTheme="minorEastAsia" w:hAnsiTheme="minorHAnsi" w:cstheme="minorBidi"/>
          <w:noProof/>
          <w:kern w:val="2"/>
          <w:sz w:val="24"/>
          <w:szCs w:val="24"/>
          <w:lang w:eastAsia="en-GB"/>
          <w14:ligatures w14:val="standardContextual"/>
        </w:rPr>
      </w:pPr>
      <w:del w:id="5700" w:author="Rapporteur" w:date="2025-10-23T12:20:00Z">
        <w:r w:rsidRPr="006D68AC" w:rsidDel="00B25365">
          <w:rPr>
            <w:noProof/>
          </w:rPr>
          <w:delText>5.7.2.5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_</w:delText>
        </w:r>
        <w:r w:rsidRPr="006D68AC" w:rsidDel="00B25365">
          <w:rPr>
            <w:noProof/>
            <w:lang w:val="en-US"/>
          </w:rPr>
          <w:delText>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_Toc209469910 \h </w:delInstrText>
        </w:r>
        <w:r w:rsidRPr="006D68AC" w:rsidDel="00B25365">
          <w:rPr>
            <w:noProof/>
          </w:rPr>
        </w:r>
        <w:r w:rsidRPr="006D68AC" w:rsidDel="00B25365">
          <w:rPr>
            <w:noProof/>
          </w:rPr>
          <w:fldChar w:fldCharType="separate"/>
        </w:r>
        <w:r w:rsidRPr="006D68AC" w:rsidDel="00B25365">
          <w:rPr>
            <w:noProof/>
          </w:rPr>
          <w:delText>60</w:delText>
        </w:r>
        <w:r w:rsidRPr="006D68AC" w:rsidDel="00B25365">
          <w:rPr>
            <w:noProof/>
          </w:rPr>
          <w:fldChar w:fldCharType="end"/>
        </w:r>
      </w:del>
    </w:p>
    <w:p w14:paraId="2D86CBBB" w14:textId="6C820A44" w:rsidR="003554AC" w:rsidRPr="006D68AC" w:rsidDel="00B25365" w:rsidRDefault="003554AC">
      <w:pPr>
        <w:pStyle w:val="TOC5"/>
        <w:rPr>
          <w:del w:id="5701" w:author="Rapporteur" w:date="2025-10-23T12:20:00Z"/>
          <w:rFonts w:asciiTheme="minorHAnsi" w:eastAsiaTheme="minorEastAsia" w:hAnsiTheme="minorHAnsi" w:cstheme="minorBidi"/>
          <w:noProof/>
          <w:kern w:val="2"/>
          <w:sz w:val="24"/>
          <w:szCs w:val="24"/>
          <w:lang w:eastAsia="en-GB"/>
          <w14:ligatures w14:val="standardContextual"/>
        </w:rPr>
      </w:pPr>
      <w:del w:id="5702" w:author="Rapporteur" w:date="2025-10-23T12:20:00Z">
        <w:r w:rsidRPr="006D68AC" w:rsidDel="00B25365">
          <w:rPr>
            <w:noProof/>
          </w:rPr>
          <w:delText>5.7.2.5.1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_Toc209469911 \h </w:delInstrText>
        </w:r>
        <w:r w:rsidRPr="006D68AC" w:rsidDel="00B25365">
          <w:rPr>
            <w:noProof/>
          </w:rPr>
        </w:r>
        <w:r w:rsidRPr="006D68AC" w:rsidDel="00B25365">
          <w:rPr>
            <w:noProof/>
          </w:rPr>
          <w:fldChar w:fldCharType="separate"/>
        </w:r>
        <w:r w:rsidRPr="006D68AC" w:rsidDel="00B25365">
          <w:rPr>
            <w:noProof/>
          </w:rPr>
          <w:delText>60</w:delText>
        </w:r>
        <w:r w:rsidRPr="006D68AC" w:rsidDel="00B25365">
          <w:rPr>
            <w:noProof/>
          </w:rPr>
          <w:fldChar w:fldCharType="end"/>
        </w:r>
      </w:del>
    </w:p>
    <w:p w14:paraId="274283CD" w14:textId="5A5DD7EE" w:rsidR="003554AC" w:rsidRPr="006D68AC" w:rsidDel="00B25365" w:rsidRDefault="003554AC">
      <w:pPr>
        <w:pStyle w:val="TOC5"/>
        <w:rPr>
          <w:del w:id="5703" w:author="Rapporteur" w:date="2025-10-23T12:20:00Z"/>
          <w:rFonts w:asciiTheme="minorHAnsi" w:eastAsiaTheme="minorEastAsia" w:hAnsiTheme="minorHAnsi" w:cstheme="minorBidi"/>
          <w:noProof/>
          <w:kern w:val="2"/>
          <w:sz w:val="24"/>
          <w:szCs w:val="24"/>
          <w:lang w:eastAsia="en-GB"/>
          <w14:ligatures w14:val="standardContextual"/>
        </w:rPr>
      </w:pPr>
      <w:del w:id="5704" w:author="Rapporteur" w:date="2025-10-23T12:20:00Z">
        <w:r w:rsidRPr="006D68AC" w:rsidDel="00B25365">
          <w:rPr>
            <w:noProof/>
          </w:rPr>
          <w:lastRenderedPageBreak/>
          <w:delText>5.7.2.5.2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rFonts w:cs="Courier New"/>
            <w:noProof/>
          </w:rPr>
          <w:delText>M</w:delText>
        </w:r>
        <w:r w:rsidRPr="006D68AC" w:rsidDel="00B25365">
          <w:rPr>
            <w:noProof/>
          </w:rPr>
          <w:delText>ultiple Slices related Performance and Analytics Consolidated Reporting</w:delText>
        </w:r>
        <w:r w:rsidRPr="006D68AC" w:rsidDel="00B25365">
          <w:rPr>
            <w:rFonts w:cs="Courier New"/>
            <w:noProof/>
          </w:rPr>
          <w:delText xml:space="preserve">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_Toc209469912 \h </w:delInstrText>
        </w:r>
        <w:r w:rsidRPr="006D68AC" w:rsidDel="00B25365">
          <w:rPr>
            <w:noProof/>
          </w:rPr>
        </w:r>
        <w:r w:rsidRPr="006D68AC" w:rsidDel="00B25365">
          <w:rPr>
            <w:noProof/>
          </w:rPr>
          <w:fldChar w:fldCharType="separate"/>
        </w:r>
        <w:r w:rsidRPr="006D68AC" w:rsidDel="00B25365">
          <w:rPr>
            <w:noProof/>
          </w:rPr>
          <w:delText>60</w:delText>
        </w:r>
        <w:r w:rsidRPr="006D68AC" w:rsidDel="00B25365">
          <w:rPr>
            <w:noProof/>
          </w:rPr>
          <w:fldChar w:fldCharType="end"/>
        </w:r>
      </w:del>
    </w:p>
    <w:p w14:paraId="3DC71229" w14:textId="6152AFD7" w:rsidR="003554AC" w:rsidRPr="006D68AC" w:rsidDel="00B25365" w:rsidRDefault="003554AC">
      <w:pPr>
        <w:pStyle w:val="TOC2"/>
        <w:rPr>
          <w:del w:id="5705" w:author="Rapporteur" w:date="2025-10-23T12:20:00Z"/>
          <w:rFonts w:asciiTheme="minorHAnsi" w:eastAsiaTheme="minorEastAsia" w:hAnsiTheme="minorHAnsi" w:cstheme="minorBidi"/>
          <w:noProof/>
          <w:kern w:val="2"/>
          <w:sz w:val="24"/>
          <w:szCs w:val="24"/>
          <w:lang w:eastAsia="en-GB"/>
          <w14:ligatures w14:val="standardContextual"/>
        </w:rPr>
      </w:pPr>
      <w:del w:id="5706" w:author="Rapporteur" w:date="2025-10-23T12:20:00Z">
        <w:r w:rsidRPr="006D68AC" w:rsidDel="00B25365">
          <w:rPr>
            <w:noProof/>
          </w:rPr>
          <w:delText>5.8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NSCE_InfoCollection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_Toc209469913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19107BB3" w14:textId="76FF0DB0" w:rsidR="003554AC" w:rsidRPr="006D68AC" w:rsidDel="00B25365" w:rsidRDefault="003554AC">
      <w:pPr>
        <w:pStyle w:val="TOC3"/>
        <w:rPr>
          <w:del w:id="5707" w:author="Rapporteur" w:date="2025-10-23T12:20:00Z"/>
          <w:rFonts w:asciiTheme="minorHAnsi" w:eastAsiaTheme="minorEastAsia" w:hAnsiTheme="minorHAnsi" w:cstheme="minorBidi"/>
          <w:noProof/>
          <w:kern w:val="2"/>
          <w:sz w:val="24"/>
          <w:szCs w:val="24"/>
          <w:lang w:eastAsia="en-GB"/>
          <w14:ligatures w14:val="standardContextual"/>
        </w:rPr>
      </w:pPr>
      <w:del w:id="5708" w:author="Rapporteur" w:date="2025-10-23T12:20:00Z">
        <w:r w:rsidRPr="006D68AC" w:rsidDel="00B25365">
          <w:rPr>
            <w:noProof/>
          </w:rPr>
          <w:delText>5.8.1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_Toc209469914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28663C79" w14:textId="5A4F3884" w:rsidR="003554AC" w:rsidRPr="006D68AC" w:rsidDel="00B25365" w:rsidRDefault="003554AC">
      <w:pPr>
        <w:pStyle w:val="TOC3"/>
        <w:rPr>
          <w:del w:id="5709" w:author="Rapporteur" w:date="2025-10-23T12:20:00Z"/>
          <w:rFonts w:asciiTheme="minorHAnsi" w:eastAsiaTheme="minorEastAsia" w:hAnsiTheme="minorHAnsi" w:cstheme="minorBidi"/>
          <w:noProof/>
          <w:kern w:val="2"/>
          <w:sz w:val="24"/>
          <w:szCs w:val="24"/>
          <w:lang w:eastAsia="en-GB"/>
          <w14:ligatures w14:val="standardContextual"/>
        </w:rPr>
      </w:pPr>
      <w:del w:id="5710" w:author="Rapporteur" w:date="2025-10-23T12:20:00Z">
        <w:r w:rsidRPr="006D68AC" w:rsidDel="00B25365">
          <w:rPr>
            <w:noProof/>
          </w:rPr>
          <w:delText>5.8.2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_Toc209469915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752ABB81" w14:textId="4A21BC74" w:rsidR="003554AC" w:rsidRPr="006D68AC" w:rsidDel="00B25365" w:rsidRDefault="003554AC">
      <w:pPr>
        <w:pStyle w:val="TOC4"/>
        <w:rPr>
          <w:del w:id="5711" w:author="Rapporteur" w:date="2025-10-23T12:20:00Z"/>
          <w:rFonts w:asciiTheme="minorHAnsi" w:eastAsiaTheme="minorEastAsia" w:hAnsiTheme="minorHAnsi" w:cstheme="minorBidi"/>
          <w:noProof/>
          <w:kern w:val="2"/>
          <w:sz w:val="24"/>
          <w:szCs w:val="24"/>
          <w:lang w:eastAsia="en-GB"/>
          <w14:ligatures w14:val="standardContextual"/>
        </w:rPr>
      </w:pPr>
      <w:del w:id="5712" w:author="Rapporteur" w:date="2025-10-23T12:20:00Z">
        <w:r w:rsidRPr="006D68AC" w:rsidDel="00B25365">
          <w:rPr>
            <w:noProof/>
          </w:rPr>
          <w:delText>5.8.2.1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_Toc209469916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036843FF" w14:textId="69EE9AD5" w:rsidR="003554AC" w:rsidRPr="006D68AC" w:rsidDel="00B25365" w:rsidRDefault="003554AC">
      <w:pPr>
        <w:pStyle w:val="TOC4"/>
        <w:rPr>
          <w:del w:id="5713" w:author="Rapporteur" w:date="2025-10-23T12:20:00Z"/>
          <w:rFonts w:asciiTheme="minorHAnsi" w:eastAsiaTheme="minorEastAsia" w:hAnsiTheme="minorHAnsi" w:cstheme="minorBidi"/>
          <w:noProof/>
          <w:kern w:val="2"/>
          <w:sz w:val="24"/>
          <w:szCs w:val="24"/>
          <w:lang w:eastAsia="en-GB"/>
          <w14:ligatures w14:val="standardContextual"/>
        </w:rPr>
      </w:pPr>
      <w:del w:id="5714" w:author="Rapporteur" w:date="2025-10-23T12:20:00Z">
        <w:r w:rsidRPr="006D68AC" w:rsidDel="00B25365">
          <w:rPr>
            <w:noProof/>
          </w:rPr>
          <w:delText>5.8.2.2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NSCE_InfoCollection_S</w:delText>
        </w:r>
        <w:r w:rsidRPr="006D68AC" w:rsidDel="00B25365">
          <w:rPr>
            <w:noProof/>
            <w:lang w:eastAsia="zh-CN"/>
          </w:rPr>
          <w:delText>ub</w:delText>
        </w:r>
        <w:r w:rsidRPr="006D68AC" w:rsidDel="00B25365">
          <w:rPr>
            <w:noProof/>
          </w:rPr>
          <w:delText>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_Toc209469917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52053220" w14:textId="58C93C29" w:rsidR="003554AC" w:rsidRPr="006D68AC" w:rsidDel="00B25365" w:rsidRDefault="003554AC">
      <w:pPr>
        <w:pStyle w:val="TOC5"/>
        <w:rPr>
          <w:del w:id="5715" w:author="Rapporteur" w:date="2025-10-23T12:20:00Z"/>
          <w:rFonts w:asciiTheme="minorHAnsi" w:eastAsiaTheme="minorEastAsia" w:hAnsiTheme="minorHAnsi" w:cstheme="minorBidi"/>
          <w:noProof/>
          <w:kern w:val="2"/>
          <w:sz w:val="24"/>
          <w:szCs w:val="24"/>
          <w:lang w:eastAsia="en-GB"/>
          <w14:ligatures w14:val="standardContextual"/>
        </w:rPr>
      </w:pPr>
      <w:del w:id="5716" w:author="Rapporteur" w:date="2025-10-23T12:20:00Z">
        <w:r w:rsidRPr="006D68AC" w:rsidDel="00B25365">
          <w:rPr>
            <w:noProof/>
          </w:rPr>
          <w:delText>5.8.2.2.1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_Toc209469918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2C60E113" w14:textId="69D64C89" w:rsidR="003554AC" w:rsidRPr="006D68AC" w:rsidDel="00B25365" w:rsidRDefault="003554AC">
      <w:pPr>
        <w:pStyle w:val="TOC5"/>
        <w:rPr>
          <w:del w:id="5717" w:author="Rapporteur" w:date="2025-10-23T12:20:00Z"/>
          <w:rFonts w:asciiTheme="minorHAnsi" w:eastAsiaTheme="minorEastAsia" w:hAnsiTheme="minorHAnsi" w:cstheme="minorBidi"/>
          <w:noProof/>
          <w:kern w:val="2"/>
          <w:sz w:val="24"/>
          <w:szCs w:val="24"/>
          <w:lang w:eastAsia="en-GB"/>
          <w14:ligatures w14:val="standardContextual"/>
        </w:rPr>
      </w:pPr>
      <w:del w:id="5718" w:author="Rapporteur" w:date="2025-10-23T12:20:00Z">
        <w:r w:rsidRPr="006D68AC" w:rsidDel="00B25365">
          <w:rPr>
            <w:noProof/>
          </w:rPr>
          <w:delText>5.8.2.2.2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Information Collection 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_Toc209469919 \h </w:delInstrText>
        </w:r>
        <w:r w:rsidRPr="006D68AC" w:rsidDel="00B25365">
          <w:rPr>
            <w:noProof/>
          </w:rPr>
        </w:r>
        <w:r w:rsidRPr="006D68AC" w:rsidDel="00B25365">
          <w:rPr>
            <w:noProof/>
          </w:rPr>
          <w:fldChar w:fldCharType="separate"/>
        </w:r>
        <w:r w:rsidRPr="006D68AC" w:rsidDel="00B25365">
          <w:rPr>
            <w:noProof/>
          </w:rPr>
          <w:delText>61</w:delText>
        </w:r>
        <w:r w:rsidRPr="006D68AC" w:rsidDel="00B25365">
          <w:rPr>
            <w:noProof/>
          </w:rPr>
          <w:fldChar w:fldCharType="end"/>
        </w:r>
      </w:del>
    </w:p>
    <w:p w14:paraId="1BA75B83" w14:textId="76824BD6" w:rsidR="003554AC" w:rsidRPr="006D68AC" w:rsidDel="00B25365" w:rsidRDefault="003554AC">
      <w:pPr>
        <w:pStyle w:val="TOC5"/>
        <w:rPr>
          <w:del w:id="5719" w:author="Rapporteur" w:date="2025-10-23T12:20:00Z"/>
          <w:rFonts w:asciiTheme="minorHAnsi" w:eastAsiaTheme="minorEastAsia" w:hAnsiTheme="minorHAnsi" w:cstheme="minorBidi"/>
          <w:noProof/>
          <w:kern w:val="2"/>
          <w:sz w:val="24"/>
          <w:szCs w:val="24"/>
          <w:lang w:eastAsia="en-GB"/>
          <w14:ligatures w14:val="standardContextual"/>
        </w:rPr>
      </w:pPr>
      <w:del w:id="5720" w:author="Rapporteur" w:date="2025-10-23T12:20:00Z">
        <w:r w:rsidRPr="006D68AC" w:rsidDel="00B25365">
          <w:rPr>
            <w:noProof/>
          </w:rPr>
          <w:delText>5.8.2.2.3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Information Collection 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_Toc209469920 \h </w:delInstrText>
        </w:r>
        <w:r w:rsidRPr="006D68AC" w:rsidDel="00B25365">
          <w:rPr>
            <w:noProof/>
          </w:rPr>
        </w:r>
        <w:r w:rsidRPr="006D68AC" w:rsidDel="00B25365">
          <w:rPr>
            <w:noProof/>
          </w:rPr>
          <w:fldChar w:fldCharType="separate"/>
        </w:r>
        <w:r w:rsidRPr="006D68AC" w:rsidDel="00B25365">
          <w:rPr>
            <w:noProof/>
          </w:rPr>
          <w:delText>62</w:delText>
        </w:r>
        <w:r w:rsidRPr="006D68AC" w:rsidDel="00B25365">
          <w:rPr>
            <w:noProof/>
          </w:rPr>
          <w:fldChar w:fldCharType="end"/>
        </w:r>
      </w:del>
    </w:p>
    <w:p w14:paraId="7E6E809C" w14:textId="5ED0D842" w:rsidR="003554AC" w:rsidRPr="006D68AC" w:rsidDel="00B25365" w:rsidRDefault="003554AC">
      <w:pPr>
        <w:pStyle w:val="TOC5"/>
        <w:rPr>
          <w:del w:id="5721" w:author="Rapporteur" w:date="2025-10-23T12:20:00Z"/>
          <w:rFonts w:asciiTheme="minorHAnsi" w:eastAsiaTheme="minorEastAsia" w:hAnsiTheme="minorHAnsi" w:cstheme="minorBidi"/>
          <w:noProof/>
          <w:kern w:val="2"/>
          <w:sz w:val="24"/>
          <w:szCs w:val="24"/>
          <w:lang w:eastAsia="en-GB"/>
          <w14:ligatures w14:val="standardContextual"/>
        </w:rPr>
      </w:pPr>
      <w:del w:id="5722" w:author="Rapporteur" w:date="2025-10-23T12:20:00Z">
        <w:r w:rsidRPr="006D68AC" w:rsidDel="00B25365">
          <w:rPr>
            <w:noProof/>
          </w:rPr>
          <w:delText>5.8.2.2.4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Information Collection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_Toc209469921 \h </w:delInstrText>
        </w:r>
        <w:r w:rsidRPr="006D68AC" w:rsidDel="00B25365">
          <w:rPr>
            <w:noProof/>
          </w:rPr>
        </w:r>
        <w:r w:rsidRPr="006D68AC" w:rsidDel="00B25365">
          <w:rPr>
            <w:noProof/>
          </w:rPr>
          <w:fldChar w:fldCharType="separate"/>
        </w:r>
        <w:r w:rsidRPr="006D68AC" w:rsidDel="00B25365">
          <w:rPr>
            <w:noProof/>
          </w:rPr>
          <w:delText>63</w:delText>
        </w:r>
        <w:r w:rsidRPr="006D68AC" w:rsidDel="00B25365">
          <w:rPr>
            <w:noProof/>
          </w:rPr>
          <w:fldChar w:fldCharType="end"/>
        </w:r>
      </w:del>
    </w:p>
    <w:p w14:paraId="7048E092" w14:textId="175CDB01" w:rsidR="003554AC" w:rsidRPr="006D68AC" w:rsidDel="00B25365" w:rsidRDefault="003554AC">
      <w:pPr>
        <w:pStyle w:val="TOC4"/>
        <w:rPr>
          <w:del w:id="5723" w:author="Rapporteur" w:date="2025-10-23T12:20:00Z"/>
          <w:rFonts w:asciiTheme="minorHAnsi" w:eastAsiaTheme="minorEastAsia" w:hAnsiTheme="minorHAnsi" w:cstheme="minorBidi"/>
          <w:noProof/>
          <w:kern w:val="2"/>
          <w:sz w:val="24"/>
          <w:szCs w:val="24"/>
          <w:lang w:eastAsia="en-GB"/>
          <w14:ligatures w14:val="standardContextual"/>
        </w:rPr>
      </w:pPr>
      <w:del w:id="5724" w:author="Rapporteur" w:date="2025-10-23T12:20:00Z">
        <w:r w:rsidRPr="006D68AC" w:rsidDel="00B25365">
          <w:rPr>
            <w:noProof/>
          </w:rPr>
          <w:delText>5.8.2.3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NSCE_InfoCollection_Notify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_Toc209469922 \h </w:delInstrText>
        </w:r>
        <w:r w:rsidRPr="006D68AC" w:rsidDel="00B25365">
          <w:rPr>
            <w:noProof/>
          </w:rPr>
        </w:r>
        <w:r w:rsidRPr="006D68AC" w:rsidDel="00B25365">
          <w:rPr>
            <w:noProof/>
          </w:rPr>
          <w:fldChar w:fldCharType="separate"/>
        </w:r>
        <w:r w:rsidRPr="006D68AC" w:rsidDel="00B25365">
          <w:rPr>
            <w:noProof/>
          </w:rPr>
          <w:delText>63</w:delText>
        </w:r>
        <w:r w:rsidRPr="006D68AC" w:rsidDel="00B25365">
          <w:rPr>
            <w:noProof/>
          </w:rPr>
          <w:fldChar w:fldCharType="end"/>
        </w:r>
      </w:del>
    </w:p>
    <w:p w14:paraId="36DC43A4" w14:textId="4C7DE97E" w:rsidR="003554AC" w:rsidRPr="006D68AC" w:rsidDel="00B25365" w:rsidRDefault="003554AC">
      <w:pPr>
        <w:pStyle w:val="TOC5"/>
        <w:rPr>
          <w:del w:id="5725" w:author="Rapporteur" w:date="2025-10-23T12:20:00Z"/>
          <w:rFonts w:asciiTheme="minorHAnsi" w:eastAsiaTheme="minorEastAsia" w:hAnsiTheme="minorHAnsi" w:cstheme="minorBidi"/>
          <w:noProof/>
          <w:kern w:val="2"/>
          <w:sz w:val="24"/>
          <w:szCs w:val="24"/>
          <w:lang w:eastAsia="en-GB"/>
          <w14:ligatures w14:val="standardContextual"/>
        </w:rPr>
      </w:pPr>
      <w:del w:id="5726" w:author="Rapporteur" w:date="2025-10-23T12:20:00Z">
        <w:r w:rsidRPr="006D68AC" w:rsidDel="00B25365">
          <w:rPr>
            <w:noProof/>
          </w:rPr>
          <w:delText>5.8.2.3.1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_Toc209469923 \h </w:delInstrText>
        </w:r>
        <w:r w:rsidRPr="006D68AC" w:rsidDel="00B25365">
          <w:rPr>
            <w:noProof/>
          </w:rPr>
        </w:r>
        <w:r w:rsidRPr="006D68AC" w:rsidDel="00B25365">
          <w:rPr>
            <w:noProof/>
          </w:rPr>
          <w:fldChar w:fldCharType="separate"/>
        </w:r>
        <w:r w:rsidRPr="006D68AC" w:rsidDel="00B25365">
          <w:rPr>
            <w:noProof/>
          </w:rPr>
          <w:delText>63</w:delText>
        </w:r>
        <w:r w:rsidRPr="006D68AC" w:rsidDel="00B25365">
          <w:rPr>
            <w:noProof/>
          </w:rPr>
          <w:fldChar w:fldCharType="end"/>
        </w:r>
      </w:del>
    </w:p>
    <w:p w14:paraId="3B1BB522" w14:textId="45397A73" w:rsidR="003554AC" w:rsidRPr="006D68AC" w:rsidDel="00B25365" w:rsidRDefault="003554AC">
      <w:pPr>
        <w:pStyle w:val="TOC5"/>
        <w:rPr>
          <w:del w:id="5727" w:author="Rapporteur" w:date="2025-10-23T12:20:00Z"/>
          <w:rFonts w:asciiTheme="minorHAnsi" w:eastAsiaTheme="minorEastAsia" w:hAnsiTheme="minorHAnsi" w:cstheme="minorBidi"/>
          <w:noProof/>
          <w:kern w:val="2"/>
          <w:sz w:val="24"/>
          <w:szCs w:val="24"/>
          <w:lang w:eastAsia="en-GB"/>
          <w14:ligatures w14:val="standardContextual"/>
        </w:rPr>
      </w:pPr>
      <w:del w:id="5728" w:author="Rapporteur" w:date="2025-10-23T12:20:00Z">
        <w:r w:rsidRPr="006D68AC" w:rsidDel="00B25365">
          <w:rPr>
            <w:noProof/>
          </w:rPr>
          <w:delText>5.8.2.3.2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Information Collection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_Toc209469924 \h </w:delInstrText>
        </w:r>
        <w:r w:rsidRPr="006D68AC" w:rsidDel="00B25365">
          <w:rPr>
            <w:noProof/>
          </w:rPr>
        </w:r>
        <w:r w:rsidRPr="006D68AC" w:rsidDel="00B25365">
          <w:rPr>
            <w:noProof/>
          </w:rPr>
          <w:fldChar w:fldCharType="separate"/>
        </w:r>
        <w:r w:rsidRPr="006D68AC" w:rsidDel="00B25365">
          <w:rPr>
            <w:noProof/>
          </w:rPr>
          <w:delText>63</w:delText>
        </w:r>
        <w:r w:rsidRPr="006D68AC" w:rsidDel="00B25365">
          <w:rPr>
            <w:noProof/>
          </w:rPr>
          <w:fldChar w:fldCharType="end"/>
        </w:r>
      </w:del>
    </w:p>
    <w:p w14:paraId="3100A8ED" w14:textId="3A4FF9F6" w:rsidR="003554AC" w:rsidRPr="006D68AC" w:rsidDel="00B25365" w:rsidRDefault="003554AC">
      <w:pPr>
        <w:pStyle w:val="TOC2"/>
        <w:rPr>
          <w:del w:id="5729" w:author="Rapporteur" w:date="2025-10-23T12:20:00Z"/>
          <w:rFonts w:asciiTheme="minorHAnsi" w:eastAsiaTheme="minorEastAsia" w:hAnsiTheme="minorHAnsi" w:cstheme="minorBidi"/>
          <w:noProof/>
          <w:kern w:val="2"/>
          <w:sz w:val="24"/>
          <w:szCs w:val="24"/>
          <w:lang w:eastAsia="en-GB"/>
          <w14:ligatures w14:val="standardContextual"/>
        </w:rPr>
      </w:pPr>
      <w:del w:id="5730" w:author="Rapporteur" w:date="2025-10-23T12:20:00Z">
        <w:r w:rsidRPr="006D68AC" w:rsidDel="00B25365">
          <w:rPr>
            <w:noProof/>
          </w:rPr>
          <w:delText>5.9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w:delText>
        </w:r>
        <w:r w:rsidRPr="006D68AC" w:rsidDel="00B25365">
          <w:rPr>
            <w:noProof/>
          </w:rPr>
          <w:tab/>
        </w:r>
        <w:r w:rsidRPr="006D68AC" w:rsidDel="00B25365">
          <w:rPr>
            <w:noProof/>
          </w:rPr>
          <w:fldChar w:fldCharType="begin" w:fldLock="1"/>
        </w:r>
        <w:r w:rsidRPr="006D68AC" w:rsidDel="00B25365">
          <w:rPr>
            <w:noProof/>
          </w:rPr>
          <w:delInstrText xml:space="preserve"> PAGEREF _Toc209469925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015D6232" w14:textId="544DFCF6" w:rsidR="003554AC" w:rsidRPr="006D68AC" w:rsidDel="00B25365" w:rsidRDefault="003554AC">
      <w:pPr>
        <w:pStyle w:val="TOC3"/>
        <w:rPr>
          <w:del w:id="5731" w:author="Rapporteur" w:date="2025-10-23T12:20:00Z"/>
          <w:rFonts w:asciiTheme="minorHAnsi" w:eastAsiaTheme="minorEastAsia" w:hAnsiTheme="minorHAnsi" w:cstheme="minorBidi"/>
          <w:noProof/>
          <w:kern w:val="2"/>
          <w:sz w:val="24"/>
          <w:szCs w:val="24"/>
          <w:lang w:eastAsia="en-GB"/>
          <w14:ligatures w14:val="standardContextual"/>
        </w:rPr>
      </w:pPr>
      <w:del w:id="5732" w:author="Rapporteur" w:date="2025-10-23T12:20:00Z">
        <w:r w:rsidRPr="006D68AC" w:rsidDel="00B25365">
          <w:rPr>
            <w:noProof/>
          </w:rPr>
          <w:delText>5.9.1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_Toc209469926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768CC053" w14:textId="097FABA7" w:rsidR="003554AC" w:rsidRPr="006D68AC" w:rsidDel="00B25365" w:rsidRDefault="003554AC">
      <w:pPr>
        <w:pStyle w:val="TOC3"/>
        <w:rPr>
          <w:del w:id="5733" w:author="Rapporteur" w:date="2025-10-23T12:20:00Z"/>
          <w:rFonts w:asciiTheme="minorHAnsi" w:eastAsiaTheme="minorEastAsia" w:hAnsiTheme="minorHAnsi" w:cstheme="minorBidi"/>
          <w:noProof/>
          <w:kern w:val="2"/>
          <w:sz w:val="24"/>
          <w:szCs w:val="24"/>
          <w:lang w:eastAsia="en-GB"/>
          <w14:ligatures w14:val="standardContextual"/>
        </w:rPr>
      </w:pPr>
      <w:del w:id="5734" w:author="Rapporteur" w:date="2025-10-23T12:20:00Z">
        <w:r w:rsidRPr="006D68AC" w:rsidDel="00B25365">
          <w:rPr>
            <w:noProof/>
          </w:rPr>
          <w:delText>5.9.2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_Toc209469927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10BB17C8" w14:textId="54C767A7" w:rsidR="003554AC" w:rsidRPr="006D68AC" w:rsidDel="00B25365" w:rsidRDefault="003554AC">
      <w:pPr>
        <w:pStyle w:val="TOC4"/>
        <w:rPr>
          <w:del w:id="5735" w:author="Rapporteur" w:date="2025-10-23T12:20:00Z"/>
          <w:rFonts w:asciiTheme="minorHAnsi" w:eastAsiaTheme="minorEastAsia" w:hAnsiTheme="minorHAnsi" w:cstheme="minorBidi"/>
          <w:noProof/>
          <w:kern w:val="2"/>
          <w:sz w:val="24"/>
          <w:szCs w:val="24"/>
          <w:lang w:eastAsia="en-GB"/>
          <w14:ligatures w14:val="standardContextual"/>
        </w:rPr>
      </w:pPr>
      <w:del w:id="5736" w:author="Rapporteur" w:date="2025-10-23T12:20:00Z">
        <w:r w:rsidRPr="006D68AC" w:rsidDel="00B25365">
          <w:rPr>
            <w:noProof/>
          </w:rPr>
          <w:delText>5.9.2.1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_Toc209469928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748C1AC3" w14:textId="3148F432" w:rsidR="003554AC" w:rsidRPr="006D68AC" w:rsidDel="00B25365" w:rsidRDefault="003554AC">
      <w:pPr>
        <w:pStyle w:val="TOC4"/>
        <w:rPr>
          <w:del w:id="5737" w:author="Rapporteur" w:date="2025-10-23T12:20:00Z"/>
          <w:rFonts w:asciiTheme="minorHAnsi" w:eastAsiaTheme="minorEastAsia" w:hAnsiTheme="minorHAnsi" w:cstheme="minorBidi"/>
          <w:noProof/>
          <w:kern w:val="2"/>
          <w:sz w:val="24"/>
          <w:szCs w:val="24"/>
          <w:lang w:eastAsia="en-GB"/>
          <w14:ligatures w14:val="standardContextual"/>
        </w:rPr>
      </w:pPr>
      <w:del w:id="5738" w:author="Rapporteur" w:date="2025-10-23T12:20:00Z">
        <w:r w:rsidRPr="006D68AC" w:rsidDel="00B25365">
          <w:rPr>
            <w:noProof/>
          </w:rPr>
          <w:delText>5.9.2.2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NSCE_ServiceContinuity_</w:delText>
        </w:r>
        <w:r w:rsidRPr="006D68AC" w:rsidDel="00B25365">
          <w:rPr>
            <w:noProof/>
            <w:lang w:val="en-US"/>
          </w:rPr>
          <w:delText>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_Toc209469929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3DEB9324" w14:textId="10F2D61F" w:rsidR="003554AC" w:rsidRPr="006D68AC" w:rsidDel="00B25365" w:rsidRDefault="003554AC">
      <w:pPr>
        <w:pStyle w:val="TOC5"/>
        <w:rPr>
          <w:del w:id="5739" w:author="Rapporteur" w:date="2025-10-23T12:20:00Z"/>
          <w:rFonts w:asciiTheme="minorHAnsi" w:eastAsiaTheme="minorEastAsia" w:hAnsiTheme="minorHAnsi" w:cstheme="minorBidi"/>
          <w:noProof/>
          <w:kern w:val="2"/>
          <w:sz w:val="24"/>
          <w:szCs w:val="24"/>
          <w:lang w:eastAsia="en-GB"/>
          <w14:ligatures w14:val="standardContextual"/>
        </w:rPr>
      </w:pPr>
      <w:del w:id="5740" w:author="Rapporteur" w:date="2025-10-23T12:20:00Z">
        <w:r w:rsidRPr="006D68AC" w:rsidDel="00B25365">
          <w:rPr>
            <w:noProof/>
          </w:rPr>
          <w:delText>5.9.2.2.1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_Toc209469930 \h </w:delInstrText>
        </w:r>
        <w:r w:rsidRPr="006D68AC" w:rsidDel="00B25365">
          <w:rPr>
            <w:noProof/>
          </w:rPr>
        </w:r>
        <w:r w:rsidRPr="006D68AC" w:rsidDel="00B25365">
          <w:rPr>
            <w:noProof/>
          </w:rPr>
          <w:fldChar w:fldCharType="separate"/>
        </w:r>
        <w:r w:rsidRPr="006D68AC" w:rsidDel="00B25365">
          <w:rPr>
            <w:noProof/>
          </w:rPr>
          <w:delText>64</w:delText>
        </w:r>
        <w:r w:rsidRPr="006D68AC" w:rsidDel="00B25365">
          <w:rPr>
            <w:noProof/>
          </w:rPr>
          <w:fldChar w:fldCharType="end"/>
        </w:r>
      </w:del>
    </w:p>
    <w:p w14:paraId="11789FED" w14:textId="359F4312" w:rsidR="003554AC" w:rsidRPr="006D68AC" w:rsidDel="00B25365" w:rsidRDefault="003554AC">
      <w:pPr>
        <w:pStyle w:val="TOC5"/>
        <w:rPr>
          <w:del w:id="5741" w:author="Rapporteur" w:date="2025-10-23T12:20:00Z"/>
          <w:rFonts w:asciiTheme="minorHAnsi" w:eastAsiaTheme="minorEastAsia" w:hAnsiTheme="minorHAnsi" w:cstheme="minorBidi"/>
          <w:noProof/>
          <w:kern w:val="2"/>
          <w:sz w:val="24"/>
          <w:szCs w:val="24"/>
          <w:lang w:eastAsia="en-GB"/>
          <w14:ligatures w14:val="standardContextual"/>
        </w:rPr>
      </w:pPr>
      <w:del w:id="5742" w:author="Rapporteur" w:date="2025-10-23T12:20:00Z">
        <w:r w:rsidRPr="006D68AC" w:rsidDel="00B25365">
          <w:rPr>
            <w:noProof/>
          </w:rPr>
          <w:delText>5.9.2.2.2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Edge service continuity requirement</w:delText>
        </w:r>
        <w:r w:rsidRPr="006D68AC" w:rsidDel="00B25365">
          <w:rPr>
            <w:rFonts w:cs="Courier New"/>
            <w:noProof/>
          </w:rPr>
          <w:delText xml:space="preserve">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_Toc209469931 \h </w:delInstrText>
        </w:r>
        <w:r w:rsidRPr="006D68AC" w:rsidDel="00B25365">
          <w:rPr>
            <w:noProof/>
          </w:rPr>
        </w:r>
        <w:r w:rsidRPr="006D68AC" w:rsidDel="00B25365">
          <w:rPr>
            <w:noProof/>
          </w:rPr>
          <w:fldChar w:fldCharType="separate"/>
        </w:r>
        <w:r w:rsidRPr="006D68AC" w:rsidDel="00B25365">
          <w:rPr>
            <w:noProof/>
          </w:rPr>
          <w:delText>65</w:delText>
        </w:r>
        <w:r w:rsidRPr="006D68AC" w:rsidDel="00B25365">
          <w:rPr>
            <w:noProof/>
          </w:rPr>
          <w:fldChar w:fldCharType="end"/>
        </w:r>
      </w:del>
    </w:p>
    <w:p w14:paraId="5B9C0463" w14:textId="754D7776" w:rsidR="003554AC" w:rsidRPr="006D68AC" w:rsidDel="00B25365" w:rsidRDefault="003554AC">
      <w:pPr>
        <w:pStyle w:val="TOC4"/>
        <w:rPr>
          <w:del w:id="5743" w:author="Rapporteur" w:date="2025-10-23T12:20:00Z"/>
          <w:rFonts w:asciiTheme="minorHAnsi" w:eastAsiaTheme="minorEastAsia" w:hAnsiTheme="minorHAnsi" w:cstheme="minorBidi"/>
          <w:noProof/>
          <w:kern w:val="2"/>
          <w:sz w:val="24"/>
          <w:szCs w:val="24"/>
          <w:lang w:eastAsia="en-GB"/>
          <w14:ligatures w14:val="standardContextual"/>
        </w:rPr>
      </w:pPr>
      <w:del w:id="5744" w:author="Rapporteur" w:date="2025-10-23T12:20:00Z">
        <w:r w:rsidRPr="006D68AC" w:rsidDel="00B25365">
          <w:rPr>
            <w:noProof/>
          </w:rPr>
          <w:delText>5.9.2.3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_Toc209469932 \h </w:delInstrText>
        </w:r>
        <w:r w:rsidRPr="006D68AC" w:rsidDel="00B25365">
          <w:rPr>
            <w:noProof/>
          </w:rPr>
        </w:r>
        <w:r w:rsidRPr="006D68AC" w:rsidDel="00B25365">
          <w:rPr>
            <w:noProof/>
          </w:rPr>
          <w:fldChar w:fldCharType="separate"/>
        </w:r>
        <w:r w:rsidRPr="006D68AC" w:rsidDel="00B25365">
          <w:rPr>
            <w:noProof/>
          </w:rPr>
          <w:delText>65</w:delText>
        </w:r>
        <w:r w:rsidRPr="006D68AC" w:rsidDel="00B25365">
          <w:rPr>
            <w:noProof/>
          </w:rPr>
          <w:fldChar w:fldCharType="end"/>
        </w:r>
      </w:del>
    </w:p>
    <w:p w14:paraId="0B613A23" w14:textId="485EFA0C" w:rsidR="003554AC" w:rsidRPr="006D68AC" w:rsidDel="00B25365" w:rsidRDefault="003554AC">
      <w:pPr>
        <w:pStyle w:val="TOC5"/>
        <w:rPr>
          <w:del w:id="5745" w:author="Rapporteur" w:date="2025-10-23T12:20:00Z"/>
          <w:rFonts w:asciiTheme="minorHAnsi" w:eastAsiaTheme="minorEastAsia" w:hAnsiTheme="minorHAnsi" w:cstheme="minorBidi"/>
          <w:noProof/>
          <w:kern w:val="2"/>
          <w:sz w:val="24"/>
          <w:szCs w:val="24"/>
          <w:lang w:eastAsia="en-GB"/>
          <w14:ligatures w14:val="standardContextual"/>
        </w:rPr>
      </w:pPr>
      <w:del w:id="5746" w:author="Rapporteur" w:date="2025-10-23T12:20:00Z">
        <w:r w:rsidRPr="006D68AC" w:rsidDel="00B25365">
          <w:rPr>
            <w:noProof/>
          </w:rPr>
          <w:delText>5.9.2.3.1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_Toc209469933 \h </w:delInstrText>
        </w:r>
        <w:r w:rsidRPr="006D68AC" w:rsidDel="00B25365">
          <w:rPr>
            <w:noProof/>
          </w:rPr>
        </w:r>
        <w:r w:rsidRPr="006D68AC" w:rsidDel="00B25365">
          <w:rPr>
            <w:noProof/>
          </w:rPr>
          <w:fldChar w:fldCharType="separate"/>
        </w:r>
        <w:r w:rsidRPr="006D68AC" w:rsidDel="00B25365">
          <w:rPr>
            <w:noProof/>
          </w:rPr>
          <w:delText>65</w:delText>
        </w:r>
        <w:r w:rsidRPr="006D68AC" w:rsidDel="00B25365">
          <w:rPr>
            <w:noProof/>
          </w:rPr>
          <w:fldChar w:fldCharType="end"/>
        </w:r>
      </w:del>
    </w:p>
    <w:p w14:paraId="2C0000F8" w14:textId="3576FF52" w:rsidR="003554AC" w:rsidRPr="006D68AC" w:rsidDel="00B25365" w:rsidRDefault="003554AC">
      <w:pPr>
        <w:pStyle w:val="TOC5"/>
        <w:rPr>
          <w:del w:id="5747" w:author="Rapporteur" w:date="2025-10-23T12:20:00Z"/>
          <w:rFonts w:asciiTheme="minorHAnsi" w:eastAsiaTheme="minorEastAsia" w:hAnsiTheme="minorHAnsi" w:cstheme="minorBidi"/>
          <w:noProof/>
          <w:kern w:val="2"/>
          <w:sz w:val="24"/>
          <w:szCs w:val="24"/>
          <w:lang w:eastAsia="en-GB"/>
          <w14:ligatures w14:val="standardContextual"/>
        </w:rPr>
      </w:pPr>
      <w:del w:id="5748" w:author="Rapporteur" w:date="2025-10-23T12:20:00Z">
        <w:r w:rsidRPr="006D68AC" w:rsidDel="00B25365">
          <w:rPr>
            <w:noProof/>
          </w:rPr>
          <w:delText>5.9.2.3.2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Edge service continuity </w:delText>
        </w:r>
        <w:r w:rsidRPr="006D68AC" w:rsidDel="00B25365">
          <w:rPr>
            <w:noProof/>
          </w:rPr>
          <w:delText>requirement</w:delText>
        </w:r>
        <w:r w:rsidRPr="006D68AC" w:rsidDel="00B25365">
          <w:rPr>
            <w:noProof/>
            <w:lang w:val="en-US"/>
          </w:rPr>
          <w:delText xml:space="preserv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_Toc209469934 \h </w:delInstrText>
        </w:r>
        <w:r w:rsidRPr="006D68AC" w:rsidDel="00B25365">
          <w:rPr>
            <w:noProof/>
          </w:rPr>
        </w:r>
        <w:r w:rsidRPr="006D68AC" w:rsidDel="00B25365">
          <w:rPr>
            <w:noProof/>
          </w:rPr>
          <w:fldChar w:fldCharType="separate"/>
        </w:r>
        <w:r w:rsidRPr="006D68AC" w:rsidDel="00B25365">
          <w:rPr>
            <w:noProof/>
          </w:rPr>
          <w:delText>65</w:delText>
        </w:r>
        <w:r w:rsidRPr="006D68AC" w:rsidDel="00B25365">
          <w:rPr>
            <w:noProof/>
          </w:rPr>
          <w:fldChar w:fldCharType="end"/>
        </w:r>
      </w:del>
    </w:p>
    <w:p w14:paraId="17320309" w14:textId="36DDCC1C" w:rsidR="003554AC" w:rsidRPr="006D68AC" w:rsidDel="00B25365" w:rsidRDefault="003554AC">
      <w:pPr>
        <w:pStyle w:val="TOC4"/>
        <w:rPr>
          <w:del w:id="5749" w:author="Rapporteur" w:date="2025-10-23T12:20:00Z"/>
          <w:rFonts w:asciiTheme="minorHAnsi" w:eastAsiaTheme="minorEastAsia" w:hAnsiTheme="minorHAnsi" w:cstheme="minorBidi"/>
          <w:noProof/>
          <w:kern w:val="2"/>
          <w:sz w:val="24"/>
          <w:szCs w:val="24"/>
          <w:lang w:eastAsia="en-GB"/>
          <w14:ligatures w14:val="standardContextual"/>
        </w:rPr>
      </w:pPr>
      <w:del w:id="5750" w:author="Rapporteur" w:date="2025-10-23T12:20:00Z">
        <w:r w:rsidRPr="006D68AC" w:rsidDel="00B25365">
          <w:rPr>
            <w:noProof/>
          </w:rPr>
          <w:delText>5.9.2.4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NSCE_ServiceContinuity_</w:delText>
        </w:r>
        <w:r w:rsidRPr="006D68AC" w:rsidDel="00B25365">
          <w:rPr>
            <w:noProof/>
            <w:lang w:val="en-US"/>
          </w:rPr>
          <w:delText>N</w:delText>
        </w:r>
        <w:r w:rsidRPr="006D68AC" w:rsidDel="00B25365">
          <w:rPr>
            <w:noProof/>
          </w:rPr>
          <w:delText>egotiate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_Toc209469935 \h </w:delInstrText>
        </w:r>
        <w:r w:rsidRPr="006D68AC" w:rsidDel="00B25365">
          <w:rPr>
            <w:noProof/>
          </w:rPr>
        </w:r>
        <w:r w:rsidRPr="006D68AC" w:rsidDel="00B25365">
          <w:rPr>
            <w:noProof/>
          </w:rPr>
          <w:fldChar w:fldCharType="separate"/>
        </w:r>
        <w:r w:rsidRPr="006D68AC" w:rsidDel="00B25365">
          <w:rPr>
            <w:noProof/>
          </w:rPr>
          <w:delText>66</w:delText>
        </w:r>
        <w:r w:rsidRPr="006D68AC" w:rsidDel="00B25365">
          <w:rPr>
            <w:noProof/>
          </w:rPr>
          <w:fldChar w:fldCharType="end"/>
        </w:r>
      </w:del>
    </w:p>
    <w:p w14:paraId="74AB3B0C" w14:textId="4A5ABC23" w:rsidR="003554AC" w:rsidRPr="006D68AC" w:rsidDel="00B25365" w:rsidRDefault="003554AC">
      <w:pPr>
        <w:pStyle w:val="TOC5"/>
        <w:rPr>
          <w:del w:id="5751" w:author="Rapporteur" w:date="2025-10-23T12:20:00Z"/>
          <w:rFonts w:asciiTheme="minorHAnsi" w:eastAsiaTheme="minorEastAsia" w:hAnsiTheme="minorHAnsi" w:cstheme="minorBidi"/>
          <w:noProof/>
          <w:kern w:val="2"/>
          <w:sz w:val="24"/>
          <w:szCs w:val="24"/>
          <w:lang w:eastAsia="en-GB"/>
          <w14:ligatures w14:val="standardContextual"/>
        </w:rPr>
      </w:pPr>
      <w:del w:id="5752" w:author="Rapporteur" w:date="2025-10-23T12:20:00Z">
        <w:r w:rsidRPr="006D68AC" w:rsidDel="00B25365">
          <w:rPr>
            <w:noProof/>
          </w:rPr>
          <w:delText>5.9.2.4.1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_Toc209469936 \h </w:delInstrText>
        </w:r>
        <w:r w:rsidRPr="006D68AC" w:rsidDel="00B25365">
          <w:rPr>
            <w:noProof/>
          </w:rPr>
        </w:r>
        <w:r w:rsidRPr="006D68AC" w:rsidDel="00B25365">
          <w:rPr>
            <w:noProof/>
          </w:rPr>
          <w:fldChar w:fldCharType="separate"/>
        </w:r>
        <w:r w:rsidRPr="006D68AC" w:rsidDel="00B25365">
          <w:rPr>
            <w:noProof/>
          </w:rPr>
          <w:delText>66</w:delText>
        </w:r>
        <w:r w:rsidRPr="006D68AC" w:rsidDel="00B25365">
          <w:rPr>
            <w:noProof/>
          </w:rPr>
          <w:fldChar w:fldCharType="end"/>
        </w:r>
      </w:del>
    </w:p>
    <w:p w14:paraId="68051FD6" w14:textId="05AEFA65" w:rsidR="003554AC" w:rsidRPr="006D68AC" w:rsidDel="00B25365" w:rsidRDefault="003554AC">
      <w:pPr>
        <w:pStyle w:val="TOC5"/>
        <w:rPr>
          <w:del w:id="5753" w:author="Rapporteur" w:date="2025-10-23T12:20:00Z"/>
          <w:rFonts w:asciiTheme="minorHAnsi" w:eastAsiaTheme="minorEastAsia" w:hAnsiTheme="minorHAnsi" w:cstheme="minorBidi"/>
          <w:noProof/>
          <w:kern w:val="2"/>
          <w:sz w:val="24"/>
          <w:szCs w:val="24"/>
          <w:lang w:eastAsia="en-GB"/>
          <w14:ligatures w14:val="standardContextual"/>
        </w:rPr>
      </w:pPr>
      <w:del w:id="5754" w:author="Rapporteur" w:date="2025-10-23T12:20:00Z">
        <w:r w:rsidRPr="006D68AC" w:rsidDel="00B25365">
          <w:rPr>
            <w:noProof/>
          </w:rPr>
          <w:delText>5.9.2.4.2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Edge service continuity negotiation</w:delText>
        </w:r>
        <w:r w:rsidRPr="006D68AC" w:rsidDel="00B25365">
          <w:rPr>
            <w:rFonts w:cs="Courier New"/>
            <w:noProof/>
          </w:rPr>
          <w:delText xml:space="preserve">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_Toc209469937 \h </w:delInstrText>
        </w:r>
        <w:r w:rsidRPr="006D68AC" w:rsidDel="00B25365">
          <w:rPr>
            <w:noProof/>
          </w:rPr>
        </w:r>
        <w:r w:rsidRPr="006D68AC" w:rsidDel="00B25365">
          <w:rPr>
            <w:noProof/>
          </w:rPr>
          <w:fldChar w:fldCharType="separate"/>
        </w:r>
        <w:r w:rsidRPr="006D68AC" w:rsidDel="00B25365">
          <w:rPr>
            <w:noProof/>
          </w:rPr>
          <w:delText>66</w:delText>
        </w:r>
        <w:r w:rsidRPr="006D68AC" w:rsidDel="00B25365">
          <w:rPr>
            <w:noProof/>
          </w:rPr>
          <w:fldChar w:fldCharType="end"/>
        </w:r>
      </w:del>
    </w:p>
    <w:p w14:paraId="27A344E9" w14:textId="4707677B" w:rsidR="003554AC" w:rsidRPr="006D68AC" w:rsidDel="00B25365" w:rsidRDefault="003554AC">
      <w:pPr>
        <w:pStyle w:val="TOC4"/>
        <w:rPr>
          <w:del w:id="5755" w:author="Rapporteur" w:date="2025-10-23T12:20:00Z"/>
          <w:rFonts w:asciiTheme="minorHAnsi" w:eastAsiaTheme="minorEastAsia" w:hAnsiTheme="minorHAnsi" w:cstheme="minorBidi"/>
          <w:noProof/>
          <w:kern w:val="2"/>
          <w:sz w:val="24"/>
          <w:szCs w:val="24"/>
          <w:lang w:eastAsia="en-GB"/>
          <w14:ligatures w14:val="standardContextual"/>
        </w:rPr>
      </w:pPr>
      <w:del w:id="5756" w:author="Rapporteur" w:date="2025-10-23T12:20:00Z">
        <w:r w:rsidRPr="006D68AC" w:rsidDel="00B25365">
          <w:rPr>
            <w:noProof/>
          </w:rPr>
          <w:delText>5.9.2.5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NSCE_ServiceContinuity_</w:delText>
        </w:r>
        <w:r w:rsidRPr="006D68AC" w:rsidDel="00B25365">
          <w:rPr>
            <w:noProof/>
            <w:lang w:val="en-US"/>
          </w:rPr>
          <w:delText>N</w:delText>
        </w:r>
        <w:r w:rsidRPr="006D68AC" w:rsidDel="00B25365">
          <w:rPr>
            <w:noProof/>
          </w:rPr>
          <w:delText>egotiateNotify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_Toc209469938 \h </w:delInstrText>
        </w:r>
        <w:r w:rsidRPr="006D68AC" w:rsidDel="00B25365">
          <w:rPr>
            <w:noProof/>
          </w:rPr>
        </w:r>
        <w:r w:rsidRPr="006D68AC" w:rsidDel="00B25365">
          <w:rPr>
            <w:noProof/>
          </w:rPr>
          <w:fldChar w:fldCharType="separate"/>
        </w:r>
        <w:r w:rsidRPr="006D68AC" w:rsidDel="00B25365">
          <w:rPr>
            <w:noProof/>
          </w:rPr>
          <w:delText>66</w:delText>
        </w:r>
        <w:r w:rsidRPr="006D68AC" w:rsidDel="00B25365">
          <w:rPr>
            <w:noProof/>
          </w:rPr>
          <w:fldChar w:fldCharType="end"/>
        </w:r>
      </w:del>
    </w:p>
    <w:p w14:paraId="3D977543" w14:textId="2D751270" w:rsidR="003554AC" w:rsidRPr="006D68AC" w:rsidDel="00B25365" w:rsidRDefault="003554AC">
      <w:pPr>
        <w:pStyle w:val="TOC5"/>
        <w:rPr>
          <w:del w:id="5757" w:author="Rapporteur" w:date="2025-10-23T12:20:00Z"/>
          <w:rFonts w:asciiTheme="minorHAnsi" w:eastAsiaTheme="minorEastAsia" w:hAnsiTheme="minorHAnsi" w:cstheme="minorBidi"/>
          <w:noProof/>
          <w:kern w:val="2"/>
          <w:sz w:val="24"/>
          <w:szCs w:val="24"/>
          <w:lang w:eastAsia="en-GB"/>
          <w14:ligatures w14:val="standardContextual"/>
        </w:rPr>
      </w:pPr>
      <w:del w:id="5758" w:author="Rapporteur" w:date="2025-10-23T12:20:00Z">
        <w:r w:rsidRPr="006D68AC" w:rsidDel="00B25365">
          <w:rPr>
            <w:noProof/>
          </w:rPr>
          <w:delText>5.9.2.5.1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_Toc209469939 \h </w:delInstrText>
        </w:r>
        <w:r w:rsidRPr="006D68AC" w:rsidDel="00B25365">
          <w:rPr>
            <w:noProof/>
          </w:rPr>
        </w:r>
        <w:r w:rsidRPr="006D68AC" w:rsidDel="00B25365">
          <w:rPr>
            <w:noProof/>
          </w:rPr>
          <w:fldChar w:fldCharType="separate"/>
        </w:r>
        <w:r w:rsidRPr="006D68AC" w:rsidDel="00B25365">
          <w:rPr>
            <w:noProof/>
          </w:rPr>
          <w:delText>66</w:delText>
        </w:r>
        <w:r w:rsidRPr="006D68AC" w:rsidDel="00B25365">
          <w:rPr>
            <w:noProof/>
          </w:rPr>
          <w:fldChar w:fldCharType="end"/>
        </w:r>
      </w:del>
    </w:p>
    <w:p w14:paraId="767A6447" w14:textId="0858F8AD" w:rsidR="003554AC" w:rsidRPr="006D68AC" w:rsidDel="00B25365" w:rsidRDefault="003554AC">
      <w:pPr>
        <w:pStyle w:val="TOC5"/>
        <w:rPr>
          <w:del w:id="5759" w:author="Rapporteur" w:date="2025-10-23T12:20:00Z"/>
          <w:rFonts w:asciiTheme="minorHAnsi" w:eastAsiaTheme="minorEastAsia" w:hAnsiTheme="minorHAnsi" w:cstheme="minorBidi"/>
          <w:noProof/>
          <w:kern w:val="2"/>
          <w:sz w:val="24"/>
          <w:szCs w:val="24"/>
          <w:lang w:eastAsia="en-GB"/>
          <w14:ligatures w14:val="standardContextual"/>
        </w:rPr>
      </w:pPr>
      <w:del w:id="5760" w:author="Rapporteur" w:date="2025-10-23T12:20:00Z">
        <w:r w:rsidRPr="006D68AC" w:rsidDel="00B25365">
          <w:rPr>
            <w:noProof/>
          </w:rPr>
          <w:delText>5.9.2.5.2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Edge service continuity </w:delText>
        </w:r>
        <w:r w:rsidRPr="006D68AC" w:rsidDel="00B25365">
          <w:rPr>
            <w:noProof/>
          </w:rPr>
          <w:delText>negotiation</w:delText>
        </w:r>
        <w:r w:rsidRPr="006D68AC" w:rsidDel="00B25365">
          <w:rPr>
            <w:noProof/>
            <w:lang w:val="en-US"/>
          </w:rPr>
          <w:delText xml:space="preserv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_Toc209469940 \h </w:delInstrText>
        </w:r>
        <w:r w:rsidRPr="006D68AC" w:rsidDel="00B25365">
          <w:rPr>
            <w:noProof/>
          </w:rPr>
        </w:r>
        <w:r w:rsidRPr="006D68AC" w:rsidDel="00B25365">
          <w:rPr>
            <w:noProof/>
          </w:rPr>
          <w:fldChar w:fldCharType="separate"/>
        </w:r>
        <w:r w:rsidRPr="006D68AC" w:rsidDel="00B25365">
          <w:rPr>
            <w:noProof/>
          </w:rPr>
          <w:delText>67</w:delText>
        </w:r>
        <w:r w:rsidRPr="006D68AC" w:rsidDel="00B25365">
          <w:rPr>
            <w:noProof/>
          </w:rPr>
          <w:fldChar w:fldCharType="end"/>
        </w:r>
      </w:del>
    </w:p>
    <w:p w14:paraId="5065E8EF" w14:textId="696431EA" w:rsidR="003554AC" w:rsidRPr="006D68AC" w:rsidDel="00B25365" w:rsidRDefault="003554AC">
      <w:pPr>
        <w:pStyle w:val="TOC2"/>
        <w:rPr>
          <w:del w:id="5761" w:author="Rapporteur" w:date="2025-10-23T12:20:00Z"/>
          <w:rFonts w:asciiTheme="minorHAnsi" w:eastAsiaTheme="minorEastAsia" w:hAnsiTheme="minorHAnsi" w:cstheme="minorBidi"/>
          <w:noProof/>
          <w:kern w:val="2"/>
          <w:sz w:val="24"/>
          <w:szCs w:val="24"/>
          <w:lang w:eastAsia="en-GB"/>
          <w14:ligatures w14:val="standardContextual"/>
        </w:rPr>
      </w:pPr>
      <w:del w:id="5762" w:author="Rapporteur" w:date="2025-10-23T12:20:00Z">
        <w:r w:rsidRPr="006D68AC" w:rsidDel="00B25365">
          <w:rPr>
            <w:noProof/>
          </w:rPr>
          <w:delText>5.10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w:delText>
        </w:r>
        <w:r w:rsidRPr="006D68AC" w:rsidDel="00B25365">
          <w:rPr>
            <w:noProof/>
          </w:rPr>
          <w:delText>MultiSlicesOptimization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_Toc209469941 \h </w:delInstrText>
        </w:r>
        <w:r w:rsidRPr="006D68AC" w:rsidDel="00B25365">
          <w:rPr>
            <w:noProof/>
          </w:rPr>
        </w:r>
        <w:r w:rsidRPr="006D68AC" w:rsidDel="00B25365">
          <w:rPr>
            <w:noProof/>
          </w:rPr>
          <w:fldChar w:fldCharType="separate"/>
        </w:r>
        <w:r w:rsidRPr="006D68AC" w:rsidDel="00B25365">
          <w:rPr>
            <w:noProof/>
          </w:rPr>
          <w:delText>67</w:delText>
        </w:r>
        <w:r w:rsidRPr="006D68AC" w:rsidDel="00B25365">
          <w:rPr>
            <w:noProof/>
          </w:rPr>
          <w:fldChar w:fldCharType="end"/>
        </w:r>
      </w:del>
    </w:p>
    <w:p w14:paraId="70A5FD73" w14:textId="44249318" w:rsidR="003554AC" w:rsidRPr="006D68AC" w:rsidDel="00B25365" w:rsidRDefault="003554AC">
      <w:pPr>
        <w:pStyle w:val="TOC3"/>
        <w:rPr>
          <w:del w:id="5763" w:author="Rapporteur" w:date="2025-10-23T12:20:00Z"/>
          <w:rFonts w:asciiTheme="minorHAnsi" w:eastAsiaTheme="minorEastAsia" w:hAnsiTheme="minorHAnsi" w:cstheme="minorBidi"/>
          <w:noProof/>
          <w:kern w:val="2"/>
          <w:sz w:val="24"/>
          <w:szCs w:val="24"/>
          <w:lang w:eastAsia="en-GB"/>
          <w14:ligatures w14:val="standardContextual"/>
        </w:rPr>
      </w:pPr>
      <w:del w:id="5764" w:author="Rapporteur" w:date="2025-10-23T12:20:00Z">
        <w:r w:rsidRPr="006D68AC" w:rsidDel="00B25365">
          <w:rPr>
            <w:noProof/>
          </w:rPr>
          <w:delText>5.10.1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_Toc209469942 \h </w:delInstrText>
        </w:r>
        <w:r w:rsidRPr="006D68AC" w:rsidDel="00B25365">
          <w:rPr>
            <w:noProof/>
          </w:rPr>
        </w:r>
        <w:r w:rsidRPr="006D68AC" w:rsidDel="00B25365">
          <w:rPr>
            <w:noProof/>
          </w:rPr>
          <w:fldChar w:fldCharType="separate"/>
        </w:r>
        <w:r w:rsidRPr="006D68AC" w:rsidDel="00B25365">
          <w:rPr>
            <w:noProof/>
          </w:rPr>
          <w:delText>67</w:delText>
        </w:r>
        <w:r w:rsidRPr="006D68AC" w:rsidDel="00B25365">
          <w:rPr>
            <w:noProof/>
          </w:rPr>
          <w:fldChar w:fldCharType="end"/>
        </w:r>
      </w:del>
    </w:p>
    <w:p w14:paraId="2AF922CF" w14:textId="3051352F" w:rsidR="003554AC" w:rsidRPr="006D68AC" w:rsidDel="00B25365" w:rsidRDefault="003554AC">
      <w:pPr>
        <w:pStyle w:val="TOC3"/>
        <w:rPr>
          <w:del w:id="5765" w:author="Rapporteur" w:date="2025-10-23T12:20:00Z"/>
          <w:rFonts w:asciiTheme="minorHAnsi" w:eastAsiaTheme="minorEastAsia" w:hAnsiTheme="minorHAnsi" w:cstheme="minorBidi"/>
          <w:noProof/>
          <w:kern w:val="2"/>
          <w:sz w:val="24"/>
          <w:szCs w:val="24"/>
          <w:lang w:eastAsia="en-GB"/>
          <w14:ligatures w14:val="standardContextual"/>
        </w:rPr>
      </w:pPr>
      <w:del w:id="5766" w:author="Rapporteur" w:date="2025-10-23T12:20:00Z">
        <w:r w:rsidRPr="006D68AC" w:rsidDel="00B25365">
          <w:rPr>
            <w:noProof/>
          </w:rPr>
          <w:delText>5.10.2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_Toc209469943 \h </w:delInstrText>
        </w:r>
        <w:r w:rsidRPr="006D68AC" w:rsidDel="00B25365">
          <w:rPr>
            <w:noProof/>
          </w:rPr>
        </w:r>
        <w:r w:rsidRPr="006D68AC" w:rsidDel="00B25365">
          <w:rPr>
            <w:noProof/>
          </w:rPr>
          <w:fldChar w:fldCharType="separate"/>
        </w:r>
        <w:r w:rsidRPr="006D68AC" w:rsidDel="00B25365">
          <w:rPr>
            <w:noProof/>
          </w:rPr>
          <w:delText>67</w:delText>
        </w:r>
        <w:r w:rsidRPr="006D68AC" w:rsidDel="00B25365">
          <w:rPr>
            <w:noProof/>
          </w:rPr>
          <w:fldChar w:fldCharType="end"/>
        </w:r>
      </w:del>
    </w:p>
    <w:p w14:paraId="32B926C2" w14:textId="7AA84346" w:rsidR="003554AC" w:rsidRPr="006D68AC" w:rsidDel="00B25365" w:rsidRDefault="003554AC">
      <w:pPr>
        <w:pStyle w:val="TOC4"/>
        <w:rPr>
          <w:del w:id="5767" w:author="Rapporteur" w:date="2025-10-23T12:20:00Z"/>
          <w:rFonts w:asciiTheme="minorHAnsi" w:eastAsiaTheme="minorEastAsia" w:hAnsiTheme="minorHAnsi" w:cstheme="minorBidi"/>
          <w:noProof/>
          <w:kern w:val="2"/>
          <w:sz w:val="24"/>
          <w:szCs w:val="24"/>
          <w:lang w:eastAsia="en-GB"/>
          <w14:ligatures w14:val="standardContextual"/>
        </w:rPr>
      </w:pPr>
      <w:del w:id="5768" w:author="Rapporteur" w:date="2025-10-23T12:20:00Z">
        <w:r w:rsidRPr="006D68AC" w:rsidDel="00B25365">
          <w:rPr>
            <w:noProof/>
          </w:rPr>
          <w:delText>5.10.2.1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_Toc209469944 \h </w:delInstrText>
        </w:r>
        <w:r w:rsidRPr="006D68AC" w:rsidDel="00B25365">
          <w:rPr>
            <w:noProof/>
          </w:rPr>
        </w:r>
        <w:r w:rsidRPr="006D68AC" w:rsidDel="00B25365">
          <w:rPr>
            <w:noProof/>
          </w:rPr>
          <w:fldChar w:fldCharType="separate"/>
        </w:r>
        <w:r w:rsidRPr="006D68AC" w:rsidDel="00B25365">
          <w:rPr>
            <w:noProof/>
          </w:rPr>
          <w:delText>67</w:delText>
        </w:r>
        <w:r w:rsidRPr="006D68AC" w:rsidDel="00B25365">
          <w:rPr>
            <w:noProof/>
          </w:rPr>
          <w:fldChar w:fldCharType="end"/>
        </w:r>
      </w:del>
    </w:p>
    <w:p w14:paraId="0410A5DD" w14:textId="300D1A50" w:rsidR="003554AC" w:rsidRPr="006D68AC" w:rsidDel="00B25365" w:rsidRDefault="003554AC">
      <w:pPr>
        <w:pStyle w:val="TOC4"/>
        <w:rPr>
          <w:del w:id="5769" w:author="Rapporteur" w:date="2025-10-23T12:20:00Z"/>
          <w:rFonts w:asciiTheme="minorHAnsi" w:eastAsiaTheme="minorEastAsia" w:hAnsiTheme="minorHAnsi" w:cstheme="minorBidi"/>
          <w:noProof/>
          <w:kern w:val="2"/>
          <w:sz w:val="24"/>
          <w:szCs w:val="24"/>
          <w:lang w:eastAsia="en-GB"/>
          <w14:ligatures w14:val="standardContextual"/>
        </w:rPr>
      </w:pPr>
      <w:del w:id="5770" w:author="Rapporteur" w:date="2025-10-23T12:20:00Z">
        <w:r w:rsidRPr="006D68AC" w:rsidDel="00B25365">
          <w:rPr>
            <w:noProof/>
          </w:rPr>
          <w:delText>5.10.2.2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NSCE_MultiSlicesOptimization_Request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_Toc209469945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0DB7CA68" w14:textId="2EE8570D" w:rsidR="003554AC" w:rsidRPr="006D68AC" w:rsidDel="00B25365" w:rsidRDefault="003554AC">
      <w:pPr>
        <w:pStyle w:val="TOC5"/>
        <w:rPr>
          <w:del w:id="5771" w:author="Rapporteur" w:date="2025-10-23T12:20:00Z"/>
          <w:rFonts w:asciiTheme="minorHAnsi" w:eastAsiaTheme="minorEastAsia" w:hAnsiTheme="minorHAnsi" w:cstheme="minorBidi"/>
          <w:noProof/>
          <w:kern w:val="2"/>
          <w:sz w:val="24"/>
          <w:szCs w:val="24"/>
          <w:lang w:eastAsia="en-GB"/>
          <w14:ligatures w14:val="standardContextual"/>
        </w:rPr>
      </w:pPr>
      <w:del w:id="5772" w:author="Rapporteur" w:date="2025-10-23T12:20:00Z">
        <w:r w:rsidRPr="006D68AC" w:rsidDel="00B25365">
          <w:rPr>
            <w:noProof/>
          </w:rPr>
          <w:delText>5.10.2.2.1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_Toc209469946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5EDCB752" w14:textId="1729645E" w:rsidR="003554AC" w:rsidRPr="006D68AC" w:rsidDel="00B25365" w:rsidRDefault="003554AC">
      <w:pPr>
        <w:pStyle w:val="TOC5"/>
        <w:rPr>
          <w:del w:id="5773" w:author="Rapporteur" w:date="2025-10-23T12:20:00Z"/>
          <w:rFonts w:asciiTheme="minorHAnsi" w:eastAsiaTheme="minorEastAsia" w:hAnsiTheme="minorHAnsi" w:cstheme="minorBidi"/>
          <w:noProof/>
          <w:kern w:val="2"/>
          <w:sz w:val="24"/>
          <w:szCs w:val="24"/>
          <w:lang w:eastAsia="en-GB"/>
          <w14:ligatures w14:val="standardContextual"/>
        </w:rPr>
      </w:pPr>
      <w:del w:id="5774" w:author="Rapporteur" w:date="2025-10-23T12:20:00Z">
        <w:r w:rsidRPr="006D68AC" w:rsidDel="00B25365">
          <w:rPr>
            <w:noProof/>
          </w:rPr>
          <w:delText>5.10.2.2.2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Multiple Slices Optimization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_Toc209469947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54719FD3" w14:textId="099DA464" w:rsidR="003554AC" w:rsidRPr="006D68AC" w:rsidDel="00B25365" w:rsidRDefault="003554AC">
      <w:pPr>
        <w:pStyle w:val="TOC2"/>
        <w:rPr>
          <w:del w:id="5775" w:author="Rapporteur" w:date="2025-10-23T12:20:00Z"/>
          <w:rFonts w:asciiTheme="minorHAnsi" w:eastAsiaTheme="minorEastAsia" w:hAnsiTheme="minorHAnsi" w:cstheme="minorBidi"/>
          <w:noProof/>
          <w:kern w:val="2"/>
          <w:sz w:val="24"/>
          <w:szCs w:val="24"/>
          <w:lang w:eastAsia="en-GB"/>
          <w14:ligatures w14:val="standardContextual"/>
        </w:rPr>
      </w:pPr>
      <w:del w:id="5776" w:author="Rapporteur" w:date="2025-10-23T12:20:00Z">
        <w:r w:rsidRPr="006D68AC" w:rsidDel="00B25365">
          <w:rPr>
            <w:noProof/>
          </w:rPr>
          <w:delText>5.11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NSCE_NetworkSliceAdaptation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_Toc209469948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260D5618" w14:textId="7F2AD919" w:rsidR="003554AC" w:rsidRPr="006D68AC" w:rsidDel="00B25365" w:rsidRDefault="003554AC">
      <w:pPr>
        <w:pStyle w:val="TOC3"/>
        <w:rPr>
          <w:del w:id="5777" w:author="Rapporteur" w:date="2025-10-23T12:20:00Z"/>
          <w:rFonts w:asciiTheme="minorHAnsi" w:eastAsiaTheme="minorEastAsia" w:hAnsiTheme="minorHAnsi" w:cstheme="minorBidi"/>
          <w:noProof/>
          <w:kern w:val="2"/>
          <w:sz w:val="24"/>
          <w:szCs w:val="24"/>
          <w:lang w:eastAsia="en-GB"/>
          <w14:ligatures w14:val="standardContextual"/>
        </w:rPr>
      </w:pPr>
      <w:del w:id="5778" w:author="Rapporteur" w:date="2025-10-23T12:20:00Z">
        <w:r w:rsidRPr="006D68AC" w:rsidDel="00B25365">
          <w:rPr>
            <w:noProof/>
          </w:rPr>
          <w:delText>5.11.1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_Toc209469949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68AC9488" w14:textId="5EEF1337" w:rsidR="003554AC" w:rsidRPr="006D68AC" w:rsidDel="00B25365" w:rsidRDefault="003554AC">
      <w:pPr>
        <w:pStyle w:val="TOC3"/>
        <w:rPr>
          <w:del w:id="5779" w:author="Rapporteur" w:date="2025-10-23T12:20:00Z"/>
          <w:rFonts w:asciiTheme="minorHAnsi" w:eastAsiaTheme="minorEastAsia" w:hAnsiTheme="minorHAnsi" w:cstheme="minorBidi"/>
          <w:noProof/>
          <w:kern w:val="2"/>
          <w:sz w:val="24"/>
          <w:szCs w:val="24"/>
          <w:lang w:eastAsia="en-GB"/>
          <w14:ligatures w14:val="standardContextual"/>
        </w:rPr>
      </w:pPr>
      <w:del w:id="5780" w:author="Rapporteur" w:date="2025-10-23T12:20:00Z">
        <w:r w:rsidRPr="006D68AC" w:rsidDel="00B25365">
          <w:rPr>
            <w:noProof/>
          </w:rPr>
          <w:delText>5.11.2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_Toc209469950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3FCB1FFD" w14:textId="4B7882A8" w:rsidR="003554AC" w:rsidRPr="006D68AC" w:rsidDel="00B25365" w:rsidRDefault="003554AC">
      <w:pPr>
        <w:pStyle w:val="TOC4"/>
        <w:rPr>
          <w:del w:id="5781" w:author="Rapporteur" w:date="2025-10-23T12:20:00Z"/>
          <w:rFonts w:asciiTheme="minorHAnsi" w:eastAsiaTheme="minorEastAsia" w:hAnsiTheme="minorHAnsi" w:cstheme="minorBidi"/>
          <w:noProof/>
          <w:kern w:val="2"/>
          <w:sz w:val="24"/>
          <w:szCs w:val="24"/>
          <w:lang w:eastAsia="en-GB"/>
          <w14:ligatures w14:val="standardContextual"/>
        </w:rPr>
      </w:pPr>
      <w:del w:id="5782" w:author="Rapporteur" w:date="2025-10-23T12:20:00Z">
        <w:r w:rsidRPr="006D68AC" w:rsidDel="00B25365">
          <w:rPr>
            <w:noProof/>
          </w:rPr>
          <w:delText>5.11.2.1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_Toc209469951 \h </w:delInstrText>
        </w:r>
        <w:r w:rsidRPr="006D68AC" w:rsidDel="00B25365">
          <w:rPr>
            <w:noProof/>
          </w:rPr>
        </w:r>
        <w:r w:rsidRPr="006D68AC" w:rsidDel="00B25365">
          <w:rPr>
            <w:noProof/>
          </w:rPr>
          <w:fldChar w:fldCharType="separate"/>
        </w:r>
        <w:r w:rsidRPr="006D68AC" w:rsidDel="00B25365">
          <w:rPr>
            <w:noProof/>
          </w:rPr>
          <w:delText>68</w:delText>
        </w:r>
        <w:r w:rsidRPr="006D68AC" w:rsidDel="00B25365">
          <w:rPr>
            <w:noProof/>
          </w:rPr>
          <w:fldChar w:fldCharType="end"/>
        </w:r>
      </w:del>
    </w:p>
    <w:p w14:paraId="6E970D0A" w14:textId="5333AE58" w:rsidR="003554AC" w:rsidRPr="006D68AC" w:rsidDel="00B25365" w:rsidRDefault="003554AC">
      <w:pPr>
        <w:pStyle w:val="TOC4"/>
        <w:rPr>
          <w:del w:id="5783" w:author="Rapporteur" w:date="2025-10-23T12:20:00Z"/>
          <w:rFonts w:asciiTheme="minorHAnsi" w:eastAsiaTheme="minorEastAsia" w:hAnsiTheme="minorHAnsi" w:cstheme="minorBidi"/>
          <w:noProof/>
          <w:kern w:val="2"/>
          <w:sz w:val="24"/>
          <w:szCs w:val="24"/>
          <w:lang w:eastAsia="en-GB"/>
          <w14:ligatures w14:val="standardContextual"/>
        </w:rPr>
      </w:pPr>
      <w:del w:id="5784" w:author="Rapporteur" w:date="2025-10-23T12:20:00Z">
        <w:r w:rsidRPr="006D68AC" w:rsidDel="00B25365">
          <w:rPr>
            <w:noProof/>
          </w:rPr>
          <w:delText>5.11.2.2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Network_slice_adaptation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_Toc209469952 \h </w:delInstrText>
        </w:r>
        <w:r w:rsidRPr="006D68AC" w:rsidDel="00B25365">
          <w:rPr>
            <w:noProof/>
          </w:rPr>
        </w:r>
        <w:r w:rsidRPr="006D68AC" w:rsidDel="00B25365">
          <w:rPr>
            <w:noProof/>
          </w:rPr>
          <w:fldChar w:fldCharType="separate"/>
        </w:r>
        <w:r w:rsidRPr="006D68AC" w:rsidDel="00B25365">
          <w:rPr>
            <w:noProof/>
          </w:rPr>
          <w:delText>69</w:delText>
        </w:r>
        <w:r w:rsidRPr="006D68AC" w:rsidDel="00B25365">
          <w:rPr>
            <w:noProof/>
          </w:rPr>
          <w:fldChar w:fldCharType="end"/>
        </w:r>
      </w:del>
    </w:p>
    <w:p w14:paraId="33DC3A8F" w14:textId="6CBDF2B5" w:rsidR="003554AC" w:rsidRPr="006D68AC" w:rsidDel="00B25365" w:rsidRDefault="003554AC">
      <w:pPr>
        <w:pStyle w:val="TOC5"/>
        <w:rPr>
          <w:del w:id="5785" w:author="Rapporteur" w:date="2025-10-23T12:20:00Z"/>
          <w:rFonts w:asciiTheme="minorHAnsi" w:eastAsiaTheme="minorEastAsia" w:hAnsiTheme="minorHAnsi" w:cstheme="minorBidi"/>
          <w:noProof/>
          <w:kern w:val="2"/>
          <w:sz w:val="24"/>
          <w:szCs w:val="24"/>
          <w:lang w:eastAsia="en-GB"/>
          <w14:ligatures w14:val="standardContextual"/>
        </w:rPr>
      </w:pPr>
      <w:del w:id="5786" w:author="Rapporteur" w:date="2025-10-23T12:20:00Z">
        <w:r w:rsidRPr="006D68AC" w:rsidDel="00B25365">
          <w:rPr>
            <w:noProof/>
          </w:rPr>
          <w:delText>5.11.2.2.1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_Toc209469953 \h </w:delInstrText>
        </w:r>
        <w:r w:rsidRPr="006D68AC" w:rsidDel="00B25365">
          <w:rPr>
            <w:noProof/>
          </w:rPr>
        </w:r>
        <w:r w:rsidRPr="006D68AC" w:rsidDel="00B25365">
          <w:rPr>
            <w:noProof/>
          </w:rPr>
          <w:fldChar w:fldCharType="separate"/>
        </w:r>
        <w:r w:rsidRPr="006D68AC" w:rsidDel="00B25365">
          <w:rPr>
            <w:noProof/>
          </w:rPr>
          <w:delText>69</w:delText>
        </w:r>
        <w:r w:rsidRPr="006D68AC" w:rsidDel="00B25365">
          <w:rPr>
            <w:noProof/>
          </w:rPr>
          <w:fldChar w:fldCharType="end"/>
        </w:r>
      </w:del>
    </w:p>
    <w:p w14:paraId="22BF5897" w14:textId="1409F42B" w:rsidR="003554AC" w:rsidRPr="006D68AC" w:rsidDel="00B25365" w:rsidRDefault="003554AC">
      <w:pPr>
        <w:pStyle w:val="TOC5"/>
        <w:rPr>
          <w:del w:id="5787" w:author="Rapporteur" w:date="2025-10-23T12:20:00Z"/>
          <w:rFonts w:asciiTheme="minorHAnsi" w:eastAsiaTheme="minorEastAsia" w:hAnsiTheme="minorHAnsi" w:cstheme="minorBidi"/>
          <w:noProof/>
          <w:kern w:val="2"/>
          <w:sz w:val="24"/>
          <w:szCs w:val="24"/>
          <w:lang w:eastAsia="en-GB"/>
          <w14:ligatures w14:val="standardContextual"/>
        </w:rPr>
      </w:pPr>
      <w:del w:id="5788" w:author="Rapporteur" w:date="2025-10-23T12:20:00Z">
        <w:r w:rsidRPr="006D68AC" w:rsidDel="00B25365">
          <w:rPr>
            <w:noProof/>
          </w:rPr>
          <w:delText>5.11.2.2.2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Adaptation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_Toc209469954 \h </w:delInstrText>
        </w:r>
        <w:r w:rsidRPr="006D68AC" w:rsidDel="00B25365">
          <w:rPr>
            <w:noProof/>
          </w:rPr>
        </w:r>
        <w:r w:rsidRPr="006D68AC" w:rsidDel="00B25365">
          <w:rPr>
            <w:noProof/>
          </w:rPr>
          <w:fldChar w:fldCharType="separate"/>
        </w:r>
        <w:r w:rsidRPr="006D68AC" w:rsidDel="00B25365">
          <w:rPr>
            <w:noProof/>
          </w:rPr>
          <w:delText>69</w:delText>
        </w:r>
        <w:r w:rsidRPr="006D68AC" w:rsidDel="00B25365">
          <w:rPr>
            <w:noProof/>
          </w:rPr>
          <w:fldChar w:fldCharType="end"/>
        </w:r>
      </w:del>
    </w:p>
    <w:p w14:paraId="21B66E20" w14:textId="5DCB8DAE" w:rsidR="003554AC" w:rsidRPr="006D68AC" w:rsidDel="00B25365" w:rsidRDefault="003554AC">
      <w:pPr>
        <w:pStyle w:val="TOC4"/>
        <w:rPr>
          <w:del w:id="5789" w:author="Rapporteur" w:date="2025-10-23T12:20:00Z"/>
          <w:rFonts w:asciiTheme="minorHAnsi" w:eastAsiaTheme="minorEastAsia" w:hAnsiTheme="minorHAnsi" w:cstheme="minorBidi"/>
          <w:noProof/>
          <w:kern w:val="2"/>
          <w:sz w:val="24"/>
          <w:szCs w:val="24"/>
          <w:lang w:eastAsia="en-GB"/>
          <w14:ligatures w14:val="standardContextual"/>
        </w:rPr>
      </w:pPr>
      <w:del w:id="5790" w:author="Rapporteur" w:date="2025-10-23T12:20:00Z">
        <w:r w:rsidRPr="006D68AC" w:rsidDel="00B25365">
          <w:rPr>
            <w:noProof/>
          </w:rPr>
          <w:delText>5.11.2.3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NSCE_NetworkSliceAdaptation_Notify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_Toc209469955 \h </w:delInstrText>
        </w:r>
        <w:r w:rsidRPr="006D68AC" w:rsidDel="00B25365">
          <w:rPr>
            <w:noProof/>
          </w:rPr>
        </w:r>
        <w:r w:rsidRPr="006D68AC" w:rsidDel="00B25365">
          <w:rPr>
            <w:noProof/>
          </w:rPr>
          <w:fldChar w:fldCharType="separate"/>
        </w:r>
        <w:r w:rsidRPr="006D68AC" w:rsidDel="00B25365">
          <w:rPr>
            <w:noProof/>
          </w:rPr>
          <w:delText>70</w:delText>
        </w:r>
        <w:r w:rsidRPr="006D68AC" w:rsidDel="00B25365">
          <w:rPr>
            <w:noProof/>
          </w:rPr>
          <w:fldChar w:fldCharType="end"/>
        </w:r>
      </w:del>
    </w:p>
    <w:p w14:paraId="6EAB9039" w14:textId="1633344B" w:rsidR="003554AC" w:rsidRPr="006D68AC" w:rsidDel="00B25365" w:rsidRDefault="003554AC">
      <w:pPr>
        <w:pStyle w:val="TOC5"/>
        <w:rPr>
          <w:del w:id="5791" w:author="Rapporteur" w:date="2025-10-23T12:20:00Z"/>
          <w:rFonts w:asciiTheme="minorHAnsi" w:eastAsiaTheme="minorEastAsia" w:hAnsiTheme="minorHAnsi" w:cstheme="minorBidi"/>
          <w:noProof/>
          <w:kern w:val="2"/>
          <w:sz w:val="24"/>
          <w:szCs w:val="24"/>
          <w:lang w:eastAsia="en-GB"/>
          <w14:ligatures w14:val="standardContextual"/>
        </w:rPr>
      </w:pPr>
      <w:del w:id="5792" w:author="Rapporteur" w:date="2025-10-23T12:20:00Z">
        <w:r w:rsidRPr="006D68AC" w:rsidDel="00B25365">
          <w:rPr>
            <w:noProof/>
          </w:rPr>
          <w:delText>5.11.2.3.1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_Toc209469956 \h </w:delInstrText>
        </w:r>
        <w:r w:rsidRPr="006D68AC" w:rsidDel="00B25365">
          <w:rPr>
            <w:noProof/>
          </w:rPr>
        </w:r>
        <w:r w:rsidRPr="006D68AC" w:rsidDel="00B25365">
          <w:rPr>
            <w:noProof/>
          </w:rPr>
          <w:fldChar w:fldCharType="separate"/>
        </w:r>
        <w:r w:rsidRPr="006D68AC" w:rsidDel="00B25365">
          <w:rPr>
            <w:noProof/>
          </w:rPr>
          <w:delText>70</w:delText>
        </w:r>
        <w:r w:rsidRPr="006D68AC" w:rsidDel="00B25365">
          <w:rPr>
            <w:noProof/>
          </w:rPr>
          <w:fldChar w:fldCharType="end"/>
        </w:r>
      </w:del>
    </w:p>
    <w:p w14:paraId="46C8C94D" w14:textId="063AE22B" w:rsidR="003554AC" w:rsidRPr="006D68AC" w:rsidDel="00B25365" w:rsidRDefault="003554AC">
      <w:pPr>
        <w:pStyle w:val="TOC5"/>
        <w:rPr>
          <w:del w:id="5793" w:author="Rapporteur" w:date="2025-10-23T12:20:00Z"/>
          <w:rFonts w:asciiTheme="minorHAnsi" w:eastAsiaTheme="minorEastAsia" w:hAnsiTheme="minorHAnsi" w:cstheme="minorBidi"/>
          <w:noProof/>
          <w:kern w:val="2"/>
          <w:sz w:val="24"/>
          <w:szCs w:val="24"/>
          <w:lang w:eastAsia="en-GB"/>
          <w14:ligatures w14:val="standardContextual"/>
        </w:rPr>
      </w:pPr>
      <w:del w:id="5794" w:author="Rapporteur" w:date="2025-10-23T12:20:00Z">
        <w:r w:rsidRPr="006D68AC" w:rsidDel="00B25365">
          <w:rPr>
            <w:noProof/>
          </w:rPr>
          <w:delText>5.11.2.3.2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Slice Adaptation Status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_Toc209469957 \h </w:delInstrText>
        </w:r>
        <w:r w:rsidRPr="006D68AC" w:rsidDel="00B25365">
          <w:rPr>
            <w:noProof/>
          </w:rPr>
        </w:r>
        <w:r w:rsidRPr="006D68AC" w:rsidDel="00B25365">
          <w:rPr>
            <w:noProof/>
          </w:rPr>
          <w:fldChar w:fldCharType="separate"/>
        </w:r>
        <w:r w:rsidRPr="006D68AC" w:rsidDel="00B25365">
          <w:rPr>
            <w:noProof/>
          </w:rPr>
          <w:delText>70</w:delText>
        </w:r>
        <w:r w:rsidRPr="006D68AC" w:rsidDel="00B25365">
          <w:rPr>
            <w:noProof/>
          </w:rPr>
          <w:fldChar w:fldCharType="end"/>
        </w:r>
      </w:del>
    </w:p>
    <w:p w14:paraId="1FDF6CB6" w14:textId="35E8F023" w:rsidR="003554AC" w:rsidRPr="006D68AC" w:rsidDel="00B25365" w:rsidRDefault="003554AC">
      <w:pPr>
        <w:pStyle w:val="TOC2"/>
        <w:rPr>
          <w:del w:id="5795" w:author="Rapporteur" w:date="2025-10-23T12:20:00Z"/>
          <w:rFonts w:asciiTheme="minorHAnsi" w:eastAsiaTheme="minorEastAsia" w:hAnsiTheme="minorHAnsi" w:cstheme="minorBidi"/>
          <w:noProof/>
          <w:kern w:val="2"/>
          <w:sz w:val="24"/>
          <w:szCs w:val="24"/>
          <w:lang w:eastAsia="en-GB"/>
          <w14:ligatures w14:val="standardContextual"/>
        </w:rPr>
      </w:pPr>
      <w:del w:id="5796" w:author="Rapporteur" w:date="2025-10-23T12:20:00Z">
        <w:r w:rsidRPr="006D68AC" w:rsidDel="00B25365">
          <w:rPr>
            <w:noProof/>
          </w:rPr>
          <w:delText>5.12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tab/>
        </w:r>
        <w:r w:rsidRPr="006D68AC" w:rsidDel="00B25365">
          <w:rPr>
            <w:noProof/>
          </w:rPr>
          <w:fldChar w:fldCharType="begin" w:fldLock="1"/>
        </w:r>
        <w:r w:rsidRPr="006D68AC" w:rsidDel="00B25365">
          <w:rPr>
            <w:noProof/>
          </w:rPr>
          <w:delInstrText xml:space="preserve"> PAGEREF _Toc209469958 \h </w:delInstrText>
        </w:r>
        <w:r w:rsidRPr="006D68AC" w:rsidDel="00B25365">
          <w:rPr>
            <w:noProof/>
          </w:rPr>
        </w:r>
        <w:r w:rsidRPr="006D68AC" w:rsidDel="00B25365">
          <w:rPr>
            <w:noProof/>
          </w:rPr>
          <w:fldChar w:fldCharType="separate"/>
        </w:r>
        <w:r w:rsidRPr="006D68AC" w:rsidDel="00B25365">
          <w:rPr>
            <w:noProof/>
          </w:rPr>
          <w:delText>70</w:delText>
        </w:r>
        <w:r w:rsidRPr="006D68AC" w:rsidDel="00B25365">
          <w:rPr>
            <w:noProof/>
          </w:rPr>
          <w:fldChar w:fldCharType="end"/>
        </w:r>
      </w:del>
    </w:p>
    <w:p w14:paraId="595A3E82" w14:textId="6CB5F29F" w:rsidR="003554AC" w:rsidRPr="006D68AC" w:rsidDel="00B25365" w:rsidRDefault="003554AC">
      <w:pPr>
        <w:pStyle w:val="TOC3"/>
        <w:rPr>
          <w:del w:id="5797" w:author="Rapporteur" w:date="2025-10-23T12:20:00Z"/>
          <w:rFonts w:asciiTheme="minorHAnsi" w:eastAsiaTheme="minorEastAsia" w:hAnsiTheme="minorHAnsi" w:cstheme="minorBidi"/>
          <w:noProof/>
          <w:kern w:val="2"/>
          <w:sz w:val="24"/>
          <w:szCs w:val="24"/>
          <w:lang w:eastAsia="en-GB"/>
          <w14:ligatures w14:val="standardContextual"/>
        </w:rPr>
      </w:pPr>
      <w:del w:id="5798" w:author="Rapporteur" w:date="2025-10-23T12:20:00Z">
        <w:r w:rsidRPr="006D68AC" w:rsidDel="00B25365">
          <w:rPr>
            <w:noProof/>
          </w:rPr>
          <w:delText>5.12.1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_Toc209469959 \h </w:delInstrText>
        </w:r>
        <w:r w:rsidRPr="006D68AC" w:rsidDel="00B25365">
          <w:rPr>
            <w:noProof/>
          </w:rPr>
        </w:r>
        <w:r w:rsidRPr="006D68AC" w:rsidDel="00B25365">
          <w:rPr>
            <w:noProof/>
          </w:rPr>
          <w:fldChar w:fldCharType="separate"/>
        </w:r>
        <w:r w:rsidRPr="006D68AC" w:rsidDel="00B25365">
          <w:rPr>
            <w:noProof/>
          </w:rPr>
          <w:delText>70</w:delText>
        </w:r>
        <w:r w:rsidRPr="006D68AC" w:rsidDel="00B25365">
          <w:rPr>
            <w:noProof/>
          </w:rPr>
          <w:fldChar w:fldCharType="end"/>
        </w:r>
      </w:del>
    </w:p>
    <w:p w14:paraId="761CEA7F" w14:textId="27C750E0" w:rsidR="003554AC" w:rsidRPr="006D68AC" w:rsidDel="00B25365" w:rsidRDefault="003554AC">
      <w:pPr>
        <w:pStyle w:val="TOC3"/>
        <w:rPr>
          <w:del w:id="5799" w:author="Rapporteur" w:date="2025-10-23T12:20:00Z"/>
          <w:rFonts w:asciiTheme="minorHAnsi" w:eastAsiaTheme="minorEastAsia" w:hAnsiTheme="minorHAnsi" w:cstheme="minorBidi"/>
          <w:noProof/>
          <w:kern w:val="2"/>
          <w:sz w:val="24"/>
          <w:szCs w:val="24"/>
          <w:lang w:eastAsia="en-GB"/>
          <w14:ligatures w14:val="standardContextual"/>
        </w:rPr>
      </w:pPr>
      <w:del w:id="5800" w:author="Rapporteur" w:date="2025-10-23T12:20:00Z">
        <w:r w:rsidRPr="006D68AC" w:rsidDel="00B25365">
          <w:rPr>
            <w:noProof/>
          </w:rPr>
          <w:delText>5.12.2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_Toc209469960 \h </w:delInstrText>
        </w:r>
        <w:r w:rsidRPr="006D68AC" w:rsidDel="00B25365">
          <w:rPr>
            <w:noProof/>
          </w:rPr>
        </w:r>
        <w:r w:rsidRPr="006D68AC" w:rsidDel="00B25365">
          <w:rPr>
            <w:noProof/>
          </w:rPr>
          <w:fldChar w:fldCharType="separate"/>
        </w:r>
        <w:r w:rsidRPr="006D68AC" w:rsidDel="00B25365">
          <w:rPr>
            <w:noProof/>
          </w:rPr>
          <w:delText>71</w:delText>
        </w:r>
        <w:r w:rsidRPr="006D68AC" w:rsidDel="00B25365">
          <w:rPr>
            <w:noProof/>
          </w:rPr>
          <w:fldChar w:fldCharType="end"/>
        </w:r>
      </w:del>
    </w:p>
    <w:p w14:paraId="4E5D1235" w14:textId="3D1AC174" w:rsidR="003554AC" w:rsidRPr="006D68AC" w:rsidDel="00B25365" w:rsidRDefault="003554AC">
      <w:pPr>
        <w:pStyle w:val="TOC4"/>
        <w:rPr>
          <w:del w:id="5801" w:author="Rapporteur" w:date="2025-10-23T12:20:00Z"/>
          <w:rFonts w:asciiTheme="minorHAnsi" w:eastAsiaTheme="minorEastAsia" w:hAnsiTheme="minorHAnsi" w:cstheme="minorBidi"/>
          <w:noProof/>
          <w:kern w:val="2"/>
          <w:sz w:val="24"/>
          <w:szCs w:val="24"/>
          <w:lang w:eastAsia="en-GB"/>
          <w14:ligatures w14:val="standardContextual"/>
        </w:rPr>
      </w:pPr>
      <w:del w:id="5802" w:author="Rapporteur" w:date="2025-10-23T12:20:00Z">
        <w:r w:rsidRPr="006D68AC" w:rsidDel="00B25365">
          <w:rPr>
            <w:noProof/>
          </w:rPr>
          <w:delText>5.12.2.1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_Toc209469961 \h </w:delInstrText>
        </w:r>
        <w:r w:rsidRPr="006D68AC" w:rsidDel="00B25365">
          <w:rPr>
            <w:noProof/>
          </w:rPr>
        </w:r>
        <w:r w:rsidRPr="006D68AC" w:rsidDel="00B25365">
          <w:rPr>
            <w:noProof/>
          </w:rPr>
          <w:fldChar w:fldCharType="separate"/>
        </w:r>
        <w:r w:rsidRPr="006D68AC" w:rsidDel="00B25365">
          <w:rPr>
            <w:noProof/>
          </w:rPr>
          <w:delText>71</w:delText>
        </w:r>
        <w:r w:rsidRPr="006D68AC" w:rsidDel="00B25365">
          <w:rPr>
            <w:noProof/>
          </w:rPr>
          <w:fldChar w:fldCharType="end"/>
        </w:r>
      </w:del>
    </w:p>
    <w:p w14:paraId="63904FB2" w14:textId="5C0CA0E5" w:rsidR="003554AC" w:rsidRPr="006D68AC" w:rsidDel="00B25365" w:rsidRDefault="003554AC">
      <w:pPr>
        <w:pStyle w:val="TOC4"/>
        <w:rPr>
          <w:del w:id="5803" w:author="Rapporteur" w:date="2025-10-23T12:20:00Z"/>
          <w:rFonts w:asciiTheme="minorHAnsi" w:eastAsiaTheme="minorEastAsia" w:hAnsiTheme="minorHAnsi" w:cstheme="minorBidi"/>
          <w:noProof/>
          <w:kern w:val="2"/>
          <w:sz w:val="24"/>
          <w:szCs w:val="24"/>
          <w:lang w:eastAsia="en-GB"/>
          <w14:ligatures w14:val="standardContextual"/>
        </w:rPr>
      </w:pPr>
      <w:del w:id="5804" w:author="Rapporteur" w:date="2025-10-23T12:20:00Z">
        <w:r w:rsidRPr="006D68AC" w:rsidDel="00B25365">
          <w:rPr>
            <w:noProof/>
          </w:rPr>
          <w:delText>5.12.2.2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delText>_Create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_Toc209469962 \h </w:delInstrText>
        </w:r>
        <w:r w:rsidRPr="006D68AC" w:rsidDel="00B25365">
          <w:rPr>
            <w:noProof/>
          </w:rPr>
        </w:r>
        <w:r w:rsidRPr="006D68AC" w:rsidDel="00B25365">
          <w:rPr>
            <w:noProof/>
          </w:rPr>
          <w:fldChar w:fldCharType="separate"/>
        </w:r>
        <w:r w:rsidRPr="006D68AC" w:rsidDel="00B25365">
          <w:rPr>
            <w:noProof/>
          </w:rPr>
          <w:delText>71</w:delText>
        </w:r>
        <w:r w:rsidRPr="006D68AC" w:rsidDel="00B25365">
          <w:rPr>
            <w:noProof/>
          </w:rPr>
          <w:fldChar w:fldCharType="end"/>
        </w:r>
      </w:del>
    </w:p>
    <w:p w14:paraId="324E54B4" w14:textId="0C1CCA29" w:rsidR="003554AC" w:rsidRPr="006D68AC" w:rsidDel="00B25365" w:rsidRDefault="003554AC">
      <w:pPr>
        <w:pStyle w:val="TOC5"/>
        <w:rPr>
          <w:del w:id="5805" w:author="Rapporteur" w:date="2025-10-23T12:20:00Z"/>
          <w:rFonts w:asciiTheme="minorHAnsi" w:eastAsiaTheme="minorEastAsia" w:hAnsiTheme="minorHAnsi" w:cstheme="minorBidi"/>
          <w:noProof/>
          <w:kern w:val="2"/>
          <w:sz w:val="24"/>
          <w:szCs w:val="24"/>
          <w:lang w:eastAsia="en-GB"/>
          <w14:ligatures w14:val="standardContextual"/>
        </w:rPr>
      </w:pPr>
      <w:del w:id="5806" w:author="Rapporteur" w:date="2025-10-23T12:20:00Z">
        <w:r w:rsidRPr="006D68AC" w:rsidDel="00B25365">
          <w:rPr>
            <w:noProof/>
          </w:rPr>
          <w:delText>5.12.2.2.1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_Toc209469963 \h </w:delInstrText>
        </w:r>
        <w:r w:rsidRPr="006D68AC" w:rsidDel="00B25365">
          <w:rPr>
            <w:noProof/>
          </w:rPr>
        </w:r>
        <w:r w:rsidRPr="006D68AC" w:rsidDel="00B25365">
          <w:rPr>
            <w:noProof/>
          </w:rPr>
          <w:fldChar w:fldCharType="separate"/>
        </w:r>
        <w:r w:rsidRPr="006D68AC" w:rsidDel="00B25365">
          <w:rPr>
            <w:noProof/>
          </w:rPr>
          <w:delText>71</w:delText>
        </w:r>
        <w:r w:rsidRPr="006D68AC" w:rsidDel="00B25365">
          <w:rPr>
            <w:noProof/>
          </w:rPr>
          <w:fldChar w:fldCharType="end"/>
        </w:r>
      </w:del>
    </w:p>
    <w:p w14:paraId="02144C98" w14:textId="0E1124B9" w:rsidR="003554AC" w:rsidRPr="006D68AC" w:rsidDel="00B25365" w:rsidRDefault="003554AC">
      <w:pPr>
        <w:pStyle w:val="TOC5"/>
        <w:rPr>
          <w:del w:id="5807" w:author="Rapporteur" w:date="2025-10-23T12:20:00Z"/>
          <w:rFonts w:asciiTheme="minorHAnsi" w:eastAsiaTheme="minorEastAsia" w:hAnsiTheme="minorHAnsi" w:cstheme="minorBidi"/>
          <w:noProof/>
          <w:kern w:val="2"/>
          <w:sz w:val="24"/>
          <w:szCs w:val="24"/>
          <w:lang w:eastAsia="en-GB"/>
          <w14:ligatures w14:val="standardContextual"/>
        </w:rPr>
      </w:pPr>
      <w:del w:id="5808" w:author="Rapporteur" w:date="2025-10-23T12:20:00Z">
        <w:r w:rsidRPr="006D68AC" w:rsidDel="00B25365">
          <w:rPr>
            <w:noProof/>
          </w:rPr>
          <w:delText>5.12.2.2.2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Related Communication Service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_Toc209469964 \h </w:delInstrText>
        </w:r>
        <w:r w:rsidRPr="006D68AC" w:rsidDel="00B25365">
          <w:rPr>
            <w:noProof/>
          </w:rPr>
        </w:r>
        <w:r w:rsidRPr="006D68AC" w:rsidDel="00B25365">
          <w:rPr>
            <w:noProof/>
          </w:rPr>
          <w:fldChar w:fldCharType="separate"/>
        </w:r>
        <w:r w:rsidRPr="006D68AC" w:rsidDel="00B25365">
          <w:rPr>
            <w:noProof/>
          </w:rPr>
          <w:delText>71</w:delText>
        </w:r>
        <w:r w:rsidRPr="006D68AC" w:rsidDel="00B25365">
          <w:rPr>
            <w:noProof/>
          </w:rPr>
          <w:fldChar w:fldCharType="end"/>
        </w:r>
      </w:del>
    </w:p>
    <w:p w14:paraId="5FCB1678" w14:textId="59E512BD" w:rsidR="003554AC" w:rsidRPr="006D68AC" w:rsidDel="00B25365" w:rsidRDefault="003554AC">
      <w:pPr>
        <w:pStyle w:val="TOC4"/>
        <w:rPr>
          <w:del w:id="5809" w:author="Rapporteur" w:date="2025-10-23T12:20:00Z"/>
          <w:rFonts w:asciiTheme="minorHAnsi" w:eastAsiaTheme="minorEastAsia" w:hAnsiTheme="minorHAnsi" w:cstheme="minorBidi"/>
          <w:noProof/>
          <w:kern w:val="2"/>
          <w:sz w:val="24"/>
          <w:szCs w:val="24"/>
          <w:lang w:eastAsia="en-GB"/>
          <w14:ligatures w14:val="standardContextual"/>
        </w:rPr>
      </w:pPr>
      <w:del w:id="5810" w:author="Rapporteur" w:date="2025-10-23T12:20:00Z">
        <w:r w:rsidRPr="006D68AC" w:rsidDel="00B25365">
          <w:rPr>
            <w:noProof/>
          </w:rPr>
          <w:delText>5.12.2.3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delText>_Reconfigure</w:delText>
        </w:r>
        <w:r w:rsidRPr="006D68AC" w:rsidDel="00B25365">
          <w:rPr>
            <w:noProof/>
          </w:rPr>
          <w:tab/>
        </w:r>
        <w:r w:rsidRPr="006D68AC" w:rsidDel="00B25365">
          <w:rPr>
            <w:noProof/>
          </w:rPr>
          <w:fldChar w:fldCharType="begin" w:fldLock="1"/>
        </w:r>
        <w:r w:rsidRPr="006D68AC" w:rsidDel="00B25365">
          <w:rPr>
            <w:noProof/>
          </w:rPr>
          <w:delInstrText xml:space="preserve"> PAGEREF _Toc209469965 \h </w:delInstrText>
        </w:r>
        <w:r w:rsidRPr="006D68AC" w:rsidDel="00B25365">
          <w:rPr>
            <w:noProof/>
          </w:rPr>
        </w:r>
        <w:r w:rsidRPr="006D68AC" w:rsidDel="00B25365">
          <w:rPr>
            <w:noProof/>
          </w:rPr>
          <w:fldChar w:fldCharType="separate"/>
        </w:r>
        <w:r w:rsidRPr="006D68AC" w:rsidDel="00B25365">
          <w:rPr>
            <w:noProof/>
          </w:rPr>
          <w:delText>72</w:delText>
        </w:r>
        <w:r w:rsidRPr="006D68AC" w:rsidDel="00B25365">
          <w:rPr>
            <w:noProof/>
          </w:rPr>
          <w:fldChar w:fldCharType="end"/>
        </w:r>
      </w:del>
    </w:p>
    <w:p w14:paraId="0D29DCBB" w14:textId="22AB97B8" w:rsidR="003554AC" w:rsidRPr="006D68AC" w:rsidDel="00B25365" w:rsidRDefault="003554AC">
      <w:pPr>
        <w:pStyle w:val="TOC5"/>
        <w:rPr>
          <w:del w:id="5811" w:author="Rapporteur" w:date="2025-10-23T12:20:00Z"/>
          <w:rFonts w:asciiTheme="minorHAnsi" w:eastAsiaTheme="minorEastAsia" w:hAnsiTheme="minorHAnsi" w:cstheme="minorBidi"/>
          <w:noProof/>
          <w:kern w:val="2"/>
          <w:sz w:val="24"/>
          <w:szCs w:val="24"/>
          <w:lang w:eastAsia="en-GB"/>
          <w14:ligatures w14:val="standardContextual"/>
        </w:rPr>
      </w:pPr>
      <w:del w:id="5812" w:author="Rapporteur" w:date="2025-10-23T12:20:00Z">
        <w:r w:rsidRPr="006D68AC" w:rsidDel="00B25365">
          <w:rPr>
            <w:noProof/>
          </w:rPr>
          <w:delText>5.12.2.3.1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_Toc209469966 \h </w:delInstrText>
        </w:r>
        <w:r w:rsidRPr="006D68AC" w:rsidDel="00B25365">
          <w:rPr>
            <w:noProof/>
          </w:rPr>
        </w:r>
        <w:r w:rsidRPr="006D68AC" w:rsidDel="00B25365">
          <w:rPr>
            <w:noProof/>
          </w:rPr>
          <w:fldChar w:fldCharType="separate"/>
        </w:r>
        <w:r w:rsidRPr="006D68AC" w:rsidDel="00B25365">
          <w:rPr>
            <w:noProof/>
          </w:rPr>
          <w:delText>72</w:delText>
        </w:r>
        <w:r w:rsidRPr="006D68AC" w:rsidDel="00B25365">
          <w:rPr>
            <w:noProof/>
          </w:rPr>
          <w:fldChar w:fldCharType="end"/>
        </w:r>
      </w:del>
    </w:p>
    <w:p w14:paraId="1A05A1F7" w14:textId="1FED8FE6" w:rsidR="003554AC" w:rsidRPr="006D68AC" w:rsidDel="00B25365" w:rsidRDefault="003554AC">
      <w:pPr>
        <w:pStyle w:val="TOC5"/>
        <w:rPr>
          <w:del w:id="5813" w:author="Rapporteur" w:date="2025-10-23T12:20:00Z"/>
          <w:rFonts w:asciiTheme="minorHAnsi" w:eastAsiaTheme="minorEastAsia" w:hAnsiTheme="minorHAnsi" w:cstheme="minorBidi"/>
          <w:noProof/>
          <w:kern w:val="2"/>
          <w:sz w:val="24"/>
          <w:szCs w:val="24"/>
          <w:lang w:eastAsia="en-GB"/>
          <w14:ligatures w14:val="standardContextual"/>
        </w:rPr>
      </w:pPr>
      <w:del w:id="5814" w:author="Rapporteur" w:date="2025-10-23T12:20:00Z">
        <w:r w:rsidRPr="006D68AC" w:rsidDel="00B25365">
          <w:rPr>
            <w:noProof/>
          </w:rPr>
          <w:delText>5.12.2.3.2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Related Communication Service Reconfiguration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_Toc209469967 \h </w:delInstrText>
        </w:r>
        <w:r w:rsidRPr="006D68AC" w:rsidDel="00B25365">
          <w:rPr>
            <w:noProof/>
          </w:rPr>
        </w:r>
        <w:r w:rsidRPr="006D68AC" w:rsidDel="00B25365">
          <w:rPr>
            <w:noProof/>
          </w:rPr>
          <w:fldChar w:fldCharType="separate"/>
        </w:r>
        <w:r w:rsidRPr="006D68AC" w:rsidDel="00B25365">
          <w:rPr>
            <w:noProof/>
          </w:rPr>
          <w:delText>72</w:delText>
        </w:r>
        <w:r w:rsidRPr="006D68AC" w:rsidDel="00B25365">
          <w:rPr>
            <w:noProof/>
          </w:rPr>
          <w:fldChar w:fldCharType="end"/>
        </w:r>
      </w:del>
    </w:p>
    <w:p w14:paraId="652344C3" w14:textId="58A85DB6" w:rsidR="003554AC" w:rsidRPr="006D68AC" w:rsidDel="00B25365" w:rsidRDefault="003554AC">
      <w:pPr>
        <w:pStyle w:val="TOC4"/>
        <w:rPr>
          <w:del w:id="5815" w:author="Rapporteur" w:date="2025-10-23T12:20:00Z"/>
          <w:rFonts w:asciiTheme="minorHAnsi" w:eastAsiaTheme="minorEastAsia" w:hAnsiTheme="minorHAnsi" w:cstheme="minorBidi"/>
          <w:noProof/>
          <w:kern w:val="2"/>
          <w:sz w:val="24"/>
          <w:szCs w:val="24"/>
          <w:lang w:eastAsia="en-GB"/>
          <w14:ligatures w14:val="standardContextual"/>
        </w:rPr>
      </w:pPr>
      <w:del w:id="5816" w:author="Rapporteur" w:date="2025-10-23T12:20:00Z">
        <w:r w:rsidRPr="006D68AC" w:rsidDel="00B25365">
          <w:rPr>
            <w:noProof/>
          </w:rPr>
          <w:delText>5.12.2.4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delText>_</w:delText>
        </w:r>
        <w:r w:rsidRPr="006D68AC" w:rsidDel="00B25365">
          <w:rPr>
            <w:noProof/>
            <w:lang w:val="en-US"/>
          </w:rPr>
          <w:delText>Disengage</w:delText>
        </w:r>
        <w:r w:rsidRPr="006D68AC" w:rsidDel="00B25365">
          <w:rPr>
            <w:noProof/>
          </w:rPr>
          <w:tab/>
        </w:r>
        <w:r w:rsidRPr="006D68AC" w:rsidDel="00B25365">
          <w:rPr>
            <w:noProof/>
          </w:rPr>
          <w:fldChar w:fldCharType="begin" w:fldLock="1"/>
        </w:r>
        <w:r w:rsidRPr="006D68AC" w:rsidDel="00B25365">
          <w:rPr>
            <w:noProof/>
          </w:rPr>
          <w:delInstrText xml:space="preserve"> PAGEREF _Toc209469968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1511EA59" w14:textId="0174DB6C" w:rsidR="003554AC" w:rsidRPr="006D68AC" w:rsidDel="00B25365" w:rsidRDefault="003554AC">
      <w:pPr>
        <w:pStyle w:val="TOC5"/>
        <w:rPr>
          <w:del w:id="5817" w:author="Rapporteur" w:date="2025-10-23T12:20:00Z"/>
          <w:rFonts w:asciiTheme="minorHAnsi" w:eastAsiaTheme="minorEastAsia" w:hAnsiTheme="minorHAnsi" w:cstheme="minorBidi"/>
          <w:noProof/>
          <w:kern w:val="2"/>
          <w:sz w:val="24"/>
          <w:szCs w:val="24"/>
          <w:lang w:eastAsia="en-GB"/>
          <w14:ligatures w14:val="standardContextual"/>
        </w:rPr>
      </w:pPr>
      <w:del w:id="5818" w:author="Rapporteur" w:date="2025-10-23T12:20:00Z">
        <w:r w:rsidRPr="006D68AC" w:rsidDel="00B25365">
          <w:rPr>
            <w:noProof/>
          </w:rPr>
          <w:delText>5.12.2.4.1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_Toc209469969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6B581552" w14:textId="76B92E99" w:rsidR="003554AC" w:rsidRPr="006D68AC" w:rsidDel="00B25365" w:rsidRDefault="003554AC">
      <w:pPr>
        <w:pStyle w:val="TOC5"/>
        <w:rPr>
          <w:del w:id="5819" w:author="Rapporteur" w:date="2025-10-23T12:20:00Z"/>
          <w:rFonts w:asciiTheme="minorHAnsi" w:eastAsiaTheme="minorEastAsia" w:hAnsiTheme="minorHAnsi" w:cstheme="minorBidi"/>
          <w:noProof/>
          <w:kern w:val="2"/>
          <w:sz w:val="24"/>
          <w:szCs w:val="24"/>
          <w:lang w:eastAsia="en-GB"/>
          <w14:ligatures w14:val="standardContextual"/>
        </w:rPr>
      </w:pPr>
      <w:del w:id="5820" w:author="Rapporteur" w:date="2025-10-23T12:20:00Z">
        <w:r w:rsidRPr="006D68AC" w:rsidDel="00B25365">
          <w:rPr>
            <w:noProof/>
          </w:rPr>
          <w:delText>5.12.2.4.2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Slice Related Communication Service </w:delText>
        </w:r>
        <w:r w:rsidRPr="006D68AC" w:rsidDel="00B25365">
          <w:rPr>
            <w:noProof/>
            <w:lang w:val="en-US"/>
          </w:rPr>
          <w:delText>Disengagement</w:delText>
        </w:r>
        <w:r w:rsidRPr="006D68AC" w:rsidDel="00B25365">
          <w:rPr>
            <w:noProof/>
          </w:rPr>
          <w:tab/>
        </w:r>
        <w:r w:rsidRPr="006D68AC" w:rsidDel="00B25365">
          <w:rPr>
            <w:noProof/>
          </w:rPr>
          <w:fldChar w:fldCharType="begin" w:fldLock="1"/>
        </w:r>
        <w:r w:rsidRPr="006D68AC" w:rsidDel="00B25365">
          <w:rPr>
            <w:noProof/>
          </w:rPr>
          <w:delInstrText xml:space="preserve"> PAGEREF _Toc209469970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2D36E573" w14:textId="685FDAE1" w:rsidR="003554AC" w:rsidRPr="006D68AC" w:rsidDel="00B25365" w:rsidRDefault="003554AC">
      <w:pPr>
        <w:pStyle w:val="TOC2"/>
        <w:rPr>
          <w:del w:id="5821" w:author="Rapporteur" w:date="2025-10-23T12:20:00Z"/>
          <w:rFonts w:asciiTheme="minorHAnsi" w:eastAsiaTheme="minorEastAsia" w:hAnsiTheme="minorHAnsi" w:cstheme="minorBidi"/>
          <w:noProof/>
          <w:kern w:val="2"/>
          <w:sz w:val="24"/>
          <w:szCs w:val="24"/>
          <w:lang w:eastAsia="en-GB"/>
          <w14:ligatures w14:val="standardContextual"/>
        </w:rPr>
      </w:pPr>
      <w:del w:id="5822" w:author="Rapporteur" w:date="2025-10-23T12:20:00Z">
        <w:r w:rsidRPr="006D68AC" w:rsidDel="00B25365">
          <w:rPr>
            <w:noProof/>
          </w:rPr>
          <w:delText>5.13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w:delText>
        </w:r>
        <w:r w:rsidRPr="006D68AC" w:rsidDel="00B25365">
          <w:rPr>
            <w:noProof/>
          </w:rPr>
          <w:tab/>
        </w:r>
        <w:r w:rsidRPr="006D68AC" w:rsidDel="00B25365">
          <w:rPr>
            <w:noProof/>
          </w:rPr>
          <w:fldChar w:fldCharType="begin" w:fldLock="1"/>
        </w:r>
        <w:r w:rsidRPr="006D68AC" w:rsidDel="00B25365">
          <w:rPr>
            <w:noProof/>
          </w:rPr>
          <w:delInstrText xml:space="preserve"> PAGEREF _Toc209469971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2E0D2D97" w14:textId="1F55452C" w:rsidR="003554AC" w:rsidRPr="006D68AC" w:rsidDel="00B25365" w:rsidRDefault="003554AC">
      <w:pPr>
        <w:pStyle w:val="TOC3"/>
        <w:rPr>
          <w:del w:id="5823" w:author="Rapporteur" w:date="2025-10-23T12:20:00Z"/>
          <w:rFonts w:asciiTheme="minorHAnsi" w:eastAsiaTheme="minorEastAsia" w:hAnsiTheme="minorHAnsi" w:cstheme="minorBidi"/>
          <w:noProof/>
          <w:kern w:val="2"/>
          <w:sz w:val="24"/>
          <w:szCs w:val="24"/>
          <w:lang w:eastAsia="en-GB"/>
          <w14:ligatures w14:val="standardContextual"/>
        </w:rPr>
      </w:pPr>
      <w:del w:id="5824" w:author="Rapporteur" w:date="2025-10-23T12:20:00Z">
        <w:r w:rsidRPr="006D68AC" w:rsidDel="00B25365">
          <w:rPr>
            <w:noProof/>
          </w:rPr>
          <w:delText>5.13.1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_Toc209469972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4A9AD844" w14:textId="51B8323E" w:rsidR="003554AC" w:rsidRPr="006D68AC" w:rsidDel="00B25365" w:rsidRDefault="003554AC">
      <w:pPr>
        <w:pStyle w:val="TOC3"/>
        <w:rPr>
          <w:del w:id="5825" w:author="Rapporteur" w:date="2025-10-23T12:20:00Z"/>
          <w:rFonts w:asciiTheme="minorHAnsi" w:eastAsiaTheme="minorEastAsia" w:hAnsiTheme="minorHAnsi" w:cstheme="minorBidi"/>
          <w:noProof/>
          <w:kern w:val="2"/>
          <w:sz w:val="24"/>
          <w:szCs w:val="24"/>
          <w:lang w:eastAsia="en-GB"/>
          <w14:ligatures w14:val="standardContextual"/>
        </w:rPr>
      </w:pPr>
      <w:del w:id="5826" w:author="Rapporteur" w:date="2025-10-23T12:20:00Z">
        <w:r w:rsidRPr="006D68AC" w:rsidDel="00B25365">
          <w:rPr>
            <w:noProof/>
          </w:rPr>
          <w:delText>5.13.2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_Toc209469973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31677D73" w14:textId="3584F96F" w:rsidR="003554AC" w:rsidRPr="006D68AC" w:rsidDel="00B25365" w:rsidRDefault="003554AC">
      <w:pPr>
        <w:pStyle w:val="TOC4"/>
        <w:rPr>
          <w:del w:id="5827" w:author="Rapporteur" w:date="2025-10-23T12:20:00Z"/>
          <w:rFonts w:asciiTheme="minorHAnsi" w:eastAsiaTheme="minorEastAsia" w:hAnsiTheme="minorHAnsi" w:cstheme="minorBidi"/>
          <w:noProof/>
          <w:kern w:val="2"/>
          <w:sz w:val="24"/>
          <w:szCs w:val="24"/>
          <w:lang w:eastAsia="en-GB"/>
          <w14:ligatures w14:val="standardContextual"/>
        </w:rPr>
      </w:pPr>
      <w:del w:id="5828" w:author="Rapporteur" w:date="2025-10-23T12:20:00Z">
        <w:r w:rsidRPr="006D68AC" w:rsidDel="00B25365">
          <w:rPr>
            <w:noProof/>
          </w:rPr>
          <w:lastRenderedPageBreak/>
          <w:delText>5.13.2.1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_Toc209469974 \h </w:delInstrText>
        </w:r>
        <w:r w:rsidRPr="006D68AC" w:rsidDel="00B25365">
          <w:rPr>
            <w:noProof/>
          </w:rPr>
        </w:r>
        <w:r w:rsidRPr="006D68AC" w:rsidDel="00B25365">
          <w:rPr>
            <w:noProof/>
          </w:rPr>
          <w:fldChar w:fldCharType="separate"/>
        </w:r>
        <w:r w:rsidRPr="006D68AC" w:rsidDel="00B25365">
          <w:rPr>
            <w:noProof/>
          </w:rPr>
          <w:delText>73</w:delText>
        </w:r>
        <w:r w:rsidRPr="006D68AC" w:rsidDel="00B25365">
          <w:rPr>
            <w:noProof/>
          </w:rPr>
          <w:fldChar w:fldCharType="end"/>
        </w:r>
      </w:del>
    </w:p>
    <w:p w14:paraId="6A4468F6" w14:textId="0A804088" w:rsidR="003554AC" w:rsidRPr="006D68AC" w:rsidDel="00B25365" w:rsidRDefault="003554AC">
      <w:pPr>
        <w:pStyle w:val="TOC4"/>
        <w:rPr>
          <w:del w:id="5829" w:author="Rapporteur" w:date="2025-10-23T12:20:00Z"/>
          <w:rFonts w:asciiTheme="minorHAnsi" w:eastAsiaTheme="minorEastAsia" w:hAnsiTheme="minorHAnsi" w:cstheme="minorBidi"/>
          <w:noProof/>
          <w:kern w:val="2"/>
          <w:sz w:val="24"/>
          <w:szCs w:val="24"/>
          <w:lang w:eastAsia="en-GB"/>
          <w14:ligatures w14:val="standardContextual"/>
        </w:rPr>
      </w:pPr>
      <w:del w:id="5830" w:author="Rapporteur" w:date="2025-10-23T12:20:00Z">
        <w:r w:rsidRPr="006D68AC" w:rsidDel="00B25365">
          <w:rPr>
            <w:noProof/>
          </w:rPr>
          <w:delText>5.13.2.2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NSCE_InterPLMNContinuity_</w:delText>
        </w:r>
        <w:r w:rsidRPr="006D68AC" w:rsidDel="00B25365">
          <w:rPr>
            <w:noProof/>
            <w:lang w:val="en-US"/>
          </w:rPr>
          <w:delText>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_Toc209469975 \h </w:delInstrText>
        </w:r>
        <w:r w:rsidRPr="006D68AC" w:rsidDel="00B25365">
          <w:rPr>
            <w:noProof/>
          </w:rPr>
        </w:r>
        <w:r w:rsidRPr="006D68AC" w:rsidDel="00B25365">
          <w:rPr>
            <w:noProof/>
          </w:rPr>
          <w:fldChar w:fldCharType="separate"/>
        </w:r>
        <w:r w:rsidRPr="006D68AC" w:rsidDel="00B25365">
          <w:rPr>
            <w:noProof/>
          </w:rPr>
          <w:delText>74</w:delText>
        </w:r>
        <w:r w:rsidRPr="006D68AC" w:rsidDel="00B25365">
          <w:rPr>
            <w:noProof/>
          </w:rPr>
          <w:fldChar w:fldCharType="end"/>
        </w:r>
      </w:del>
    </w:p>
    <w:p w14:paraId="5D7B8A72" w14:textId="20F3CAA2" w:rsidR="003554AC" w:rsidRPr="006D68AC" w:rsidDel="00B25365" w:rsidRDefault="003554AC">
      <w:pPr>
        <w:pStyle w:val="TOC5"/>
        <w:rPr>
          <w:del w:id="5831" w:author="Rapporteur" w:date="2025-10-23T12:20:00Z"/>
          <w:rFonts w:asciiTheme="minorHAnsi" w:eastAsiaTheme="minorEastAsia" w:hAnsiTheme="minorHAnsi" w:cstheme="minorBidi"/>
          <w:noProof/>
          <w:kern w:val="2"/>
          <w:sz w:val="24"/>
          <w:szCs w:val="24"/>
          <w:lang w:eastAsia="en-GB"/>
          <w14:ligatures w14:val="standardContextual"/>
        </w:rPr>
      </w:pPr>
      <w:del w:id="5832" w:author="Rapporteur" w:date="2025-10-23T12:20:00Z">
        <w:r w:rsidRPr="006D68AC" w:rsidDel="00B25365">
          <w:rPr>
            <w:noProof/>
          </w:rPr>
          <w:delText>5.13.2.2.1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_Toc209469976 \h </w:delInstrText>
        </w:r>
        <w:r w:rsidRPr="006D68AC" w:rsidDel="00B25365">
          <w:rPr>
            <w:noProof/>
          </w:rPr>
        </w:r>
        <w:r w:rsidRPr="006D68AC" w:rsidDel="00B25365">
          <w:rPr>
            <w:noProof/>
          </w:rPr>
          <w:fldChar w:fldCharType="separate"/>
        </w:r>
        <w:r w:rsidRPr="006D68AC" w:rsidDel="00B25365">
          <w:rPr>
            <w:noProof/>
          </w:rPr>
          <w:delText>74</w:delText>
        </w:r>
        <w:r w:rsidRPr="006D68AC" w:rsidDel="00B25365">
          <w:rPr>
            <w:noProof/>
          </w:rPr>
          <w:fldChar w:fldCharType="end"/>
        </w:r>
      </w:del>
    </w:p>
    <w:p w14:paraId="677B1286" w14:textId="2397EA0F" w:rsidR="003554AC" w:rsidRPr="006D68AC" w:rsidDel="00B25365" w:rsidRDefault="003554AC">
      <w:pPr>
        <w:pStyle w:val="TOC5"/>
        <w:rPr>
          <w:del w:id="5833" w:author="Rapporteur" w:date="2025-10-23T12:20:00Z"/>
          <w:rFonts w:asciiTheme="minorHAnsi" w:eastAsiaTheme="minorEastAsia" w:hAnsiTheme="minorHAnsi" w:cstheme="minorBidi"/>
          <w:noProof/>
          <w:kern w:val="2"/>
          <w:sz w:val="24"/>
          <w:szCs w:val="24"/>
          <w:lang w:eastAsia="en-GB"/>
          <w14:ligatures w14:val="standardContextual"/>
        </w:rPr>
      </w:pPr>
      <w:del w:id="5834" w:author="Rapporteur" w:date="2025-10-23T12:20:00Z">
        <w:r w:rsidRPr="006D68AC" w:rsidDel="00B25365">
          <w:rPr>
            <w:noProof/>
          </w:rPr>
          <w:delText>5.13.2.2.2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Inter-PLMN Application Service Continuity</w:delText>
        </w:r>
        <w:r w:rsidRPr="006D68AC" w:rsidDel="00B25365">
          <w:rPr>
            <w:rFonts w:cs="Courier New"/>
            <w:noProof/>
          </w:rPr>
          <w:delText xml:space="preserve">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_Toc209469977 \h </w:delInstrText>
        </w:r>
        <w:r w:rsidRPr="006D68AC" w:rsidDel="00B25365">
          <w:rPr>
            <w:noProof/>
          </w:rPr>
        </w:r>
        <w:r w:rsidRPr="006D68AC" w:rsidDel="00B25365">
          <w:rPr>
            <w:noProof/>
          </w:rPr>
          <w:fldChar w:fldCharType="separate"/>
        </w:r>
        <w:r w:rsidRPr="006D68AC" w:rsidDel="00B25365">
          <w:rPr>
            <w:noProof/>
          </w:rPr>
          <w:delText>74</w:delText>
        </w:r>
        <w:r w:rsidRPr="006D68AC" w:rsidDel="00B25365">
          <w:rPr>
            <w:noProof/>
          </w:rPr>
          <w:fldChar w:fldCharType="end"/>
        </w:r>
      </w:del>
    </w:p>
    <w:p w14:paraId="77829A15" w14:textId="694801C9" w:rsidR="003554AC" w:rsidRPr="006D68AC" w:rsidDel="00B25365" w:rsidRDefault="003554AC">
      <w:pPr>
        <w:pStyle w:val="TOC4"/>
        <w:rPr>
          <w:del w:id="5835" w:author="Rapporteur" w:date="2025-10-23T12:20:00Z"/>
          <w:rFonts w:asciiTheme="minorHAnsi" w:eastAsiaTheme="minorEastAsia" w:hAnsiTheme="minorHAnsi" w:cstheme="minorBidi"/>
          <w:noProof/>
          <w:kern w:val="2"/>
          <w:sz w:val="24"/>
          <w:szCs w:val="24"/>
          <w:lang w:eastAsia="en-GB"/>
          <w14:ligatures w14:val="standardContextual"/>
        </w:rPr>
      </w:pPr>
      <w:del w:id="5836" w:author="Rapporteur" w:date="2025-10-23T12:20:00Z">
        <w:r w:rsidRPr="006D68AC" w:rsidDel="00B25365">
          <w:rPr>
            <w:noProof/>
          </w:rPr>
          <w:delText>5.13.2.3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_Toc209469978 \h </w:delInstrText>
        </w:r>
        <w:r w:rsidRPr="006D68AC" w:rsidDel="00B25365">
          <w:rPr>
            <w:noProof/>
          </w:rPr>
        </w:r>
        <w:r w:rsidRPr="006D68AC" w:rsidDel="00B25365">
          <w:rPr>
            <w:noProof/>
          </w:rPr>
          <w:fldChar w:fldCharType="separate"/>
        </w:r>
        <w:r w:rsidRPr="006D68AC" w:rsidDel="00B25365">
          <w:rPr>
            <w:noProof/>
          </w:rPr>
          <w:delText>74</w:delText>
        </w:r>
        <w:r w:rsidRPr="006D68AC" w:rsidDel="00B25365">
          <w:rPr>
            <w:noProof/>
          </w:rPr>
          <w:fldChar w:fldCharType="end"/>
        </w:r>
      </w:del>
    </w:p>
    <w:p w14:paraId="685E1E0C" w14:textId="6DBF0DEE" w:rsidR="003554AC" w:rsidRPr="006D68AC" w:rsidDel="00B25365" w:rsidRDefault="003554AC">
      <w:pPr>
        <w:pStyle w:val="TOC5"/>
        <w:rPr>
          <w:del w:id="5837" w:author="Rapporteur" w:date="2025-10-23T12:20:00Z"/>
          <w:rFonts w:asciiTheme="minorHAnsi" w:eastAsiaTheme="minorEastAsia" w:hAnsiTheme="minorHAnsi" w:cstheme="minorBidi"/>
          <w:noProof/>
          <w:kern w:val="2"/>
          <w:sz w:val="24"/>
          <w:szCs w:val="24"/>
          <w:lang w:eastAsia="en-GB"/>
          <w14:ligatures w14:val="standardContextual"/>
        </w:rPr>
      </w:pPr>
      <w:del w:id="5838" w:author="Rapporteur" w:date="2025-10-23T12:20:00Z">
        <w:r w:rsidRPr="006D68AC" w:rsidDel="00B25365">
          <w:rPr>
            <w:noProof/>
          </w:rPr>
          <w:delText>5.13.2.3.1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_Toc209469979 \h </w:delInstrText>
        </w:r>
        <w:r w:rsidRPr="006D68AC" w:rsidDel="00B25365">
          <w:rPr>
            <w:noProof/>
          </w:rPr>
        </w:r>
        <w:r w:rsidRPr="006D68AC" w:rsidDel="00B25365">
          <w:rPr>
            <w:noProof/>
          </w:rPr>
          <w:fldChar w:fldCharType="separate"/>
        </w:r>
        <w:r w:rsidRPr="006D68AC" w:rsidDel="00B25365">
          <w:rPr>
            <w:noProof/>
          </w:rPr>
          <w:delText>74</w:delText>
        </w:r>
        <w:r w:rsidRPr="006D68AC" w:rsidDel="00B25365">
          <w:rPr>
            <w:noProof/>
          </w:rPr>
          <w:fldChar w:fldCharType="end"/>
        </w:r>
      </w:del>
    </w:p>
    <w:p w14:paraId="7DB3AD77" w14:textId="1F9E6BFD" w:rsidR="003554AC" w:rsidRPr="006D68AC" w:rsidDel="00B25365" w:rsidRDefault="003554AC">
      <w:pPr>
        <w:pStyle w:val="TOC5"/>
        <w:rPr>
          <w:del w:id="5839" w:author="Rapporteur" w:date="2025-10-23T12:20:00Z"/>
          <w:rFonts w:asciiTheme="minorHAnsi" w:eastAsiaTheme="minorEastAsia" w:hAnsiTheme="minorHAnsi" w:cstheme="minorBidi"/>
          <w:noProof/>
          <w:kern w:val="2"/>
          <w:sz w:val="24"/>
          <w:szCs w:val="24"/>
          <w:lang w:eastAsia="en-GB"/>
          <w14:ligatures w14:val="standardContextual"/>
        </w:rPr>
      </w:pPr>
      <w:del w:id="5840" w:author="Rapporteur" w:date="2025-10-23T12:20:00Z">
        <w:r w:rsidRPr="006D68AC" w:rsidDel="00B25365">
          <w:rPr>
            <w:noProof/>
          </w:rPr>
          <w:delText>5.13.2.3.2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I</w:delText>
        </w:r>
        <w:r w:rsidRPr="006D68AC" w:rsidDel="00B25365">
          <w:rPr>
            <w:noProof/>
          </w:rPr>
          <w:delText>nter-PLMN Service Continuity</w:delText>
        </w:r>
        <w:r w:rsidRPr="006D68AC" w:rsidDel="00B25365">
          <w:rPr>
            <w:noProof/>
            <w:lang w:val="en-US"/>
          </w:rPr>
          <w:delText xml:space="preserv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_Toc209469980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711298C7" w14:textId="1FBEAFA1" w:rsidR="003554AC" w:rsidRPr="006D68AC" w:rsidDel="00B25365" w:rsidRDefault="003554AC">
      <w:pPr>
        <w:pStyle w:val="TOC2"/>
        <w:rPr>
          <w:del w:id="5841" w:author="Rapporteur" w:date="2025-10-23T12:20:00Z"/>
          <w:rFonts w:asciiTheme="minorHAnsi" w:eastAsiaTheme="minorEastAsia" w:hAnsiTheme="minorHAnsi" w:cstheme="minorBidi"/>
          <w:noProof/>
          <w:kern w:val="2"/>
          <w:sz w:val="24"/>
          <w:szCs w:val="24"/>
          <w:lang w:eastAsia="en-GB"/>
          <w14:ligatures w14:val="standardContextual"/>
        </w:rPr>
      </w:pPr>
      <w:del w:id="5842" w:author="Rapporteur" w:date="2025-10-23T12:20:00Z">
        <w:r w:rsidRPr="006D68AC" w:rsidDel="00B25365">
          <w:rPr>
            <w:noProof/>
          </w:rPr>
          <w:delText>5.14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NSCE_NSDiagnostics</w:delText>
        </w:r>
        <w:r w:rsidRPr="006D68AC" w:rsidDel="00B25365">
          <w:rPr>
            <w:noProof/>
          </w:rPr>
          <w:tab/>
        </w:r>
        <w:r w:rsidRPr="006D68AC" w:rsidDel="00B25365">
          <w:rPr>
            <w:noProof/>
          </w:rPr>
          <w:fldChar w:fldCharType="begin" w:fldLock="1"/>
        </w:r>
        <w:r w:rsidRPr="006D68AC" w:rsidDel="00B25365">
          <w:rPr>
            <w:noProof/>
          </w:rPr>
          <w:delInstrText xml:space="preserve"> PAGEREF _Toc209469981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717BEF85" w14:textId="70398C13" w:rsidR="003554AC" w:rsidRPr="006D68AC" w:rsidDel="00B25365" w:rsidRDefault="003554AC">
      <w:pPr>
        <w:pStyle w:val="TOC3"/>
        <w:rPr>
          <w:del w:id="5843" w:author="Rapporteur" w:date="2025-10-23T12:20:00Z"/>
          <w:rFonts w:asciiTheme="minorHAnsi" w:eastAsiaTheme="minorEastAsia" w:hAnsiTheme="minorHAnsi" w:cstheme="minorBidi"/>
          <w:noProof/>
          <w:kern w:val="2"/>
          <w:sz w:val="24"/>
          <w:szCs w:val="24"/>
          <w:lang w:eastAsia="en-GB"/>
          <w14:ligatures w14:val="standardContextual"/>
        </w:rPr>
      </w:pPr>
      <w:del w:id="5844" w:author="Rapporteur" w:date="2025-10-23T12:20:00Z">
        <w:r w:rsidRPr="006D68AC" w:rsidDel="00B25365">
          <w:rPr>
            <w:noProof/>
          </w:rPr>
          <w:delText>5.14.1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_Toc209469982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3AA0AA71" w14:textId="24F98995" w:rsidR="003554AC" w:rsidRPr="006D68AC" w:rsidDel="00B25365" w:rsidRDefault="003554AC">
      <w:pPr>
        <w:pStyle w:val="TOC3"/>
        <w:rPr>
          <w:del w:id="5845" w:author="Rapporteur" w:date="2025-10-23T12:20:00Z"/>
          <w:rFonts w:asciiTheme="minorHAnsi" w:eastAsiaTheme="minorEastAsia" w:hAnsiTheme="minorHAnsi" w:cstheme="minorBidi"/>
          <w:noProof/>
          <w:kern w:val="2"/>
          <w:sz w:val="24"/>
          <w:szCs w:val="24"/>
          <w:lang w:eastAsia="en-GB"/>
          <w14:ligatures w14:val="standardContextual"/>
        </w:rPr>
      </w:pPr>
      <w:del w:id="5846" w:author="Rapporteur" w:date="2025-10-23T12:20:00Z">
        <w:r w:rsidRPr="006D68AC" w:rsidDel="00B25365">
          <w:rPr>
            <w:noProof/>
          </w:rPr>
          <w:delText>5.14.2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_Toc209469983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40B784E5" w14:textId="79A5BC07" w:rsidR="003554AC" w:rsidRPr="006D68AC" w:rsidDel="00B25365" w:rsidRDefault="003554AC">
      <w:pPr>
        <w:pStyle w:val="TOC4"/>
        <w:rPr>
          <w:del w:id="5847" w:author="Rapporteur" w:date="2025-10-23T12:20:00Z"/>
          <w:rFonts w:asciiTheme="minorHAnsi" w:eastAsiaTheme="minorEastAsia" w:hAnsiTheme="minorHAnsi" w:cstheme="minorBidi"/>
          <w:noProof/>
          <w:kern w:val="2"/>
          <w:sz w:val="24"/>
          <w:szCs w:val="24"/>
          <w:lang w:eastAsia="en-GB"/>
          <w14:ligatures w14:val="standardContextual"/>
        </w:rPr>
      </w:pPr>
      <w:del w:id="5848" w:author="Rapporteur" w:date="2025-10-23T12:20:00Z">
        <w:r w:rsidRPr="006D68AC" w:rsidDel="00B25365">
          <w:rPr>
            <w:noProof/>
          </w:rPr>
          <w:delText>5.14.2.1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_Toc209469984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5B7228D8" w14:textId="1AE5E104" w:rsidR="003554AC" w:rsidRPr="006D68AC" w:rsidDel="00B25365" w:rsidRDefault="003554AC">
      <w:pPr>
        <w:pStyle w:val="TOC4"/>
        <w:rPr>
          <w:del w:id="5849" w:author="Rapporteur" w:date="2025-10-23T12:20:00Z"/>
          <w:rFonts w:asciiTheme="minorHAnsi" w:eastAsiaTheme="minorEastAsia" w:hAnsiTheme="minorHAnsi" w:cstheme="minorBidi"/>
          <w:noProof/>
          <w:kern w:val="2"/>
          <w:sz w:val="24"/>
          <w:szCs w:val="24"/>
          <w:lang w:eastAsia="en-GB"/>
          <w14:ligatures w14:val="standardContextual"/>
        </w:rPr>
      </w:pPr>
      <w:del w:id="5850" w:author="Rapporteur" w:date="2025-10-23T12:20:00Z">
        <w:r w:rsidRPr="006D68AC" w:rsidDel="00B25365">
          <w:rPr>
            <w:noProof/>
          </w:rPr>
          <w:delText>5.14.2.2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NSCE_NSDiagnostics_Request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_Toc209469985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4595D6A3" w14:textId="3043B974" w:rsidR="003554AC" w:rsidRPr="006D68AC" w:rsidDel="00B25365" w:rsidRDefault="003554AC">
      <w:pPr>
        <w:pStyle w:val="TOC5"/>
        <w:rPr>
          <w:del w:id="5851" w:author="Rapporteur" w:date="2025-10-23T12:20:00Z"/>
          <w:rFonts w:asciiTheme="minorHAnsi" w:eastAsiaTheme="minorEastAsia" w:hAnsiTheme="minorHAnsi" w:cstheme="minorBidi"/>
          <w:noProof/>
          <w:kern w:val="2"/>
          <w:sz w:val="24"/>
          <w:szCs w:val="24"/>
          <w:lang w:eastAsia="en-GB"/>
          <w14:ligatures w14:val="standardContextual"/>
        </w:rPr>
      </w:pPr>
      <w:del w:id="5852" w:author="Rapporteur" w:date="2025-10-23T12:20:00Z">
        <w:r w:rsidRPr="006D68AC" w:rsidDel="00B25365">
          <w:rPr>
            <w:noProof/>
          </w:rPr>
          <w:delText>5.14.2.2.1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_Toc209469986 \h </w:delInstrText>
        </w:r>
        <w:r w:rsidRPr="006D68AC" w:rsidDel="00B25365">
          <w:rPr>
            <w:noProof/>
          </w:rPr>
        </w:r>
        <w:r w:rsidRPr="006D68AC" w:rsidDel="00B25365">
          <w:rPr>
            <w:noProof/>
          </w:rPr>
          <w:fldChar w:fldCharType="separate"/>
        </w:r>
        <w:r w:rsidRPr="006D68AC" w:rsidDel="00B25365">
          <w:rPr>
            <w:noProof/>
          </w:rPr>
          <w:delText>75</w:delText>
        </w:r>
        <w:r w:rsidRPr="006D68AC" w:rsidDel="00B25365">
          <w:rPr>
            <w:noProof/>
          </w:rPr>
          <w:fldChar w:fldCharType="end"/>
        </w:r>
      </w:del>
    </w:p>
    <w:p w14:paraId="205801D6" w14:textId="48E45894" w:rsidR="003554AC" w:rsidRPr="006D68AC" w:rsidDel="00B25365" w:rsidRDefault="003554AC">
      <w:pPr>
        <w:pStyle w:val="TOC5"/>
        <w:rPr>
          <w:del w:id="5853" w:author="Rapporteur" w:date="2025-10-23T12:20:00Z"/>
          <w:rFonts w:asciiTheme="minorHAnsi" w:eastAsiaTheme="minorEastAsia" w:hAnsiTheme="minorHAnsi" w:cstheme="minorBidi"/>
          <w:noProof/>
          <w:kern w:val="2"/>
          <w:sz w:val="24"/>
          <w:szCs w:val="24"/>
          <w:lang w:eastAsia="en-GB"/>
          <w14:ligatures w14:val="standardContextual"/>
        </w:rPr>
      </w:pPr>
      <w:del w:id="5854" w:author="Rapporteur" w:date="2025-10-23T12:20:00Z">
        <w:r w:rsidRPr="006D68AC" w:rsidDel="00B25365">
          <w:rPr>
            <w:noProof/>
          </w:rPr>
          <w:delText>5.14.2.2.2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Diagnostics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_Toc209469987 \h </w:delInstrText>
        </w:r>
        <w:r w:rsidRPr="006D68AC" w:rsidDel="00B25365">
          <w:rPr>
            <w:noProof/>
          </w:rPr>
        </w:r>
        <w:r w:rsidRPr="006D68AC" w:rsidDel="00B25365">
          <w:rPr>
            <w:noProof/>
          </w:rPr>
          <w:fldChar w:fldCharType="separate"/>
        </w:r>
        <w:r w:rsidRPr="006D68AC" w:rsidDel="00B25365">
          <w:rPr>
            <w:noProof/>
          </w:rPr>
          <w:delText>76</w:delText>
        </w:r>
        <w:r w:rsidRPr="006D68AC" w:rsidDel="00B25365">
          <w:rPr>
            <w:noProof/>
          </w:rPr>
          <w:fldChar w:fldCharType="end"/>
        </w:r>
      </w:del>
    </w:p>
    <w:p w14:paraId="6B4B2151" w14:textId="6C348634" w:rsidR="003554AC" w:rsidRPr="006D68AC" w:rsidDel="00B25365" w:rsidRDefault="003554AC">
      <w:pPr>
        <w:pStyle w:val="TOC2"/>
        <w:rPr>
          <w:del w:id="5855" w:author="Rapporteur" w:date="2025-10-23T12:20:00Z"/>
          <w:rFonts w:asciiTheme="minorHAnsi" w:eastAsiaTheme="minorEastAsia" w:hAnsiTheme="minorHAnsi" w:cstheme="minorBidi"/>
          <w:noProof/>
          <w:kern w:val="2"/>
          <w:sz w:val="24"/>
          <w:szCs w:val="24"/>
          <w:lang w:eastAsia="en-GB"/>
          <w14:ligatures w14:val="standardContextual"/>
        </w:rPr>
      </w:pPr>
      <w:del w:id="5856" w:author="Rapporteur" w:date="2025-10-23T12:20:00Z">
        <w:r w:rsidRPr="006D68AC" w:rsidDel="00B25365">
          <w:rPr>
            <w:noProof/>
          </w:rPr>
          <w:delText>5.15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NSCE_FaultDiagnosis</w:delText>
        </w:r>
        <w:r w:rsidRPr="006D68AC" w:rsidDel="00B25365">
          <w:rPr>
            <w:noProof/>
          </w:rPr>
          <w:tab/>
        </w:r>
        <w:r w:rsidRPr="006D68AC" w:rsidDel="00B25365">
          <w:rPr>
            <w:noProof/>
          </w:rPr>
          <w:fldChar w:fldCharType="begin" w:fldLock="1"/>
        </w:r>
        <w:r w:rsidRPr="006D68AC" w:rsidDel="00B25365">
          <w:rPr>
            <w:noProof/>
          </w:rPr>
          <w:delInstrText xml:space="preserve"> PAGEREF _Toc209469988 \h </w:delInstrText>
        </w:r>
        <w:r w:rsidRPr="006D68AC" w:rsidDel="00B25365">
          <w:rPr>
            <w:noProof/>
          </w:rPr>
        </w:r>
        <w:r w:rsidRPr="006D68AC" w:rsidDel="00B25365">
          <w:rPr>
            <w:noProof/>
          </w:rPr>
          <w:fldChar w:fldCharType="separate"/>
        </w:r>
        <w:r w:rsidRPr="006D68AC" w:rsidDel="00B25365">
          <w:rPr>
            <w:noProof/>
          </w:rPr>
          <w:delText>76</w:delText>
        </w:r>
        <w:r w:rsidRPr="006D68AC" w:rsidDel="00B25365">
          <w:rPr>
            <w:noProof/>
          </w:rPr>
          <w:fldChar w:fldCharType="end"/>
        </w:r>
      </w:del>
    </w:p>
    <w:p w14:paraId="3C4A1191" w14:textId="46E5197B" w:rsidR="003554AC" w:rsidRPr="006D68AC" w:rsidDel="00B25365" w:rsidRDefault="003554AC">
      <w:pPr>
        <w:pStyle w:val="TOC3"/>
        <w:rPr>
          <w:del w:id="5857" w:author="Rapporteur" w:date="2025-10-23T12:20:00Z"/>
          <w:rFonts w:asciiTheme="minorHAnsi" w:eastAsiaTheme="minorEastAsia" w:hAnsiTheme="minorHAnsi" w:cstheme="minorBidi"/>
          <w:noProof/>
          <w:kern w:val="2"/>
          <w:sz w:val="24"/>
          <w:szCs w:val="24"/>
          <w:lang w:eastAsia="en-GB"/>
          <w14:ligatures w14:val="standardContextual"/>
        </w:rPr>
      </w:pPr>
      <w:del w:id="5858" w:author="Rapporteur" w:date="2025-10-23T12:20:00Z">
        <w:r w:rsidRPr="006D68AC" w:rsidDel="00B25365">
          <w:rPr>
            <w:noProof/>
          </w:rPr>
          <w:delText>5.15.1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_Toc209469989 \h </w:delInstrText>
        </w:r>
        <w:r w:rsidRPr="006D68AC" w:rsidDel="00B25365">
          <w:rPr>
            <w:noProof/>
          </w:rPr>
        </w:r>
        <w:r w:rsidRPr="006D68AC" w:rsidDel="00B25365">
          <w:rPr>
            <w:noProof/>
          </w:rPr>
          <w:fldChar w:fldCharType="separate"/>
        </w:r>
        <w:r w:rsidRPr="006D68AC" w:rsidDel="00B25365">
          <w:rPr>
            <w:noProof/>
          </w:rPr>
          <w:delText>76</w:delText>
        </w:r>
        <w:r w:rsidRPr="006D68AC" w:rsidDel="00B25365">
          <w:rPr>
            <w:noProof/>
          </w:rPr>
          <w:fldChar w:fldCharType="end"/>
        </w:r>
      </w:del>
    </w:p>
    <w:p w14:paraId="0090CC4F" w14:textId="0B9FDA60" w:rsidR="003554AC" w:rsidRPr="006D68AC" w:rsidDel="00B25365" w:rsidRDefault="003554AC">
      <w:pPr>
        <w:pStyle w:val="TOC3"/>
        <w:rPr>
          <w:del w:id="5859" w:author="Rapporteur" w:date="2025-10-23T12:20:00Z"/>
          <w:rFonts w:asciiTheme="minorHAnsi" w:eastAsiaTheme="minorEastAsia" w:hAnsiTheme="minorHAnsi" w:cstheme="minorBidi"/>
          <w:noProof/>
          <w:kern w:val="2"/>
          <w:sz w:val="24"/>
          <w:szCs w:val="24"/>
          <w:lang w:eastAsia="en-GB"/>
          <w14:ligatures w14:val="standardContextual"/>
        </w:rPr>
      </w:pPr>
      <w:del w:id="5860" w:author="Rapporteur" w:date="2025-10-23T12:20:00Z">
        <w:r w:rsidRPr="006D68AC" w:rsidDel="00B25365">
          <w:rPr>
            <w:noProof/>
          </w:rPr>
          <w:delText>5.15.2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_Toc209469990 \h </w:delInstrText>
        </w:r>
        <w:r w:rsidRPr="006D68AC" w:rsidDel="00B25365">
          <w:rPr>
            <w:noProof/>
          </w:rPr>
        </w:r>
        <w:r w:rsidRPr="006D68AC" w:rsidDel="00B25365">
          <w:rPr>
            <w:noProof/>
          </w:rPr>
          <w:fldChar w:fldCharType="separate"/>
        </w:r>
        <w:r w:rsidRPr="006D68AC" w:rsidDel="00B25365">
          <w:rPr>
            <w:noProof/>
          </w:rPr>
          <w:delText>76</w:delText>
        </w:r>
        <w:r w:rsidRPr="006D68AC" w:rsidDel="00B25365">
          <w:rPr>
            <w:noProof/>
          </w:rPr>
          <w:fldChar w:fldCharType="end"/>
        </w:r>
      </w:del>
    </w:p>
    <w:p w14:paraId="4DFAA400" w14:textId="20CA1F86" w:rsidR="003554AC" w:rsidRPr="006D68AC" w:rsidDel="00B25365" w:rsidRDefault="003554AC">
      <w:pPr>
        <w:pStyle w:val="TOC4"/>
        <w:rPr>
          <w:del w:id="5861" w:author="Rapporteur" w:date="2025-10-23T12:20:00Z"/>
          <w:rFonts w:asciiTheme="minorHAnsi" w:eastAsiaTheme="minorEastAsia" w:hAnsiTheme="minorHAnsi" w:cstheme="minorBidi"/>
          <w:noProof/>
          <w:kern w:val="2"/>
          <w:sz w:val="24"/>
          <w:szCs w:val="24"/>
          <w:lang w:eastAsia="en-GB"/>
          <w14:ligatures w14:val="standardContextual"/>
        </w:rPr>
      </w:pPr>
      <w:del w:id="5862" w:author="Rapporteur" w:date="2025-10-23T12:20:00Z">
        <w:r w:rsidRPr="006D68AC" w:rsidDel="00B25365">
          <w:rPr>
            <w:noProof/>
          </w:rPr>
          <w:delText>5.15.2.1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_Toc209469991 \h </w:delInstrText>
        </w:r>
        <w:r w:rsidRPr="006D68AC" w:rsidDel="00B25365">
          <w:rPr>
            <w:noProof/>
          </w:rPr>
        </w:r>
        <w:r w:rsidRPr="006D68AC" w:rsidDel="00B25365">
          <w:rPr>
            <w:noProof/>
          </w:rPr>
          <w:fldChar w:fldCharType="separate"/>
        </w:r>
        <w:r w:rsidRPr="006D68AC" w:rsidDel="00B25365">
          <w:rPr>
            <w:noProof/>
          </w:rPr>
          <w:delText>76</w:delText>
        </w:r>
        <w:r w:rsidRPr="006D68AC" w:rsidDel="00B25365">
          <w:rPr>
            <w:noProof/>
          </w:rPr>
          <w:fldChar w:fldCharType="end"/>
        </w:r>
      </w:del>
    </w:p>
    <w:p w14:paraId="237281C6" w14:textId="6374A4C1" w:rsidR="003554AC" w:rsidRPr="006D68AC" w:rsidDel="00B25365" w:rsidRDefault="003554AC">
      <w:pPr>
        <w:pStyle w:val="TOC4"/>
        <w:rPr>
          <w:del w:id="5863" w:author="Rapporteur" w:date="2025-10-23T12:20:00Z"/>
          <w:rFonts w:asciiTheme="minorHAnsi" w:eastAsiaTheme="minorEastAsia" w:hAnsiTheme="minorHAnsi" w:cstheme="minorBidi"/>
          <w:noProof/>
          <w:kern w:val="2"/>
          <w:sz w:val="24"/>
          <w:szCs w:val="24"/>
          <w:lang w:eastAsia="en-GB"/>
          <w14:ligatures w14:val="standardContextual"/>
        </w:rPr>
      </w:pPr>
      <w:del w:id="5864" w:author="Rapporteur" w:date="2025-10-23T12:20:00Z">
        <w:r w:rsidRPr="006D68AC" w:rsidDel="00B25365">
          <w:rPr>
            <w:noProof/>
          </w:rPr>
          <w:delText>5.15.2.2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NSCE_FaultDiagnosis</w:delText>
        </w:r>
        <w:r w:rsidRPr="006D68AC" w:rsidDel="00B25365">
          <w:rPr>
            <w:noProof/>
          </w:rPr>
          <w:delText>_S</w:delText>
        </w:r>
        <w:r w:rsidRPr="006D68AC" w:rsidDel="00B25365">
          <w:rPr>
            <w:noProof/>
            <w:lang w:eastAsia="zh-CN"/>
          </w:rPr>
          <w:delText>ub</w:delText>
        </w:r>
        <w:r w:rsidRPr="006D68AC" w:rsidDel="00B25365">
          <w:rPr>
            <w:noProof/>
          </w:rPr>
          <w:delText>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_Toc209469992 \h </w:delInstrText>
        </w:r>
        <w:r w:rsidRPr="006D68AC" w:rsidDel="00B25365">
          <w:rPr>
            <w:noProof/>
          </w:rPr>
        </w:r>
        <w:r w:rsidRPr="006D68AC" w:rsidDel="00B25365">
          <w:rPr>
            <w:noProof/>
          </w:rPr>
          <w:fldChar w:fldCharType="separate"/>
        </w:r>
        <w:r w:rsidRPr="006D68AC" w:rsidDel="00B25365">
          <w:rPr>
            <w:noProof/>
          </w:rPr>
          <w:delText>77</w:delText>
        </w:r>
        <w:r w:rsidRPr="006D68AC" w:rsidDel="00B25365">
          <w:rPr>
            <w:noProof/>
          </w:rPr>
          <w:fldChar w:fldCharType="end"/>
        </w:r>
      </w:del>
    </w:p>
    <w:p w14:paraId="7AE94BD6" w14:textId="0652987D" w:rsidR="003554AC" w:rsidRPr="006D68AC" w:rsidDel="00B25365" w:rsidRDefault="003554AC">
      <w:pPr>
        <w:pStyle w:val="TOC5"/>
        <w:rPr>
          <w:del w:id="5865" w:author="Rapporteur" w:date="2025-10-23T12:20:00Z"/>
          <w:rFonts w:asciiTheme="minorHAnsi" w:eastAsiaTheme="minorEastAsia" w:hAnsiTheme="minorHAnsi" w:cstheme="minorBidi"/>
          <w:noProof/>
          <w:kern w:val="2"/>
          <w:sz w:val="24"/>
          <w:szCs w:val="24"/>
          <w:lang w:eastAsia="en-GB"/>
          <w14:ligatures w14:val="standardContextual"/>
        </w:rPr>
      </w:pPr>
      <w:del w:id="5866" w:author="Rapporteur" w:date="2025-10-23T12:20:00Z">
        <w:r w:rsidRPr="006D68AC" w:rsidDel="00B25365">
          <w:rPr>
            <w:noProof/>
          </w:rPr>
          <w:delText>5.15.2.2.1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_Toc209469993 \h </w:delInstrText>
        </w:r>
        <w:r w:rsidRPr="006D68AC" w:rsidDel="00B25365">
          <w:rPr>
            <w:noProof/>
          </w:rPr>
        </w:r>
        <w:r w:rsidRPr="006D68AC" w:rsidDel="00B25365">
          <w:rPr>
            <w:noProof/>
          </w:rPr>
          <w:fldChar w:fldCharType="separate"/>
        </w:r>
        <w:r w:rsidRPr="006D68AC" w:rsidDel="00B25365">
          <w:rPr>
            <w:noProof/>
          </w:rPr>
          <w:delText>77</w:delText>
        </w:r>
        <w:r w:rsidRPr="006D68AC" w:rsidDel="00B25365">
          <w:rPr>
            <w:noProof/>
          </w:rPr>
          <w:fldChar w:fldCharType="end"/>
        </w:r>
      </w:del>
    </w:p>
    <w:p w14:paraId="630F58CF" w14:textId="63DC6B41" w:rsidR="003554AC" w:rsidRPr="006D68AC" w:rsidDel="00B25365" w:rsidRDefault="003554AC">
      <w:pPr>
        <w:pStyle w:val="TOC5"/>
        <w:rPr>
          <w:del w:id="5867" w:author="Rapporteur" w:date="2025-10-23T12:20:00Z"/>
          <w:rFonts w:asciiTheme="minorHAnsi" w:eastAsiaTheme="minorEastAsia" w:hAnsiTheme="minorHAnsi" w:cstheme="minorBidi"/>
          <w:noProof/>
          <w:kern w:val="2"/>
          <w:sz w:val="24"/>
          <w:szCs w:val="24"/>
          <w:lang w:eastAsia="en-GB"/>
          <w14:ligatures w14:val="standardContextual"/>
        </w:rPr>
      </w:pPr>
      <w:del w:id="5868" w:author="Rapporteur" w:date="2025-10-23T12:20:00Z">
        <w:r w:rsidRPr="006D68AC" w:rsidDel="00B25365">
          <w:rPr>
            <w:noProof/>
          </w:rPr>
          <w:delText>5.15.2.2.2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 xml:space="preserve">Network Slice Fault Diagnosis </w:delText>
        </w:r>
        <w:r w:rsidRPr="006D68AC" w:rsidDel="00B25365">
          <w:rPr>
            <w:noProof/>
          </w:rPr>
          <w:delText>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_Toc209469994 \h </w:delInstrText>
        </w:r>
        <w:r w:rsidRPr="006D68AC" w:rsidDel="00B25365">
          <w:rPr>
            <w:noProof/>
          </w:rPr>
        </w:r>
        <w:r w:rsidRPr="006D68AC" w:rsidDel="00B25365">
          <w:rPr>
            <w:noProof/>
          </w:rPr>
          <w:fldChar w:fldCharType="separate"/>
        </w:r>
        <w:r w:rsidRPr="006D68AC" w:rsidDel="00B25365">
          <w:rPr>
            <w:noProof/>
          </w:rPr>
          <w:delText>77</w:delText>
        </w:r>
        <w:r w:rsidRPr="006D68AC" w:rsidDel="00B25365">
          <w:rPr>
            <w:noProof/>
          </w:rPr>
          <w:fldChar w:fldCharType="end"/>
        </w:r>
      </w:del>
    </w:p>
    <w:p w14:paraId="5ECEF801" w14:textId="6420E139" w:rsidR="003554AC" w:rsidRPr="006D68AC" w:rsidDel="00B25365" w:rsidRDefault="003554AC">
      <w:pPr>
        <w:pStyle w:val="TOC5"/>
        <w:rPr>
          <w:del w:id="5869" w:author="Rapporteur" w:date="2025-10-23T12:20:00Z"/>
          <w:rFonts w:asciiTheme="minorHAnsi" w:eastAsiaTheme="minorEastAsia" w:hAnsiTheme="minorHAnsi" w:cstheme="minorBidi"/>
          <w:noProof/>
          <w:kern w:val="2"/>
          <w:sz w:val="24"/>
          <w:szCs w:val="24"/>
          <w:lang w:eastAsia="en-GB"/>
          <w14:ligatures w14:val="standardContextual"/>
        </w:rPr>
      </w:pPr>
      <w:del w:id="5870" w:author="Rapporteur" w:date="2025-10-23T12:20:00Z">
        <w:r w:rsidRPr="006D68AC" w:rsidDel="00B25365">
          <w:rPr>
            <w:noProof/>
          </w:rPr>
          <w:delText>5.15.2.2.3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 xml:space="preserve">Network Slice Fault Diagnosis </w:delText>
        </w:r>
        <w:r w:rsidRPr="006D68AC" w:rsidDel="00B25365">
          <w:rPr>
            <w:noProof/>
          </w:rPr>
          <w:delText>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_Toc209469995 \h </w:delInstrText>
        </w:r>
        <w:r w:rsidRPr="006D68AC" w:rsidDel="00B25365">
          <w:rPr>
            <w:noProof/>
          </w:rPr>
        </w:r>
        <w:r w:rsidRPr="006D68AC" w:rsidDel="00B25365">
          <w:rPr>
            <w:noProof/>
          </w:rPr>
          <w:fldChar w:fldCharType="separate"/>
        </w:r>
        <w:r w:rsidRPr="006D68AC" w:rsidDel="00B25365">
          <w:rPr>
            <w:noProof/>
          </w:rPr>
          <w:delText>77</w:delText>
        </w:r>
        <w:r w:rsidRPr="006D68AC" w:rsidDel="00B25365">
          <w:rPr>
            <w:noProof/>
          </w:rPr>
          <w:fldChar w:fldCharType="end"/>
        </w:r>
      </w:del>
    </w:p>
    <w:p w14:paraId="450D3367" w14:textId="0FF62785" w:rsidR="003554AC" w:rsidRPr="006D68AC" w:rsidDel="00B25365" w:rsidRDefault="003554AC">
      <w:pPr>
        <w:pStyle w:val="TOC5"/>
        <w:rPr>
          <w:del w:id="5871" w:author="Rapporteur" w:date="2025-10-23T12:20:00Z"/>
          <w:rFonts w:asciiTheme="minorHAnsi" w:eastAsiaTheme="minorEastAsia" w:hAnsiTheme="minorHAnsi" w:cstheme="minorBidi"/>
          <w:noProof/>
          <w:kern w:val="2"/>
          <w:sz w:val="24"/>
          <w:szCs w:val="24"/>
          <w:lang w:eastAsia="en-GB"/>
          <w14:ligatures w14:val="standardContextual"/>
        </w:rPr>
      </w:pPr>
      <w:del w:id="5872" w:author="Rapporteur" w:date="2025-10-23T12:20:00Z">
        <w:r w:rsidRPr="006D68AC" w:rsidDel="00B25365">
          <w:rPr>
            <w:noProof/>
          </w:rPr>
          <w:delText>5.15.2.2.4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w:delText>
        </w:r>
        <w:r w:rsidRPr="006D68AC" w:rsidDel="00B25365">
          <w:rPr>
            <w:noProof/>
            <w:lang w:eastAsia="fr-FR"/>
          </w:rPr>
          <w:delText xml:space="preserve"> Slice</w:delText>
        </w:r>
        <w:r w:rsidRPr="006D68AC" w:rsidDel="00B25365">
          <w:rPr>
            <w:noProof/>
          </w:rPr>
          <w:delText xml:space="preserve"> Fault Diagnosis 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_Toc209469996 \h </w:delInstrText>
        </w:r>
        <w:r w:rsidRPr="006D68AC" w:rsidDel="00B25365">
          <w:rPr>
            <w:noProof/>
          </w:rPr>
        </w:r>
        <w:r w:rsidRPr="006D68AC" w:rsidDel="00B25365">
          <w:rPr>
            <w:noProof/>
          </w:rPr>
          <w:fldChar w:fldCharType="separate"/>
        </w:r>
        <w:r w:rsidRPr="006D68AC" w:rsidDel="00B25365">
          <w:rPr>
            <w:noProof/>
          </w:rPr>
          <w:delText>78</w:delText>
        </w:r>
        <w:r w:rsidRPr="006D68AC" w:rsidDel="00B25365">
          <w:rPr>
            <w:noProof/>
          </w:rPr>
          <w:fldChar w:fldCharType="end"/>
        </w:r>
      </w:del>
    </w:p>
    <w:p w14:paraId="2679C59E" w14:textId="44B3DF49" w:rsidR="003554AC" w:rsidRPr="006D68AC" w:rsidDel="00B25365" w:rsidRDefault="003554AC">
      <w:pPr>
        <w:pStyle w:val="TOC4"/>
        <w:rPr>
          <w:del w:id="5873" w:author="Rapporteur" w:date="2025-10-23T12:20:00Z"/>
          <w:rFonts w:asciiTheme="minorHAnsi" w:eastAsiaTheme="minorEastAsia" w:hAnsiTheme="minorHAnsi" w:cstheme="minorBidi"/>
          <w:noProof/>
          <w:kern w:val="2"/>
          <w:sz w:val="24"/>
          <w:szCs w:val="24"/>
          <w:lang w:eastAsia="en-GB"/>
          <w14:ligatures w14:val="standardContextual"/>
        </w:rPr>
      </w:pPr>
      <w:del w:id="5874" w:author="Rapporteur" w:date="2025-10-23T12:20:00Z">
        <w:r w:rsidRPr="006D68AC" w:rsidDel="00B25365">
          <w:rPr>
            <w:noProof/>
          </w:rPr>
          <w:delText>5.15.2.3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NSCE_FaultDiagnosis</w:delText>
        </w:r>
        <w:r w:rsidRPr="006D68AC" w:rsidDel="00B25365">
          <w:rPr>
            <w:noProof/>
          </w:rPr>
          <w:delText>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_Toc209469997 \h </w:delInstrText>
        </w:r>
        <w:r w:rsidRPr="006D68AC" w:rsidDel="00B25365">
          <w:rPr>
            <w:noProof/>
          </w:rPr>
        </w:r>
        <w:r w:rsidRPr="006D68AC" w:rsidDel="00B25365">
          <w:rPr>
            <w:noProof/>
          </w:rPr>
          <w:fldChar w:fldCharType="separate"/>
        </w:r>
        <w:r w:rsidRPr="006D68AC" w:rsidDel="00B25365">
          <w:rPr>
            <w:noProof/>
          </w:rPr>
          <w:delText>79</w:delText>
        </w:r>
        <w:r w:rsidRPr="006D68AC" w:rsidDel="00B25365">
          <w:rPr>
            <w:noProof/>
          </w:rPr>
          <w:fldChar w:fldCharType="end"/>
        </w:r>
      </w:del>
    </w:p>
    <w:p w14:paraId="289F1804" w14:textId="19429ABF" w:rsidR="003554AC" w:rsidRPr="006D68AC" w:rsidDel="00B25365" w:rsidRDefault="003554AC">
      <w:pPr>
        <w:pStyle w:val="TOC5"/>
        <w:rPr>
          <w:del w:id="5875" w:author="Rapporteur" w:date="2025-10-23T12:20:00Z"/>
          <w:rFonts w:asciiTheme="minorHAnsi" w:eastAsiaTheme="minorEastAsia" w:hAnsiTheme="minorHAnsi" w:cstheme="minorBidi"/>
          <w:noProof/>
          <w:kern w:val="2"/>
          <w:sz w:val="24"/>
          <w:szCs w:val="24"/>
          <w:lang w:eastAsia="en-GB"/>
          <w14:ligatures w14:val="standardContextual"/>
        </w:rPr>
      </w:pPr>
      <w:del w:id="5876" w:author="Rapporteur" w:date="2025-10-23T12:20:00Z">
        <w:r w:rsidRPr="006D68AC" w:rsidDel="00B25365">
          <w:rPr>
            <w:noProof/>
          </w:rPr>
          <w:delText>5.15.2.3.1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_Toc209469998 \h </w:delInstrText>
        </w:r>
        <w:r w:rsidRPr="006D68AC" w:rsidDel="00B25365">
          <w:rPr>
            <w:noProof/>
          </w:rPr>
        </w:r>
        <w:r w:rsidRPr="006D68AC" w:rsidDel="00B25365">
          <w:rPr>
            <w:noProof/>
          </w:rPr>
          <w:fldChar w:fldCharType="separate"/>
        </w:r>
        <w:r w:rsidRPr="006D68AC" w:rsidDel="00B25365">
          <w:rPr>
            <w:noProof/>
          </w:rPr>
          <w:delText>79</w:delText>
        </w:r>
        <w:r w:rsidRPr="006D68AC" w:rsidDel="00B25365">
          <w:rPr>
            <w:noProof/>
          </w:rPr>
          <w:fldChar w:fldCharType="end"/>
        </w:r>
      </w:del>
    </w:p>
    <w:p w14:paraId="7A690E37" w14:textId="529B16DB" w:rsidR="003554AC" w:rsidRPr="006D68AC" w:rsidDel="00B25365" w:rsidRDefault="003554AC">
      <w:pPr>
        <w:pStyle w:val="TOC5"/>
        <w:rPr>
          <w:del w:id="5877" w:author="Rapporteur" w:date="2025-10-23T12:20:00Z"/>
          <w:rFonts w:asciiTheme="minorHAnsi" w:eastAsiaTheme="minorEastAsia" w:hAnsiTheme="minorHAnsi" w:cstheme="minorBidi"/>
          <w:noProof/>
          <w:kern w:val="2"/>
          <w:sz w:val="24"/>
          <w:szCs w:val="24"/>
          <w:lang w:eastAsia="en-GB"/>
          <w14:ligatures w14:val="standardContextual"/>
        </w:rPr>
      </w:pPr>
      <w:del w:id="5878" w:author="Rapporteur" w:date="2025-10-23T12:20:00Z">
        <w:r w:rsidRPr="006D68AC" w:rsidDel="00B25365">
          <w:rPr>
            <w:noProof/>
          </w:rPr>
          <w:delText>5.15.2.3.2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w:delText>
        </w:r>
        <w:r w:rsidRPr="006D68AC" w:rsidDel="00B25365">
          <w:rPr>
            <w:noProof/>
            <w:lang w:eastAsia="fr-FR"/>
          </w:rPr>
          <w:delText>Slice</w:delText>
        </w:r>
        <w:r w:rsidRPr="006D68AC" w:rsidDel="00B25365">
          <w:rPr>
            <w:noProof/>
          </w:rPr>
          <w:delText xml:space="preserve"> Fault Diagnosis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_Toc209469999 \h </w:delInstrText>
        </w:r>
        <w:r w:rsidRPr="006D68AC" w:rsidDel="00B25365">
          <w:rPr>
            <w:noProof/>
          </w:rPr>
        </w:r>
        <w:r w:rsidRPr="006D68AC" w:rsidDel="00B25365">
          <w:rPr>
            <w:noProof/>
          </w:rPr>
          <w:fldChar w:fldCharType="separate"/>
        </w:r>
        <w:r w:rsidRPr="006D68AC" w:rsidDel="00B25365">
          <w:rPr>
            <w:noProof/>
          </w:rPr>
          <w:delText>79</w:delText>
        </w:r>
        <w:r w:rsidRPr="006D68AC" w:rsidDel="00B25365">
          <w:rPr>
            <w:noProof/>
          </w:rPr>
          <w:fldChar w:fldCharType="end"/>
        </w:r>
      </w:del>
    </w:p>
    <w:p w14:paraId="2B536019" w14:textId="5870BB20" w:rsidR="003554AC" w:rsidRPr="006D68AC" w:rsidDel="00B25365" w:rsidRDefault="003554AC">
      <w:pPr>
        <w:pStyle w:val="TOC2"/>
        <w:rPr>
          <w:del w:id="5879" w:author="Rapporteur" w:date="2025-10-23T12:20:00Z"/>
          <w:rFonts w:asciiTheme="minorHAnsi" w:eastAsiaTheme="minorEastAsia" w:hAnsiTheme="minorHAnsi" w:cstheme="minorBidi"/>
          <w:noProof/>
          <w:kern w:val="2"/>
          <w:sz w:val="24"/>
          <w:szCs w:val="24"/>
          <w:lang w:eastAsia="en-GB"/>
          <w14:ligatures w14:val="standardContextual"/>
        </w:rPr>
      </w:pPr>
      <w:del w:id="5880" w:author="Rapporteur" w:date="2025-10-23T12:20:00Z">
        <w:r w:rsidRPr="006D68AC" w:rsidDel="00B25365">
          <w:rPr>
            <w:noProof/>
          </w:rPr>
          <w:delText>5.16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NSCE_SliceR</w:delText>
        </w:r>
        <w:r w:rsidRPr="006D68AC" w:rsidDel="00B25365">
          <w:rPr>
            <w:noProof/>
          </w:rPr>
          <w:delText>eq</w:delText>
        </w:r>
        <w:r w:rsidRPr="006D68AC" w:rsidDel="00B25365">
          <w:rPr>
            <w:noProof/>
            <w:lang w:eastAsia="fr-FR"/>
          </w:rPr>
          <w:delText>V</w:delText>
        </w:r>
        <w:r w:rsidRPr="006D68AC" w:rsidDel="00B25365">
          <w:rPr>
            <w:noProof/>
          </w:rPr>
          <w:delText>erify</w:delText>
        </w:r>
        <w:r w:rsidRPr="006D68AC" w:rsidDel="00B25365">
          <w:rPr>
            <w:noProof/>
            <w:lang w:eastAsia="fr-FR"/>
          </w:rPr>
          <w:delText>A</w:delText>
        </w:r>
        <w:r w:rsidRPr="006D68AC" w:rsidDel="00B25365">
          <w:rPr>
            <w:noProof/>
          </w:rPr>
          <w:delText>nd</w:delText>
        </w:r>
        <w:r w:rsidRPr="006D68AC" w:rsidDel="00B25365">
          <w:rPr>
            <w:noProof/>
            <w:lang w:eastAsia="fr-FR"/>
          </w:rPr>
          <w:delText>A</w:delText>
        </w:r>
        <w:r w:rsidRPr="006D68AC" w:rsidDel="00B25365">
          <w:rPr>
            <w:noProof/>
          </w:rPr>
          <w:delText>lign</w:delText>
        </w:r>
        <w:r w:rsidRPr="006D68AC" w:rsidDel="00B25365">
          <w:rPr>
            <w:noProof/>
          </w:rPr>
          <w:tab/>
        </w:r>
        <w:r w:rsidRPr="006D68AC" w:rsidDel="00B25365">
          <w:rPr>
            <w:noProof/>
          </w:rPr>
          <w:fldChar w:fldCharType="begin" w:fldLock="1"/>
        </w:r>
        <w:r w:rsidRPr="006D68AC" w:rsidDel="00B25365">
          <w:rPr>
            <w:noProof/>
          </w:rPr>
          <w:delInstrText xml:space="preserve"> PAGEREF _Toc209470000 \h </w:delInstrText>
        </w:r>
        <w:r w:rsidRPr="006D68AC" w:rsidDel="00B25365">
          <w:rPr>
            <w:noProof/>
          </w:rPr>
        </w:r>
        <w:r w:rsidRPr="006D68AC" w:rsidDel="00B25365">
          <w:rPr>
            <w:noProof/>
          </w:rPr>
          <w:fldChar w:fldCharType="separate"/>
        </w:r>
        <w:r w:rsidRPr="006D68AC" w:rsidDel="00B25365">
          <w:rPr>
            <w:noProof/>
          </w:rPr>
          <w:delText>79</w:delText>
        </w:r>
        <w:r w:rsidRPr="006D68AC" w:rsidDel="00B25365">
          <w:rPr>
            <w:noProof/>
          </w:rPr>
          <w:fldChar w:fldCharType="end"/>
        </w:r>
      </w:del>
    </w:p>
    <w:p w14:paraId="389A6C55" w14:textId="3326F6D6" w:rsidR="003554AC" w:rsidRPr="006D68AC" w:rsidDel="00B25365" w:rsidRDefault="003554AC">
      <w:pPr>
        <w:pStyle w:val="TOC3"/>
        <w:rPr>
          <w:del w:id="5881" w:author="Rapporteur" w:date="2025-10-23T12:20:00Z"/>
          <w:rFonts w:asciiTheme="minorHAnsi" w:eastAsiaTheme="minorEastAsia" w:hAnsiTheme="minorHAnsi" w:cstheme="minorBidi"/>
          <w:noProof/>
          <w:kern w:val="2"/>
          <w:sz w:val="24"/>
          <w:szCs w:val="24"/>
          <w:lang w:eastAsia="en-GB"/>
          <w14:ligatures w14:val="standardContextual"/>
        </w:rPr>
      </w:pPr>
      <w:del w:id="5882" w:author="Rapporteur" w:date="2025-10-23T12:20:00Z">
        <w:r w:rsidRPr="006D68AC" w:rsidDel="00B25365">
          <w:rPr>
            <w:noProof/>
          </w:rPr>
          <w:delText>5.16.1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_Toc209470001 \h </w:delInstrText>
        </w:r>
        <w:r w:rsidRPr="006D68AC" w:rsidDel="00B25365">
          <w:rPr>
            <w:noProof/>
          </w:rPr>
        </w:r>
        <w:r w:rsidRPr="006D68AC" w:rsidDel="00B25365">
          <w:rPr>
            <w:noProof/>
          </w:rPr>
          <w:fldChar w:fldCharType="separate"/>
        </w:r>
        <w:r w:rsidRPr="006D68AC" w:rsidDel="00B25365">
          <w:rPr>
            <w:noProof/>
          </w:rPr>
          <w:delText>79</w:delText>
        </w:r>
        <w:r w:rsidRPr="006D68AC" w:rsidDel="00B25365">
          <w:rPr>
            <w:noProof/>
          </w:rPr>
          <w:fldChar w:fldCharType="end"/>
        </w:r>
      </w:del>
    </w:p>
    <w:p w14:paraId="173ADD23" w14:textId="0991CA35" w:rsidR="003554AC" w:rsidRPr="006D68AC" w:rsidDel="00B25365" w:rsidRDefault="003554AC">
      <w:pPr>
        <w:pStyle w:val="TOC3"/>
        <w:rPr>
          <w:del w:id="5883" w:author="Rapporteur" w:date="2025-10-23T12:20:00Z"/>
          <w:rFonts w:asciiTheme="minorHAnsi" w:eastAsiaTheme="minorEastAsia" w:hAnsiTheme="minorHAnsi" w:cstheme="minorBidi"/>
          <w:noProof/>
          <w:kern w:val="2"/>
          <w:sz w:val="24"/>
          <w:szCs w:val="24"/>
          <w:lang w:eastAsia="en-GB"/>
          <w14:ligatures w14:val="standardContextual"/>
        </w:rPr>
      </w:pPr>
      <w:del w:id="5884" w:author="Rapporteur" w:date="2025-10-23T12:20:00Z">
        <w:r w:rsidRPr="006D68AC" w:rsidDel="00B25365">
          <w:rPr>
            <w:noProof/>
          </w:rPr>
          <w:delText>5.16.2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_Toc209470002 \h </w:delInstrText>
        </w:r>
        <w:r w:rsidRPr="006D68AC" w:rsidDel="00B25365">
          <w:rPr>
            <w:noProof/>
          </w:rPr>
        </w:r>
        <w:r w:rsidRPr="006D68AC" w:rsidDel="00B25365">
          <w:rPr>
            <w:noProof/>
          </w:rPr>
          <w:fldChar w:fldCharType="separate"/>
        </w:r>
        <w:r w:rsidRPr="006D68AC" w:rsidDel="00B25365">
          <w:rPr>
            <w:noProof/>
          </w:rPr>
          <w:delText>80</w:delText>
        </w:r>
        <w:r w:rsidRPr="006D68AC" w:rsidDel="00B25365">
          <w:rPr>
            <w:noProof/>
          </w:rPr>
          <w:fldChar w:fldCharType="end"/>
        </w:r>
      </w:del>
    </w:p>
    <w:p w14:paraId="48423C8A" w14:textId="7ADC7F08" w:rsidR="003554AC" w:rsidRPr="006D68AC" w:rsidDel="00B25365" w:rsidRDefault="003554AC">
      <w:pPr>
        <w:pStyle w:val="TOC4"/>
        <w:rPr>
          <w:del w:id="5885" w:author="Rapporteur" w:date="2025-10-23T12:20:00Z"/>
          <w:rFonts w:asciiTheme="minorHAnsi" w:eastAsiaTheme="minorEastAsia" w:hAnsiTheme="minorHAnsi" w:cstheme="minorBidi"/>
          <w:noProof/>
          <w:kern w:val="2"/>
          <w:sz w:val="24"/>
          <w:szCs w:val="24"/>
          <w:lang w:eastAsia="en-GB"/>
          <w14:ligatures w14:val="standardContextual"/>
        </w:rPr>
      </w:pPr>
      <w:del w:id="5886" w:author="Rapporteur" w:date="2025-10-23T12:20:00Z">
        <w:r w:rsidRPr="006D68AC" w:rsidDel="00B25365">
          <w:rPr>
            <w:noProof/>
          </w:rPr>
          <w:delText>5.16.2.1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_Toc209470003 \h </w:delInstrText>
        </w:r>
        <w:r w:rsidRPr="006D68AC" w:rsidDel="00B25365">
          <w:rPr>
            <w:noProof/>
          </w:rPr>
        </w:r>
        <w:r w:rsidRPr="006D68AC" w:rsidDel="00B25365">
          <w:rPr>
            <w:noProof/>
          </w:rPr>
          <w:fldChar w:fldCharType="separate"/>
        </w:r>
        <w:r w:rsidRPr="006D68AC" w:rsidDel="00B25365">
          <w:rPr>
            <w:noProof/>
          </w:rPr>
          <w:delText>80</w:delText>
        </w:r>
        <w:r w:rsidRPr="006D68AC" w:rsidDel="00B25365">
          <w:rPr>
            <w:noProof/>
          </w:rPr>
          <w:fldChar w:fldCharType="end"/>
        </w:r>
      </w:del>
    </w:p>
    <w:p w14:paraId="30195625" w14:textId="53A76E7A" w:rsidR="003554AC" w:rsidRPr="006D68AC" w:rsidDel="00B25365" w:rsidRDefault="003554AC">
      <w:pPr>
        <w:pStyle w:val="TOC4"/>
        <w:rPr>
          <w:del w:id="5887" w:author="Rapporteur" w:date="2025-10-23T12:20:00Z"/>
          <w:rFonts w:asciiTheme="minorHAnsi" w:eastAsiaTheme="minorEastAsia" w:hAnsiTheme="minorHAnsi" w:cstheme="minorBidi"/>
          <w:noProof/>
          <w:kern w:val="2"/>
          <w:sz w:val="24"/>
          <w:szCs w:val="24"/>
          <w:lang w:eastAsia="en-GB"/>
          <w14:ligatures w14:val="standardContextual"/>
        </w:rPr>
      </w:pPr>
      <w:del w:id="5888" w:author="Rapporteur" w:date="2025-10-23T12:20:00Z">
        <w:r w:rsidRPr="006D68AC" w:rsidDel="00B25365">
          <w:rPr>
            <w:noProof/>
          </w:rPr>
          <w:delText>5.16.2.2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NSCE_SliceR</w:delText>
        </w:r>
        <w:r w:rsidRPr="006D68AC" w:rsidDel="00B25365">
          <w:rPr>
            <w:noProof/>
          </w:rPr>
          <w:delText>eq</w:delText>
        </w:r>
        <w:r w:rsidRPr="006D68AC" w:rsidDel="00B25365">
          <w:rPr>
            <w:noProof/>
            <w:lang w:eastAsia="fr-FR"/>
          </w:rPr>
          <w:delText>V</w:delText>
        </w:r>
        <w:r w:rsidRPr="006D68AC" w:rsidDel="00B25365">
          <w:rPr>
            <w:noProof/>
          </w:rPr>
          <w:delText>erify</w:delText>
        </w:r>
        <w:r w:rsidRPr="006D68AC" w:rsidDel="00B25365">
          <w:rPr>
            <w:noProof/>
            <w:lang w:eastAsia="fr-FR"/>
          </w:rPr>
          <w:delText>A</w:delText>
        </w:r>
        <w:r w:rsidRPr="006D68AC" w:rsidDel="00B25365">
          <w:rPr>
            <w:noProof/>
          </w:rPr>
          <w:delText>nd</w:delText>
        </w:r>
        <w:r w:rsidRPr="006D68AC" w:rsidDel="00B25365">
          <w:rPr>
            <w:noProof/>
            <w:lang w:eastAsia="fr-FR"/>
          </w:rPr>
          <w:delText>A</w:delText>
        </w:r>
        <w:r w:rsidRPr="006D68AC" w:rsidDel="00B25365">
          <w:rPr>
            <w:noProof/>
          </w:rPr>
          <w:delText>lign_S</w:delText>
        </w:r>
        <w:r w:rsidRPr="006D68AC" w:rsidDel="00B25365">
          <w:rPr>
            <w:noProof/>
            <w:lang w:eastAsia="zh-CN"/>
          </w:rPr>
          <w:delText>ub</w:delText>
        </w:r>
        <w:r w:rsidRPr="006D68AC" w:rsidDel="00B25365">
          <w:rPr>
            <w:noProof/>
          </w:rPr>
          <w:delText>scribe</w:delText>
        </w:r>
        <w:r w:rsidRPr="006D68AC" w:rsidDel="00B25365">
          <w:rPr>
            <w:noProof/>
          </w:rPr>
          <w:tab/>
        </w:r>
        <w:r w:rsidRPr="006D68AC" w:rsidDel="00B25365">
          <w:rPr>
            <w:noProof/>
          </w:rPr>
          <w:fldChar w:fldCharType="begin" w:fldLock="1"/>
        </w:r>
        <w:r w:rsidRPr="006D68AC" w:rsidDel="00B25365">
          <w:rPr>
            <w:noProof/>
          </w:rPr>
          <w:delInstrText xml:space="preserve"> PAGEREF _Toc209470004 \h </w:delInstrText>
        </w:r>
        <w:r w:rsidRPr="006D68AC" w:rsidDel="00B25365">
          <w:rPr>
            <w:noProof/>
          </w:rPr>
        </w:r>
        <w:r w:rsidRPr="006D68AC" w:rsidDel="00B25365">
          <w:rPr>
            <w:noProof/>
          </w:rPr>
          <w:fldChar w:fldCharType="separate"/>
        </w:r>
        <w:r w:rsidRPr="006D68AC" w:rsidDel="00B25365">
          <w:rPr>
            <w:noProof/>
          </w:rPr>
          <w:delText>80</w:delText>
        </w:r>
        <w:r w:rsidRPr="006D68AC" w:rsidDel="00B25365">
          <w:rPr>
            <w:noProof/>
          </w:rPr>
          <w:fldChar w:fldCharType="end"/>
        </w:r>
      </w:del>
    </w:p>
    <w:p w14:paraId="570AA561" w14:textId="154085EF" w:rsidR="003554AC" w:rsidRPr="006D68AC" w:rsidDel="00B25365" w:rsidRDefault="003554AC">
      <w:pPr>
        <w:pStyle w:val="TOC5"/>
        <w:rPr>
          <w:del w:id="5889" w:author="Rapporteur" w:date="2025-10-23T12:20:00Z"/>
          <w:rFonts w:asciiTheme="minorHAnsi" w:eastAsiaTheme="minorEastAsia" w:hAnsiTheme="minorHAnsi" w:cstheme="minorBidi"/>
          <w:noProof/>
          <w:kern w:val="2"/>
          <w:sz w:val="24"/>
          <w:szCs w:val="24"/>
          <w:lang w:eastAsia="en-GB"/>
          <w14:ligatures w14:val="standardContextual"/>
        </w:rPr>
      </w:pPr>
      <w:del w:id="5890" w:author="Rapporteur" w:date="2025-10-23T12:20:00Z">
        <w:r w:rsidRPr="006D68AC" w:rsidDel="00B25365">
          <w:rPr>
            <w:noProof/>
          </w:rPr>
          <w:delText>5.16.2.2.1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_Toc209470005 \h </w:delInstrText>
        </w:r>
        <w:r w:rsidRPr="006D68AC" w:rsidDel="00B25365">
          <w:rPr>
            <w:noProof/>
          </w:rPr>
        </w:r>
        <w:r w:rsidRPr="006D68AC" w:rsidDel="00B25365">
          <w:rPr>
            <w:noProof/>
          </w:rPr>
          <w:fldChar w:fldCharType="separate"/>
        </w:r>
        <w:r w:rsidRPr="006D68AC" w:rsidDel="00B25365">
          <w:rPr>
            <w:noProof/>
          </w:rPr>
          <w:delText>80</w:delText>
        </w:r>
        <w:r w:rsidRPr="006D68AC" w:rsidDel="00B25365">
          <w:rPr>
            <w:noProof/>
          </w:rPr>
          <w:fldChar w:fldCharType="end"/>
        </w:r>
      </w:del>
    </w:p>
    <w:p w14:paraId="4E774F35" w14:textId="3ED4CC26" w:rsidR="003554AC" w:rsidRPr="006D68AC" w:rsidDel="00B25365" w:rsidRDefault="003554AC">
      <w:pPr>
        <w:pStyle w:val="TOC5"/>
        <w:rPr>
          <w:del w:id="5891" w:author="Rapporteur" w:date="2025-10-23T12:20:00Z"/>
          <w:rFonts w:asciiTheme="minorHAnsi" w:eastAsiaTheme="minorEastAsia" w:hAnsiTheme="minorHAnsi" w:cstheme="minorBidi"/>
          <w:noProof/>
          <w:kern w:val="2"/>
          <w:sz w:val="24"/>
          <w:szCs w:val="24"/>
          <w:lang w:eastAsia="en-GB"/>
          <w14:ligatures w14:val="standardContextual"/>
        </w:rPr>
      </w:pPr>
      <w:del w:id="5892" w:author="Rapporteur" w:date="2025-10-23T12:20:00Z">
        <w:r w:rsidRPr="006D68AC" w:rsidDel="00B25365">
          <w:rPr>
            <w:noProof/>
          </w:rPr>
          <w:delText>5.16.2.2.2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 xml:space="preserve">Network Slice </w:delText>
        </w:r>
        <w:r w:rsidRPr="006D68AC" w:rsidDel="00B25365">
          <w:rPr>
            <w:noProof/>
          </w:rPr>
          <w:delText>Requirements Verification and Alignment</w:delText>
        </w:r>
        <w:r w:rsidRPr="006D68AC" w:rsidDel="00B25365">
          <w:rPr>
            <w:noProof/>
            <w:lang w:eastAsia="fr-FR"/>
          </w:rPr>
          <w:delText xml:space="preserve"> </w:delText>
        </w:r>
        <w:r w:rsidRPr="006D68AC" w:rsidDel="00B25365">
          <w:rPr>
            <w:noProof/>
          </w:rPr>
          <w:delText>Subscription Creation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_Toc209470006 \h </w:delInstrText>
        </w:r>
        <w:r w:rsidRPr="006D68AC" w:rsidDel="00B25365">
          <w:rPr>
            <w:noProof/>
          </w:rPr>
        </w:r>
        <w:r w:rsidRPr="006D68AC" w:rsidDel="00B25365">
          <w:rPr>
            <w:noProof/>
          </w:rPr>
          <w:fldChar w:fldCharType="separate"/>
        </w:r>
        <w:r w:rsidRPr="006D68AC" w:rsidDel="00B25365">
          <w:rPr>
            <w:noProof/>
          </w:rPr>
          <w:delText>80</w:delText>
        </w:r>
        <w:r w:rsidRPr="006D68AC" w:rsidDel="00B25365">
          <w:rPr>
            <w:noProof/>
          </w:rPr>
          <w:fldChar w:fldCharType="end"/>
        </w:r>
      </w:del>
    </w:p>
    <w:p w14:paraId="52267D58" w14:textId="79212943" w:rsidR="003554AC" w:rsidRPr="006D68AC" w:rsidDel="00B25365" w:rsidRDefault="003554AC">
      <w:pPr>
        <w:pStyle w:val="TOC5"/>
        <w:rPr>
          <w:del w:id="5893" w:author="Rapporteur" w:date="2025-10-23T12:20:00Z"/>
          <w:rFonts w:asciiTheme="minorHAnsi" w:eastAsiaTheme="minorEastAsia" w:hAnsiTheme="minorHAnsi" w:cstheme="minorBidi"/>
          <w:noProof/>
          <w:kern w:val="2"/>
          <w:sz w:val="24"/>
          <w:szCs w:val="24"/>
          <w:lang w:eastAsia="en-GB"/>
          <w14:ligatures w14:val="standardContextual"/>
        </w:rPr>
      </w:pPr>
      <w:del w:id="5894" w:author="Rapporteur" w:date="2025-10-23T12:20:00Z">
        <w:r w:rsidRPr="006D68AC" w:rsidDel="00B25365">
          <w:rPr>
            <w:noProof/>
          </w:rPr>
          <w:delText>5.16.2.2.3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 xml:space="preserve">Network Slice </w:delText>
        </w:r>
        <w:r w:rsidRPr="006D68AC" w:rsidDel="00B25365">
          <w:rPr>
            <w:noProof/>
          </w:rPr>
          <w:delText>Requirements Verification and Alignment</w:delText>
        </w:r>
        <w:r w:rsidRPr="006D68AC" w:rsidDel="00B25365">
          <w:rPr>
            <w:noProof/>
            <w:lang w:eastAsia="fr-FR"/>
          </w:rPr>
          <w:delText xml:space="preserve"> </w:delText>
        </w:r>
        <w:r w:rsidRPr="006D68AC" w:rsidDel="00B25365">
          <w:rPr>
            <w:noProof/>
          </w:rPr>
          <w:delText>Subscription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_Toc209470007 \h </w:delInstrText>
        </w:r>
        <w:r w:rsidRPr="006D68AC" w:rsidDel="00B25365">
          <w:rPr>
            <w:noProof/>
          </w:rPr>
        </w:r>
        <w:r w:rsidRPr="006D68AC" w:rsidDel="00B25365">
          <w:rPr>
            <w:noProof/>
          </w:rPr>
          <w:fldChar w:fldCharType="separate"/>
        </w:r>
        <w:r w:rsidRPr="006D68AC" w:rsidDel="00B25365">
          <w:rPr>
            <w:noProof/>
          </w:rPr>
          <w:delText>81</w:delText>
        </w:r>
        <w:r w:rsidRPr="006D68AC" w:rsidDel="00B25365">
          <w:rPr>
            <w:noProof/>
          </w:rPr>
          <w:fldChar w:fldCharType="end"/>
        </w:r>
      </w:del>
    </w:p>
    <w:p w14:paraId="29A371AF" w14:textId="69739447" w:rsidR="003554AC" w:rsidRPr="006D68AC" w:rsidDel="00B25365" w:rsidRDefault="003554AC">
      <w:pPr>
        <w:pStyle w:val="TOC5"/>
        <w:rPr>
          <w:del w:id="5895" w:author="Rapporteur" w:date="2025-10-23T12:20:00Z"/>
          <w:rFonts w:asciiTheme="minorHAnsi" w:eastAsiaTheme="minorEastAsia" w:hAnsiTheme="minorHAnsi" w:cstheme="minorBidi"/>
          <w:noProof/>
          <w:kern w:val="2"/>
          <w:sz w:val="24"/>
          <w:szCs w:val="24"/>
          <w:lang w:eastAsia="en-GB"/>
          <w14:ligatures w14:val="standardContextual"/>
        </w:rPr>
      </w:pPr>
      <w:del w:id="5896" w:author="Rapporteur" w:date="2025-10-23T12:20:00Z">
        <w:r w:rsidRPr="006D68AC" w:rsidDel="00B25365">
          <w:rPr>
            <w:noProof/>
          </w:rPr>
          <w:delText>5.16.2.2.4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w:delText>
        </w:r>
        <w:r w:rsidRPr="006D68AC" w:rsidDel="00B25365">
          <w:rPr>
            <w:noProof/>
            <w:lang w:eastAsia="fr-FR"/>
          </w:rPr>
          <w:delText xml:space="preserve"> Slice</w:delText>
        </w:r>
        <w:r w:rsidRPr="006D68AC" w:rsidDel="00B25365">
          <w:rPr>
            <w:noProof/>
          </w:rPr>
          <w:delText xml:space="preserve"> Requirements Verification and Alignment</w:delText>
        </w:r>
        <w:r w:rsidRPr="006D68AC" w:rsidDel="00B25365">
          <w:rPr>
            <w:noProof/>
            <w:lang w:eastAsia="fr-FR"/>
          </w:rPr>
          <w:delText xml:space="preserve"> </w:delText>
        </w:r>
        <w:r w:rsidRPr="006D68AC" w:rsidDel="00B25365">
          <w:rPr>
            <w:noProof/>
          </w:rPr>
          <w:delText>Subscription Deletion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_Toc209470008 \h </w:delInstrText>
        </w:r>
        <w:r w:rsidRPr="006D68AC" w:rsidDel="00B25365">
          <w:rPr>
            <w:noProof/>
          </w:rPr>
        </w:r>
        <w:r w:rsidRPr="006D68AC" w:rsidDel="00B25365">
          <w:rPr>
            <w:noProof/>
          </w:rPr>
          <w:fldChar w:fldCharType="separate"/>
        </w:r>
        <w:r w:rsidRPr="006D68AC" w:rsidDel="00B25365">
          <w:rPr>
            <w:noProof/>
          </w:rPr>
          <w:delText>81</w:delText>
        </w:r>
        <w:r w:rsidRPr="006D68AC" w:rsidDel="00B25365">
          <w:rPr>
            <w:noProof/>
          </w:rPr>
          <w:fldChar w:fldCharType="end"/>
        </w:r>
      </w:del>
    </w:p>
    <w:p w14:paraId="7E4D22CF" w14:textId="588F0436" w:rsidR="003554AC" w:rsidRPr="006D68AC" w:rsidDel="00B25365" w:rsidRDefault="003554AC">
      <w:pPr>
        <w:pStyle w:val="TOC4"/>
        <w:rPr>
          <w:del w:id="5897" w:author="Rapporteur" w:date="2025-10-23T12:20:00Z"/>
          <w:rFonts w:asciiTheme="minorHAnsi" w:eastAsiaTheme="minorEastAsia" w:hAnsiTheme="minorHAnsi" w:cstheme="minorBidi"/>
          <w:noProof/>
          <w:kern w:val="2"/>
          <w:sz w:val="24"/>
          <w:szCs w:val="24"/>
          <w:lang w:eastAsia="en-GB"/>
          <w14:ligatures w14:val="standardContextual"/>
        </w:rPr>
      </w:pPr>
      <w:del w:id="5898" w:author="Rapporteur" w:date="2025-10-23T12:20:00Z">
        <w:r w:rsidRPr="006D68AC" w:rsidDel="00B25365">
          <w:rPr>
            <w:noProof/>
          </w:rPr>
          <w:delText>5.16.2.3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NSCE_SliceR</w:delText>
        </w:r>
        <w:r w:rsidRPr="006D68AC" w:rsidDel="00B25365">
          <w:rPr>
            <w:noProof/>
          </w:rPr>
          <w:delText>eq</w:delText>
        </w:r>
        <w:r w:rsidRPr="006D68AC" w:rsidDel="00B25365">
          <w:rPr>
            <w:noProof/>
            <w:lang w:eastAsia="fr-FR"/>
          </w:rPr>
          <w:delText>V</w:delText>
        </w:r>
        <w:r w:rsidRPr="006D68AC" w:rsidDel="00B25365">
          <w:rPr>
            <w:noProof/>
          </w:rPr>
          <w:delText>erify</w:delText>
        </w:r>
        <w:r w:rsidRPr="006D68AC" w:rsidDel="00B25365">
          <w:rPr>
            <w:noProof/>
            <w:lang w:eastAsia="fr-FR"/>
          </w:rPr>
          <w:delText>A</w:delText>
        </w:r>
        <w:r w:rsidRPr="006D68AC" w:rsidDel="00B25365">
          <w:rPr>
            <w:noProof/>
          </w:rPr>
          <w:delText>nd</w:delText>
        </w:r>
        <w:r w:rsidRPr="006D68AC" w:rsidDel="00B25365">
          <w:rPr>
            <w:noProof/>
            <w:lang w:eastAsia="fr-FR"/>
          </w:rPr>
          <w:delText>A</w:delText>
        </w:r>
        <w:r w:rsidRPr="006D68AC" w:rsidDel="00B25365">
          <w:rPr>
            <w:noProof/>
          </w:rPr>
          <w:delText>lign_Notify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_Toc209470009 \h </w:delInstrText>
        </w:r>
        <w:r w:rsidRPr="006D68AC" w:rsidDel="00B25365">
          <w:rPr>
            <w:noProof/>
          </w:rPr>
        </w:r>
        <w:r w:rsidRPr="006D68AC" w:rsidDel="00B25365">
          <w:rPr>
            <w:noProof/>
          </w:rPr>
          <w:fldChar w:fldCharType="separate"/>
        </w:r>
        <w:r w:rsidRPr="006D68AC" w:rsidDel="00B25365">
          <w:rPr>
            <w:noProof/>
          </w:rPr>
          <w:delText>82</w:delText>
        </w:r>
        <w:r w:rsidRPr="006D68AC" w:rsidDel="00B25365">
          <w:rPr>
            <w:noProof/>
          </w:rPr>
          <w:fldChar w:fldCharType="end"/>
        </w:r>
      </w:del>
    </w:p>
    <w:p w14:paraId="703D500A" w14:textId="1B043853" w:rsidR="003554AC" w:rsidRPr="006D68AC" w:rsidDel="00B25365" w:rsidRDefault="003554AC">
      <w:pPr>
        <w:pStyle w:val="TOC5"/>
        <w:rPr>
          <w:del w:id="5899" w:author="Rapporteur" w:date="2025-10-23T12:20:00Z"/>
          <w:rFonts w:asciiTheme="minorHAnsi" w:eastAsiaTheme="minorEastAsia" w:hAnsiTheme="minorHAnsi" w:cstheme="minorBidi"/>
          <w:noProof/>
          <w:kern w:val="2"/>
          <w:sz w:val="24"/>
          <w:szCs w:val="24"/>
          <w:lang w:eastAsia="en-GB"/>
          <w14:ligatures w14:val="standardContextual"/>
        </w:rPr>
      </w:pPr>
      <w:del w:id="5900" w:author="Rapporteur" w:date="2025-10-23T12:20:00Z">
        <w:r w:rsidRPr="006D68AC" w:rsidDel="00B25365">
          <w:rPr>
            <w:noProof/>
          </w:rPr>
          <w:delText>5.16.2.3.1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_Toc209470010 \h </w:delInstrText>
        </w:r>
        <w:r w:rsidRPr="006D68AC" w:rsidDel="00B25365">
          <w:rPr>
            <w:noProof/>
          </w:rPr>
        </w:r>
        <w:r w:rsidRPr="006D68AC" w:rsidDel="00B25365">
          <w:rPr>
            <w:noProof/>
          </w:rPr>
          <w:fldChar w:fldCharType="separate"/>
        </w:r>
        <w:r w:rsidRPr="006D68AC" w:rsidDel="00B25365">
          <w:rPr>
            <w:noProof/>
          </w:rPr>
          <w:delText>82</w:delText>
        </w:r>
        <w:r w:rsidRPr="006D68AC" w:rsidDel="00B25365">
          <w:rPr>
            <w:noProof/>
          </w:rPr>
          <w:fldChar w:fldCharType="end"/>
        </w:r>
      </w:del>
    </w:p>
    <w:p w14:paraId="7B347EC0" w14:textId="60EBB536" w:rsidR="003554AC" w:rsidRPr="006D68AC" w:rsidDel="00B25365" w:rsidRDefault="003554AC">
      <w:pPr>
        <w:pStyle w:val="TOC5"/>
        <w:rPr>
          <w:del w:id="5901" w:author="Rapporteur" w:date="2025-10-23T12:20:00Z"/>
          <w:rFonts w:asciiTheme="minorHAnsi" w:eastAsiaTheme="minorEastAsia" w:hAnsiTheme="minorHAnsi" w:cstheme="minorBidi"/>
          <w:noProof/>
          <w:kern w:val="2"/>
          <w:sz w:val="24"/>
          <w:szCs w:val="24"/>
          <w:lang w:eastAsia="en-GB"/>
          <w14:ligatures w14:val="standardContextual"/>
        </w:rPr>
      </w:pPr>
      <w:del w:id="5902" w:author="Rapporteur" w:date="2025-10-23T12:20:00Z">
        <w:r w:rsidRPr="006D68AC" w:rsidDel="00B25365">
          <w:rPr>
            <w:noProof/>
          </w:rPr>
          <w:delText>5.16.2.3.2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w:delText>
        </w:r>
        <w:r w:rsidRPr="006D68AC" w:rsidDel="00B25365">
          <w:rPr>
            <w:noProof/>
            <w:lang w:eastAsia="fr-FR"/>
          </w:rPr>
          <w:delText>Slice</w:delText>
        </w:r>
        <w:r w:rsidRPr="006D68AC" w:rsidDel="00B25365">
          <w:rPr>
            <w:noProof/>
          </w:rPr>
          <w:delText xml:space="preserve"> Requirements Verification and Alignment</w:delText>
        </w:r>
        <w:r w:rsidRPr="006D68AC" w:rsidDel="00B25365">
          <w:rPr>
            <w:noProof/>
            <w:lang w:eastAsia="fr-FR"/>
          </w:rPr>
          <w:delText xml:space="preserve">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_Toc209470011 \h </w:delInstrText>
        </w:r>
        <w:r w:rsidRPr="006D68AC" w:rsidDel="00B25365">
          <w:rPr>
            <w:noProof/>
          </w:rPr>
        </w:r>
        <w:r w:rsidRPr="006D68AC" w:rsidDel="00B25365">
          <w:rPr>
            <w:noProof/>
          </w:rPr>
          <w:fldChar w:fldCharType="separate"/>
        </w:r>
        <w:r w:rsidRPr="006D68AC" w:rsidDel="00B25365">
          <w:rPr>
            <w:noProof/>
          </w:rPr>
          <w:delText>82</w:delText>
        </w:r>
        <w:r w:rsidRPr="006D68AC" w:rsidDel="00B25365">
          <w:rPr>
            <w:noProof/>
          </w:rPr>
          <w:fldChar w:fldCharType="end"/>
        </w:r>
      </w:del>
    </w:p>
    <w:p w14:paraId="27EF73FA" w14:textId="0D534F83" w:rsidR="003554AC" w:rsidRPr="006D68AC" w:rsidDel="00B25365" w:rsidRDefault="003554AC">
      <w:pPr>
        <w:pStyle w:val="TOC2"/>
        <w:rPr>
          <w:del w:id="5903" w:author="Rapporteur" w:date="2025-10-23T12:20:00Z"/>
          <w:rFonts w:asciiTheme="minorHAnsi" w:eastAsiaTheme="minorEastAsia" w:hAnsiTheme="minorHAnsi" w:cstheme="minorBidi"/>
          <w:noProof/>
          <w:kern w:val="2"/>
          <w:sz w:val="24"/>
          <w:szCs w:val="24"/>
          <w:lang w:eastAsia="en-GB"/>
          <w14:ligatures w14:val="standardContextual"/>
        </w:rPr>
      </w:pPr>
      <w:del w:id="5904" w:author="Rapporteur" w:date="2025-10-23T12:20:00Z">
        <w:r w:rsidRPr="006D68AC" w:rsidDel="00B25365">
          <w:rPr>
            <w:noProof/>
          </w:rPr>
          <w:delText>5.17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NSCE_NSInfoDelivery</w:delText>
        </w:r>
        <w:r w:rsidRPr="006D68AC" w:rsidDel="00B25365">
          <w:rPr>
            <w:noProof/>
          </w:rPr>
          <w:tab/>
        </w:r>
        <w:r w:rsidRPr="006D68AC" w:rsidDel="00B25365">
          <w:rPr>
            <w:noProof/>
          </w:rPr>
          <w:fldChar w:fldCharType="begin" w:fldLock="1"/>
        </w:r>
        <w:r w:rsidRPr="006D68AC" w:rsidDel="00B25365">
          <w:rPr>
            <w:noProof/>
          </w:rPr>
          <w:delInstrText xml:space="preserve"> PAGEREF _Toc209470012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28410AC6" w14:textId="339818EE" w:rsidR="003554AC" w:rsidRPr="006D68AC" w:rsidDel="00B25365" w:rsidRDefault="003554AC">
      <w:pPr>
        <w:pStyle w:val="TOC3"/>
        <w:rPr>
          <w:del w:id="5905" w:author="Rapporteur" w:date="2025-10-23T12:20:00Z"/>
          <w:rFonts w:asciiTheme="minorHAnsi" w:eastAsiaTheme="minorEastAsia" w:hAnsiTheme="minorHAnsi" w:cstheme="minorBidi"/>
          <w:noProof/>
          <w:kern w:val="2"/>
          <w:sz w:val="24"/>
          <w:szCs w:val="24"/>
          <w:lang w:eastAsia="en-GB"/>
          <w14:ligatures w14:val="standardContextual"/>
        </w:rPr>
      </w:pPr>
      <w:del w:id="5906" w:author="Rapporteur" w:date="2025-10-23T12:20:00Z">
        <w:r w:rsidRPr="006D68AC" w:rsidDel="00B25365">
          <w:rPr>
            <w:noProof/>
          </w:rPr>
          <w:delText>5.17.1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_Toc209470013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6247164F" w14:textId="4442A053" w:rsidR="003554AC" w:rsidRPr="006D68AC" w:rsidDel="00B25365" w:rsidRDefault="003554AC">
      <w:pPr>
        <w:pStyle w:val="TOC3"/>
        <w:rPr>
          <w:del w:id="5907" w:author="Rapporteur" w:date="2025-10-23T12:20:00Z"/>
          <w:rFonts w:asciiTheme="minorHAnsi" w:eastAsiaTheme="minorEastAsia" w:hAnsiTheme="minorHAnsi" w:cstheme="minorBidi"/>
          <w:noProof/>
          <w:kern w:val="2"/>
          <w:sz w:val="24"/>
          <w:szCs w:val="24"/>
          <w:lang w:eastAsia="en-GB"/>
          <w14:ligatures w14:val="standardContextual"/>
        </w:rPr>
      </w:pPr>
      <w:del w:id="5908" w:author="Rapporteur" w:date="2025-10-23T12:20:00Z">
        <w:r w:rsidRPr="006D68AC" w:rsidDel="00B25365">
          <w:rPr>
            <w:noProof/>
          </w:rPr>
          <w:delText>5.17.2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_Toc209470014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5C2FC05F" w14:textId="786288C0" w:rsidR="003554AC" w:rsidRPr="006D68AC" w:rsidDel="00B25365" w:rsidRDefault="003554AC">
      <w:pPr>
        <w:pStyle w:val="TOC4"/>
        <w:rPr>
          <w:del w:id="5909" w:author="Rapporteur" w:date="2025-10-23T12:20:00Z"/>
          <w:rFonts w:asciiTheme="minorHAnsi" w:eastAsiaTheme="minorEastAsia" w:hAnsiTheme="minorHAnsi" w:cstheme="minorBidi"/>
          <w:noProof/>
          <w:kern w:val="2"/>
          <w:sz w:val="24"/>
          <w:szCs w:val="24"/>
          <w:lang w:eastAsia="en-GB"/>
          <w14:ligatures w14:val="standardContextual"/>
        </w:rPr>
      </w:pPr>
      <w:del w:id="5910" w:author="Rapporteur" w:date="2025-10-23T12:20:00Z">
        <w:r w:rsidRPr="006D68AC" w:rsidDel="00B25365">
          <w:rPr>
            <w:noProof/>
          </w:rPr>
          <w:delText>5.17.2.1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_Toc209470015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2EF3D707" w14:textId="22632000" w:rsidR="003554AC" w:rsidRPr="006D68AC" w:rsidDel="00B25365" w:rsidRDefault="003554AC">
      <w:pPr>
        <w:pStyle w:val="TOC4"/>
        <w:rPr>
          <w:del w:id="5911" w:author="Rapporteur" w:date="2025-10-23T12:20:00Z"/>
          <w:rFonts w:asciiTheme="minorHAnsi" w:eastAsiaTheme="minorEastAsia" w:hAnsiTheme="minorHAnsi" w:cstheme="minorBidi"/>
          <w:noProof/>
          <w:kern w:val="2"/>
          <w:sz w:val="24"/>
          <w:szCs w:val="24"/>
          <w:lang w:eastAsia="en-GB"/>
          <w14:ligatures w14:val="standardContextual"/>
        </w:rPr>
      </w:pPr>
      <w:del w:id="5912" w:author="Rapporteur" w:date="2025-10-23T12:20:00Z">
        <w:r w:rsidRPr="006D68AC" w:rsidDel="00B25365">
          <w:rPr>
            <w:noProof/>
          </w:rPr>
          <w:delText>5.17.2.2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NSCE_NSInfoDelivery</w:delText>
        </w:r>
        <w:r w:rsidRPr="006D68AC" w:rsidDel="00B25365">
          <w:rPr>
            <w:noProof/>
          </w:rPr>
          <w:delText>_Request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_Toc209470016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5B8CEB34" w14:textId="5BB09288" w:rsidR="003554AC" w:rsidRPr="006D68AC" w:rsidDel="00B25365" w:rsidRDefault="003554AC">
      <w:pPr>
        <w:pStyle w:val="TOC5"/>
        <w:rPr>
          <w:del w:id="5913" w:author="Rapporteur" w:date="2025-10-23T12:20:00Z"/>
          <w:rFonts w:asciiTheme="minorHAnsi" w:eastAsiaTheme="minorEastAsia" w:hAnsiTheme="minorHAnsi" w:cstheme="minorBidi"/>
          <w:noProof/>
          <w:kern w:val="2"/>
          <w:sz w:val="24"/>
          <w:szCs w:val="24"/>
          <w:lang w:eastAsia="en-GB"/>
          <w14:ligatures w14:val="standardContextual"/>
        </w:rPr>
      </w:pPr>
      <w:del w:id="5914" w:author="Rapporteur" w:date="2025-10-23T12:20:00Z">
        <w:r w:rsidRPr="006D68AC" w:rsidDel="00B25365">
          <w:rPr>
            <w:noProof/>
          </w:rPr>
          <w:delText>5.17.2.2.1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_Toc209470017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4828048E" w14:textId="1D606B2A" w:rsidR="003554AC" w:rsidRPr="006D68AC" w:rsidDel="00B25365" w:rsidRDefault="003554AC">
      <w:pPr>
        <w:pStyle w:val="TOC5"/>
        <w:rPr>
          <w:del w:id="5915" w:author="Rapporteur" w:date="2025-10-23T12:20:00Z"/>
          <w:rFonts w:asciiTheme="minorHAnsi" w:eastAsiaTheme="minorEastAsia" w:hAnsiTheme="minorHAnsi" w:cstheme="minorBidi"/>
          <w:noProof/>
          <w:kern w:val="2"/>
          <w:sz w:val="24"/>
          <w:szCs w:val="24"/>
          <w:lang w:eastAsia="en-GB"/>
          <w14:ligatures w14:val="standardContextual"/>
        </w:rPr>
      </w:pPr>
      <w:del w:id="5916" w:author="Rapporteur" w:date="2025-10-23T12:20:00Z">
        <w:r w:rsidRPr="006D68AC" w:rsidDel="00B25365">
          <w:rPr>
            <w:noProof/>
          </w:rPr>
          <w:delText>5.17.2.2.2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Information Retrieval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_Toc209470018 \h </w:delInstrText>
        </w:r>
        <w:r w:rsidRPr="006D68AC" w:rsidDel="00B25365">
          <w:rPr>
            <w:noProof/>
          </w:rPr>
        </w:r>
        <w:r w:rsidRPr="006D68AC" w:rsidDel="00B25365">
          <w:rPr>
            <w:noProof/>
          </w:rPr>
          <w:fldChar w:fldCharType="separate"/>
        </w:r>
        <w:r w:rsidRPr="006D68AC" w:rsidDel="00B25365">
          <w:rPr>
            <w:noProof/>
          </w:rPr>
          <w:delText>83</w:delText>
        </w:r>
        <w:r w:rsidRPr="006D68AC" w:rsidDel="00B25365">
          <w:rPr>
            <w:noProof/>
          </w:rPr>
          <w:fldChar w:fldCharType="end"/>
        </w:r>
      </w:del>
    </w:p>
    <w:p w14:paraId="42438D2F" w14:textId="22BD19FB" w:rsidR="003554AC" w:rsidRPr="006D68AC" w:rsidDel="00B25365" w:rsidRDefault="003554AC">
      <w:pPr>
        <w:pStyle w:val="TOC5"/>
        <w:rPr>
          <w:del w:id="5917" w:author="Rapporteur" w:date="2025-10-23T12:20:00Z"/>
          <w:rFonts w:asciiTheme="minorHAnsi" w:eastAsiaTheme="minorEastAsia" w:hAnsiTheme="minorHAnsi" w:cstheme="minorBidi"/>
          <w:noProof/>
          <w:kern w:val="2"/>
          <w:sz w:val="24"/>
          <w:szCs w:val="24"/>
          <w:lang w:eastAsia="en-GB"/>
          <w14:ligatures w14:val="standardContextual"/>
        </w:rPr>
      </w:pPr>
      <w:del w:id="5918" w:author="Rapporteur" w:date="2025-10-23T12:20:00Z">
        <w:r w:rsidRPr="006D68AC" w:rsidDel="00B25365">
          <w:rPr>
            <w:noProof/>
          </w:rPr>
          <w:delText>5.17.2.2.3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Information Delivery</w:delText>
        </w:r>
        <w:r w:rsidRPr="006D68AC" w:rsidDel="00B25365">
          <w:rPr>
            <w:noProof/>
          </w:rPr>
          <w:tab/>
        </w:r>
        <w:r w:rsidRPr="006D68AC" w:rsidDel="00B25365">
          <w:rPr>
            <w:noProof/>
          </w:rPr>
          <w:fldChar w:fldCharType="begin" w:fldLock="1"/>
        </w:r>
        <w:r w:rsidRPr="006D68AC" w:rsidDel="00B25365">
          <w:rPr>
            <w:noProof/>
          </w:rPr>
          <w:delInstrText xml:space="preserve"> PAGEREF _Toc209470019 \h </w:delInstrText>
        </w:r>
        <w:r w:rsidRPr="006D68AC" w:rsidDel="00B25365">
          <w:rPr>
            <w:noProof/>
          </w:rPr>
        </w:r>
        <w:r w:rsidRPr="006D68AC" w:rsidDel="00B25365">
          <w:rPr>
            <w:noProof/>
          </w:rPr>
          <w:fldChar w:fldCharType="separate"/>
        </w:r>
        <w:r w:rsidRPr="006D68AC" w:rsidDel="00B25365">
          <w:rPr>
            <w:noProof/>
          </w:rPr>
          <w:delText>84</w:delText>
        </w:r>
        <w:r w:rsidRPr="006D68AC" w:rsidDel="00B25365">
          <w:rPr>
            <w:noProof/>
          </w:rPr>
          <w:fldChar w:fldCharType="end"/>
        </w:r>
      </w:del>
    </w:p>
    <w:p w14:paraId="348C167F" w14:textId="7F2DDFA4" w:rsidR="003554AC" w:rsidRPr="006D68AC" w:rsidDel="00B25365" w:rsidRDefault="003554AC">
      <w:pPr>
        <w:pStyle w:val="TOC2"/>
        <w:rPr>
          <w:del w:id="5919" w:author="Rapporteur" w:date="2025-10-23T12:20:00Z"/>
          <w:rFonts w:asciiTheme="minorHAnsi" w:eastAsiaTheme="minorEastAsia" w:hAnsiTheme="minorHAnsi" w:cstheme="minorBidi"/>
          <w:noProof/>
          <w:kern w:val="2"/>
          <w:sz w:val="24"/>
          <w:szCs w:val="24"/>
          <w:lang w:eastAsia="en-GB"/>
          <w14:ligatures w14:val="standardContextual"/>
        </w:rPr>
      </w:pPr>
      <w:del w:id="5920" w:author="Rapporteur" w:date="2025-10-23T12:20:00Z">
        <w:r w:rsidRPr="006D68AC" w:rsidDel="00B25365">
          <w:rPr>
            <w:noProof/>
          </w:rPr>
          <w:delText>5.1</w:delText>
        </w:r>
        <w:r w:rsidRPr="006D68AC" w:rsidDel="00B25365">
          <w:rPr>
            <w:noProof/>
            <w:lang w:eastAsia="zh-CN"/>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Void</w:delText>
        </w:r>
        <w:r w:rsidRPr="006D68AC" w:rsidDel="00B25365">
          <w:rPr>
            <w:noProof/>
          </w:rPr>
          <w:tab/>
        </w:r>
        <w:r w:rsidRPr="006D68AC" w:rsidDel="00B25365">
          <w:rPr>
            <w:noProof/>
          </w:rPr>
          <w:fldChar w:fldCharType="begin" w:fldLock="1"/>
        </w:r>
        <w:r w:rsidRPr="006D68AC" w:rsidDel="00B25365">
          <w:rPr>
            <w:noProof/>
          </w:rPr>
          <w:delInstrText xml:space="preserve"> PAGEREF _Toc209470020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7D47D87B" w14:textId="54359E77" w:rsidR="003554AC" w:rsidRPr="006D68AC" w:rsidDel="00B25365" w:rsidRDefault="003554AC">
      <w:pPr>
        <w:pStyle w:val="TOC2"/>
        <w:rPr>
          <w:del w:id="5921" w:author="Rapporteur" w:date="2025-10-23T12:20:00Z"/>
          <w:rFonts w:asciiTheme="minorHAnsi" w:eastAsiaTheme="minorEastAsia" w:hAnsiTheme="minorHAnsi" w:cstheme="minorBidi"/>
          <w:noProof/>
          <w:kern w:val="2"/>
          <w:sz w:val="24"/>
          <w:szCs w:val="24"/>
          <w:lang w:eastAsia="en-GB"/>
          <w14:ligatures w14:val="standardContextual"/>
        </w:rPr>
      </w:pPr>
      <w:del w:id="5922" w:author="Rapporteur" w:date="2025-10-23T12:20:00Z">
        <w:r w:rsidRPr="006D68AC" w:rsidDel="00B25365">
          <w:rPr>
            <w:noProof/>
          </w:rPr>
          <w:delText>5.19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NSCE_NSAllocation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_Toc209470021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4848D86D" w14:textId="3AF4DFB6" w:rsidR="003554AC" w:rsidRPr="006D68AC" w:rsidDel="00B25365" w:rsidRDefault="003554AC">
      <w:pPr>
        <w:pStyle w:val="TOC3"/>
        <w:rPr>
          <w:del w:id="5923" w:author="Rapporteur" w:date="2025-10-23T12:20:00Z"/>
          <w:rFonts w:asciiTheme="minorHAnsi" w:eastAsiaTheme="minorEastAsia" w:hAnsiTheme="minorHAnsi" w:cstheme="minorBidi"/>
          <w:noProof/>
          <w:kern w:val="2"/>
          <w:sz w:val="24"/>
          <w:szCs w:val="24"/>
          <w:lang w:eastAsia="en-GB"/>
          <w14:ligatures w14:val="standardContextual"/>
        </w:rPr>
      </w:pPr>
      <w:del w:id="5924" w:author="Rapporteur" w:date="2025-10-23T12:20:00Z">
        <w:r w:rsidRPr="006D68AC" w:rsidDel="00B25365">
          <w:rPr>
            <w:noProof/>
          </w:rPr>
          <w:delText>5.19.1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_Toc209470022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2DA39D3F" w14:textId="6AE1B637" w:rsidR="003554AC" w:rsidRPr="006D68AC" w:rsidDel="00B25365" w:rsidRDefault="003554AC">
      <w:pPr>
        <w:pStyle w:val="TOC3"/>
        <w:rPr>
          <w:del w:id="5925" w:author="Rapporteur" w:date="2025-10-23T12:20:00Z"/>
          <w:rFonts w:asciiTheme="minorHAnsi" w:eastAsiaTheme="minorEastAsia" w:hAnsiTheme="minorHAnsi" w:cstheme="minorBidi"/>
          <w:noProof/>
          <w:kern w:val="2"/>
          <w:sz w:val="24"/>
          <w:szCs w:val="24"/>
          <w:lang w:eastAsia="en-GB"/>
          <w14:ligatures w14:val="standardContextual"/>
        </w:rPr>
      </w:pPr>
      <w:del w:id="5926" w:author="Rapporteur" w:date="2025-10-23T12:20:00Z">
        <w:r w:rsidRPr="006D68AC" w:rsidDel="00B25365">
          <w:rPr>
            <w:noProof/>
          </w:rPr>
          <w:delText>5.19.2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Service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_Toc209470023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78D456F2" w14:textId="03AACB98" w:rsidR="003554AC" w:rsidRPr="006D68AC" w:rsidDel="00B25365" w:rsidRDefault="003554AC">
      <w:pPr>
        <w:pStyle w:val="TOC4"/>
        <w:rPr>
          <w:del w:id="5927" w:author="Rapporteur" w:date="2025-10-23T12:20:00Z"/>
          <w:rFonts w:asciiTheme="minorHAnsi" w:eastAsiaTheme="minorEastAsia" w:hAnsiTheme="minorHAnsi" w:cstheme="minorBidi"/>
          <w:noProof/>
          <w:kern w:val="2"/>
          <w:sz w:val="24"/>
          <w:szCs w:val="24"/>
          <w:lang w:eastAsia="en-GB"/>
          <w14:ligatures w14:val="standardContextual"/>
        </w:rPr>
      </w:pPr>
      <w:del w:id="5928" w:author="Rapporteur" w:date="2025-10-23T12:20:00Z">
        <w:r w:rsidRPr="006D68AC" w:rsidDel="00B25365">
          <w:rPr>
            <w:noProof/>
          </w:rPr>
          <w:delText>5.19.2.1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_Toc209470024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051872AF" w14:textId="46C0D02B" w:rsidR="003554AC" w:rsidRPr="006D68AC" w:rsidDel="00B25365" w:rsidRDefault="003554AC">
      <w:pPr>
        <w:pStyle w:val="TOC4"/>
        <w:rPr>
          <w:del w:id="5929" w:author="Rapporteur" w:date="2025-10-23T12:20:00Z"/>
          <w:rFonts w:asciiTheme="minorHAnsi" w:eastAsiaTheme="minorEastAsia" w:hAnsiTheme="minorHAnsi" w:cstheme="minorBidi"/>
          <w:noProof/>
          <w:kern w:val="2"/>
          <w:sz w:val="24"/>
          <w:szCs w:val="24"/>
          <w:lang w:eastAsia="en-GB"/>
          <w14:ligatures w14:val="standardContextual"/>
        </w:rPr>
      </w:pPr>
      <w:del w:id="5930" w:author="Rapporteur" w:date="2025-10-23T12:20:00Z">
        <w:r w:rsidRPr="006D68AC" w:rsidDel="00B25365">
          <w:rPr>
            <w:noProof/>
          </w:rPr>
          <w:delText>5.19.2.2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NSCE_NSAllocation_Request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_Toc209470025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15F4654A" w14:textId="49A89A9D" w:rsidR="003554AC" w:rsidRPr="006D68AC" w:rsidDel="00B25365" w:rsidRDefault="003554AC">
      <w:pPr>
        <w:pStyle w:val="TOC5"/>
        <w:rPr>
          <w:del w:id="5931" w:author="Rapporteur" w:date="2025-10-23T12:20:00Z"/>
          <w:rFonts w:asciiTheme="minorHAnsi" w:eastAsiaTheme="minorEastAsia" w:hAnsiTheme="minorHAnsi" w:cstheme="minorBidi"/>
          <w:noProof/>
          <w:kern w:val="2"/>
          <w:sz w:val="24"/>
          <w:szCs w:val="24"/>
          <w:lang w:eastAsia="en-GB"/>
          <w14:ligatures w14:val="standardContextual"/>
        </w:rPr>
      </w:pPr>
      <w:del w:id="5932" w:author="Rapporteur" w:date="2025-10-23T12:20:00Z">
        <w:r w:rsidRPr="006D68AC" w:rsidDel="00B25365">
          <w:rPr>
            <w:noProof/>
          </w:rPr>
          <w:delText>5.19.2.2.1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_Toc209470026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5BDE86D2" w14:textId="1516A07C" w:rsidR="003554AC" w:rsidRPr="006D68AC" w:rsidDel="00B25365" w:rsidRDefault="003554AC">
      <w:pPr>
        <w:pStyle w:val="TOC5"/>
        <w:rPr>
          <w:del w:id="5933" w:author="Rapporteur" w:date="2025-10-23T12:20:00Z"/>
          <w:rFonts w:asciiTheme="minorHAnsi" w:eastAsiaTheme="minorEastAsia" w:hAnsiTheme="minorHAnsi" w:cstheme="minorBidi"/>
          <w:noProof/>
          <w:kern w:val="2"/>
          <w:sz w:val="24"/>
          <w:szCs w:val="24"/>
          <w:lang w:eastAsia="en-GB"/>
          <w14:ligatures w14:val="standardContextual"/>
        </w:rPr>
      </w:pPr>
      <w:del w:id="5934" w:author="Rapporteur" w:date="2025-10-23T12:20:00Z">
        <w:r w:rsidRPr="006D68AC" w:rsidDel="00B25365">
          <w:rPr>
            <w:noProof/>
          </w:rPr>
          <w:delText>5.19.2.2.2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Allocation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_Toc209470027 \h </w:delInstrText>
        </w:r>
        <w:r w:rsidRPr="006D68AC" w:rsidDel="00B25365">
          <w:rPr>
            <w:noProof/>
          </w:rPr>
        </w:r>
        <w:r w:rsidRPr="006D68AC" w:rsidDel="00B25365">
          <w:rPr>
            <w:noProof/>
          </w:rPr>
          <w:fldChar w:fldCharType="separate"/>
        </w:r>
        <w:r w:rsidRPr="006D68AC" w:rsidDel="00B25365">
          <w:rPr>
            <w:noProof/>
          </w:rPr>
          <w:delText>85</w:delText>
        </w:r>
        <w:r w:rsidRPr="006D68AC" w:rsidDel="00B25365">
          <w:rPr>
            <w:noProof/>
          </w:rPr>
          <w:fldChar w:fldCharType="end"/>
        </w:r>
      </w:del>
    </w:p>
    <w:p w14:paraId="02E71650" w14:textId="29558029" w:rsidR="003554AC" w:rsidRPr="006D68AC" w:rsidDel="00B25365" w:rsidRDefault="003554AC">
      <w:pPr>
        <w:pStyle w:val="TOC1"/>
        <w:rPr>
          <w:del w:id="5935" w:author="Rapporteur" w:date="2025-10-23T12:20:00Z"/>
          <w:rFonts w:asciiTheme="minorHAnsi" w:eastAsiaTheme="minorEastAsia" w:hAnsiTheme="minorHAnsi" w:cstheme="minorBidi"/>
          <w:noProof/>
          <w:kern w:val="2"/>
          <w:sz w:val="24"/>
          <w:szCs w:val="24"/>
          <w:lang w:eastAsia="en-GB"/>
          <w14:ligatures w14:val="standardContextual"/>
        </w:rPr>
      </w:pPr>
      <w:del w:id="5936" w:author="Rapporteur" w:date="2025-10-23T12:20:00Z">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API Definitions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_Toc209470028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764F9D60" w14:textId="72AD820D" w:rsidR="003554AC" w:rsidRPr="006D68AC" w:rsidDel="00B25365" w:rsidRDefault="003554AC">
      <w:pPr>
        <w:pStyle w:val="TOC2"/>
        <w:rPr>
          <w:del w:id="5937" w:author="Rapporteur" w:date="2025-10-23T12:20:00Z"/>
          <w:rFonts w:asciiTheme="minorHAnsi" w:eastAsiaTheme="minorEastAsia" w:hAnsiTheme="minorHAnsi" w:cstheme="minorBidi"/>
          <w:noProof/>
          <w:kern w:val="2"/>
          <w:sz w:val="24"/>
          <w:szCs w:val="24"/>
          <w:lang w:eastAsia="en-GB"/>
          <w14:ligatures w14:val="standardContextual"/>
        </w:rPr>
      </w:pPr>
      <w:del w:id="5938" w:author="Rapporteur" w:date="2025-10-23T12:20:00Z">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_Toc209470029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6755736C" w14:textId="2F0EA3DC" w:rsidR="003554AC" w:rsidRPr="006D68AC" w:rsidDel="00B25365" w:rsidRDefault="003554AC">
      <w:pPr>
        <w:pStyle w:val="TOC3"/>
        <w:rPr>
          <w:del w:id="5939" w:author="Rapporteur" w:date="2025-10-23T12:20:00Z"/>
          <w:rFonts w:asciiTheme="minorHAnsi" w:eastAsiaTheme="minorEastAsia" w:hAnsiTheme="minorHAnsi" w:cstheme="minorBidi"/>
          <w:noProof/>
          <w:kern w:val="2"/>
          <w:sz w:val="24"/>
          <w:szCs w:val="24"/>
          <w:lang w:eastAsia="en-GB"/>
          <w14:ligatures w14:val="standardContextual"/>
        </w:rPr>
      </w:pPr>
      <w:del w:id="5940" w:author="Rapporteur" w:date="2025-10-23T12:20:00Z">
        <w:r w:rsidRPr="006D68AC" w:rsidDel="00B25365">
          <w:rPr>
            <w:noProof/>
          </w:rPr>
          <w:delText>6.1.1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_Toc209470030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5439D744" w14:textId="38070906" w:rsidR="003554AC" w:rsidRPr="006D68AC" w:rsidDel="00B25365" w:rsidRDefault="003554AC">
      <w:pPr>
        <w:pStyle w:val="TOC3"/>
        <w:rPr>
          <w:del w:id="5941" w:author="Rapporteur" w:date="2025-10-23T12:20:00Z"/>
          <w:rFonts w:asciiTheme="minorHAnsi" w:eastAsiaTheme="minorEastAsia" w:hAnsiTheme="minorHAnsi" w:cstheme="minorBidi"/>
          <w:noProof/>
          <w:kern w:val="2"/>
          <w:sz w:val="24"/>
          <w:szCs w:val="24"/>
          <w:lang w:eastAsia="en-GB"/>
          <w14:ligatures w14:val="standardContextual"/>
        </w:rPr>
      </w:pPr>
      <w:del w:id="5942" w:author="Rapporteur" w:date="2025-10-23T12:20:00Z">
        <w:r w:rsidRPr="006D68AC" w:rsidDel="00B25365">
          <w:rPr>
            <w:noProof/>
          </w:rPr>
          <w:delText>6.1.2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_Toc209470031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4A042E29" w14:textId="2D48E746" w:rsidR="003554AC" w:rsidRPr="006D68AC" w:rsidDel="00B25365" w:rsidRDefault="003554AC">
      <w:pPr>
        <w:pStyle w:val="TOC3"/>
        <w:rPr>
          <w:del w:id="5943" w:author="Rapporteur" w:date="2025-10-23T12:20:00Z"/>
          <w:rFonts w:asciiTheme="minorHAnsi" w:eastAsiaTheme="minorEastAsia" w:hAnsiTheme="minorHAnsi" w:cstheme="minorBidi"/>
          <w:noProof/>
          <w:kern w:val="2"/>
          <w:sz w:val="24"/>
          <w:szCs w:val="24"/>
          <w:lang w:eastAsia="en-GB"/>
          <w14:ligatures w14:val="standardContextual"/>
        </w:rPr>
      </w:pPr>
      <w:del w:id="5944" w:author="Rapporteur" w:date="2025-10-23T12:20:00Z">
        <w:r w:rsidRPr="006D68AC" w:rsidDel="00B25365">
          <w:rPr>
            <w:noProof/>
          </w:rPr>
          <w:delText>6.1.3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_Toc209470032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1D6BA84C" w14:textId="48B1C8AA" w:rsidR="003554AC" w:rsidRPr="006D68AC" w:rsidDel="00B25365" w:rsidRDefault="003554AC">
      <w:pPr>
        <w:pStyle w:val="TOC4"/>
        <w:rPr>
          <w:del w:id="5945" w:author="Rapporteur" w:date="2025-10-23T12:20:00Z"/>
          <w:rFonts w:asciiTheme="minorHAnsi" w:eastAsiaTheme="minorEastAsia" w:hAnsiTheme="minorHAnsi" w:cstheme="minorBidi"/>
          <w:noProof/>
          <w:kern w:val="2"/>
          <w:sz w:val="24"/>
          <w:szCs w:val="24"/>
          <w:lang w:eastAsia="en-GB"/>
          <w14:ligatures w14:val="standardContextual"/>
        </w:rPr>
      </w:pPr>
      <w:del w:id="5946" w:author="Rapporteur" w:date="2025-10-23T12:20:00Z">
        <w:r w:rsidRPr="006D68AC" w:rsidDel="00B25365">
          <w:rPr>
            <w:noProof/>
          </w:rPr>
          <w:delText>6.1.3.1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_Toc209470033 \h </w:delInstrText>
        </w:r>
        <w:r w:rsidRPr="006D68AC" w:rsidDel="00B25365">
          <w:rPr>
            <w:noProof/>
          </w:rPr>
        </w:r>
        <w:r w:rsidRPr="006D68AC" w:rsidDel="00B25365">
          <w:rPr>
            <w:noProof/>
          </w:rPr>
          <w:fldChar w:fldCharType="separate"/>
        </w:r>
        <w:r w:rsidRPr="006D68AC" w:rsidDel="00B25365">
          <w:rPr>
            <w:noProof/>
          </w:rPr>
          <w:delText>87</w:delText>
        </w:r>
        <w:r w:rsidRPr="006D68AC" w:rsidDel="00B25365">
          <w:rPr>
            <w:noProof/>
          </w:rPr>
          <w:fldChar w:fldCharType="end"/>
        </w:r>
      </w:del>
    </w:p>
    <w:p w14:paraId="46243770" w14:textId="7A1FD9AF" w:rsidR="003554AC" w:rsidRPr="006D68AC" w:rsidDel="00B25365" w:rsidRDefault="003554AC">
      <w:pPr>
        <w:pStyle w:val="TOC4"/>
        <w:rPr>
          <w:del w:id="5947" w:author="Rapporteur" w:date="2025-10-23T12:20:00Z"/>
          <w:rFonts w:asciiTheme="minorHAnsi" w:eastAsiaTheme="minorEastAsia" w:hAnsiTheme="minorHAnsi" w:cstheme="minorBidi"/>
          <w:noProof/>
          <w:kern w:val="2"/>
          <w:sz w:val="24"/>
          <w:szCs w:val="24"/>
          <w:lang w:eastAsia="en-GB"/>
          <w14:ligatures w14:val="standardContextual"/>
        </w:rPr>
      </w:pPr>
      <w:del w:id="5948" w:author="Rapporteur" w:date="2025-10-23T12:20:00Z">
        <w:r w:rsidRPr="006D68AC" w:rsidDel="00B25365">
          <w:rPr>
            <w:noProof/>
            <w:lang w:eastAsia="zh-CN"/>
          </w:rPr>
          <w:delText>6.1</w:delText>
        </w:r>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Slice API Configurations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_Toc209470034 \h </w:delInstrText>
        </w:r>
        <w:r w:rsidRPr="006D68AC" w:rsidDel="00B25365">
          <w:rPr>
            <w:noProof/>
          </w:rPr>
        </w:r>
        <w:r w:rsidRPr="006D68AC" w:rsidDel="00B25365">
          <w:rPr>
            <w:noProof/>
          </w:rPr>
          <w:fldChar w:fldCharType="separate"/>
        </w:r>
        <w:r w:rsidRPr="006D68AC" w:rsidDel="00B25365">
          <w:rPr>
            <w:noProof/>
          </w:rPr>
          <w:delText>88</w:delText>
        </w:r>
        <w:r w:rsidRPr="006D68AC" w:rsidDel="00B25365">
          <w:rPr>
            <w:noProof/>
          </w:rPr>
          <w:fldChar w:fldCharType="end"/>
        </w:r>
      </w:del>
    </w:p>
    <w:p w14:paraId="766F96A1" w14:textId="006DEDAE" w:rsidR="003554AC" w:rsidRPr="006D68AC" w:rsidDel="00B25365" w:rsidRDefault="003554AC">
      <w:pPr>
        <w:pStyle w:val="TOC5"/>
        <w:rPr>
          <w:del w:id="5949" w:author="Rapporteur" w:date="2025-10-23T12:20:00Z"/>
          <w:rFonts w:asciiTheme="minorHAnsi" w:eastAsiaTheme="minorEastAsia" w:hAnsiTheme="minorHAnsi" w:cstheme="minorBidi"/>
          <w:noProof/>
          <w:kern w:val="2"/>
          <w:sz w:val="24"/>
          <w:szCs w:val="24"/>
          <w:lang w:eastAsia="en-GB"/>
          <w14:ligatures w14:val="standardContextual"/>
        </w:rPr>
      </w:pPr>
      <w:del w:id="5950" w:author="Rapporteur" w:date="2025-10-23T12:20:00Z">
        <w:r w:rsidRPr="006D68AC" w:rsidDel="00B25365">
          <w:rPr>
            <w:noProof/>
            <w:lang w:eastAsia="zh-CN"/>
          </w:rPr>
          <w:lastRenderedPageBreak/>
          <w:delText>6.1</w:delText>
        </w:r>
        <w:r w:rsidRPr="006D68AC" w:rsidDel="00B25365">
          <w:rPr>
            <w:noProof/>
          </w:rPr>
          <w:delText>.3.2.1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_Toc209470035 \h </w:delInstrText>
        </w:r>
        <w:r w:rsidRPr="006D68AC" w:rsidDel="00B25365">
          <w:rPr>
            <w:noProof/>
          </w:rPr>
        </w:r>
        <w:r w:rsidRPr="006D68AC" w:rsidDel="00B25365">
          <w:rPr>
            <w:noProof/>
          </w:rPr>
          <w:fldChar w:fldCharType="separate"/>
        </w:r>
        <w:r w:rsidRPr="006D68AC" w:rsidDel="00B25365">
          <w:rPr>
            <w:noProof/>
          </w:rPr>
          <w:delText>88</w:delText>
        </w:r>
        <w:r w:rsidRPr="006D68AC" w:rsidDel="00B25365">
          <w:rPr>
            <w:noProof/>
          </w:rPr>
          <w:fldChar w:fldCharType="end"/>
        </w:r>
      </w:del>
    </w:p>
    <w:p w14:paraId="31F2A19D" w14:textId="3F5E5EFB" w:rsidR="003554AC" w:rsidRPr="006D68AC" w:rsidDel="00B25365" w:rsidRDefault="003554AC">
      <w:pPr>
        <w:pStyle w:val="TOC5"/>
        <w:rPr>
          <w:del w:id="5951" w:author="Rapporteur" w:date="2025-10-23T12:20:00Z"/>
          <w:rFonts w:asciiTheme="minorHAnsi" w:eastAsiaTheme="minorEastAsia" w:hAnsiTheme="minorHAnsi" w:cstheme="minorBidi"/>
          <w:noProof/>
          <w:kern w:val="2"/>
          <w:sz w:val="24"/>
          <w:szCs w:val="24"/>
          <w:lang w:eastAsia="en-GB"/>
          <w14:ligatures w14:val="standardContextual"/>
        </w:rPr>
      </w:pPr>
      <w:del w:id="5952" w:author="Rapporteur" w:date="2025-10-23T12:20:00Z">
        <w:r w:rsidRPr="006D68AC" w:rsidDel="00B25365">
          <w:rPr>
            <w:noProof/>
            <w:lang w:eastAsia="zh-CN"/>
          </w:rPr>
          <w:delText>6.1</w:delText>
        </w:r>
        <w:r w:rsidRPr="006D68AC" w:rsidDel="00B25365">
          <w:rPr>
            <w:noProof/>
          </w:rPr>
          <w:delText>.3.2.2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_Toc209470036 \h </w:delInstrText>
        </w:r>
        <w:r w:rsidRPr="006D68AC" w:rsidDel="00B25365">
          <w:rPr>
            <w:noProof/>
          </w:rPr>
        </w:r>
        <w:r w:rsidRPr="006D68AC" w:rsidDel="00B25365">
          <w:rPr>
            <w:noProof/>
          </w:rPr>
          <w:fldChar w:fldCharType="separate"/>
        </w:r>
        <w:r w:rsidRPr="006D68AC" w:rsidDel="00B25365">
          <w:rPr>
            <w:noProof/>
          </w:rPr>
          <w:delText>88</w:delText>
        </w:r>
        <w:r w:rsidRPr="006D68AC" w:rsidDel="00B25365">
          <w:rPr>
            <w:noProof/>
          </w:rPr>
          <w:fldChar w:fldCharType="end"/>
        </w:r>
      </w:del>
    </w:p>
    <w:p w14:paraId="442ED914" w14:textId="0665802B" w:rsidR="003554AC" w:rsidRPr="006D68AC" w:rsidDel="00B25365" w:rsidRDefault="003554AC">
      <w:pPr>
        <w:pStyle w:val="TOC5"/>
        <w:rPr>
          <w:del w:id="5953" w:author="Rapporteur" w:date="2025-10-23T12:20:00Z"/>
          <w:rFonts w:asciiTheme="minorHAnsi" w:eastAsiaTheme="minorEastAsia" w:hAnsiTheme="minorHAnsi" w:cstheme="minorBidi"/>
          <w:noProof/>
          <w:kern w:val="2"/>
          <w:sz w:val="24"/>
          <w:szCs w:val="24"/>
          <w:lang w:eastAsia="en-GB"/>
          <w14:ligatures w14:val="standardContextual"/>
        </w:rPr>
      </w:pPr>
      <w:del w:id="5954" w:author="Rapporteur" w:date="2025-10-23T12:20:00Z">
        <w:r w:rsidRPr="006D68AC" w:rsidDel="00B25365">
          <w:rPr>
            <w:noProof/>
            <w:lang w:eastAsia="zh-CN"/>
          </w:rPr>
          <w:delText>6.1</w:delText>
        </w:r>
        <w:r w:rsidRPr="006D68AC" w:rsidDel="00B25365">
          <w:rPr>
            <w:noProof/>
          </w:rPr>
          <w:delText>.3.2.3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_Toc209470037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544AB453" w14:textId="7351C34C" w:rsidR="003554AC" w:rsidRPr="006D68AC" w:rsidDel="00B25365" w:rsidRDefault="003554AC">
      <w:pPr>
        <w:pStyle w:val="TOC6"/>
        <w:tabs>
          <w:tab w:val="right" w:leader="dot" w:pos="9631"/>
        </w:tabs>
        <w:ind w:left="2000" w:hanging="2000"/>
        <w:rPr>
          <w:del w:id="5955" w:author="Rapporteur" w:date="2025-10-23T12:20:00Z"/>
          <w:rFonts w:asciiTheme="minorHAnsi" w:eastAsiaTheme="minorEastAsia" w:hAnsiTheme="minorHAnsi" w:cstheme="minorBidi"/>
          <w:noProof/>
          <w:kern w:val="2"/>
          <w:sz w:val="24"/>
          <w:szCs w:val="24"/>
          <w14:ligatures w14:val="standardContextual"/>
        </w:rPr>
      </w:pPr>
      <w:del w:id="5956" w:author="Rapporteur" w:date="2025-10-23T12:20:00Z">
        <w:r w:rsidRPr="006D68AC" w:rsidDel="00B25365">
          <w:rPr>
            <w:noProof/>
            <w:lang w:eastAsia="zh-CN"/>
          </w:rPr>
          <w:delText>6.1</w:delText>
        </w:r>
        <w:r w:rsidRPr="006D68AC" w:rsidDel="00B25365">
          <w:rPr>
            <w:noProof/>
          </w:rPr>
          <w:delText>.3.2.3.1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_Toc209470038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50F4A8BF" w14:textId="5F8936B1" w:rsidR="003554AC" w:rsidRPr="006D68AC" w:rsidDel="00B25365" w:rsidRDefault="003554AC">
      <w:pPr>
        <w:pStyle w:val="TOC5"/>
        <w:rPr>
          <w:del w:id="5957" w:author="Rapporteur" w:date="2025-10-23T12:20:00Z"/>
          <w:rFonts w:asciiTheme="minorHAnsi" w:eastAsiaTheme="minorEastAsia" w:hAnsiTheme="minorHAnsi" w:cstheme="minorBidi"/>
          <w:noProof/>
          <w:kern w:val="2"/>
          <w:sz w:val="24"/>
          <w:szCs w:val="24"/>
          <w:lang w:eastAsia="en-GB"/>
          <w14:ligatures w14:val="standardContextual"/>
        </w:rPr>
      </w:pPr>
      <w:del w:id="5958" w:author="Rapporteur" w:date="2025-10-23T12:20:00Z">
        <w:r w:rsidRPr="006D68AC" w:rsidDel="00B25365">
          <w:rPr>
            <w:noProof/>
            <w:lang w:eastAsia="zh-CN"/>
          </w:rPr>
          <w:delText>6.1</w:delText>
        </w:r>
        <w:r w:rsidRPr="006D68AC" w:rsidDel="00B25365">
          <w:rPr>
            <w:noProof/>
          </w:rPr>
          <w:delText>.3.2.4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_Toc209470039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54FA83FF" w14:textId="0E5EEC9B" w:rsidR="003554AC" w:rsidRPr="006D68AC" w:rsidDel="00B25365" w:rsidRDefault="003554AC">
      <w:pPr>
        <w:pStyle w:val="TOC4"/>
        <w:rPr>
          <w:del w:id="5959" w:author="Rapporteur" w:date="2025-10-23T12:20:00Z"/>
          <w:rFonts w:asciiTheme="minorHAnsi" w:eastAsiaTheme="minorEastAsia" w:hAnsiTheme="minorHAnsi" w:cstheme="minorBidi"/>
          <w:noProof/>
          <w:kern w:val="2"/>
          <w:sz w:val="24"/>
          <w:szCs w:val="24"/>
          <w:lang w:eastAsia="en-GB"/>
          <w14:ligatures w14:val="standardContextual"/>
        </w:rPr>
      </w:pPr>
      <w:del w:id="5960" w:author="Rapporteur" w:date="2025-10-23T12:20:00Z">
        <w:r w:rsidRPr="006D68AC" w:rsidDel="00B25365">
          <w:rPr>
            <w:noProof/>
            <w:lang w:eastAsia="zh-CN"/>
          </w:rPr>
          <w:delText>6.1</w:delText>
        </w:r>
        <w:r w:rsidRPr="006D68AC" w:rsidDel="00B25365">
          <w:rPr>
            <w:noProof/>
          </w:rPr>
          <w:delText>.3.3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Slice API Configuration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_Toc209470040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29A6BAF5" w14:textId="5836F526" w:rsidR="003554AC" w:rsidRPr="006D68AC" w:rsidDel="00B25365" w:rsidRDefault="003554AC">
      <w:pPr>
        <w:pStyle w:val="TOC5"/>
        <w:rPr>
          <w:del w:id="5961" w:author="Rapporteur" w:date="2025-10-23T12:20:00Z"/>
          <w:rFonts w:asciiTheme="minorHAnsi" w:eastAsiaTheme="minorEastAsia" w:hAnsiTheme="minorHAnsi" w:cstheme="minorBidi"/>
          <w:noProof/>
          <w:kern w:val="2"/>
          <w:sz w:val="24"/>
          <w:szCs w:val="24"/>
          <w:lang w:eastAsia="en-GB"/>
          <w14:ligatures w14:val="standardContextual"/>
        </w:rPr>
      </w:pPr>
      <w:del w:id="5962" w:author="Rapporteur" w:date="2025-10-23T12:20:00Z">
        <w:r w:rsidRPr="006D68AC" w:rsidDel="00B25365">
          <w:rPr>
            <w:noProof/>
            <w:lang w:eastAsia="zh-CN"/>
          </w:rPr>
          <w:delText>6.1</w:delText>
        </w:r>
        <w:r w:rsidRPr="006D68AC" w:rsidDel="00B25365">
          <w:rPr>
            <w:noProof/>
          </w:rPr>
          <w:delText>.3.3.1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_Toc209470041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7C5F235D" w14:textId="6AF02019" w:rsidR="003554AC" w:rsidRPr="006D68AC" w:rsidDel="00B25365" w:rsidRDefault="003554AC">
      <w:pPr>
        <w:pStyle w:val="TOC5"/>
        <w:rPr>
          <w:del w:id="5963" w:author="Rapporteur" w:date="2025-10-23T12:20:00Z"/>
          <w:rFonts w:asciiTheme="minorHAnsi" w:eastAsiaTheme="minorEastAsia" w:hAnsiTheme="minorHAnsi" w:cstheme="minorBidi"/>
          <w:noProof/>
          <w:kern w:val="2"/>
          <w:sz w:val="24"/>
          <w:szCs w:val="24"/>
          <w:lang w:eastAsia="en-GB"/>
          <w14:ligatures w14:val="standardContextual"/>
        </w:rPr>
      </w:pPr>
      <w:del w:id="5964" w:author="Rapporteur" w:date="2025-10-23T12:20:00Z">
        <w:r w:rsidRPr="006D68AC" w:rsidDel="00B25365">
          <w:rPr>
            <w:noProof/>
            <w:lang w:eastAsia="zh-CN"/>
          </w:rPr>
          <w:delText>6.1</w:delText>
        </w:r>
        <w:r w:rsidRPr="006D68AC" w:rsidDel="00B25365">
          <w:rPr>
            <w:noProof/>
          </w:rPr>
          <w:delText>.3.3.2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_Toc209470042 \h </w:delInstrText>
        </w:r>
        <w:r w:rsidRPr="006D68AC" w:rsidDel="00B25365">
          <w:rPr>
            <w:noProof/>
          </w:rPr>
        </w:r>
        <w:r w:rsidRPr="006D68AC" w:rsidDel="00B25365">
          <w:rPr>
            <w:noProof/>
          </w:rPr>
          <w:fldChar w:fldCharType="separate"/>
        </w:r>
        <w:r w:rsidRPr="006D68AC" w:rsidDel="00B25365">
          <w:rPr>
            <w:noProof/>
          </w:rPr>
          <w:delText>89</w:delText>
        </w:r>
        <w:r w:rsidRPr="006D68AC" w:rsidDel="00B25365">
          <w:rPr>
            <w:noProof/>
          </w:rPr>
          <w:fldChar w:fldCharType="end"/>
        </w:r>
      </w:del>
    </w:p>
    <w:p w14:paraId="68DCA93C" w14:textId="51499ED3" w:rsidR="003554AC" w:rsidRPr="006D68AC" w:rsidDel="00B25365" w:rsidRDefault="003554AC">
      <w:pPr>
        <w:pStyle w:val="TOC5"/>
        <w:rPr>
          <w:del w:id="5965" w:author="Rapporteur" w:date="2025-10-23T12:20:00Z"/>
          <w:rFonts w:asciiTheme="minorHAnsi" w:eastAsiaTheme="minorEastAsia" w:hAnsiTheme="minorHAnsi" w:cstheme="minorBidi"/>
          <w:noProof/>
          <w:kern w:val="2"/>
          <w:sz w:val="24"/>
          <w:szCs w:val="24"/>
          <w:lang w:eastAsia="en-GB"/>
          <w14:ligatures w14:val="standardContextual"/>
        </w:rPr>
      </w:pPr>
      <w:del w:id="5966" w:author="Rapporteur" w:date="2025-10-23T12:20:00Z">
        <w:r w:rsidRPr="006D68AC" w:rsidDel="00B25365">
          <w:rPr>
            <w:noProof/>
            <w:lang w:eastAsia="zh-CN"/>
          </w:rPr>
          <w:delText>6.1</w:delText>
        </w:r>
        <w:r w:rsidRPr="006D68AC" w:rsidDel="00B25365">
          <w:rPr>
            <w:noProof/>
          </w:rPr>
          <w:delText>.3.3.3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_Toc209470043 \h </w:delInstrText>
        </w:r>
        <w:r w:rsidRPr="006D68AC" w:rsidDel="00B25365">
          <w:rPr>
            <w:noProof/>
          </w:rPr>
        </w:r>
        <w:r w:rsidRPr="006D68AC" w:rsidDel="00B25365">
          <w:rPr>
            <w:noProof/>
          </w:rPr>
          <w:fldChar w:fldCharType="separate"/>
        </w:r>
        <w:r w:rsidRPr="006D68AC" w:rsidDel="00B25365">
          <w:rPr>
            <w:noProof/>
          </w:rPr>
          <w:delText>90</w:delText>
        </w:r>
        <w:r w:rsidRPr="006D68AC" w:rsidDel="00B25365">
          <w:rPr>
            <w:noProof/>
          </w:rPr>
          <w:fldChar w:fldCharType="end"/>
        </w:r>
      </w:del>
    </w:p>
    <w:p w14:paraId="745545C6" w14:textId="10D27B62" w:rsidR="003554AC" w:rsidRPr="006D68AC" w:rsidDel="00B25365" w:rsidRDefault="003554AC">
      <w:pPr>
        <w:pStyle w:val="TOC6"/>
        <w:tabs>
          <w:tab w:val="right" w:leader="dot" w:pos="9631"/>
        </w:tabs>
        <w:ind w:left="2000" w:hanging="2000"/>
        <w:rPr>
          <w:del w:id="5967" w:author="Rapporteur" w:date="2025-10-23T12:20:00Z"/>
          <w:rFonts w:asciiTheme="minorHAnsi" w:eastAsiaTheme="minorEastAsia" w:hAnsiTheme="minorHAnsi" w:cstheme="minorBidi"/>
          <w:noProof/>
          <w:kern w:val="2"/>
          <w:sz w:val="24"/>
          <w:szCs w:val="24"/>
          <w14:ligatures w14:val="standardContextual"/>
        </w:rPr>
      </w:pPr>
      <w:del w:id="5968" w:author="Rapporteur" w:date="2025-10-23T12:20:00Z">
        <w:r w:rsidRPr="006D68AC" w:rsidDel="00B25365">
          <w:rPr>
            <w:noProof/>
            <w:lang w:eastAsia="zh-CN"/>
          </w:rPr>
          <w:delText>6.1</w:delText>
        </w:r>
        <w:r w:rsidRPr="006D68AC" w:rsidDel="00B25365">
          <w:rPr>
            <w:noProof/>
          </w:rPr>
          <w:delText>.3.3.3.1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_Toc209470044 \h </w:delInstrText>
        </w:r>
        <w:r w:rsidRPr="006D68AC" w:rsidDel="00B25365">
          <w:rPr>
            <w:noProof/>
          </w:rPr>
        </w:r>
        <w:r w:rsidRPr="006D68AC" w:rsidDel="00B25365">
          <w:rPr>
            <w:noProof/>
          </w:rPr>
          <w:fldChar w:fldCharType="separate"/>
        </w:r>
        <w:r w:rsidRPr="006D68AC" w:rsidDel="00B25365">
          <w:rPr>
            <w:noProof/>
          </w:rPr>
          <w:delText>90</w:delText>
        </w:r>
        <w:r w:rsidRPr="006D68AC" w:rsidDel="00B25365">
          <w:rPr>
            <w:noProof/>
          </w:rPr>
          <w:fldChar w:fldCharType="end"/>
        </w:r>
      </w:del>
    </w:p>
    <w:p w14:paraId="0662BB1D" w14:textId="48C96C6B" w:rsidR="003554AC" w:rsidRPr="006D68AC" w:rsidDel="00B25365" w:rsidRDefault="003554AC">
      <w:pPr>
        <w:pStyle w:val="TOC6"/>
        <w:tabs>
          <w:tab w:val="right" w:leader="dot" w:pos="9631"/>
        </w:tabs>
        <w:ind w:left="2000" w:hanging="2000"/>
        <w:rPr>
          <w:del w:id="5969" w:author="Rapporteur" w:date="2025-10-23T12:20:00Z"/>
          <w:rFonts w:asciiTheme="minorHAnsi" w:eastAsiaTheme="minorEastAsia" w:hAnsiTheme="minorHAnsi" w:cstheme="minorBidi"/>
          <w:noProof/>
          <w:kern w:val="2"/>
          <w:sz w:val="24"/>
          <w:szCs w:val="24"/>
          <w14:ligatures w14:val="standardContextual"/>
        </w:rPr>
      </w:pPr>
      <w:del w:id="5970" w:author="Rapporteur" w:date="2025-10-23T12:20:00Z">
        <w:r w:rsidRPr="006D68AC" w:rsidDel="00B25365">
          <w:rPr>
            <w:noProof/>
            <w:lang w:eastAsia="zh-CN"/>
          </w:rPr>
          <w:delText>6.1</w:delText>
        </w:r>
        <w:r w:rsidRPr="006D68AC" w:rsidDel="00B25365">
          <w:rPr>
            <w:noProof/>
          </w:rPr>
          <w:delText>.3.3.3.2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_Toc209470045 \h </w:delInstrText>
        </w:r>
        <w:r w:rsidRPr="006D68AC" w:rsidDel="00B25365">
          <w:rPr>
            <w:noProof/>
          </w:rPr>
        </w:r>
        <w:r w:rsidRPr="006D68AC" w:rsidDel="00B25365">
          <w:rPr>
            <w:noProof/>
          </w:rPr>
          <w:fldChar w:fldCharType="separate"/>
        </w:r>
        <w:r w:rsidRPr="006D68AC" w:rsidDel="00B25365">
          <w:rPr>
            <w:noProof/>
          </w:rPr>
          <w:delText>91</w:delText>
        </w:r>
        <w:r w:rsidRPr="006D68AC" w:rsidDel="00B25365">
          <w:rPr>
            <w:noProof/>
          </w:rPr>
          <w:fldChar w:fldCharType="end"/>
        </w:r>
      </w:del>
    </w:p>
    <w:p w14:paraId="14B0F685" w14:textId="6DEB5026" w:rsidR="003554AC" w:rsidRPr="006D68AC" w:rsidDel="00B25365" w:rsidRDefault="003554AC">
      <w:pPr>
        <w:pStyle w:val="TOC5"/>
        <w:rPr>
          <w:del w:id="5971" w:author="Rapporteur" w:date="2025-10-23T12:20:00Z"/>
          <w:rFonts w:asciiTheme="minorHAnsi" w:eastAsiaTheme="minorEastAsia" w:hAnsiTheme="minorHAnsi" w:cstheme="minorBidi"/>
          <w:noProof/>
          <w:kern w:val="2"/>
          <w:sz w:val="24"/>
          <w:szCs w:val="24"/>
          <w:lang w:eastAsia="en-GB"/>
          <w14:ligatures w14:val="standardContextual"/>
        </w:rPr>
      </w:pPr>
      <w:del w:id="5972" w:author="Rapporteur" w:date="2025-10-23T12:20:00Z">
        <w:r w:rsidRPr="006D68AC" w:rsidDel="00B25365">
          <w:rPr>
            <w:noProof/>
            <w:lang w:eastAsia="zh-CN"/>
          </w:rPr>
          <w:delText>6.1</w:delText>
        </w:r>
        <w:r w:rsidRPr="006D68AC" w:rsidDel="00B25365">
          <w:rPr>
            <w:noProof/>
          </w:rPr>
          <w:delText>.3.3.4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_Toc209470046 \h </w:delInstrText>
        </w:r>
        <w:r w:rsidRPr="006D68AC" w:rsidDel="00B25365">
          <w:rPr>
            <w:noProof/>
          </w:rPr>
        </w:r>
        <w:r w:rsidRPr="006D68AC" w:rsidDel="00B25365">
          <w:rPr>
            <w:noProof/>
          </w:rPr>
          <w:fldChar w:fldCharType="separate"/>
        </w:r>
        <w:r w:rsidRPr="006D68AC" w:rsidDel="00B25365">
          <w:rPr>
            <w:noProof/>
          </w:rPr>
          <w:delText>92</w:delText>
        </w:r>
        <w:r w:rsidRPr="006D68AC" w:rsidDel="00B25365">
          <w:rPr>
            <w:noProof/>
          </w:rPr>
          <w:fldChar w:fldCharType="end"/>
        </w:r>
      </w:del>
    </w:p>
    <w:p w14:paraId="63EDFB85" w14:textId="584D7CCE" w:rsidR="003554AC" w:rsidRPr="006D68AC" w:rsidDel="00B25365" w:rsidRDefault="003554AC">
      <w:pPr>
        <w:pStyle w:val="TOC6"/>
        <w:tabs>
          <w:tab w:val="right" w:leader="dot" w:pos="9631"/>
        </w:tabs>
        <w:ind w:left="2000" w:hanging="2000"/>
        <w:rPr>
          <w:del w:id="5973" w:author="Rapporteur" w:date="2025-10-23T12:20:00Z"/>
          <w:rFonts w:asciiTheme="minorHAnsi" w:eastAsiaTheme="minorEastAsia" w:hAnsiTheme="minorHAnsi" w:cstheme="minorBidi"/>
          <w:noProof/>
          <w:kern w:val="2"/>
          <w:sz w:val="24"/>
          <w:szCs w:val="24"/>
          <w14:ligatures w14:val="standardContextual"/>
        </w:rPr>
      </w:pPr>
      <w:del w:id="5974" w:author="Rapporteur" w:date="2025-10-23T12:20:00Z">
        <w:r w:rsidRPr="006D68AC" w:rsidDel="00B25365">
          <w:rPr>
            <w:noProof/>
            <w:lang w:eastAsia="zh-CN"/>
          </w:rPr>
          <w:delText>6.1</w:delText>
        </w:r>
        <w:r w:rsidRPr="006D68AC" w:rsidDel="00B25365">
          <w:rPr>
            <w:noProof/>
          </w:rPr>
          <w:delText>.3.3.4.1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_Toc209470047 \h </w:delInstrText>
        </w:r>
        <w:r w:rsidRPr="006D68AC" w:rsidDel="00B25365">
          <w:rPr>
            <w:noProof/>
          </w:rPr>
        </w:r>
        <w:r w:rsidRPr="006D68AC" w:rsidDel="00B25365">
          <w:rPr>
            <w:noProof/>
          </w:rPr>
          <w:fldChar w:fldCharType="separate"/>
        </w:r>
        <w:r w:rsidRPr="006D68AC" w:rsidDel="00B25365">
          <w:rPr>
            <w:noProof/>
          </w:rPr>
          <w:delText>92</w:delText>
        </w:r>
        <w:r w:rsidRPr="006D68AC" w:rsidDel="00B25365">
          <w:rPr>
            <w:noProof/>
          </w:rPr>
          <w:fldChar w:fldCharType="end"/>
        </w:r>
      </w:del>
    </w:p>
    <w:p w14:paraId="3BD707CA" w14:textId="03193186" w:rsidR="003554AC" w:rsidRPr="006D68AC" w:rsidDel="00B25365" w:rsidRDefault="003554AC">
      <w:pPr>
        <w:pStyle w:val="TOC6"/>
        <w:tabs>
          <w:tab w:val="right" w:leader="dot" w:pos="9631"/>
        </w:tabs>
        <w:ind w:left="2000" w:hanging="2000"/>
        <w:rPr>
          <w:del w:id="5975" w:author="Rapporteur" w:date="2025-10-23T12:20:00Z"/>
          <w:rFonts w:asciiTheme="minorHAnsi" w:eastAsiaTheme="minorEastAsia" w:hAnsiTheme="minorHAnsi" w:cstheme="minorBidi"/>
          <w:noProof/>
          <w:kern w:val="2"/>
          <w:sz w:val="24"/>
          <w:szCs w:val="24"/>
          <w14:ligatures w14:val="standardContextual"/>
        </w:rPr>
      </w:pPr>
      <w:del w:id="5976" w:author="Rapporteur" w:date="2025-10-23T12:20:00Z">
        <w:r w:rsidRPr="006D68AC" w:rsidDel="00B25365">
          <w:rPr>
            <w:noProof/>
            <w:lang w:eastAsia="zh-CN"/>
          </w:rPr>
          <w:delText>6.1</w:delText>
        </w:r>
        <w:r w:rsidRPr="006D68AC" w:rsidDel="00B25365">
          <w:rPr>
            <w:noProof/>
          </w:rPr>
          <w:delText>.3.3.4.2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Update</w:delText>
        </w:r>
        <w:r w:rsidRPr="006D68AC" w:rsidDel="00B25365">
          <w:rPr>
            <w:noProof/>
          </w:rPr>
          <w:tab/>
        </w:r>
        <w:r w:rsidRPr="006D68AC" w:rsidDel="00B25365">
          <w:rPr>
            <w:noProof/>
          </w:rPr>
          <w:fldChar w:fldCharType="begin" w:fldLock="1"/>
        </w:r>
        <w:r w:rsidRPr="006D68AC" w:rsidDel="00B25365">
          <w:rPr>
            <w:noProof/>
          </w:rPr>
          <w:delInstrText xml:space="preserve"> PAGEREF _Toc209470048 \h </w:delInstrText>
        </w:r>
        <w:r w:rsidRPr="006D68AC" w:rsidDel="00B25365">
          <w:rPr>
            <w:noProof/>
          </w:rPr>
        </w:r>
        <w:r w:rsidRPr="006D68AC" w:rsidDel="00B25365">
          <w:rPr>
            <w:noProof/>
          </w:rPr>
          <w:fldChar w:fldCharType="separate"/>
        </w:r>
        <w:r w:rsidRPr="006D68AC" w:rsidDel="00B25365">
          <w:rPr>
            <w:noProof/>
          </w:rPr>
          <w:delText>92</w:delText>
        </w:r>
        <w:r w:rsidRPr="006D68AC" w:rsidDel="00B25365">
          <w:rPr>
            <w:noProof/>
          </w:rPr>
          <w:fldChar w:fldCharType="end"/>
        </w:r>
      </w:del>
    </w:p>
    <w:p w14:paraId="4352AE7E" w14:textId="4F862714" w:rsidR="003554AC" w:rsidRPr="006D68AC" w:rsidDel="00B25365" w:rsidRDefault="003554AC">
      <w:pPr>
        <w:pStyle w:val="TOC7"/>
        <w:tabs>
          <w:tab w:val="left" w:pos="2693"/>
          <w:tab w:val="right" w:leader="dot" w:pos="9631"/>
        </w:tabs>
        <w:rPr>
          <w:del w:id="5977" w:author="Rapporteur" w:date="2025-10-23T12:20:00Z"/>
          <w:rFonts w:asciiTheme="minorHAnsi" w:eastAsiaTheme="minorEastAsia" w:hAnsiTheme="minorHAnsi" w:cstheme="minorBidi"/>
          <w:noProof/>
          <w:kern w:val="2"/>
          <w:sz w:val="24"/>
          <w:szCs w:val="24"/>
          <w14:ligatures w14:val="standardContextual"/>
        </w:rPr>
      </w:pPr>
      <w:del w:id="5978" w:author="Rapporteur" w:date="2025-10-23T12:20:00Z">
        <w:r w:rsidRPr="006D68AC" w:rsidDel="00B25365">
          <w:rPr>
            <w:noProof/>
            <w:lang w:eastAsia="zh-CN"/>
          </w:rPr>
          <w:delText>6.1</w:delText>
        </w:r>
        <w:r w:rsidRPr="006D68AC" w:rsidDel="00B25365">
          <w:rPr>
            <w:noProof/>
          </w:rPr>
          <w:delText>.3.3.4.2.1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_Toc209470049 \h </w:delInstrText>
        </w:r>
        <w:r w:rsidRPr="006D68AC" w:rsidDel="00B25365">
          <w:rPr>
            <w:noProof/>
          </w:rPr>
        </w:r>
        <w:r w:rsidRPr="006D68AC" w:rsidDel="00B25365">
          <w:rPr>
            <w:noProof/>
          </w:rPr>
          <w:fldChar w:fldCharType="separate"/>
        </w:r>
        <w:r w:rsidRPr="006D68AC" w:rsidDel="00B25365">
          <w:rPr>
            <w:noProof/>
          </w:rPr>
          <w:delText>92</w:delText>
        </w:r>
        <w:r w:rsidRPr="006D68AC" w:rsidDel="00B25365">
          <w:rPr>
            <w:noProof/>
          </w:rPr>
          <w:fldChar w:fldCharType="end"/>
        </w:r>
      </w:del>
    </w:p>
    <w:p w14:paraId="55FCF702" w14:textId="3F4F834F" w:rsidR="003554AC" w:rsidRPr="006D68AC" w:rsidDel="00B25365" w:rsidRDefault="003554AC">
      <w:pPr>
        <w:pStyle w:val="TOC7"/>
        <w:tabs>
          <w:tab w:val="left" w:pos="2693"/>
          <w:tab w:val="right" w:leader="dot" w:pos="9631"/>
        </w:tabs>
        <w:rPr>
          <w:del w:id="5979" w:author="Rapporteur" w:date="2025-10-23T12:20:00Z"/>
          <w:rFonts w:asciiTheme="minorHAnsi" w:eastAsiaTheme="minorEastAsia" w:hAnsiTheme="minorHAnsi" w:cstheme="minorBidi"/>
          <w:noProof/>
          <w:kern w:val="2"/>
          <w:sz w:val="24"/>
          <w:szCs w:val="24"/>
          <w14:ligatures w14:val="standardContextual"/>
        </w:rPr>
      </w:pPr>
      <w:del w:id="5980" w:author="Rapporteur" w:date="2025-10-23T12:20:00Z">
        <w:r w:rsidRPr="006D68AC" w:rsidDel="00B25365">
          <w:rPr>
            <w:noProof/>
            <w:lang w:eastAsia="zh-CN"/>
          </w:rPr>
          <w:delText>6.1</w:delText>
        </w:r>
        <w:r w:rsidRPr="006D68AC" w:rsidDel="00B25365">
          <w:rPr>
            <w:noProof/>
          </w:rPr>
          <w:delText>.3.3.4.2.2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_Toc209470050 \h </w:delInstrText>
        </w:r>
        <w:r w:rsidRPr="006D68AC" w:rsidDel="00B25365">
          <w:rPr>
            <w:noProof/>
          </w:rPr>
        </w:r>
        <w:r w:rsidRPr="006D68AC" w:rsidDel="00B25365">
          <w:rPr>
            <w:noProof/>
          </w:rPr>
          <w:fldChar w:fldCharType="separate"/>
        </w:r>
        <w:r w:rsidRPr="006D68AC" w:rsidDel="00B25365">
          <w:rPr>
            <w:noProof/>
          </w:rPr>
          <w:delText>92</w:delText>
        </w:r>
        <w:r w:rsidRPr="006D68AC" w:rsidDel="00B25365">
          <w:rPr>
            <w:noProof/>
          </w:rPr>
          <w:fldChar w:fldCharType="end"/>
        </w:r>
      </w:del>
    </w:p>
    <w:p w14:paraId="649CDC65" w14:textId="5C22AB7A" w:rsidR="003554AC" w:rsidRPr="006D68AC" w:rsidDel="00B25365" w:rsidRDefault="003554AC">
      <w:pPr>
        <w:pStyle w:val="TOC3"/>
        <w:rPr>
          <w:del w:id="5981" w:author="Rapporteur" w:date="2025-10-23T12:20:00Z"/>
          <w:rFonts w:asciiTheme="minorHAnsi" w:eastAsiaTheme="minorEastAsia" w:hAnsiTheme="minorHAnsi" w:cstheme="minorBidi"/>
          <w:noProof/>
          <w:kern w:val="2"/>
          <w:sz w:val="24"/>
          <w:szCs w:val="24"/>
          <w:lang w:eastAsia="en-GB"/>
          <w14:ligatures w14:val="standardContextual"/>
        </w:rPr>
      </w:pPr>
      <w:del w:id="5982" w:author="Rapporteur" w:date="2025-10-23T12:20:00Z">
        <w:r w:rsidRPr="006D68AC" w:rsidDel="00B25365">
          <w:rPr>
            <w:noProof/>
            <w:lang w:eastAsia="zh-CN"/>
          </w:rPr>
          <w:delText>6.1</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_Toc209470051 \h </w:delInstrText>
        </w:r>
        <w:r w:rsidRPr="006D68AC" w:rsidDel="00B25365">
          <w:rPr>
            <w:noProof/>
          </w:rPr>
        </w:r>
        <w:r w:rsidRPr="006D68AC" w:rsidDel="00B25365">
          <w:rPr>
            <w:noProof/>
          </w:rPr>
          <w:fldChar w:fldCharType="separate"/>
        </w:r>
        <w:r w:rsidRPr="006D68AC" w:rsidDel="00B25365">
          <w:rPr>
            <w:noProof/>
          </w:rPr>
          <w:delText>93</w:delText>
        </w:r>
        <w:r w:rsidRPr="006D68AC" w:rsidDel="00B25365">
          <w:rPr>
            <w:noProof/>
          </w:rPr>
          <w:fldChar w:fldCharType="end"/>
        </w:r>
      </w:del>
    </w:p>
    <w:p w14:paraId="70BFF245" w14:textId="08297919" w:rsidR="003554AC" w:rsidRPr="006D68AC" w:rsidDel="00B25365" w:rsidRDefault="003554AC">
      <w:pPr>
        <w:pStyle w:val="TOC4"/>
        <w:rPr>
          <w:del w:id="5983" w:author="Rapporteur" w:date="2025-10-23T12:20:00Z"/>
          <w:rFonts w:asciiTheme="minorHAnsi" w:eastAsiaTheme="minorEastAsia" w:hAnsiTheme="minorHAnsi" w:cstheme="minorBidi"/>
          <w:noProof/>
          <w:kern w:val="2"/>
          <w:sz w:val="24"/>
          <w:szCs w:val="24"/>
          <w:lang w:eastAsia="en-GB"/>
          <w14:ligatures w14:val="standardContextual"/>
        </w:rPr>
      </w:pPr>
      <w:del w:id="5984" w:author="Rapporteur" w:date="2025-10-23T12:20:00Z">
        <w:r w:rsidRPr="006D68AC" w:rsidDel="00B25365">
          <w:rPr>
            <w:noProof/>
            <w:lang w:eastAsia="zh-CN"/>
          </w:rPr>
          <w:delText>6.1</w:delText>
        </w:r>
        <w:r w:rsidRPr="006D68AC" w:rsidDel="00B25365">
          <w:rPr>
            <w:noProof/>
          </w:rPr>
          <w:delText>.4.1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_Toc209470052 \h </w:delInstrText>
        </w:r>
        <w:r w:rsidRPr="006D68AC" w:rsidDel="00B25365">
          <w:rPr>
            <w:noProof/>
          </w:rPr>
        </w:r>
        <w:r w:rsidRPr="006D68AC" w:rsidDel="00B25365">
          <w:rPr>
            <w:noProof/>
          </w:rPr>
          <w:fldChar w:fldCharType="separate"/>
        </w:r>
        <w:r w:rsidRPr="006D68AC" w:rsidDel="00B25365">
          <w:rPr>
            <w:noProof/>
          </w:rPr>
          <w:delText>93</w:delText>
        </w:r>
        <w:r w:rsidRPr="006D68AC" w:rsidDel="00B25365">
          <w:rPr>
            <w:noProof/>
          </w:rPr>
          <w:fldChar w:fldCharType="end"/>
        </w:r>
      </w:del>
    </w:p>
    <w:p w14:paraId="0EBE2A45" w14:textId="63D6B970" w:rsidR="003554AC" w:rsidRPr="006D68AC" w:rsidDel="00B25365" w:rsidRDefault="003554AC">
      <w:pPr>
        <w:pStyle w:val="TOC4"/>
        <w:rPr>
          <w:del w:id="5985" w:author="Rapporteur" w:date="2025-10-23T12:20:00Z"/>
          <w:rFonts w:asciiTheme="minorHAnsi" w:eastAsiaTheme="minorEastAsia" w:hAnsiTheme="minorHAnsi" w:cstheme="minorBidi"/>
          <w:noProof/>
          <w:kern w:val="2"/>
          <w:sz w:val="24"/>
          <w:szCs w:val="24"/>
          <w:lang w:eastAsia="en-GB"/>
          <w14:ligatures w14:val="standardContextual"/>
        </w:rPr>
      </w:pPr>
      <w:del w:id="5986" w:author="Rapporteur" w:date="2025-10-23T12:20:00Z">
        <w:r w:rsidRPr="006D68AC" w:rsidDel="00B25365">
          <w:rPr>
            <w:noProof/>
          </w:rPr>
          <w:delText>6.1.4.2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Invoke</w:delText>
        </w:r>
        <w:r w:rsidRPr="006D68AC" w:rsidDel="00B25365">
          <w:rPr>
            <w:noProof/>
          </w:rPr>
          <w:tab/>
        </w:r>
        <w:r w:rsidRPr="006D68AC" w:rsidDel="00B25365">
          <w:rPr>
            <w:noProof/>
          </w:rPr>
          <w:fldChar w:fldCharType="begin" w:fldLock="1"/>
        </w:r>
        <w:r w:rsidRPr="006D68AC" w:rsidDel="00B25365">
          <w:rPr>
            <w:noProof/>
          </w:rPr>
          <w:delInstrText xml:space="preserve"> PAGEREF _Toc209470053 \h </w:delInstrText>
        </w:r>
        <w:r w:rsidRPr="006D68AC" w:rsidDel="00B25365">
          <w:rPr>
            <w:noProof/>
          </w:rPr>
        </w:r>
        <w:r w:rsidRPr="006D68AC" w:rsidDel="00B25365">
          <w:rPr>
            <w:noProof/>
          </w:rPr>
          <w:fldChar w:fldCharType="separate"/>
        </w:r>
        <w:r w:rsidRPr="006D68AC" w:rsidDel="00B25365">
          <w:rPr>
            <w:noProof/>
          </w:rPr>
          <w:delText>94</w:delText>
        </w:r>
        <w:r w:rsidRPr="006D68AC" w:rsidDel="00B25365">
          <w:rPr>
            <w:noProof/>
          </w:rPr>
          <w:fldChar w:fldCharType="end"/>
        </w:r>
      </w:del>
    </w:p>
    <w:p w14:paraId="30684D71" w14:textId="1031B503" w:rsidR="003554AC" w:rsidRPr="006D68AC" w:rsidDel="00B25365" w:rsidRDefault="003554AC">
      <w:pPr>
        <w:pStyle w:val="TOC5"/>
        <w:rPr>
          <w:del w:id="5987" w:author="Rapporteur" w:date="2025-10-23T12:20:00Z"/>
          <w:rFonts w:asciiTheme="minorHAnsi" w:eastAsiaTheme="minorEastAsia" w:hAnsiTheme="minorHAnsi" w:cstheme="minorBidi"/>
          <w:noProof/>
          <w:kern w:val="2"/>
          <w:sz w:val="24"/>
          <w:szCs w:val="24"/>
          <w:lang w:eastAsia="en-GB"/>
          <w14:ligatures w14:val="standardContextual"/>
        </w:rPr>
      </w:pPr>
      <w:del w:id="5988" w:author="Rapporteur" w:date="2025-10-23T12:20:00Z">
        <w:r w:rsidRPr="006D68AC" w:rsidDel="00B25365">
          <w:rPr>
            <w:noProof/>
            <w:lang w:eastAsia="zh-CN"/>
          </w:rPr>
          <w:delText>6.1</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_Toc209470054 \h </w:delInstrText>
        </w:r>
        <w:r w:rsidRPr="006D68AC" w:rsidDel="00B25365">
          <w:rPr>
            <w:noProof/>
          </w:rPr>
        </w:r>
        <w:r w:rsidRPr="006D68AC" w:rsidDel="00B25365">
          <w:rPr>
            <w:noProof/>
          </w:rPr>
          <w:fldChar w:fldCharType="separate"/>
        </w:r>
        <w:r w:rsidRPr="006D68AC" w:rsidDel="00B25365">
          <w:rPr>
            <w:noProof/>
          </w:rPr>
          <w:delText>94</w:delText>
        </w:r>
        <w:r w:rsidRPr="006D68AC" w:rsidDel="00B25365">
          <w:rPr>
            <w:noProof/>
          </w:rPr>
          <w:fldChar w:fldCharType="end"/>
        </w:r>
      </w:del>
    </w:p>
    <w:p w14:paraId="2C6FC09E" w14:textId="72261E36" w:rsidR="003554AC" w:rsidRPr="006D68AC" w:rsidDel="00B25365" w:rsidRDefault="003554AC">
      <w:pPr>
        <w:pStyle w:val="TOC5"/>
        <w:rPr>
          <w:del w:id="5989" w:author="Rapporteur" w:date="2025-10-23T12:20:00Z"/>
          <w:rFonts w:asciiTheme="minorHAnsi" w:eastAsiaTheme="minorEastAsia" w:hAnsiTheme="minorHAnsi" w:cstheme="minorBidi"/>
          <w:noProof/>
          <w:kern w:val="2"/>
          <w:sz w:val="24"/>
          <w:szCs w:val="24"/>
          <w:lang w:eastAsia="en-GB"/>
          <w14:ligatures w14:val="standardContextual"/>
        </w:rPr>
      </w:pPr>
      <w:del w:id="5990" w:author="Rapporteur" w:date="2025-10-23T12:20:00Z">
        <w:r w:rsidRPr="006D68AC" w:rsidDel="00B25365">
          <w:rPr>
            <w:noProof/>
            <w:lang w:eastAsia="zh-CN"/>
          </w:rPr>
          <w:delText>6.1</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_Toc209470055 \h </w:delInstrText>
        </w:r>
        <w:r w:rsidRPr="006D68AC" w:rsidDel="00B25365">
          <w:rPr>
            <w:noProof/>
          </w:rPr>
        </w:r>
        <w:r w:rsidRPr="006D68AC" w:rsidDel="00B25365">
          <w:rPr>
            <w:noProof/>
          </w:rPr>
          <w:fldChar w:fldCharType="separate"/>
        </w:r>
        <w:r w:rsidRPr="006D68AC" w:rsidDel="00B25365">
          <w:rPr>
            <w:noProof/>
          </w:rPr>
          <w:delText>94</w:delText>
        </w:r>
        <w:r w:rsidRPr="006D68AC" w:rsidDel="00B25365">
          <w:rPr>
            <w:noProof/>
          </w:rPr>
          <w:fldChar w:fldCharType="end"/>
        </w:r>
      </w:del>
    </w:p>
    <w:p w14:paraId="563D3BB3" w14:textId="7D76B680" w:rsidR="003554AC" w:rsidRPr="006D68AC" w:rsidDel="00B25365" w:rsidRDefault="003554AC">
      <w:pPr>
        <w:pStyle w:val="TOC3"/>
        <w:rPr>
          <w:del w:id="5991" w:author="Rapporteur" w:date="2025-10-23T12:20:00Z"/>
          <w:rFonts w:asciiTheme="minorHAnsi" w:eastAsiaTheme="minorEastAsia" w:hAnsiTheme="minorHAnsi" w:cstheme="minorBidi"/>
          <w:noProof/>
          <w:kern w:val="2"/>
          <w:sz w:val="24"/>
          <w:szCs w:val="24"/>
          <w:lang w:eastAsia="en-GB"/>
          <w14:ligatures w14:val="standardContextual"/>
        </w:rPr>
      </w:pPr>
      <w:del w:id="5992" w:author="Rapporteur" w:date="2025-10-23T12:20:00Z">
        <w:r w:rsidRPr="006D68AC" w:rsidDel="00B25365">
          <w:rPr>
            <w:noProof/>
            <w:lang w:eastAsia="zh-CN"/>
          </w:rPr>
          <w:delText>6.1</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_Toc209470056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062814C1" w14:textId="366B068E" w:rsidR="003554AC" w:rsidRPr="006D68AC" w:rsidDel="00B25365" w:rsidRDefault="003554AC">
      <w:pPr>
        <w:pStyle w:val="TOC4"/>
        <w:rPr>
          <w:del w:id="5993" w:author="Rapporteur" w:date="2025-10-23T12:20:00Z"/>
          <w:rFonts w:asciiTheme="minorHAnsi" w:eastAsiaTheme="minorEastAsia" w:hAnsiTheme="minorHAnsi" w:cstheme="minorBidi"/>
          <w:noProof/>
          <w:kern w:val="2"/>
          <w:sz w:val="24"/>
          <w:szCs w:val="24"/>
          <w:lang w:eastAsia="en-GB"/>
          <w14:ligatures w14:val="standardContextual"/>
        </w:rPr>
      </w:pPr>
      <w:del w:id="5994" w:author="Rapporteur" w:date="2025-10-23T12:20:00Z">
        <w:r w:rsidRPr="006D68AC" w:rsidDel="00B25365">
          <w:rPr>
            <w:noProof/>
            <w:lang w:eastAsia="zh-CN"/>
          </w:rPr>
          <w:delText>6.1</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_Toc209470057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4AB0D19B" w14:textId="06521877" w:rsidR="003554AC" w:rsidRPr="006D68AC" w:rsidDel="00B25365" w:rsidRDefault="003554AC">
      <w:pPr>
        <w:pStyle w:val="TOC4"/>
        <w:rPr>
          <w:del w:id="5995" w:author="Rapporteur" w:date="2025-10-23T12:20:00Z"/>
          <w:rFonts w:asciiTheme="minorHAnsi" w:eastAsiaTheme="minorEastAsia" w:hAnsiTheme="minorHAnsi" w:cstheme="minorBidi"/>
          <w:noProof/>
          <w:kern w:val="2"/>
          <w:sz w:val="24"/>
          <w:szCs w:val="24"/>
          <w:lang w:eastAsia="en-GB"/>
          <w14:ligatures w14:val="standardContextual"/>
        </w:rPr>
      </w:pPr>
      <w:del w:id="5996" w:author="Rapporteur" w:date="2025-10-23T12:20:00Z">
        <w:r w:rsidRPr="006D68AC" w:rsidDel="00B25365">
          <w:rPr>
            <w:noProof/>
            <w:lang w:eastAsia="zh-CN"/>
          </w:rPr>
          <w:delText>6.1</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Slice API Configuration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_Toc209470058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7C660890" w14:textId="2073F642" w:rsidR="003554AC" w:rsidRPr="006D68AC" w:rsidDel="00B25365" w:rsidRDefault="003554AC">
      <w:pPr>
        <w:pStyle w:val="TOC5"/>
        <w:rPr>
          <w:del w:id="5997" w:author="Rapporteur" w:date="2025-10-23T12:20:00Z"/>
          <w:rFonts w:asciiTheme="minorHAnsi" w:eastAsiaTheme="minorEastAsia" w:hAnsiTheme="minorHAnsi" w:cstheme="minorBidi"/>
          <w:noProof/>
          <w:kern w:val="2"/>
          <w:sz w:val="24"/>
          <w:szCs w:val="24"/>
          <w:lang w:eastAsia="en-GB"/>
          <w14:ligatures w14:val="standardContextual"/>
        </w:rPr>
      </w:pPr>
      <w:del w:id="5998" w:author="Rapporteur" w:date="2025-10-23T12:20:00Z">
        <w:r w:rsidRPr="006D68AC" w:rsidDel="00B25365">
          <w:rPr>
            <w:noProof/>
            <w:lang w:eastAsia="zh-CN"/>
          </w:rPr>
          <w:delText>6.1</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_Toc209470059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716373AC" w14:textId="2AD8C9F0" w:rsidR="003554AC" w:rsidRPr="006D68AC" w:rsidDel="00B25365" w:rsidRDefault="003554AC">
      <w:pPr>
        <w:pStyle w:val="TOC5"/>
        <w:rPr>
          <w:del w:id="5999" w:author="Rapporteur" w:date="2025-10-23T12:20:00Z"/>
          <w:rFonts w:asciiTheme="minorHAnsi" w:eastAsiaTheme="minorEastAsia" w:hAnsiTheme="minorHAnsi" w:cstheme="minorBidi"/>
          <w:noProof/>
          <w:kern w:val="2"/>
          <w:sz w:val="24"/>
          <w:szCs w:val="24"/>
          <w:lang w:eastAsia="en-GB"/>
          <w14:ligatures w14:val="standardContextual"/>
        </w:rPr>
      </w:pPr>
      <w:del w:id="6000" w:author="Rapporteur" w:date="2025-10-23T12:20:00Z">
        <w:r w:rsidRPr="006D68AC" w:rsidDel="00B25365">
          <w:rPr>
            <w:noProof/>
            <w:lang w:eastAsia="zh-CN"/>
          </w:rPr>
          <w:delText>6.1</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_Toc209470060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0F5974F7" w14:textId="6BB32CF9" w:rsidR="003554AC" w:rsidRPr="006D68AC" w:rsidDel="00B25365" w:rsidRDefault="003554AC">
      <w:pPr>
        <w:pStyle w:val="TOC5"/>
        <w:rPr>
          <w:del w:id="6001" w:author="Rapporteur" w:date="2025-10-23T12:20:00Z"/>
          <w:rFonts w:asciiTheme="minorHAnsi" w:eastAsiaTheme="minorEastAsia" w:hAnsiTheme="minorHAnsi" w:cstheme="minorBidi"/>
          <w:noProof/>
          <w:kern w:val="2"/>
          <w:sz w:val="24"/>
          <w:szCs w:val="24"/>
          <w:lang w:eastAsia="en-GB"/>
          <w14:ligatures w14:val="standardContextual"/>
        </w:rPr>
      </w:pPr>
      <w:del w:id="6002" w:author="Rapporteur" w:date="2025-10-23T12:20:00Z">
        <w:r w:rsidRPr="006D68AC" w:rsidDel="00B25365">
          <w:rPr>
            <w:noProof/>
            <w:lang w:eastAsia="zh-CN"/>
          </w:rPr>
          <w:delText>6.1</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_Toc209470061 \h </w:delInstrText>
        </w:r>
        <w:r w:rsidRPr="006D68AC" w:rsidDel="00B25365">
          <w:rPr>
            <w:noProof/>
          </w:rPr>
        </w:r>
        <w:r w:rsidRPr="006D68AC" w:rsidDel="00B25365">
          <w:rPr>
            <w:noProof/>
          </w:rPr>
          <w:fldChar w:fldCharType="separate"/>
        </w:r>
        <w:r w:rsidRPr="006D68AC" w:rsidDel="00B25365">
          <w:rPr>
            <w:noProof/>
          </w:rPr>
          <w:delText>95</w:delText>
        </w:r>
        <w:r w:rsidRPr="006D68AC" w:rsidDel="00B25365">
          <w:rPr>
            <w:noProof/>
          </w:rPr>
          <w:fldChar w:fldCharType="end"/>
        </w:r>
      </w:del>
    </w:p>
    <w:p w14:paraId="75E8D55C" w14:textId="3CDFF82F" w:rsidR="003554AC" w:rsidRPr="006D68AC" w:rsidDel="00B25365" w:rsidRDefault="003554AC">
      <w:pPr>
        <w:pStyle w:val="TOC3"/>
        <w:rPr>
          <w:del w:id="6003" w:author="Rapporteur" w:date="2025-10-23T12:20:00Z"/>
          <w:rFonts w:asciiTheme="minorHAnsi" w:eastAsiaTheme="minorEastAsia" w:hAnsiTheme="minorHAnsi" w:cstheme="minorBidi"/>
          <w:noProof/>
          <w:kern w:val="2"/>
          <w:sz w:val="24"/>
          <w:szCs w:val="24"/>
          <w:lang w:eastAsia="en-GB"/>
          <w14:ligatures w14:val="standardContextual"/>
        </w:rPr>
      </w:pPr>
      <w:del w:id="6004" w:author="Rapporteur" w:date="2025-10-23T12:20:00Z">
        <w:r w:rsidRPr="006D68AC" w:rsidDel="00B25365">
          <w:rPr>
            <w:noProof/>
          </w:rPr>
          <w:delText>6.1.6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_Toc209470062 \h </w:delInstrText>
        </w:r>
        <w:r w:rsidRPr="006D68AC" w:rsidDel="00B25365">
          <w:rPr>
            <w:noProof/>
          </w:rPr>
        </w:r>
        <w:r w:rsidRPr="006D68AC" w:rsidDel="00B25365">
          <w:rPr>
            <w:noProof/>
          </w:rPr>
          <w:fldChar w:fldCharType="separate"/>
        </w:r>
        <w:r w:rsidRPr="006D68AC" w:rsidDel="00B25365">
          <w:rPr>
            <w:noProof/>
          </w:rPr>
          <w:delText>96</w:delText>
        </w:r>
        <w:r w:rsidRPr="006D68AC" w:rsidDel="00B25365">
          <w:rPr>
            <w:noProof/>
          </w:rPr>
          <w:fldChar w:fldCharType="end"/>
        </w:r>
      </w:del>
    </w:p>
    <w:p w14:paraId="004E1C04" w14:textId="1D66A34C" w:rsidR="003554AC" w:rsidRPr="006D68AC" w:rsidDel="00B25365" w:rsidRDefault="003554AC">
      <w:pPr>
        <w:pStyle w:val="TOC4"/>
        <w:rPr>
          <w:del w:id="6005" w:author="Rapporteur" w:date="2025-10-23T12:20:00Z"/>
          <w:rFonts w:asciiTheme="minorHAnsi" w:eastAsiaTheme="minorEastAsia" w:hAnsiTheme="minorHAnsi" w:cstheme="minorBidi"/>
          <w:noProof/>
          <w:kern w:val="2"/>
          <w:sz w:val="24"/>
          <w:szCs w:val="24"/>
          <w:lang w:eastAsia="en-GB"/>
          <w14:ligatures w14:val="standardContextual"/>
        </w:rPr>
      </w:pPr>
      <w:del w:id="6006" w:author="Rapporteur" w:date="2025-10-23T12:20:00Z">
        <w:r w:rsidRPr="006D68AC" w:rsidDel="00B25365">
          <w:rPr>
            <w:noProof/>
          </w:rPr>
          <w:delText>6.1.6.1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_Toc209470063 \h </w:delInstrText>
        </w:r>
        <w:r w:rsidRPr="006D68AC" w:rsidDel="00B25365">
          <w:rPr>
            <w:noProof/>
          </w:rPr>
        </w:r>
        <w:r w:rsidRPr="006D68AC" w:rsidDel="00B25365">
          <w:rPr>
            <w:noProof/>
          </w:rPr>
          <w:fldChar w:fldCharType="separate"/>
        </w:r>
        <w:r w:rsidRPr="006D68AC" w:rsidDel="00B25365">
          <w:rPr>
            <w:noProof/>
          </w:rPr>
          <w:delText>96</w:delText>
        </w:r>
        <w:r w:rsidRPr="006D68AC" w:rsidDel="00B25365">
          <w:rPr>
            <w:noProof/>
          </w:rPr>
          <w:fldChar w:fldCharType="end"/>
        </w:r>
      </w:del>
    </w:p>
    <w:p w14:paraId="4F958704" w14:textId="65FD7780" w:rsidR="003554AC" w:rsidRPr="006D68AC" w:rsidDel="00B25365" w:rsidRDefault="003554AC">
      <w:pPr>
        <w:pStyle w:val="TOC4"/>
        <w:rPr>
          <w:del w:id="6007" w:author="Rapporteur" w:date="2025-10-23T12:20:00Z"/>
          <w:rFonts w:asciiTheme="minorHAnsi" w:eastAsiaTheme="minorEastAsia" w:hAnsiTheme="minorHAnsi" w:cstheme="minorBidi"/>
          <w:noProof/>
          <w:kern w:val="2"/>
          <w:sz w:val="24"/>
          <w:szCs w:val="24"/>
          <w:lang w:eastAsia="en-GB"/>
          <w14:ligatures w14:val="standardContextual"/>
        </w:rPr>
      </w:pPr>
      <w:del w:id="6008" w:author="Rapporteur" w:date="2025-10-23T12:20:00Z">
        <w:r w:rsidRPr="006D68AC" w:rsidDel="00B25365">
          <w:rPr>
            <w:noProof/>
            <w:lang w:val="en-US"/>
          </w:rPr>
          <w:delText>6.1.6.2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_Toc209470064 \h </w:delInstrText>
        </w:r>
        <w:r w:rsidRPr="006D68AC" w:rsidDel="00B25365">
          <w:rPr>
            <w:noProof/>
          </w:rPr>
        </w:r>
        <w:r w:rsidRPr="006D68AC" w:rsidDel="00B25365">
          <w:rPr>
            <w:noProof/>
          </w:rPr>
          <w:fldChar w:fldCharType="separate"/>
        </w:r>
        <w:r w:rsidRPr="006D68AC" w:rsidDel="00B25365">
          <w:rPr>
            <w:noProof/>
          </w:rPr>
          <w:delText>97</w:delText>
        </w:r>
        <w:r w:rsidRPr="006D68AC" w:rsidDel="00B25365">
          <w:rPr>
            <w:noProof/>
          </w:rPr>
          <w:fldChar w:fldCharType="end"/>
        </w:r>
      </w:del>
    </w:p>
    <w:p w14:paraId="36697BD2" w14:textId="3948E1CC" w:rsidR="003554AC" w:rsidRPr="006D68AC" w:rsidDel="00B25365" w:rsidRDefault="003554AC">
      <w:pPr>
        <w:pStyle w:val="TOC5"/>
        <w:rPr>
          <w:del w:id="6009" w:author="Rapporteur" w:date="2025-10-23T12:20:00Z"/>
          <w:rFonts w:asciiTheme="minorHAnsi" w:eastAsiaTheme="minorEastAsia" w:hAnsiTheme="minorHAnsi" w:cstheme="minorBidi"/>
          <w:noProof/>
          <w:kern w:val="2"/>
          <w:sz w:val="24"/>
          <w:szCs w:val="24"/>
          <w:lang w:eastAsia="en-GB"/>
          <w14:ligatures w14:val="standardContextual"/>
        </w:rPr>
      </w:pPr>
      <w:del w:id="6010" w:author="Rapporteur" w:date="2025-10-23T12:20:00Z">
        <w:r w:rsidRPr="006D68AC" w:rsidDel="00B25365">
          <w:rPr>
            <w:noProof/>
          </w:rPr>
          <w:delText>6.1.6.2.1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_Toc209470065 \h </w:delInstrText>
        </w:r>
        <w:r w:rsidRPr="006D68AC" w:rsidDel="00B25365">
          <w:rPr>
            <w:noProof/>
          </w:rPr>
        </w:r>
        <w:r w:rsidRPr="006D68AC" w:rsidDel="00B25365">
          <w:rPr>
            <w:noProof/>
          </w:rPr>
          <w:fldChar w:fldCharType="separate"/>
        </w:r>
        <w:r w:rsidRPr="006D68AC" w:rsidDel="00B25365">
          <w:rPr>
            <w:noProof/>
          </w:rPr>
          <w:delText>97</w:delText>
        </w:r>
        <w:r w:rsidRPr="006D68AC" w:rsidDel="00B25365">
          <w:rPr>
            <w:noProof/>
          </w:rPr>
          <w:fldChar w:fldCharType="end"/>
        </w:r>
      </w:del>
    </w:p>
    <w:p w14:paraId="07C00793" w14:textId="33F5A83D" w:rsidR="003554AC" w:rsidRPr="006D68AC" w:rsidDel="00B25365" w:rsidRDefault="003554AC">
      <w:pPr>
        <w:pStyle w:val="TOC5"/>
        <w:rPr>
          <w:del w:id="6011" w:author="Rapporteur" w:date="2025-10-23T12:20:00Z"/>
          <w:rFonts w:asciiTheme="minorHAnsi" w:eastAsiaTheme="minorEastAsia" w:hAnsiTheme="minorHAnsi" w:cstheme="minorBidi"/>
          <w:noProof/>
          <w:kern w:val="2"/>
          <w:sz w:val="24"/>
          <w:szCs w:val="24"/>
          <w:lang w:eastAsia="en-GB"/>
          <w14:ligatures w14:val="standardContextual"/>
        </w:rPr>
      </w:pPr>
      <w:del w:id="6012" w:author="Rapporteur" w:date="2025-10-23T12:20:00Z">
        <w:r w:rsidRPr="006D68AC" w:rsidDel="00B25365">
          <w:rPr>
            <w:noProof/>
          </w:rPr>
          <w:delText>6.1.6.2.2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SliceAPIConfig</w:delText>
        </w:r>
        <w:r w:rsidRPr="006D68AC" w:rsidDel="00B25365">
          <w:rPr>
            <w:noProof/>
          </w:rPr>
          <w:tab/>
        </w:r>
        <w:r w:rsidRPr="006D68AC" w:rsidDel="00B25365">
          <w:rPr>
            <w:noProof/>
          </w:rPr>
          <w:fldChar w:fldCharType="begin" w:fldLock="1"/>
        </w:r>
        <w:r w:rsidRPr="006D68AC" w:rsidDel="00B25365">
          <w:rPr>
            <w:noProof/>
          </w:rPr>
          <w:delInstrText xml:space="preserve"> PAGEREF _Toc209470066 \h </w:delInstrText>
        </w:r>
        <w:r w:rsidRPr="006D68AC" w:rsidDel="00B25365">
          <w:rPr>
            <w:noProof/>
          </w:rPr>
        </w:r>
        <w:r w:rsidRPr="006D68AC" w:rsidDel="00B25365">
          <w:rPr>
            <w:noProof/>
          </w:rPr>
          <w:fldChar w:fldCharType="separate"/>
        </w:r>
        <w:r w:rsidRPr="006D68AC" w:rsidDel="00B25365">
          <w:rPr>
            <w:noProof/>
          </w:rPr>
          <w:delText>97</w:delText>
        </w:r>
        <w:r w:rsidRPr="006D68AC" w:rsidDel="00B25365">
          <w:rPr>
            <w:noProof/>
          </w:rPr>
          <w:fldChar w:fldCharType="end"/>
        </w:r>
      </w:del>
    </w:p>
    <w:p w14:paraId="6CEF5589" w14:textId="0CFB0F8F" w:rsidR="003554AC" w:rsidRPr="006D68AC" w:rsidDel="00B25365" w:rsidRDefault="003554AC">
      <w:pPr>
        <w:pStyle w:val="TOC5"/>
        <w:rPr>
          <w:del w:id="6013" w:author="Rapporteur" w:date="2025-10-23T12:20:00Z"/>
          <w:rFonts w:asciiTheme="minorHAnsi" w:eastAsiaTheme="minorEastAsia" w:hAnsiTheme="minorHAnsi" w:cstheme="minorBidi"/>
          <w:noProof/>
          <w:kern w:val="2"/>
          <w:sz w:val="24"/>
          <w:szCs w:val="24"/>
          <w:lang w:eastAsia="en-GB"/>
          <w14:ligatures w14:val="standardContextual"/>
        </w:rPr>
      </w:pPr>
      <w:del w:id="6014" w:author="Rapporteur" w:date="2025-10-23T12:20:00Z">
        <w:r w:rsidRPr="006D68AC" w:rsidDel="00B25365">
          <w:rPr>
            <w:noProof/>
          </w:rPr>
          <w:delText>6.1.6.2.3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AppServReqs</w:delText>
        </w:r>
        <w:r w:rsidRPr="006D68AC" w:rsidDel="00B25365">
          <w:rPr>
            <w:noProof/>
          </w:rPr>
          <w:tab/>
        </w:r>
        <w:r w:rsidRPr="006D68AC" w:rsidDel="00B25365">
          <w:rPr>
            <w:noProof/>
          </w:rPr>
          <w:fldChar w:fldCharType="begin" w:fldLock="1"/>
        </w:r>
        <w:r w:rsidRPr="006D68AC" w:rsidDel="00B25365">
          <w:rPr>
            <w:noProof/>
          </w:rPr>
          <w:delInstrText xml:space="preserve"> PAGEREF _Toc209470067 \h </w:delInstrText>
        </w:r>
        <w:r w:rsidRPr="006D68AC" w:rsidDel="00B25365">
          <w:rPr>
            <w:noProof/>
          </w:rPr>
        </w:r>
        <w:r w:rsidRPr="006D68AC" w:rsidDel="00B25365">
          <w:rPr>
            <w:noProof/>
          </w:rPr>
          <w:fldChar w:fldCharType="separate"/>
        </w:r>
        <w:r w:rsidRPr="006D68AC" w:rsidDel="00B25365">
          <w:rPr>
            <w:noProof/>
          </w:rPr>
          <w:delText>98</w:delText>
        </w:r>
        <w:r w:rsidRPr="006D68AC" w:rsidDel="00B25365">
          <w:rPr>
            <w:noProof/>
          </w:rPr>
          <w:fldChar w:fldCharType="end"/>
        </w:r>
      </w:del>
    </w:p>
    <w:p w14:paraId="34B15F62" w14:textId="6C9441BB" w:rsidR="003554AC" w:rsidRPr="006D68AC" w:rsidDel="00B25365" w:rsidRDefault="003554AC">
      <w:pPr>
        <w:pStyle w:val="TOC5"/>
        <w:rPr>
          <w:del w:id="6015" w:author="Rapporteur" w:date="2025-10-23T12:20:00Z"/>
          <w:rFonts w:asciiTheme="minorHAnsi" w:eastAsiaTheme="minorEastAsia" w:hAnsiTheme="minorHAnsi" w:cstheme="minorBidi"/>
          <w:noProof/>
          <w:kern w:val="2"/>
          <w:sz w:val="24"/>
          <w:szCs w:val="24"/>
          <w:lang w:eastAsia="en-GB"/>
          <w14:ligatures w14:val="standardContextual"/>
        </w:rPr>
      </w:pPr>
      <w:del w:id="6016" w:author="Rapporteur" w:date="2025-10-23T12:20:00Z">
        <w:r w:rsidRPr="006D68AC" w:rsidDel="00B25365">
          <w:rPr>
            <w:noProof/>
          </w:rPr>
          <w:delText>6.1.6.2.4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UpdateReq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_Toc209470068 \h </w:delInstrText>
        </w:r>
        <w:r w:rsidRPr="006D68AC" w:rsidDel="00B25365">
          <w:rPr>
            <w:noProof/>
          </w:rPr>
        </w:r>
        <w:r w:rsidRPr="006D68AC" w:rsidDel="00B25365">
          <w:rPr>
            <w:noProof/>
          </w:rPr>
          <w:fldChar w:fldCharType="separate"/>
        </w:r>
        <w:r w:rsidRPr="006D68AC" w:rsidDel="00B25365">
          <w:rPr>
            <w:noProof/>
          </w:rPr>
          <w:delText>98</w:delText>
        </w:r>
        <w:r w:rsidRPr="006D68AC" w:rsidDel="00B25365">
          <w:rPr>
            <w:noProof/>
          </w:rPr>
          <w:fldChar w:fldCharType="end"/>
        </w:r>
      </w:del>
    </w:p>
    <w:p w14:paraId="13A4FAC3" w14:textId="458748E9" w:rsidR="003554AC" w:rsidRPr="006D68AC" w:rsidDel="00B25365" w:rsidRDefault="003554AC">
      <w:pPr>
        <w:pStyle w:val="TOC5"/>
        <w:rPr>
          <w:del w:id="6017" w:author="Rapporteur" w:date="2025-10-23T12:20:00Z"/>
          <w:rFonts w:asciiTheme="minorHAnsi" w:eastAsiaTheme="minorEastAsia" w:hAnsiTheme="minorHAnsi" w:cstheme="minorBidi"/>
          <w:noProof/>
          <w:kern w:val="2"/>
          <w:sz w:val="24"/>
          <w:szCs w:val="24"/>
          <w:lang w:eastAsia="en-GB"/>
          <w14:ligatures w14:val="standardContextual"/>
        </w:rPr>
      </w:pPr>
      <w:del w:id="6018" w:author="Rapporteur" w:date="2025-10-23T12:20:00Z">
        <w:r w:rsidRPr="006D68AC" w:rsidDel="00B25365">
          <w:rPr>
            <w:noProof/>
          </w:rPr>
          <w:delText>6.1.6.2.5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UpdateResp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_Toc209470069 \h </w:delInstrText>
        </w:r>
        <w:r w:rsidRPr="006D68AC" w:rsidDel="00B25365">
          <w:rPr>
            <w:noProof/>
          </w:rPr>
        </w:r>
        <w:r w:rsidRPr="006D68AC" w:rsidDel="00B25365">
          <w:rPr>
            <w:noProof/>
          </w:rPr>
          <w:fldChar w:fldCharType="separate"/>
        </w:r>
        <w:r w:rsidRPr="006D68AC" w:rsidDel="00B25365">
          <w:rPr>
            <w:noProof/>
          </w:rPr>
          <w:delText>98</w:delText>
        </w:r>
        <w:r w:rsidRPr="006D68AC" w:rsidDel="00B25365">
          <w:rPr>
            <w:noProof/>
          </w:rPr>
          <w:fldChar w:fldCharType="end"/>
        </w:r>
      </w:del>
    </w:p>
    <w:p w14:paraId="3B34BB3F" w14:textId="3B43AF23" w:rsidR="003554AC" w:rsidRPr="006D68AC" w:rsidDel="00B25365" w:rsidRDefault="003554AC">
      <w:pPr>
        <w:pStyle w:val="TOC5"/>
        <w:rPr>
          <w:del w:id="6019" w:author="Rapporteur" w:date="2025-10-23T12:20:00Z"/>
          <w:rFonts w:asciiTheme="minorHAnsi" w:eastAsiaTheme="minorEastAsia" w:hAnsiTheme="minorHAnsi" w:cstheme="minorBidi"/>
          <w:noProof/>
          <w:kern w:val="2"/>
          <w:sz w:val="24"/>
          <w:szCs w:val="24"/>
          <w:lang w:eastAsia="en-GB"/>
          <w14:ligatures w14:val="standardContextual"/>
        </w:rPr>
      </w:pPr>
      <w:del w:id="6020" w:author="Rapporteur" w:date="2025-10-23T12:20:00Z">
        <w:r w:rsidRPr="006D68AC" w:rsidDel="00B25365">
          <w:rPr>
            <w:noProof/>
          </w:rPr>
          <w:delText>6.1.6.2.6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SliceAPIInfo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_Toc209470070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71002066" w14:textId="7FF00330" w:rsidR="003554AC" w:rsidRPr="006D68AC" w:rsidDel="00B25365" w:rsidRDefault="003554AC">
      <w:pPr>
        <w:pStyle w:val="TOC5"/>
        <w:rPr>
          <w:del w:id="6021" w:author="Rapporteur" w:date="2025-10-23T12:20:00Z"/>
          <w:rFonts w:asciiTheme="minorHAnsi" w:eastAsiaTheme="minorEastAsia" w:hAnsiTheme="minorHAnsi" w:cstheme="minorBidi"/>
          <w:noProof/>
          <w:kern w:val="2"/>
          <w:sz w:val="24"/>
          <w:szCs w:val="24"/>
          <w:lang w:eastAsia="en-GB"/>
          <w14:ligatures w14:val="standardContextual"/>
        </w:rPr>
      </w:pPr>
      <w:del w:id="6022" w:author="Rapporteur" w:date="2025-10-23T12:20:00Z">
        <w:r w:rsidRPr="006D68AC" w:rsidDel="00B25365">
          <w:rPr>
            <w:noProof/>
          </w:rPr>
          <w:delText>6.1.6.2.7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InvokeReq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_Toc209470071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2CE7D1F5" w14:textId="0A403AC2" w:rsidR="003554AC" w:rsidRPr="006D68AC" w:rsidDel="00B25365" w:rsidRDefault="003554AC">
      <w:pPr>
        <w:pStyle w:val="TOC5"/>
        <w:rPr>
          <w:del w:id="6023" w:author="Rapporteur" w:date="2025-10-23T12:20:00Z"/>
          <w:rFonts w:asciiTheme="minorHAnsi" w:eastAsiaTheme="minorEastAsia" w:hAnsiTheme="minorHAnsi" w:cstheme="minorBidi"/>
          <w:noProof/>
          <w:kern w:val="2"/>
          <w:sz w:val="24"/>
          <w:szCs w:val="24"/>
          <w:lang w:eastAsia="en-GB"/>
          <w14:ligatures w14:val="standardContextual"/>
        </w:rPr>
      </w:pPr>
      <w:del w:id="6024" w:author="Rapporteur" w:date="2025-10-23T12:20:00Z">
        <w:r w:rsidRPr="006D68AC" w:rsidDel="00B25365">
          <w:rPr>
            <w:noProof/>
          </w:rPr>
          <w:delText>6.1.6.2.8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SliceAPIConfigNotif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_Toc209470072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546E62DE" w14:textId="6E8F9338" w:rsidR="003554AC" w:rsidRPr="006D68AC" w:rsidDel="00B25365" w:rsidRDefault="003554AC">
      <w:pPr>
        <w:pStyle w:val="TOC4"/>
        <w:rPr>
          <w:del w:id="6025" w:author="Rapporteur" w:date="2025-10-23T12:20:00Z"/>
          <w:rFonts w:asciiTheme="minorHAnsi" w:eastAsiaTheme="minorEastAsia" w:hAnsiTheme="minorHAnsi" w:cstheme="minorBidi"/>
          <w:noProof/>
          <w:kern w:val="2"/>
          <w:sz w:val="24"/>
          <w:szCs w:val="24"/>
          <w:lang w:eastAsia="en-GB"/>
          <w14:ligatures w14:val="standardContextual"/>
        </w:rPr>
      </w:pPr>
      <w:del w:id="6026" w:author="Rapporteur" w:date="2025-10-23T12:20:00Z">
        <w:r w:rsidRPr="006D68AC" w:rsidDel="00B25365">
          <w:rPr>
            <w:noProof/>
            <w:lang w:eastAsia="zh-CN"/>
          </w:rPr>
          <w:delText>6.1.6.3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_Toc209470073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29D3C7B3" w14:textId="3174684A" w:rsidR="003554AC" w:rsidRPr="006D68AC" w:rsidDel="00B25365" w:rsidRDefault="003554AC">
      <w:pPr>
        <w:pStyle w:val="TOC5"/>
        <w:rPr>
          <w:del w:id="6027" w:author="Rapporteur" w:date="2025-10-23T12:20:00Z"/>
          <w:rFonts w:asciiTheme="minorHAnsi" w:eastAsiaTheme="minorEastAsia" w:hAnsiTheme="minorHAnsi" w:cstheme="minorBidi"/>
          <w:noProof/>
          <w:kern w:val="2"/>
          <w:sz w:val="24"/>
          <w:szCs w:val="24"/>
          <w:lang w:eastAsia="en-GB"/>
          <w14:ligatures w14:val="standardContextual"/>
        </w:rPr>
      </w:pPr>
      <w:del w:id="6028" w:author="Rapporteur" w:date="2025-10-23T12:20:00Z">
        <w:r w:rsidRPr="006D68AC" w:rsidDel="00B25365">
          <w:rPr>
            <w:noProof/>
            <w:lang w:eastAsia="zh-CN"/>
          </w:rPr>
          <w:delText>6.1</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_Toc209470074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3CA0EAD4" w14:textId="667202A8" w:rsidR="003554AC" w:rsidRPr="006D68AC" w:rsidDel="00B25365" w:rsidRDefault="003554AC">
      <w:pPr>
        <w:pStyle w:val="TOC5"/>
        <w:rPr>
          <w:del w:id="6029" w:author="Rapporteur" w:date="2025-10-23T12:20:00Z"/>
          <w:rFonts w:asciiTheme="minorHAnsi" w:eastAsiaTheme="minorEastAsia" w:hAnsiTheme="minorHAnsi" w:cstheme="minorBidi"/>
          <w:noProof/>
          <w:kern w:val="2"/>
          <w:sz w:val="24"/>
          <w:szCs w:val="24"/>
          <w:lang w:eastAsia="en-GB"/>
          <w14:ligatures w14:val="standardContextual"/>
        </w:rPr>
      </w:pPr>
      <w:del w:id="6030" w:author="Rapporteur" w:date="2025-10-23T12:20:00Z">
        <w:r w:rsidRPr="006D68AC" w:rsidDel="00B25365">
          <w:rPr>
            <w:noProof/>
            <w:lang w:eastAsia="zh-CN"/>
          </w:rPr>
          <w:delText>6.1</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_Toc209470075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045DA7D4" w14:textId="3AA6B94B" w:rsidR="003554AC" w:rsidRPr="006D68AC" w:rsidDel="00B25365" w:rsidRDefault="003554AC">
      <w:pPr>
        <w:pStyle w:val="TOC5"/>
        <w:rPr>
          <w:del w:id="6031" w:author="Rapporteur" w:date="2025-10-23T12:20:00Z"/>
          <w:rFonts w:asciiTheme="minorHAnsi" w:eastAsiaTheme="minorEastAsia" w:hAnsiTheme="minorHAnsi" w:cstheme="minorBidi"/>
          <w:noProof/>
          <w:kern w:val="2"/>
          <w:sz w:val="24"/>
          <w:szCs w:val="24"/>
          <w:lang w:eastAsia="en-GB"/>
          <w14:ligatures w14:val="standardContextual"/>
        </w:rPr>
      </w:pPr>
      <w:del w:id="6032" w:author="Rapporteur" w:date="2025-10-23T12:20:00Z">
        <w:r w:rsidRPr="006D68AC" w:rsidDel="00B25365">
          <w:rPr>
            <w:noProof/>
            <w:lang w:eastAsia="zh-CN"/>
          </w:rPr>
          <w:delText>6.1</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TriggerEvent</w:delText>
        </w:r>
        <w:r w:rsidRPr="006D68AC" w:rsidDel="00B25365">
          <w:rPr>
            <w:noProof/>
          </w:rPr>
          <w:tab/>
        </w:r>
        <w:r w:rsidRPr="006D68AC" w:rsidDel="00B25365">
          <w:rPr>
            <w:noProof/>
          </w:rPr>
          <w:fldChar w:fldCharType="begin" w:fldLock="1"/>
        </w:r>
        <w:r w:rsidRPr="006D68AC" w:rsidDel="00B25365">
          <w:rPr>
            <w:noProof/>
          </w:rPr>
          <w:delInstrText xml:space="preserve"> PAGEREF _Toc209470076 \h </w:delInstrText>
        </w:r>
        <w:r w:rsidRPr="006D68AC" w:rsidDel="00B25365">
          <w:rPr>
            <w:noProof/>
          </w:rPr>
        </w:r>
        <w:r w:rsidRPr="006D68AC" w:rsidDel="00B25365">
          <w:rPr>
            <w:noProof/>
          </w:rPr>
          <w:fldChar w:fldCharType="separate"/>
        </w:r>
        <w:r w:rsidRPr="006D68AC" w:rsidDel="00B25365">
          <w:rPr>
            <w:noProof/>
          </w:rPr>
          <w:delText>99</w:delText>
        </w:r>
        <w:r w:rsidRPr="006D68AC" w:rsidDel="00B25365">
          <w:rPr>
            <w:noProof/>
          </w:rPr>
          <w:fldChar w:fldCharType="end"/>
        </w:r>
      </w:del>
    </w:p>
    <w:p w14:paraId="17FC1735" w14:textId="706E2074" w:rsidR="003554AC" w:rsidRPr="006D68AC" w:rsidDel="00B25365" w:rsidRDefault="003554AC">
      <w:pPr>
        <w:pStyle w:val="TOC4"/>
        <w:rPr>
          <w:del w:id="6033" w:author="Rapporteur" w:date="2025-10-23T12:20:00Z"/>
          <w:rFonts w:asciiTheme="minorHAnsi" w:eastAsiaTheme="minorEastAsia" w:hAnsiTheme="minorHAnsi" w:cstheme="minorBidi"/>
          <w:noProof/>
          <w:kern w:val="2"/>
          <w:sz w:val="24"/>
          <w:szCs w:val="24"/>
          <w:lang w:eastAsia="en-GB"/>
          <w14:ligatures w14:val="standardContextual"/>
        </w:rPr>
      </w:pPr>
      <w:del w:id="6034" w:author="Rapporteur" w:date="2025-10-23T12:20:00Z">
        <w:r w:rsidRPr="006D68AC" w:rsidDel="00B25365">
          <w:rPr>
            <w:noProof/>
            <w:lang w:eastAsia="zh-CN"/>
          </w:rPr>
          <w:delText>6.1</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_Toc209470077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3D12FFA8" w14:textId="7C14A816" w:rsidR="003554AC" w:rsidRPr="006D68AC" w:rsidDel="00B25365" w:rsidRDefault="003554AC">
      <w:pPr>
        <w:pStyle w:val="TOC4"/>
        <w:rPr>
          <w:del w:id="6035" w:author="Rapporteur" w:date="2025-10-23T12:20:00Z"/>
          <w:rFonts w:asciiTheme="minorHAnsi" w:eastAsiaTheme="minorEastAsia" w:hAnsiTheme="minorHAnsi" w:cstheme="minorBidi"/>
          <w:noProof/>
          <w:kern w:val="2"/>
          <w:sz w:val="24"/>
          <w:szCs w:val="24"/>
          <w:lang w:eastAsia="en-GB"/>
          <w14:ligatures w14:val="standardContextual"/>
        </w:rPr>
      </w:pPr>
      <w:del w:id="6036" w:author="Rapporteur" w:date="2025-10-23T12:20:00Z">
        <w:r w:rsidRPr="006D68AC" w:rsidDel="00B25365">
          <w:rPr>
            <w:noProof/>
            <w:lang w:eastAsia="zh-CN"/>
          </w:rPr>
          <w:delText>6.1</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_Toc209470078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1CE69ABD" w14:textId="57EC1C8E" w:rsidR="003554AC" w:rsidRPr="006D68AC" w:rsidDel="00B25365" w:rsidRDefault="003554AC">
      <w:pPr>
        <w:pStyle w:val="TOC5"/>
        <w:rPr>
          <w:del w:id="6037" w:author="Rapporteur" w:date="2025-10-23T12:20:00Z"/>
          <w:rFonts w:asciiTheme="minorHAnsi" w:eastAsiaTheme="minorEastAsia" w:hAnsiTheme="minorHAnsi" w:cstheme="minorBidi"/>
          <w:noProof/>
          <w:kern w:val="2"/>
          <w:sz w:val="24"/>
          <w:szCs w:val="24"/>
          <w:lang w:eastAsia="en-GB"/>
          <w14:ligatures w14:val="standardContextual"/>
        </w:rPr>
      </w:pPr>
      <w:del w:id="6038" w:author="Rapporteur" w:date="2025-10-23T12:20:00Z">
        <w:r w:rsidRPr="006D68AC" w:rsidDel="00B25365">
          <w:rPr>
            <w:noProof/>
            <w:lang w:eastAsia="zh-CN"/>
          </w:rPr>
          <w:delText>6.1</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_Toc209470079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55CAFBCE" w14:textId="5183DA14" w:rsidR="003554AC" w:rsidRPr="006D68AC" w:rsidDel="00B25365" w:rsidRDefault="003554AC">
      <w:pPr>
        <w:pStyle w:val="TOC3"/>
        <w:rPr>
          <w:del w:id="6039" w:author="Rapporteur" w:date="2025-10-23T12:20:00Z"/>
          <w:rFonts w:asciiTheme="minorHAnsi" w:eastAsiaTheme="minorEastAsia" w:hAnsiTheme="minorHAnsi" w:cstheme="minorBidi"/>
          <w:noProof/>
          <w:kern w:val="2"/>
          <w:sz w:val="24"/>
          <w:szCs w:val="24"/>
          <w:lang w:eastAsia="en-GB"/>
          <w14:ligatures w14:val="standardContextual"/>
        </w:rPr>
      </w:pPr>
      <w:del w:id="6040" w:author="Rapporteur" w:date="2025-10-23T12:20:00Z">
        <w:r w:rsidRPr="006D68AC" w:rsidDel="00B25365">
          <w:rPr>
            <w:noProof/>
          </w:rPr>
          <w:delText>6.1.7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_Toc209470080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672B020C" w14:textId="1E9EA800" w:rsidR="003554AC" w:rsidRPr="006D68AC" w:rsidDel="00B25365" w:rsidRDefault="003554AC">
      <w:pPr>
        <w:pStyle w:val="TOC4"/>
        <w:rPr>
          <w:del w:id="6041" w:author="Rapporteur" w:date="2025-10-23T12:20:00Z"/>
          <w:rFonts w:asciiTheme="minorHAnsi" w:eastAsiaTheme="minorEastAsia" w:hAnsiTheme="minorHAnsi" w:cstheme="minorBidi"/>
          <w:noProof/>
          <w:kern w:val="2"/>
          <w:sz w:val="24"/>
          <w:szCs w:val="24"/>
          <w:lang w:eastAsia="en-GB"/>
          <w14:ligatures w14:val="standardContextual"/>
        </w:rPr>
      </w:pPr>
      <w:del w:id="6042" w:author="Rapporteur" w:date="2025-10-23T12:20:00Z">
        <w:r w:rsidRPr="006D68AC" w:rsidDel="00B25365">
          <w:rPr>
            <w:noProof/>
          </w:rPr>
          <w:delText>6.1.7.1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_Toc209470081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77FA7BFE" w14:textId="0F711EF9" w:rsidR="003554AC" w:rsidRPr="006D68AC" w:rsidDel="00B25365" w:rsidRDefault="003554AC">
      <w:pPr>
        <w:pStyle w:val="TOC4"/>
        <w:rPr>
          <w:del w:id="6043" w:author="Rapporteur" w:date="2025-10-23T12:20:00Z"/>
          <w:rFonts w:asciiTheme="minorHAnsi" w:eastAsiaTheme="minorEastAsia" w:hAnsiTheme="minorHAnsi" w:cstheme="minorBidi"/>
          <w:noProof/>
          <w:kern w:val="2"/>
          <w:sz w:val="24"/>
          <w:szCs w:val="24"/>
          <w:lang w:eastAsia="en-GB"/>
          <w14:ligatures w14:val="standardContextual"/>
        </w:rPr>
      </w:pPr>
      <w:del w:id="6044" w:author="Rapporteur" w:date="2025-10-23T12:20:00Z">
        <w:r w:rsidRPr="006D68AC" w:rsidDel="00B25365">
          <w:rPr>
            <w:noProof/>
          </w:rPr>
          <w:delText>6.1.7.2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_Toc209470082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5F73C638" w14:textId="1719C0EF" w:rsidR="003554AC" w:rsidRPr="006D68AC" w:rsidDel="00B25365" w:rsidRDefault="003554AC">
      <w:pPr>
        <w:pStyle w:val="TOC4"/>
        <w:rPr>
          <w:del w:id="6045" w:author="Rapporteur" w:date="2025-10-23T12:20:00Z"/>
          <w:rFonts w:asciiTheme="minorHAnsi" w:eastAsiaTheme="minorEastAsia" w:hAnsiTheme="minorHAnsi" w:cstheme="minorBidi"/>
          <w:noProof/>
          <w:kern w:val="2"/>
          <w:sz w:val="24"/>
          <w:szCs w:val="24"/>
          <w:lang w:eastAsia="en-GB"/>
          <w14:ligatures w14:val="standardContextual"/>
        </w:rPr>
      </w:pPr>
      <w:del w:id="6046" w:author="Rapporteur" w:date="2025-10-23T12:20:00Z">
        <w:r w:rsidRPr="006D68AC" w:rsidDel="00B25365">
          <w:rPr>
            <w:noProof/>
          </w:rPr>
          <w:delText>6.1.7.3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_Toc209470083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7788316D" w14:textId="3F7483E6" w:rsidR="003554AC" w:rsidRPr="006D68AC" w:rsidDel="00B25365" w:rsidRDefault="003554AC">
      <w:pPr>
        <w:pStyle w:val="TOC3"/>
        <w:rPr>
          <w:del w:id="6047" w:author="Rapporteur" w:date="2025-10-23T12:20:00Z"/>
          <w:rFonts w:asciiTheme="minorHAnsi" w:eastAsiaTheme="minorEastAsia" w:hAnsiTheme="minorHAnsi" w:cstheme="minorBidi"/>
          <w:noProof/>
          <w:kern w:val="2"/>
          <w:sz w:val="24"/>
          <w:szCs w:val="24"/>
          <w:lang w:eastAsia="en-GB"/>
          <w14:ligatures w14:val="standardContextual"/>
        </w:rPr>
      </w:pPr>
      <w:del w:id="6048" w:author="Rapporteur" w:date="2025-10-23T12:20:00Z">
        <w:r w:rsidRPr="006D68AC" w:rsidDel="00B25365">
          <w:rPr>
            <w:noProof/>
          </w:rPr>
          <w:delText>6.1.8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_Toc209470084 \h </w:delInstrText>
        </w:r>
        <w:r w:rsidRPr="006D68AC" w:rsidDel="00B25365">
          <w:rPr>
            <w:noProof/>
          </w:rPr>
        </w:r>
        <w:r w:rsidRPr="006D68AC" w:rsidDel="00B25365">
          <w:rPr>
            <w:noProof/>
          </w:rPr>
          <w:fldChar w:fldCharType="separate"/>
        </w:r>
        <w:r w:rsidRPr="006D68AC" w:rsidDel="00B25365">
          <w:rPr>
            <w:noProof/>
          </w:rPr>
          <w:delText>100</w:delText>
        </w:r>
        <w:r w:rsidRPr="006D68AC" w:rsidDel="00B25365">
          <w:rPr>
            <w:noProof/>
          </w:rPr>
          <w:fldChar w:fldCharType="end"/>
        </w:r>
      </w:del>
    </w:p>
    <w:p w14:paraId="3EDD0FB2" w14:textId="0240631A" w:rsidR="003554AC" w:rsidRPr="006D68AC" w:rsidDel="00B25365" w:rsidRDefault="003554AC">
      <w:pPr>
        <w:pStyle w:val="TOC3"/>
        <w:rPr>
          <w:del w:id="6049" w:author="Rapporteur" w:date="2025-10-23T12:20:00Z"/>
          <w:rFonts w:asciiTheme="minorHAnsi" w:eastAsiaTheme="minorEastAsia" w:hAnsiTheme="minorHAnsi" w:cstheme="minorBidi"/>
          <w:noProof/>
          <w:kern w:val="2"/>
          <w:sz w:val="24"/>
          <w:szCs w:val="24"/>
          <w:lang w:eastAsia="en-GB"/>
          <w14:ligatures w14:val="standardContextual"/>
        </w:rPr>
      </w:pPr>
      <w:del w:id="6050" w:author="Rapporteur" w:date="2025-10-23T12:20:00Z">
        <w:r w:rsidRPr="006D68AC" w:rsidDel="00B25365">
          <w:rPr>
            <w:noProof/>
          </w:rPr>
          <w:delText>6.1.9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_Toc209470085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41AFE51F" w14:textId="5FF272C6" w:rsidR="003554AC" w:rsidRPr="006D68AC" w:rsidDel="00B25365" w:rsidRDefault="003554AC">
      <w:pPr>
        <w:pStyle w:val="TOC2"/>
        <w:rPr>
          <w:del w:id="6051" w:author="Rapporteur" w:date="2025-10-23T12:20:00Z"/>
          <w:rFonts w:asciiTheme="minorHAnsi" w:eastAsiaTheme="minorEastAsia" w:hAnsiTheme="minorHAnsi" w:cstheme="minorBidi"/>
          <w:noProof/>
          <w:kern w:val="2"/>
          <w:sz w:val="24"/>
          <w:szCs w:val="24"/>
          <w:lang w:eastAsia="en-GB"/>
          <w14:ligatures w14:val="standardContextual"/>
        </w:rPr>
      </w:pPr>
      <w:del w:id="6052" w:author="Rapporteur" w:date="2025-10-23T12:20:00Z">
        <w:r w:rsidRPr="006D68AC" w:rsidDel="00B25365">
          <w:rPr>
            <w:noProof/>
            <w:lang w:eastAsia="zh-CN"/>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_Toc209470086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13F5BEB7" w14:textId="530B6914" w:rsidR="003554AC" w:rsidRPr="006D68AC" w:rsidDel="00B25365" w:rsidRDefault="003554AC">
      <w:pPr>
        <w:pStyle w:val="TOC3"/>
        <w:rPr>
          <w:del w:id="6053" w:author="Rapporteur" w:date="2025-10-23T12:20:00Z"/>
          <w:rFonts w:asciiTheme="minorHAnsi" w:eastAsiaTheme="minorEastAsia" w:hAnsiTheme="minorHAnsi" w:cstheme="minorBidi"/>
          <w:noProof/>
          <w:kern w:val="2"/>
          <w:sz w:val="24"/>
          <w:szCs w:val="24"/>
          <w:lang w:eastAsia="en-GB"/>
          <w14:ligatures w14:val="standardContextual"/>
        </w:rPr>
      </w:pPr>
      <w:del w:id="6054" w:author="Rapporteur" w:date="2025-10-23T12:20:00Z">
        <w:r w:rsidRPr="006D68AC" w:rsidDel="00B25365">
          <w:rPr>
            <w:noProof/>
            <w:lang w:eastAsia="zh-CN"/>
          </w:rPr>
          <w:delText>6.2</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_Toc209470087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55A22DE6" w14:textId="3F97E2C9" w:rsidR="003554AC" w:rsidRPr="006D68AC" w:rsidDel="00B25365" w:rsidRDefault="003554AC">
      <w:pPr>
        <w:pStyle w:val="TOC3"/>
        <w:rPr>
          <w:del w:id="6055" w:author="Rapporteur" w:date="2025-10-23T12:20:00Z"/>
          <w:rFonts w:asciiTheme="minorHAnsi" w:eastAsiaTheme="minorEastAsia" w:hAnsiTheme="minorHAnsi" w:cstheme="minorBidi"/>
          <w:noProof/>
          <w:kern w:val="2"/>
          <w:sz w:val="24"/>
          <w:szCs w:val="24"/>
          <w:lang w:eastAsia="en-GB"/>
          <w14:ligatures w14:val="standardContextual"/>
        </w:rPr>
      </w:pPr>
      <w:del w:id="6056" w:author="Rapporteur" w:date="2025-10-23T12:20:00Z">
        <w:r w:rsidRPr="006D68AC" w:rsidDel="00B25365">
          <w:rPr>
            <w:noProof/>
            <w:lang w:eastAsia="zh-CN"/>
          </w:rPr>
          <w:delText>6.2</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_Toc209470088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49C7ABF8" w14:textId="60D99085" w:rsidR="003554AC" w:rsidRPr="006D68AC" w:rsidDel="00B25365" w:rsidRDefault="003554AC">
      <w:pPr>
        <w:pStyle w:val="TOC3"/>
        <w:rPr>
          <w:del w:id="6057" w:author="Rapporteur" w:date="2025-10-23T12:20:00Z"/>
          <w:rFonts w:asciiTheme="minorHAnsi" w:eastAsiaTheme="minorEastAsia" w:hAnsiTheme="minorHAnsi" w:cstheme="minorBidi"/>
          <w:noProof/>
          <w:kern w:val="2"/>
          <w:sz w:val="24"/>
          <w:szCs w:val="24"/>
          <w:lang w:eastAsia="en-GB"/>
          <w14:ligatures w14:val="standardContextual"/>
        </w:rPr>
      </w:pPr>
      <w:del w:id="6058" w:author="Rapporteur" w:date="2025-10-23T12:20:00Z">
        <w:r w:rsidRPr="006D68AC" w:rsidDel="00B25365">
          <w:rPr>
            <w:noProof/>
            <w:lang w:eastAsia="zh-CN"/>
          </w:rPr>
          <w:delText>6.2</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_Toc209470089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0C1D13A7" w14:textId="4080370A" w:rsidR="003554AC" w:rsidRPr="006D68AC" w:rsidDel="00B25365" w:rsidRDefault="003554AC">
      <w:pPr>
        <w:pStyle w:val="TOC4"/>
        <w:rPr>
          <w:del w:id="6059" w:author="Rapporteur" w:date="2025-10-23T12:20:00Z"/>
          <w:rFonts w:asciiTheme="minorHAnsi" w:eastAsiaTheme="minorEastAsia" w:hAnsiTheme="minorHAnsi" w:cstheme="minorBidi"/>
          <w:noProof/>
          <w:kern w:val="2"/>
          <w:sz w:val="24"/>
          <w:szCs w:val="24"/>
          <w:lang w:eastAsia="en-GB"/>
          <w14:ligatures w14:val="standardContextual"/>
        </w:rPr>
      </w:pPr>
      <w:del w:id="6060" w:author="Rapporteur" w:date="2025-10-23T12:20:00Z">
        <w:r w:rsidRPr="006D68AC" w:rsidDel="00B25365">
          <w:rPr>
            <w:noProof/>
            <w:lang w:eastAsia="zh-CN"/>
          </w:rPr>
          <w:delText>6.2</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_Toc209470090 \h </w:delInstrText>
        </w:r>
        <w:r w:rsidRPr="006D68AC" w:rsidDel="00B25365">
          <w:rPr>
            <w:noProof/>
          </w:rPr>
        </w:r>
        <w:r w:rsidRPr="006D68AC" w:rsidDel="00B25365">
          <w:rPr>
            <w:noProof/>
          </w:rPr>
          <w:fldChar w:fldCharType="separate"/>
        </w:r>
        <w:r w:rsidRPr="006D68AC" w:rsidDel="00B25365">
          <w:rPr>
            <w:noProof/>
          </w:rPr>
          <w:delText>101</w:delText>
        </w:r>
        <w:r w:rsidRPr="006D68AC" w:rsidDel="00B25365">
          <w:rPr>
            <w:noProof/>
          </w:rPr>
          <w:fldChar w:fldCharType="end"/>
        </w:r>
      </w:del>
    </w:p>
    <w:p w14:paraId="528796E1" w14:textId="336B9DC2" w:rsidR="003554AC" w:rsidRPr="006D68AC" w:rsidDel="00B25365" w:rsidRDefault="003554AC">
      <w:pPr>
        <w:pStyle w:val="TOC4"/>
        <w:rPr>
          <w:del w:id="6061" w:author="Rapporteur" w:date="2025-10-23T12:20:00Z"/>
          <w:rFonts w:asciiTheme="minorHAnsi" w:eastAsiaTheme="minorEastAsia" w:hAnsiTheme="minorHAnsi" w:cstheme="minorBidi"/>
          <w:noProof/>
          <w:kern w:val="2"/>
          <w:sz w:val="24"/>
          <w:szCs w:val="24"/>
          <w:lang w:eastAsia="en-GB"/>
          <w14:ligatures w14:val="standardContextual"/>
        </w:rPr>
      </w:pPr>
      <w:del w:id="6062" w:author="Rapporteur" w:date="2025-10-23T12:20:00Z">
        <w:r w:rsidRPr="006D68AC" w:rsidDel="00B25365">
          <w:rPr>
            <w:noProof/>
            <w:lang w:eastAsia="zh-CN"/>
          </w:rPr>
          <w:delText>6.2.3.2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Network Slice Lifecycle Management Subscription</w:delText>
        </w:r>
        <w:r w:rsidRPr="006D68AC" w:rsidDel="00B25365">
          <w:rPr>
            <w:noProof/>
            <w:lang w:eastAsia="zh-CN"/>
          </w:rPr>
          <w:delText>s</w:delText>
        </w:r>
        <w:r w:rsidRPr="006D68AC" w:rsidDel="00B25365">
          <w:rPr>
            <w:noProof/>
          </w:rPr>
          <w:tab/>
        </w:r>
        <w:r w:rsidRPr="006D68AC" w:rsidDel="00B25365">
          <w:rPr>
            <w:noProof/>
          </w:rPr>
          <w:fldChar w:fldCharType="begin" w:fldLock="1"/>
        </w:r>
        <w:r w:rsidRPr="006D68AC" w:rsidDel="00B25365">
          <w:rPr>
            <w:noProof/>
          </w:rPr>
          <w:delInstrText xml:space="preserve"> PAGEREF _Toc209470091 \h </w:delInstrText>
        </w:r>
        <w:r w:rsidRPr="006D68AC" w:rsidDel="00B25365">
          <w:rPr>
            <w:noProof/>
          </w:rPr>
        </w:r>
        <w:r w:rsidRPr="006D68AC" w:rsidDel="00B25365">
          <w:rPr>
            <w:noProof/>
          </w:rPr>
          <w:fldChar w:fldCharType="separate"/>
        </w:r>
        <w:r w:rsidRPr="006D68AC" w:rsidDel="00B25365">
          <w:rPr>
            <w:noProof/>
          </w:rPr>
          <w:delText>102</w:delText>
        </w:r>
        <w:r w:rsidRPr="006D68AC" w:rsidDel="00B25365">
          <w:rPr>
            <w:noProof/>
          </w:rPr>
          <w:fldChar w:fldCharType="end"/>
        </w:r>
      </w:del>
    </w:p>
    <w:p w14:paraId="36B40BD5" w14:textId="1D02B506" w:rsidR="003554AC" w:rsidRPr="006D68AC" w:rsidDel="00B25365" w:rsidRDefault="003554AC">
      <w:pPr>
        <w:pStyle w:val="TOC5"/>
        <w:rPr>
          <w:del w:id="6063" w:author="Rapporteur" w:date="2025-10-23T12:20:00Z"/>
          <w:rFonts w:asciiTheme="minorHAnsi" w:eastAsiaTheme="minorEastAsia" w:hAnsiTheme="minorHAnsi" w:cstheme="minorBidi"/>
          <w:noProof/>
          <w:kern w:val="2"/>
          <w:sz w:val="24"/>
          <w:szCs w:val="24"/>
          <w:lang w:eastAsia="en-GB"/>
          <w14:ligatures w14:val="standardContextual"/>
        </w:rPr>
      </w:pPr>
      <w:del w:id="6064" w:author="Rapporteur" w:date="2025-10-23T12:20:00Z">
        <w:r w:rsidRPr="006D68AC" w:rsidDel="00B25365">
          <w:rPr>
            <w:noProof/>
            <w:lang w:eastAsia="zh-CN"/>
          </w:rPr>
          <w:delText>6.2.3.2</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_Toc209470092 \h </w:delInstrText>
        </w:r>
        <w:r w:rsidRPr="006D68AC" w:rsidDel="00B25365">
          <w:rPr>
            <w:noProof/>
          </w:rPr>
        </w:r>
        <w:r w:rsidRPr="006D68AC" w:rsidDel="00B25365">
          <w:rPr>
            <w:noProof/>
          </w:rPr>
          <w:fldChar w:fldCharType="separate"/>
        </w:r>
        <w:r w:rsidRPr="006D68AC" w:rsidDel="00B25365">
          <w:rPr>
            <w:noProof/>
          </w:rPr>
          <w:delText>102</w:delText>
        </w:r>
        <w:r w:rsidRPr="006D68AC" w:rsidDel="00B25365">
          <w:rPr>
            <w:noProof/>
          </w:rPr>
          <w:fldChar w:fldCharType="end"/>
        </w:r>
      </w:del>
    </w:p>
    <w:p w14:paraId="3436B8E8" w14:textId="0B0AB957" w:rsidR="003554AC" w:rsidRPr="006D68AC" w:rsidDel="00B25365" w:rsidRDefault="003554AC">
      <w:pPr>
        <w:pStyle w:val="TOC5"/>
        <w:rPr>
          <w:del w:id="6065" w:author="Rapporteur" w:date="2025-10-23T12:20:00Z"/>
          <w:rFonts w:asciiTheme="minorHAnsi" w:eastAsiaTheme="minorEastAsia" w:hAnsiTheme="minorHAnsi" w:cstheme="minorBidi"/>
          <w:noProof/>
          <w:kern w:val="2"/>
          <w:sz w:val="24"/>
          <w:szCs w:val="24"/>
          <w:lang w:eastAsia="en-GB"/>
          <w14:ligatures w14:val="standardContextual"/>
        </w:rPr>
      </w:pPr>
      <w:del w:id="6066" w:author="Rapporteur" w:date="2025-10-23T12:20:00Z">
        <w:r w:rsidRPr="006D68AC" w:rsidDel="00B25365">
          <w:rPr>
            <w:noProof/>
            <w:lang w:eastAsia="zh-CN"/>
          </w:rPr>
          <w:delText>6.2.3.2</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_Toc209470093 \h </w:delInstrText>
        </w:r>
        <w:r w:rsidRPr="006D68AC" w:rsidDel="00B25365">
          <w:rPr>
            <w:noProof/>
          </w:rPr>
        </w:r>
        <w:r w:rsidRPr="006D68AC" w:rsidDel="00B25365">
          <w:rPr>
            <w:noProof/>
          </w:rPr>
          <w:fldChar w:fldCharType="separate"/>
        </w:r>
        <w:r w:rsidRPr="006D68AC" w:rsidDel="00B25365">
          <w:rPr>
            <w:noProof/>
          </w:rPr>
          <w:delText>102</w:delText>
        </w:r>
        <w:r w:rsidRPr="006D68AC" w:rsidDel="00B25365">
          <w:rPr>
            <w:noProof/>
          </w:rPr>
          <w:fldChar w:fldCharType="end"/>
        </w:r>
      </w:del>
    </w:p>
    <w:p w14:paraId="32605D8C" w14:textId="38F10323" w:rsidR="003554AC" w:rsidRPr="006D68AC" w:rsidDel="00B25365" w:rsidRDefault="003554AC">
      <w:pPr>
        <w:pStyle w:val="TOC5"/>
        <w:rPr>
          <w:del w:id="6067" w:author="Rapporteur" w:date="2025-10-23T12:20:00Z"/>
          <w:rFonts w:asciiTheme="minorHAnsi" w:eastAsiaTheme="minorEastAsia" w:hAnsiTheme="minorHAnsi" w:cstheme="minorBidi"/>
          <w:noProof/>
          <w:kern w:val="2"/>
          <w:sz w:val="24"/>
          <w:szCs w:val="24"/>
          <w:lang w:eastAsia="en-GB"/>
          <w14:ligatures w14:val="standardContextual"/>
        </w:rPr>
      </w:pPr>
      <w:del w:id="6068" w:author="Rapporteur" w:date="2025-10-23T12:20:00Z">
        <w:r w:rsidRPr="006D68AC" w:rsidDel="00B25365">
          <w:rPr>
            <w:noProof/>
            <w:lang w:eastAsia="zh-CN"/>
          </w:rPr>
          <w:delText>6.2.3.2</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_Toc209470094 \h </w:delInstrText>
        </w:r>
        <w:r w:rsidRPr="006D68AC" w:rsidDel="00B25365">
          <w:rPr>
            <w:noProof/>
          </w:rPr>
        </w:r>
        <w:r w:rsidRPr="006D68AC" w:rsidDel="00B25365">
          <w:rPr>
            <w:noProof/>
          </w:rPr>
          <w:fldChar w:fldCharType="separate"/>
        </w:r>
        <w:r w:rsidRPr="006D68AC" w:rsidDel="00B25365">
          <w:rPr>
            <w:noProof/>
          </w:rPr>
          <w:delText>103</w:delText>
        </w:r>
        <w:r w:rsidRPr="006D68AC" w:rsidDel="00B25365">
          <w:rPr>
            <w:noProof/>
          </w:rPr>
          <w:fldChar w:fldCharType="end"/>
        </w:r>
      </w:del>
    </w:p>
    <w:p w14:paraId="35F17F5A" w14:textId="54325D3E" w:rsidR="003554AC" w:rsidRPr="006D68AC" w:rsidDel="00B25365" w:rsidRDefault="003554AC">
      <w:pPr>
        <w:pStyle w:val="TOC6"/>
        <w:tabs>
          <w:tab w:val="right" w:leader="dot" w:pos="9631"/>
        </w:tabs>
        <w:ind w:left="2000" w:hanging="2000"/>
        <w:rPr>
          <w:del w:id="6069" w:author="Rapporteur" w:date="2025-10-23T12:20:00Z"/>
          <w:rFonts w:asciiTheme="minorHAnsi" w:eastAsiaTheme="minorEastAsia" w:hAnsiTheme="minorHAnsi" w:cstheme="minorBidi"/>
          <w:noProof/>
          <w:kern w:val="2"/>
          <w:sz w:val="24"/>
          <w:szCs w:val="24"/>
          <w14:ligatures w14:val="standardContextual"/>
        </w:rPr>
      </w:pPr>
      <w:del w:id="6070" w:author="Rapporteur" w:date="2025-10-23T12:20:00Z">
        <w:r w:rsidRPr="006D68AC" w:rsidDel="00B25365">
          <w:rPr>
            <w:noProof/>
          </w:rPr>
          <w:delText>6.2.3.2.3.2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_Toc209470095 \h </w:delInstrText>
        </w:r>
        <w:r w:rsidRPr="006D68AC" w:rsidDel="00B25365">
          <w:rPr>
            <w:noProof/>
          </w:rPr>
        </w:r>
        <w:r w:rsidRPr="006D68AC" w:rsidDel="00B25365">
          <w:rPr>
            <w:noProof/>
          </w:rPr>
          <w:fldChar w:fldCharType="separate"/>
        </w:r>
        <w:r w:rsidRPr="006D68AC" w:rsidDel="00B25365">
          <w:rPr>
            <w:noProof/>
          </w:rPr>
          <w:delText>103</w:delText>
        </w:r>
        <w:r w:rsidRPr="006D68AC" w:rsidDel="00B25365">
          <w:rPr>
            <w:noProof/>
          </w:rPr>
          <w:fldChar w:fldCharType="end"/>
        </w:r>
      </w:del>
    </w:p>
    <w:p w14:paraId="0CAF8214" w14:textId="3D684F35" w:rsidR="003554AC" w:rsidRPr="006D68AC" w:rsidDel="00B25365" w:rsidRDefault="003554AC">
      <w:pPr>
        <w:pStyle w:val="TOC5"/>
        <w:rPr>
          <w:del w:id="6071" w:author="Rapporteur" w:date="2025-10-23T12:20:00Z"/>
          <w:rFonts w:asciiTheme="minorHAnsi" w:eastAsiaTheme="minorEastAsia" w:hAnsiTheme="minorHAnsi" w:cstheme="minorBidi"/>
          <w:noProof/>
          <w:kern w:val="2"/>
          <w:sz w:val="24"/>
          <w:szCs w:val="24"/>
          <w:lang w:eastAsia="en-GB"/>
          <w14:ligatures w14:val="standardContextual"/>
        </w:rPr>
      </w:pPr>
      <w:del w:id="6072" w:author="Rapporteur" w:date="2025-10-23T12:20:00Z">
        <w:r w:rsidRPr="006D68AC" w:rsidDel="00B25365">
          <w:rPr>
            <w:noProof/>
            <w:lang w:eastAsia="zh-CN"/>
          </w:rPr>
          <w:lastRenderedPageBreak/>
          <w:delText>6.2.3.2</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_Toc209470096 \h </w:delInstrText>
        </w:r>
        <w:r w:rsidRPr="006D68AC" w:rsidDel="00B25365">
          <w:rPr>
            <w:noProof/>
          </w:rPr>
        </w:r>
        <w:r w:rsidRPr="006D68AC" w:rsidDel="00B25365">
          <w:rPr>
            <w:noProof/>
          </w:rPr>
          <w:fldChar w:fldCharType="separate"/>
        </w:r>
        <w:r w:rsidRPr="006D68AC" w:rsidDel="00B25365">
          <w:rPr>
            <w:noProof/>
          </w:rPr>
          <w:delText>103</w:delText>
        </w:r>
        <w:r w:rsidRPr="006D68AC" w:rsidDel="00B25365">
          <w:rPr>
            <w:noProof/>
          </w:rPr>
          <w:fldChar w:fldCharType="end"/>
        </w:r>
      </w:del>
    </w:p>
    <w:p w14:paraId="441DFFB3" w14:textId="56374A19" w:rsidR="003554AC" w:rsidRPr="006D68AC" w:rsidDel="00B25365" w:rsidRDefault="003554AC">
      <w:pPr>
        <w:pStyle w:val="TOC4"/>
        <w:rPr>
          <w:del w:id="6073" w:author="Rapporteur" w:date="2025-10-23T12:20:00Z"/>
          <w:rFonts w:asciiTheme="minorHAnsi" w:eastAsiaTheme="minorEastAsia" w:hAnsiTheme="minorHAnsi" w:cstheme="minorBidi"/>
          <w:noProof/>
          <w:kern w:val="2"/>
          <w:sz w:val="24"/>
          <w:szCs w:val="24"/>
          <w:lang w:eastAsia="en-GB"/>
          <w14:ligatures w14:val="standardContextual"/>
        </w:rPr>
      </w:pPr>
      <w:del w:id="6074" w:author="Rapporteur" w:date="2025-10-23T12:20:00Z">
        <w:r w:rsidRPr="006D68AC" w:rsidDel="00B25365">
          <w:rPr>
            <w:noProof/>
            <w:lang w:eastAsia="zh-CN"/>
          </w:rPr>
          <w:delText>6.2.3.3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Network Slice Lifecycle Management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_Toc209470097 \h </w:delInstrText>
        </w:r>
        <w:r w:rsidRPr="006D68AC" w:rsidDel="00B25365">
          <w:rPr>
            <w:noProof/>
          </w:rPr>
        </w:r>
        <w:r w:rsidRPr="006D68AC" w:rsidDel="00B25365">
          <w:rPr>
            <w:noProof/>
          </w:rPr>
          <w:fldChar w:fldCharType="separate"/>
        </w:r>
        <w:r w:rsidRPr="006D68AC" w:rsidDel="00B25365">
          <w:rPr>
            <w:noProof/>
          </w:rPr>
          <w:delText>104</w:delText>
        </w:r>
        <w:r w:rsidRPr="006D68AC" w:rsidDel="00B25365">
          <w:rPr>
            <w:noProof/>
          </w:rPr>
          <w:fldChar w:fldCharType="end"/>
        </w:r>
      </w:del>
    </w:p>
    <w:p w14:paraId="4DE745FA" w14:textId="0B54D630" w:rsidR="003554AC" w:rsidRPr="006D68AC" w:rsidDel="00B25365" w:rsidRDefault="003554AC">
      <w:pPr>
        <w:pStyle w:val="TOC5"/>
        <w:rPr>
          <w:del w:id="6075" w:author="Rapporteur" w:date="2025-10-23T12:20:00Z"/>
          <w:rFonts w:asciiTheme="minorHAnsi" w:eastAsiaTheme="minorEastAsia" w:hAnsiTheme="minorHAnsi" w:cstheme="minorBidi"/>
          <w:noProof/>
          <w:kern w:val="2"/>
          <w:sz w:val="24"/>
          <w:szCs w:val="24"/>
          <w:lang w:eastAsia="en-GB"/>
          <w14:ligatures w14:val="standardContextual"/>
        </w:rPr>
      </w:pPr>
      <w:del w:id="6076" w:author="Rapporteur" w:date="2025-10-23T12:20:00Z">
        <w:r w:rsidRPr="006D68AC" w:rsidDel="00B25365">
          <w:rPr>
            <w:noProof/>
            <w:lang w:eastAsia="zh-CN"/>
          </w:rPr>
          <w:delText>6.2.3.3</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_Toc209470098 \h </w:delInstrText>
        </w:r>
        <w:r w:rsidRPr="006D68AC" w:rsidDel="00B25365">
          <w:rPr>
            <w:noProof/>
          </w:rPr>
        </w:r>
        <w:r w:rsidRPr="006D68AC" w:rsidDel="00B25365">
          <w:rPr>
            <w:noProof/>
          </w:rPr>
          <w:fldChar w:fldCharType="separate"/>
        </w:r>
        <w:r w:rsidRPr="006D68AC" w:rsidDel="00B25365">
          <w:rPr>
            <w:noProof/>
          </w:rPr>
          <w:delText>104</w:delText>
        </w:r>
        <w:r w:rsidRPr="006D68AC" w:rsidDel="00B25365">
          <w:rPr>
            <w:noProof/>
          </w:rPr>
          <w:fldChar w:fldCharType="end"/>
        </w:r>
      </w:del>
    </w:p>
    <w:p w14:paraId="3C745A64" w14:textId="4DFBED9F" w:rsidR="003554AC" w:rsidRPr="006D68AC" w:rsidDel="00B25365" w:rsidRDefault="003554AC">
      <w:pPr>
        <w:pStyle w:val="TOC5"/>
        <w:rPr>
          <w:del w:id="6077" w:author="Rapporteur" w:date="2025-10-23T12:20:00Z"/>
          <w:rFonts w:asciiTheme="minorHAnsi" w:eastAsiaTheme="minorEastAsia" w:hAnsiTheme="minorHAnsi" w:cstheme="minorBidi"/>
          <w:noProof/>
          <w:kern w:val="2"/>
          <w:sz w:val="24"/>
          <w:szCs w:val="24"/>
          <w:lang w:eastAsia="en-GB"/>
          <w14:ligatures w14:val="standardContextual"/>
        </w:rPr>
      </w:pPr>
      <w:del w:id="6078" w:author="Rapporteur" w:date="2025-10-23T12:20:00Z">
        <w:r w:rsidRPr="006D68AC" w:rsidDel="00B25365">
          <w:rPr>
            <w:noProof/>
            <w:lang w:eastAsia="zh-CN"/>
          </w:rPr>
          <w:delText>6.2.3.3</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_Toc209470099 \h </w:delInstrText>
        </w:r>
        <w:r w:rsidRPr="006D68AC" w:rsidDel="00B25365">
          <w:rPr>
            <w:noProof/>
          </w:rPr>
        </w:r>
        <w:r w:rsidRPr="006D68AC" w:rsidDel="00B25365">
          <w:rPr>
            <w:noProof/>
          </w:rPr>
          <w:fldChar w:fldCharType="separate"/>
        </w:r>
        <w:r w:rsidRPr="006D68AC" w:rsidDel="00B25365">
          <w:rPr>
            <w:noProof/>
          </w:rPr>
          <w:delText>104</w:delText>
        </w:r>
        <w:r w:rsidRPr="006D68AC" w:rsidDel="00B25365">
          <w:rPr>
            <w:noProof/>
          </w:rPr>
          <w:fldChar w:fldCharType="end"/>
        </w:r>
      </w:del>
    </w:p>
    <w:p w14:paraId="56BC8E9C" w14:textId="25914123" w:rsidR="003554AC" w:rsidRPr="006D68AC" w:rsidDel="00B25365" w:rsidRDefault="003554AC">
      <w:pPr>
        <w:pStyle w:val="TOC5"/>
        <w:rPr>
          <w:del w:id="6079" w:author="Rapporteur" w:date="2025-10-23T12:20:00Z"/>
          <w:rFonts w:asciiTheme="minorHAnsi" w:eastAsiaTheme="minorEastAsia" w:hAnsiTheme="minorHAnsi" w:cstheme="minorBidi"/>
          <w:noProof/>
          <w:kern w:val="2"/>
          <w:sz w:val="24"/>
          <w:szCs w:val="24"/>
          <w:lang w:eastAsia="en-GB"/>
          <w14:ligatures w14:val="standardContextual"/>
        </w:rPr>
      </w:pPr>
      <w:del w:id="6080" w:author="Rapporteur" w:date="2025-10-23T12:20:00Z">
        <w:r w:rsidRPr="006D68AC" w:rsidDel="00B25365">
          <w:rPr>
            <w:noProof/>
            <w:lang w:eastAsia="zh-CN"/>
          </w:rPr>
          <w:delText>6.2.3.3</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_Toc209470100 \h </w:delInstrText>
        </w:r>
        <w:r w:rsidRPr="006D68AC" w:rsidDel="00B25365">
          <w:rPr>
            <w:noProof/>
          </w:rPr>
        </w:r>
        <w:r w:rsidRPr="006D68AC" w:rsidDel="00B25365">
          <w:rPr>
            <w:noProof/>
          </w:rPr>
          <w:fldChar w:fldCharType="separate"/>
        </w:r>
        <w:r w:rsidRPr="006D68AC" w:rsidDel="00B25365">
          <w:rPr>
            <w:noProof/>
          </w:rPr>
          <w:delText>104</w:delText>
        </w:r>
        <w:r w:rsidRPr="006D68AC" w:rsidDel="00B25365">
          <w:rPr>
            <w:noProof/>
          </w:rPr>
          <w:fldChar w:fldCharType="end"/>
        </w:r>
      </w:del>
    </w:p>
    <w:p w14:paraId="1AB7E02C" w14:textId="57B3FD20" w:rsidR="003554AC" w:rsidRPr="006D68AC" w:rsidDel="00B25365" w:rsidRDefault="003554AC">
      <w:pPr>
        <w:pStyle w:val="TOC6"/>
        <w:tabs>
          <w:tab w:val="right" w:leader="dot" w:pos="9631"/>
        </w:tabs>
        <w:ind w:left="2000" w:hanging="2000"/>
        <w:rPr>
          <w:del w:id="6081" w:author="Rapporteur" w:date="2025-10-23T12:20:00Z"/>
          <w:rFonts w:asciiTheme="minorHAnsi" w:eastAsiaTheme="minorEastAsia" w:hAnsiTheme="minorHAnsi" w:cstheme="minorBidi"/>
          <w:noProof/>
          <w:kern w:val="2"/>
          <w:sz w:val="24"/>
          <w:szCs w:val="24"/>
          <w14:ligatures w14:val="standardContextual"/>
        </w:rPr>
      </w:pPr>
      <w:del w:id="6082" w:author="Rapporteur" w:date="2025-10-23T12:20:00Z">
        <w:r w:rsidRPr="006D68AC" w:rsidDel="00B25365">
          <w:rPr>
            <w:noProof/>
          </w:rPr>
          <w:delText>6.2.3.3.3.1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_Toc209470101 \h </w:delInstrText>
        </w:r>
        <w:r w:rsidRPr="006D68AC" w:rsidDel="00B25365">
          <w:rPr>
            <w:noProof/>
          </w:rPr>
        </w:r>
        <w:r w:rsidRPr="006D68AC" w:rsidDel="00B25365">
          <w:rPr>
            <w:noProof/>
          </w:rPr>
          <w:fldChar w:fldCharType="separate"/>
        </w:r>
        <w:r w:rsidRPr="006D68AC" w:rsidDel="00B25365">
          <w:rPr>
            <w:noProof/>
          </w:rPr>
          <w:delText>104</w:delText>
        </w:r>
        <w:r w:rsidRPr="006D68AC" w:rsidDel="00B25365">
          <w:rPr>
            <w:noProof/>
          </w:rPr>
          <w:fldChar w:fldCharType="end"/>
        </w:r>
      </w:del>
    </w:p>
    <w:p w14:paraId="1B1FC83C" w14:textId="14279D79" w:rsidR="003554AC" w:rsidRPr="006D68AC" w:rsidDel="00B25365" w:rsidRDefault="003554AC">
      <w:pPr>
        <w:pStyle w:val="TOC6"/>
        <w:tabs>
          <w:tab w:val="right" w:leader="dot" w:pos="9631"/>
        </w:tabs>
        <w:ind w:left="2000" w:hanging="2000"/>
        <w:rPr>
          <w:del w:id="6083" w:author="Rapporteur" w:date="2025-10-23T12:20:00Z"/>
          <w:rFonts w:asciiTheme="minorHAnsi" w:eastAsiaTheme="minorEastAsia" w:hAnsiTheme="minorHAnsi" w:cstheme="minorBidi"/>
          <w:noProof/>
          <w:kern w:val="2"/>
          <w:sz w:val="24"/>
          <w:szCs w:val="24"/>
          <w14:ligatures w14:val="standardContextual"/>
        </w:rPr>
      </w:pPr>
      <w:del w:id="6084" w:author="Rapporteur" w:date="2025-10-23T12:20:00Z">
        <w:r w:rsidRPr="006D68AC" w:rsidDel="00B25365">
          <w:rPr>
            <w:noProof/>
          </w:rPr>
          <w:delText>6.2.3.3.3.2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_Toc209470102 \h </w:delInstrText>
        </w:r>
        <w:r w:rsidRPr="006D68AC" w:rsidDel="00B25365">
          <w:rPr>
            <w:noProof/>
          </w:rPr>
        </w:r>
        <w:r w:rsidRPr="006D68AC" w:rsidDel="00B25365">
          <w:rPr>
            <w:noProof/>
          </w:rPr>
          <w:fldChar w:fldCharType="separate"/>
        </w:r>
        <w:r w:rsidRPr="006D68AC" w:rsidDel="00B25365">
          <w:rPr>
            <w:noProof/>
          </w:rPr>
          <w:delText>105</w:delText>
        </w:r>
        <w:r w:rsidRPr="006D68AC" w:rsidDel="00B25365">
          <w:rPr>
            <w:noProof/>
          </w:rPr>
          <w:fldChar w:fldCharType="end"/>
        </w:r>
      </w:del>
    </w:p>
    <w:p w14:paraId="2D516DE1" w14:textId="5C3ABF98" w:rsidR="003554AC" w:rsidRPr="006D68AC" w:rsidDel="00B25365" w:rsidRDefault="003554AC">
      <w:pPr>
        <w:pStyle w:val="TOC6"/>
        <w:tabs>
          <w:tab w:val="right" w:leader="dot" w:pos="9631"/>
        </w:tabs>
        <w:ind w:left="2000" w:hanging="2000"/>
        <w:rPr>
          <w:del w:id="6085" w:author="Rapporteur" w:date="2025-10-23T12:20:00Z"/>
          <w:rFonts w:asciiTheme="minorHAnsi" w:eastAsiaTheme="minorEastAsia" w:hAnsiTheme="minorHAnsi" w:cstheme="minorBidi"/>
          <w:noProof/>
          <w:kern w:val="2"/>
          <w:sz w:val="24"/>
          <w:szCs w:val="24"/>
          <w14:ligatures w14:val="standardContextual"/>
        </w:rPr>
      </w:pPr>
      <w:del w:id="6086" w:author="Rapporteur" w:date="2025-10-23T12:20:00Z">
        <w:r w:rsidRPr="006D68AC" w:rsidDel="00B25365">
          <w:rPr>
            <w:noProof/>
          </w:rPr>
          <w:delText>6.2.3.3.3.3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_Toc209470103 \h </w:delInstrText>
        </w:r>
        <w:r w:rsidRPr="006D68AC" w:rsidDel="00B25365">
          <w:rPr>
            <w:noProof/>
          </w:rPr>
        </w:r>
        <w:r w:rsidRPr="006D68AC" w:rsidDel="00B25365">
          <w:rPr>
            <w:noProof/>
          </w:rPr>
          <w:fldChar w:fldCharType="separate"/>
        </w:r>
        <w:r w:rsidRPr="006D68AC" w:rsidDel="00B25365">
          <w:rPr>
            <w:noProof/>
          </w:rPr>
          <w:delText>106</w:delText>
        </w:r>
        <w:r w:rsidRPr="006D68AC" w:rsidDel="00B25365">
          <w:rPr>
            <w:noProof/>
          </w:rPr>
          <w:fldChar w:fldCharType="end"/>
        </w:r>
      </w:del>
    </w:p>
    <w:p w14:paraId="27F1208A" w14:textId="65F702B8" w:rsidR="003554AC" w:rsidRPr="006D68AC" w:rsidDel="00B25365" w:rsidRDefault="003554AC">
      <w:pPr>
        <w:pStyle w:val="TOC6"/>
        <w:tabs>
          <w:tab w:val="right" w:leader="dot" w:pos="9631"/>
        </w:tabs>
        <w:ind w:left="2000" w:hanging="2000"/>
        <w:rPr>
          <w:del w:id="6087" w:author="Rapporteur" w:date="2025-10-23T12:20:00Z"/>
          <w:rFonts w:asciiTheme="minorHAnsi" w:eastAsiaTheme="minorEastAsia" w:hAnsiTheme="minorHAnsi" w:cstheme="minorBidi"/>
          <w:noProof/>
          <w:kern w:val="2"/>
          <w:sz w:val="24"/>
          <w:szCs w:val="24"/>
          <w14:ligatures w14:val="standardContextual"/>
        </w:rPr>
      </w:pPr>
      <w:del w:id="6088" w:author="Rapporteur" w:date="2025-10-23T12:20:00Z">
        <w:r w:rsidRPr="006D68AC" w:rsidDel="00B25365">
          <w:rPr>
            <w:noProof/>
          </w:rPr>
          <w:delText>6.2.3.3.3.4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_Toc209470104 \h </w:delInstrText>
        </w:r>
        <w:r w:rsidRPr="006D68AC" w:rsidDel="00B25365">
          <w:rPr>
            <w:noProof/>
          </w:rPr>
        </w:r>
        <w:r w:rsidRPr="006D68AC" w:rsidDel="00B25365">
          <w:rPr>
            <w:noProof/>
          </w:rPr>
          <w:fldChar w:fldCharType="separate"/>
        </w:r>
        <w:r w:rsidRPr="006D68AC" w:rsidDel="00B25365">
          <w:rPr>
            <w:noProof/>
          </w:rPr>
          <w:delText>107</w:delText>
        </w:r>
        <w:r w:rsidRPr="006D68AC" w:rsidDel="00B25365">
          <w:rPr>
            <w:noProof/>
          </w:rPr>
          <w:fldChar w:fldCharType="end"/>
        </w:r>
      </w:del>
    </w:p>
    <w:p w14:paraId="687A12C4" w14:textId="53BA92BB" w:rsidR="003554AC" w:rsidRPr="006D68AC" w:rsidDel="00B25365" w:rsidRDefault="003554AC">
      <w:pPr>
        <w:pStyle w:val="TOC5"/>
        <w:rPr>
          <w:del w:id="6089" w:author="Rapporteur" w:date="2025-10-23T12:20:00Z"/>
          <w:rFonts w:asciiTheme="minorHAnsi" w:eastAsiaTheme="minorEastAsia" w:hAnsiTheme="minorHAnsi" w:cstheme="minorBidi"/>
          <w:noProof/>
          <w:kern w:val="2"/>
          <w:sz w:val="24"/>
          <w:szCs w:val="24"/>
          <w:lang w:eastAsia="en-GB"/>
          <w14:ligatures w14:val="standardContextual"/>
        </w:rPr>
      </w:pPr>
      <w:del w:id="6090" w:author="Rapporteur" w:date="2025-10-23T12:20:00Z">
        <w:r w:rsidRPr="006D68AC" w:rsidDel="00B25365">
          <w:rPr>
            <w:noProof/>
            <w:lang w:eastAsia="zh-CN"/>
          </w:rPr>
          <w:delText>6.2.3.3</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_Toc209470105 \h </w:delInstrText>
        </w:r>
        <w:r w:rsidRPr="006D68AC" w:rsidDel="00B25365">
          <w:rPr>
            <w:noProof/>
          </w:rPr>
        </w:r>
        <w:r w:rsidRPr="006D68AC" w:rsidDel="00B25365">
          <w:rPr>
            <w:noProof/>
          </w:rPr>
          <w:fldChar w:fldCharType="separate"/>
        </w:r>
        <w:r w:rsidRPr="006D68AC" w:rsidDel="00B25365">
          <w:rPr>
            <w:noProof/>
          </w:rPr>
          <w:delText>108</w:delText>
        </w:r>
        <w:r w:rsidRPr="006D68AC" w:rsidDel="00B25365">
          <w:rPr>
            <w:noProof/>
          </w:rPr>
          <w:fldChar w:fldCharType="end"/>
        </w:r>
      </w:del>
    </w:p>
    <w:p w14:paraId="2E2ED1BB" w14:textId="3BA10736" w:rsidR="003554AC" w:rsidRPr="006D68AC" w:rsidDel="00B25365" w:rsidRDefault="003554AC">
      <w:pPr>
        <w:pStyle w:val="TOC6"/>
        <w:tabs>
          <w:tab w:val="right" w:leader="dot" w:pos="9631"/>
        </w:tabs>
        <w:ind w:left="2000" w:hanging="2000"/>
        <w:rPr>
          <w:del w:id="6091" w:author="Rapporteur" w:date="2025-10-23T12:20:00Z"/>
          <w:rFonts w:asciiTheme="minorHAnsi" w:eastAsiaTheme="minorEastAsia" w:hAnsiTheme="minorHAnsi" w:cstheme="minorBidi"/>
          <w:noProof/>
          <w:kern w:val="2"/>
          <w:sz w:val="24"/>
          <w:szCs w:val="24"/>
          <w14:ligatures w14:val="standardContextual"/>
        </w:rPr>
      </w:pPr>
      <w:del w:id="6092" w:author="Rapporteur" w:date="2025-10-23T12:20:00Z">
        <w:r w:rsidRPr="006D68AC" w:rsidDel="00B25365">
          <w:rPr>
            <w:noProof/>
            <w:lang w:eastAsia="zh-CN"/>
          </w:rPr>
          <w:delText>6.2.3.3</w:delText>
        </w:r>
        <w:r w:rsidRPr="006D68AC" w:rsidDel="00B25365">
          <w:rPr>
            <w:noProof/>
          </w:rPr>
          <w:delText>.4.1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_Toc209470106 \h </w:delInstrText>
        </w:r>
        <w:r w:rsidRPr="006D68AC" w:rsidDel="00B25365">
          <w:rPr>
            <w:noProof/>
          </w:rPr>
        </w:r>
        <w:r w:rsidRPr="006D68AC" w:rsidDel="00B25365">
          <w:rPr>
            <w:noProof/>
          </w:rPr>
          <w:fldChar w:fldCharType="separate"/>
        </w:r>
        <w:r w:rsidRPr="006D68AC" w:rsidDel="00B25365">
          <w:rPr>
            <w:noProof/>
          </w:rPr>
          <w:delText>108</w:delText>
        </w:r>
        <w:r w:rsidRPr="006D68AC" w:rsidDel="00B25365">
          <w:rPr>
            <w:noProof/>
          </w:rPr>
          <w:fldChar w:fldCharType="end"/>
        </w:r>
      </w:del>
    </w:p>
    <w:p w14:paraId="5530B552" w14:textId="59009CD5" w:rsidR="003554AC" w:rsidRPr="006D68AC" w:rsidDel="00B25365" w:rsidRDefault="003554AC">
      <w:pPr>
        <w:pStyle w:val="TOC6"/>
        <w:tabs>
          <w:tab w:val="right" w:leader="dot" w:pos="9631"/>
        </w:tabs>
        <w:ind w:left="2000" w:hanging="2000"/>
        <w:rPr>
          <w:del w:id="6093" w:author="Rapporteur" w:date="2025-10-23T12:20:00Z"/>
          <w:rFonts w:asciiTheme="minorHAnsi" w:eastAsiaTheme="minorEastAsia" w:hAnsiTheme="minorHAnsi" w:cstheme="minorBidi"/>
          <w:noProof/>
          <w:kern w:val="2"/>
          <w:sz w:val="24"/>
          <w:szCs w:val="24"/>
          <w14:ligatures w14:val="standardContextual"/>
        </w:rPr>
      </w:pPr>
      <w:del w:id="6094" w:author="Rapporteur" w:date="2025-10-23T12:20:00Z">
        <w:r w:rsidRPr="006D68AC" w:rsidDel="00B25365">
          <w:rPr>
            <w:noProof/>
            <w:lang w:eastAsia="zh-CN"/>
          </w:rPr>
          <w:delText>6.2.3.3</w:delText>
        </w:r>
        <w:r w:rsidRPr="006D68AC" w:rsidDel="00B25365">
          <w:rPr>
            <w:noProof/>
          </w:rPr>
          <w:delText>.4.2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QoEMetricNotify</w:delText>
        </w:r>
        <w:r w:rsidRPr="006D68AC" w:rsidDel="00B25365">
          <w:rPr>
            <w:noProof/>
          </w:rPr>
          <w:tab/>
        </w:r>
        <w:r w:rsidRPr="006D68AC" w:rsidDel="00B25365">
          <w:rPr>
            <w:noProof/>
          </w:rPr>
          <w:fldChar w:fldCharType="begin" w:fldLock="1"/>
        </w:r>
        <w:r w:rsidRPr="006D68AC" w:rsidDel="00B25365">
          <w:rPr>
            <w:noProof/>
          </w:rPr>
          <w:delInstrText xml:space="preserve"> PAGEREF _Toc209470107 \h </w:delInstrText>
        </w:r>
        <w:r w:rsidRPr="006D68AC" w:rsidDel="00B25365">
          <w:rPr>
            <w:noProof/>
          </w:rPr>
        </w:r>
        <w:r w:rsidRPr="006D68AC" w:rsidDel="00B25365">
          <w:rPr>
            <w:noProof/>
          </w:rPr>
          <w:fldChar w:fldCharType="separate"/>
        </w:r>
        <w:r w:rsidRPr="006D68AC" w:rsidDel="00B25365">
          <w:rPr>
            <w:noProof/>
          </w:rPr>
          <w:delText>109</w:delText>
        </w:r>
        <w:r w:rsidRPr="006D68AC" w:rsidDel="00B25365">
          <w:rPr>
            <w:noProof/>
          </w:rPr>
          <w:fldChar w:fldCharType="end"/>
        </w:r>
      </w:del>
    </w:p>
    <w:p w14:paraId="48A8E215" w14:textId="2F340048" w:rsidR="003554AC" w:rsidRPr="006D68AC" w:rsidDel="00B25365" w:rsidRDefault="003554AC">
      <w:pPr>
        <w:pStyle w:val="TOC7"/>
        <w:tabs>
          <w:tab w:val="left" w:pos="2693"/>
          <w:tab w:val="right" w:leader="dot" w:pos="9631"/>
        </w:tabs>
        <w:rPr>
          <w:del w:id="6095" w:author="Rapporteur" w:date="2025-10-23T12:20:00Z"/>
          <w:rFonts w:asciiTheme="minorHAnsi" w:eastAsiaTheme="minorEastAsia" w:hAnsiTheme="minorHAnsi" w:cstheme="minorBidi"/>
          <w:noProof/>
          <w:kern w:val="2"/>
          <w:sz w:val="24"/>
          <w:szCs w:val="24"/>
          <w14:ligatures w14:val="standardContextual"/>
        </w:rPr>
      </w:pPr>
      <w:del w:id="6096" w:author="Rapporteur" w:date="2025-10-23T12:20:00Z">
        <w:r w:rsidRPr="006D68AC" w:rsidDel="00B25365">
          <w:rPr>
            <w:noProof/>
            <w:lang w:eastAsia="zh-CN"/>
          </w:rPr>
          <w:delText>6.2.3.3</w:delText>
        </w:r>
        <w:r w:rsidRPr="006D68AC" w:rsidDel="00B25365">
          <w:rPr>
            <w:noProof/>
          </w:rPr>
          <w:delText>.4.2.1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_Toc209470108 \h </w:delInstrText>
        </w:r>
        <w:r w:rsidRPr="006D68AC" w:rsidDel="00B25365">
          <w:rPr>
            <w:noProof/>
          </w:rPr>
        </w:r>
        <w:r w:rsidRPr="006D68AC" w:rsidDel="00B25365">
          <w:rPr>
            <w:noProof/>
          </w:rPr>
          <w:fldChar w:fldCharType="separate"/>
        </w:r>
        <w:r w:rsidRPr="006D68AC" w:rsidDel="00B25365">
          <w:rPr>
            <w:noProof/>
          </w:rPr>
          <w:delText>109</w:delText>
        </w:r>
        <w:r w:rsidRPr="006D68AC" w:rsidDel="00B25365">
          <w:rPr>
            <w:noProof/>
          </w:rPr>
          <w:fldChar w:fldCharType="end"/>
        </w:r>
      </w:del>
    </w:p>
    <w:p w14:paraId="11F60A8F" w14:textId="1B383F6B" w:rsidR="003554AC" w:rsidRPr="006D68AC" w:rsidDel="00B25365" w:rsidRDefault="003554AC">
      <w:pPr>
        <w:pStyle w:val="TOC7"/>
        <w:tabs>
          <w:tab w:val="left" w:pos="2693"/>
          <w:tab w:val="right" w:leader="dot" w:pos="9631"/>
        </w:tabs>
        <w:rPr>
          <w:del w:id="6097" w:author="Rapporteur" w:date="2025-10-23T12:20:00Z"/>
          <w:rFonts w:asciiTheme="minorHAnsi" w:eastAsiaTheme="minorEastAsia" w:hAnsiTheme="minorHAnsi" w:cstheme="minorBidi"/>
          <w:noProof/>
          <w:kern w:val="2"/>
          <w:sz w:val="24"/>
          <w:szCs w:val="24"/>
          <w14:ligatures w14:val="standardContextual"/>
        </w:rPr>
      </w:pPr>
      <w:del w:id="6098" w:author="Rapporteur" w:date="2025-10-23T12:20:00Z">
        <w:r w:rsidRPr="006D68AC" w:rsidDel="00B25365">
          <w:rPr>
            <w:noProof/>
            <w:lang w:eastAsia="zh-CN"/>
          </w:rPr>
          <w:delText>6.2.3.3</w:delText>
        </w:r>
        <w:r w:rsidRPr="006D68AC" w:rsidDel="00B25365">
          <w:rPr>
            <w:noProof/>
          </w:rPr>
          <w:delText>.4.2.2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_Toc209470109 \h </w:delInstrText>
        </w:r>
        <w:r w:rsidRPr="006D68AC" w:rsidDel="00B25365">
          <w:rPr>
            <w:noProof/>
          </w:rPr>
        </w:r>
        <w:r w:rsidRPr="006D68AC" w:rsidDel="00B25365">
          <w:rPr>
            <w:noProof/>
          </w:rPr>
          <w:fldChar w:fldCharType="separate"/>
        </w:r>
        <w:r w:rsidRPr="006D68AC" w:rsidDel="00B25365">
          <w:rPr>
            <w:noProof/>
          </w:rPr>
          <w:delText>109</w:delText>
        </w:r>
        <w:r w:rsidRPr="006D68AC" w:rsidDel="00B25365">
          <w:rPr>
            <w:noProof/>
          </w:rPr>
          <w:fldChar w:fldCharType="end"/>
        </w:r>
      </w:del>
    </w:p>
    <w:p w14:paraId="26FFDC01" w14:textId="39F9247B" w:rsidR="003554AC" w:rsidRPr="006D68AC" w:rsidDel="00B25365" w:rsidRDefault="003554AC">
      <w:pPr>
        <w:pStyle w:val="TOC3"/>
        <w:rPr>
          <w:del w:id="6099" w:author="Rapporteur" w:date="2025-10-23T12:20:00Z"/>
          <w:rFonts w:asciiTheme="minorHAnsi" w:eastAsiaTheme="minorEastAsia" w:hAnsiTheme="minorHAnsi" w:cstheme="minorBidi"/>
          <w:noProof/>
          <w:kern w:val="2"/>
          <w:sz w:val="24"/>
          <w:szCs w:val="24"/>
          <w:lang w:eastAsia="en-GB"/>
          <w14:ligatures w14:val="standardContextual"/>
        </w:rPr>
      </w:pPr>
      <w:del w:id="6100" w:author="Rapporteur" w:date="2025-10-23T12:20:00Z">
        <w:r w:rsidRPr="006D68AC" w:rsidDel="00B25365">
          <w:rPr>
            <w:noProof/>
            <w:lang w:eastAsia="zh-CN"/>
          </w:rPr>
          <w:delText>6.2</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_Toc209470110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40A7D3DA" w14:textId="26854A49" w:rsidR="003554AC" w:rsidRPr="006D68AC" w:rsidDel="00B25365" w:rsidRDefault="003554AC">
      <w:pPr>
        <w:pStyle w:val="TOC3"/>
        <w:rPr>
          <w:del w:id="6101" w:author="Rapporteur" w:date="2025-10-23T12:20:00Z"/>
          <w:rFonts w:asciiTheme="minorHAnsi" w:eastAsiaTheme="minorEastAsia" w:hAnsiTheme="minorHAnsi" w:cstheme="minorBidi"/>
          <w:noProof/>
          <w:kern w:val="2"/>
          <w:sz w:val="24"/>
          <w:szCs w:val="24"/>
          <w:lang w:eastAsia="en-GB"/>
          <w14:ligatures w14:val="standardContextual"/>
        </w:rPr>
      </w:pPr>
      <w:del w:id="6102" w:author="Rapporteur" w:date="2025-10-23T12:20:00Z">
        <w:r w:rsidRPr="006D68AC" w:rsidDel="00B25365">
          <w:rPr>
            <w:noProof/>
            <w:lang w:eastAsia="zh-CN"/>
          </w:rPr>
          <w:delText>6.2</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_Toc209470111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01772299" w14:textId="7608A06B" w:rsidR="003554AC" w:rsidRPr="006D68AC" w:rsidDel="00B25365" w:rsidRDefault="003554AC">
      <w:pPr>
        <w:pStyle w:val="TOC4"/>
        <w:rPr>
          <w:del w:id="6103" w:author="Rapporteur" w:date="2025-10-23T12:20:00Z"/>
          <w:rFonts w:asciiTheme="minorHAnsi" w:eastAsiaTheme="minorEastAsia" w:hAnsiTheme="minorHAnsi" w:cstheme="minorBidi"/>
          <w:noProof/>
          <w:kern w:val="2"/>
          <w:sz w:val="24"/>
          <w:szCs w:val="24"/>
          <w:lang w:eastAsia="en-GB"/>
          <w14:ligatures w14:val="standardContextual"/>
        </w:rPr>
      </w:pPr>
      <w:del w:id="6104" w:author="Rapporteur" w:date="2025-10-23T12:20:00Z">
        <w:r w:rsidRPr="006D68AC" w:rsidDel="00B25365">
          <w:rPr>
            <w:noProof/>
            <w:lang w:eastAsia="zh-CN"/>
          </w:rPr>
          <w:delText>6.2</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_Toc209470112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5276F73C" w14:textId="06A36423" w:rsidR="003554AC" w:rsidRPr="006D68AC" w:rsidDel="00B25365" w:rsidRDefault="003554AC">
      <w:pPr>
        <w:pStyle w:val="TOC4"/>
        <w:rPr>
          <w:del w:id="6105" w:author="Rapporteur" w:date="2025-10-23T12:20:00Z"/>
          <w:rFonts w:asciiTheme="minorHAnsi" w:eastAsiaTheme="minorEastAsia" w:hAnsiTheme="minorHAnsi" w:cstheme="minorBidi"/>
          <w:noProof/>
          <w:kern w:val="2"/>
          <w:sz w:val="24"/>
          <w:szCs w:val="24"/>
          <w:lang w:eastAsia="en-GB"/>
          <w14:ligatures w14:val="standardContextual"/>
        </w:rPr>
      </w:pPr>
      <w:del w:id="6106" w:author="Rapporteur" w:date="2025-10-23T12:20:00Z">
        <w:r w:rsidRPr="006D68AC" w:rsidDel="00B25365">
          <w:rPr>
            <w:noProof/>
            <w:lang w:eastAsia="zh-CN"/>
          </w:rPr>
          <w:delText>6.2</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Lifecycle Management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_Toc209470113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38F7A6B8" w14:textId="63B55942" w:rsidR="003554AC" w:rsidRPr="006D68AC" w:rsidDel="00B25365" w:rsidRDefault="003554AC">
      <w:pPr>
        <w:pStyle w:val="TOC5"/>
        <w:rPr>
          <w:del w:id="6107" w:author="Rapporteur" w:date="2025-10-23T12:20:00Z"/>
          <w:rFonts w:asciiTheme="minorHAnsi" w:eastAsiaTheme="minorEastAsia" w:hAnsiTheme="minorHAnsi" w:cstheme="minorBidi"/>
          <w:noProof/>
          <w:kern w:val="2"/>
          <w:sz w:val="24"/>
          <w:szCs w:val="24"/>
          <w:lang w:eastAsia="en-GB"/>
          <w14:ligatures w14:val="standardContextual"/>
        </w:rPr>
      </w:pPr>
      <w:del w:id="6108" w:author="Rapporteur" w:date="2025-10-23T12:20:00Z">
        <w:r w:rsidRPr="006D68AC" w:rsidDel="00B25365">
          <w:rPr>
            <w:noProof/>
            <w:lang w:eastAsia="zh-CN"/>
          </w:rPr>
          <w:delText>6.2</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_Toc209470114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0FC3B1B2" w14:textId="563AF558" w:rsidR="003554AC" w:rsidRPr="006D68AC" w:rsidDel="00B25365" w:rsidRDefault="003554AC">
      <w:pPr>
        <w:pStyle w:val="TOC5"/>
        <w:rPr>
          <w:del w:id="6109" w:author="Rapporteur" w:date="2025-10-23T12:20:00Z"/>
          <w:rFonts w:asciiTheme="minorHAnsi" w:eastAsiaTheme="minorEastAsia" w:hAnsiTheme="minorHAnsi" w:cstheme="minorBidi"/>
          <w:noProof/>
          <w:kern w:val="2"/>
          <w:sz w:val="24"/>
          <w:szCs w:val="24"/>
          <w:lang w:eastAsia="en-GB"/>
          <w14:ligatures w14:val="standardContextual"/>
        </w:rPr>
      </w:pPr>
      <w:del w:id="6110" w:author="Rapporteur" w:date="2025-10-23T12:20:00Z">
        <w:r w:rsidRPr="006D68AC" w:rsidDel="00B25365">
          <w:rPr>
            <w:noProof/>
            <w:lang w:eastAsia="zh-CN"/>
          </w:rPr>
          <w:delText>6.2</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_Toc209470115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6184ACC3" w14:textId="52A34C61" w:rsidR="003554AC" w:rsidRPr="006D68AC" w:rsidDel="00B25365" w:rsidRDefault="003554AC">
      <w:pPr>
        <w:pStyle w:val="TOC5"/>
        <w:rPr>
          <w:del w:id="6111" w:author="Rapporteur" w:date="2025-10-23T12:20:00Z"/>
          <w:rFonts w:asciiTheme="minorHAnsi" w:eastAsiaTheme="minorEastAsia" w:hAnsiTheme="minorHAnsi" w:cstheme="minorBidi"/>
          <w:noProof/>
          <w:kern w:val="2"/>
          <w:sz w:val="24"/>
          <w:szCs w:val="24"/>
          <w:lang w:eastAsia="en-GB"/>
          <w14:ligatures w14:val="standardContextual"/>
        </w:rPr>
      </w:pPr>
      <w:del w:id="6112" w:author="Rapporteur" w:date="2025-10-23T12:20:00Z">
        <w:r w:rsidRPr="006D68AC" w:rsidDel="00B25365">
          <w:rPr>
            <w:noProof/>
            <w:lang w:eastAsia="zh-CN"/>
          </w:rPr>
          <w:delText>6.2</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_Toc209470116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39E4B066" w14:textId="27D540B2" w:rsidR="003554AC" w:rsidRPr="006D68AC" w:rsidDel="00B25365" w:rsidRDefault="003554AC">
      <w:pPr>
        <w:pStyle w:val="TOC6"/>
        <w:tabs>
          <w:tab w:val="right" w:leader="dot" w:pos="9631"/>
        </w:tabs>
        <w:ind w:left="2000" w:hanging="2000"/>
        <w:rPr>
          <w:del w:id="6113" w:author="Rapporteur" w:date="2025-10-23T12:20:00Z"/>
          <w:rFonts w:asciiTheme="minorHAnsi" w:eastAsiaTheme="minorEastAsia" w:hAnsiTheme="minorHAnsi" w:cstheme="minorBidi"/>
          <w:noProof/>
          <w:kern w:val="2"/>
          <w:sz w:val="24"/>
          <w:szCs w:val="24"/>
          <w14:ligatures w14:val="standardContextual"/>
        </w:rPr>
      </w:pPr>
      <w:del w:id="6114" w:author="Rapporteur" w:date="2025-10-23T12:20:00Z">
        <w:r w:rsidRPr="006D68AC" w:rsidDel="00B25365">
          <w:rPr>
            <w:noProof/>
            <w:lang w:eastAsia="zh-CN"/>
          </w:rPr>
          <w:delText>6.2</w:delText>
        </w:r>
        <w:r w:rsidRPr="006D68AC" w:rsidDel="00B25365">
          <w:rPr>
            <w:noProof/>
          </w:rPr>
          <w:delText>.5.2.3.1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_Toc209470117 \h </w:delInstrText>
        </w:r>
        <w:r w:rsidRPr="006D68AC" w:rsidDel="00B25365">
          <w:rPr>
            <w:noProof/>
          </w:rPr>
        </w:r>
        <w:r w:rsidRPr="006D68AC" w:rsidDel="00B25365">
          <w:rPr>
            <w:noProof/>
          </w:rPr>
          <w:fldChar w:fldCharType="separate"/>
        </w:r>
        <w:r w:rsidRPr="006D68AC" w:rsidDel="00B25365">
          <w:rPr>
            <w:noProof/>
          </w:rPr>
          <w:delText>110</w:delText>
        </w:r>
        <w:r w:rsidRPr="006D68AC" w:rsidDel="00B25365">
          <w:rPr>
            <w:noProof/>
          </w:rPr>
          <w:fldChar w:fldCharType="end"/>
        </w:r>
      </w:del>
    </w:p>
    <w:p w14:paraId="155000B0" w14:textId="32139587" w:rsidR="003554AC" w:rsidRPr="006D68AC" w:rsidDel="00B25365" w:rsidRDefault="003554AC">
      <w:pPr>
        <w:pStyle w:val="TOC4"/>
        <w:rPr>
          <w:del w:id="6115" w:author="Rapporteur" w:date="2025-10-23T12:20:00Z"/>
          <w:rFonts w:asciiTheme="minorHAnsi" w:eastAsiaTheme="minorEastAsia" w:hAnsiTheme="minorHAnsi" w:cstheme="minorBidi"/>
          <w:noProof/>
          <w:kern w:val="2"/>
          <w:sz w:val="24"/>
          <w:szCs w:val="24"/>
          <w:lang w:eastAsia="en-GB"/>
          <w14:ligatures w14:val="standardContextual"/>
        </w:rPr>
      </w:pPr>
      <w:del w:id="6116" w:author="Rapporteur" w:date="2025-10-23T12:20:00Z">
        <w:r w:rsidRPr="006D68AC" w:rsidDel="00B25365">
          <w:rPr>
            <w:noProof/>
            <w:lang w:eastAsia="zh-CN"/>
          </w:rPr>
          <w:delText>6.2</w:delText>
        </w:r>
        <w:r w:rsidRPr="006D68AC" w:rsidDel="00B25365">
          <w:rPr>
            <w:noProof/>
          </w:rPr>
          <w:delText>.5.3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QoE metrics</w:delText>
        </w:r>
        <w:r w:rsidRPr="006D68AC" w:rsidDel="00B25365">
          <w:rPr>
            <w:noProof/>
            <w:lang w:val="en-US"/>
          </w:rPr>
          <w:delText xml:space="preserve"> Subscribe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_Toc209470118 \h </w:delInstrText>
        </w:r>
        <w:r w:rsidRPr="006D68AC" w:rsidDel="00B25365">
          <w:rPr>
            <w:noProof/>
          </w:rPr>
        </w:r>
        <w:r w:rsidRPr="006D68AC" w:rsidDel="00B25365">
          <w:rPr>
            <w:noProof/>
          </w:rPr>
          <w:fldChar w:fldCharType="separate"/>
        </w:r>
        <w:r w:rsidRPr="006D68AC" w:rsidDel="00B25365">
          <w:rPr>
            <w:noProof/>
          </w:rPr>
          <w:delText>111</w:delText>
        </w:r>
        <w:r w:rsidRPr="006D68AC" w:rsidDel="00B25365">
          <w:rPr>
            <w:noProof/>
          </w:rPr>
          <w:fldChar w:fldCharType="end"/>
        </w:r>
      </w:del>
    </w:p>
    <w:p w14:paraId="39372C4A" w14:textId="68A83521" w:rsidR="003554AC" w:rsidRPr="006D68AC" w:rsidDel="00B25365" w:rsidRDefault="003554AC">
      <w:pPr>
        <w:pStyle w:val="TOC5"/>
        <w:rPr>
          <w:del w:id="6117" w:author="Rapporteur" w:date="2025-10-23T12:20:00Z"/>
          <w:rFonts w:asciiTheme="minorHAnsi" w:eastAsiaTheme="minorEastAsia" w:hAnsiTheme="minorHAnsi" w:cstheme="minorBidi"/>
          <w:noProof/>
          <w:kern w:val="2"/>
          <w:sz w:val="24"/>
          <w:szCs w:val="24"/>
          <w:lang w:eastAsia="en-GB"/>
          <w14:ligatures w14:val="standardContextual"/>
        </w:rPr>
      </w:pPr>
      <w:del w:id="6118" w:author="Rapporteur" w:date="2025-10-23T12:20:00Z">
        <w:r w:rsidRPr="006D68AC" w:rsidDel="00B25365">
          <w:rPr>
            <w:noProof/>
            <w:lang w:eastAsia="zh-CN"/>
          </w:rPr>
          <w:delText>6.2</w:delText>
        </w:r>
        <w:r w:rsidRPr="006D68AC" w:rsidDel="00B25365">
          <w:rPr>
            <w:noProof/>
          </w:rPr>
          <w:delText>.5.3.1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_Toc209470119 \h </w:delInstrText>
        </w:r>
        <w:r w:rsidRPr="006D68AC" w:rsidDel="00B25365">
          <w:rPr>
            <w:noProof/>
          </w:rPr>
        </w:r>
        <w:r w:rsidRPr="006D68AC" w:rsidDel="00B25365">
          <w:rPr>
            <w:noProof/>
          </w:rPr>
          <w:fldChar w:fldCharType="separate"/>
        </w:r>
        <w:r w:rsidRPr="006D68AC" w:rsidDel="00B25365">
          <w:rPr>
            <w:noProof/>
          </w:rPr>
          <w:delText>111</w:delText>
        </w:r>
        <w:r w:rsidRPr="006D68AC" w:rsidDel="00B25365">
          <w:rPr>
            <w:noProof/>
          </w:rPr>
          <w:fldChar w:fldCharType="end"/>
        </w:r>
      </w:del>
    </w:p>
    <w:p w14:paraId="14AAF03F" w14:textId="5FD9E418" w:rsidR="003554AC" w:rsidRPr="006D68AC" w:rsidDel="00B25365" w:rsidRDefault="003554AC">
      <w:pPr>
        <w:pStyle w:val="TOC5"/>
        <w:rPr>
          <w:del w:id="6119" w:author="Rapporteur" w:date="2025-10-23T12:20:00Z"/>
          <w:rFonts w:asciiTheme="minorHAnsi" w:eastAsiaTheme="minorEastAsia" w:hAnsiTheme="minorHAnsi" w:cstheme="minorBidi"/>
          <w:noProof/>
          <w:kern w:val="2"/>
          <w:sz w:val="24"/>
          <w:szCs w:val="24"/>
          <w:lang w:eastAsia="en-GB"/>
          <w14:ligatures w14:val="standardContextual"/>
        </w:rPr>
      </w:pPr>
      <w:del w:id="6120" w:author="Rapporteur" w:date="2025-10-23T12:20:00Z">
        <w:r w:rsidRPr="006D68AC" w:rsidDel="00B25365">
          <w:rPr>
            <w:noProof/>
            <w:lang w:eastAsia="zh-CN"/>
          </w:rPr>
          <w:delText>6.2</w:delText>
        </w:r>
        <w:r w:rsidRPr="006D68AC" w:rsidDel="00B25365">
          <w:rPr>
            <w:noProof/>
          </w:rPr>
          <w:delText>.5.3.2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_Toc209470120 \h </w:delInstrText>
        </w:r>
        <w:r w:rsidRPr="006D68AC" w:rsidDel="00B25365">
          <w:rPr>
            <w:noProof/>
          </w:rPr>
        </w:r>
        <w:r w:rsidRPr="006D68AC" w:rsidDel="00B25365">
          <w:rPr>
            <w:noProof/>
          </w:rPr>
          <w:fldChar w:fldCharType="separate"/>
        </w:r>
        <w:r w:rsidRPr="006D68AC" w:rsidDel="00B25365">
          <w:rPr>
            <w:noProof/>
          </w:rPr>
          <w:delText>111</w:delText>
        </w:r>
        <w:r w:rsidRPr="006D68AC" w:rsidDel="00B25365">
          <w:rPr>
            <w:noProof/>
          </w:rPr>
          <w:fldChar w:fldCharType="end"/>
        </w:r>
      </w:del>
    </w:p>
    <w:p w14:paraId="7CCF60CC" w14:textId="4238B096" w:rsidR="003554AC" w:rsidRPr="006D68AC" w:rsidDel="00B25365" w:rsidRDefault="003554AC">
      <w:pPr>
        <w:pStyle w:val="TOC5"/>
        <w:rPr>
          <w:del w:id="6121" w:author="Rapporteur" w:date="2025-10-23T12:20:00Z"/>
          <w:rFonts w:asciiTheme="minorHAnsi" w:eastAsiaTheme="minorEastAsia" w:hAnsiTheme="minorHAnsi" w:cstheme="minorBidi"/>
          <w:noProof/>
          <w:kern w:val="2"/>
          <w:sz w:val="24"/>
          <w:szCs w:val="24"/>
          <w:lang w:eastAsia="en-GB"/>
          <w14:ligatures w14:val="standardContextual"/>
        </w:rPr>
      </w:pPr>
      <w:del w:id="6122" w:author="Rapporteur" w:date="2025-10-23T12:20:00Z">
        <w:r w:rsidRPr="006D68AC" w:rsidDel="00B25365">
          <w:rPr>
            <w:noProof/>
            <w:lang w:eastAsia="zh-CN"/>
          </w:rPr>
          <w:delText>6.2</w:delText>
        </w:r>
        <w:r w:rsidRPr="006D68AC" w:rsidDel="00B25365">
          <w:rPr>
            <w:noProof/>
          </w:rPr>
          <w:delText>.5.3.3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_Toc209470121 \h </w:delInstrText>
        </w:r>
        <w:r w:rsidRPr="006D68AC" w:rsidDel="00B25365">
          <w:rPr>
            <w:noProof/>
          </w:rPr>
        </w:r>
        <w:r w:rsidRPr="006D68AC" w:rsidDel="00B25365">
          <w:rPr>
            <w:noProof/>
          </w:rPr>
          <w:fldChar w:fldCharType="separate"/>
        </w:r>
        <w:r w:rsidRPr="006D68AC" w:rsidDel="00B25365">
          <w:rPr>
            <w:noProof/>
          </w:rPr>
          <w:delText>112</w:delText>
        </w:r>
        <w:r w:rsidRPr="006D68AC" w:rsidDel="00B25365">
          <w:rPr>
            <w:noProof/>
          </w:rPr>
          <w:fldChar w:fldCharType="end"/>
        </w:r>
      </w:del>
    </w:p>
    <w:p w14:paraId="3AC16FFD" w14:textId="6C3431C7" w:rsidR="003554AC" w:rsidRPr="006D68AC" w:rsidDel="00B25365" w:rsidRDefault="003554AC">
      <w:pPr>
        <w:pStyle w:val="TOC6"/>
        <w:tabs>
          <w:tab w:val="right" w:leader="dot" w:pos="9631"/>
        </w:tabs>
        <w:ind w:left="2000" w:hanging="2000"/>
        <w:rPr>
          <w:del w:id="6123" w:author="Rapporteur" w:date="2025-10-23T12:20:00Z"/>
          <w:rFonts w:asciiTheme="minorHAnsi" w:eastAsiaTheme="minorEastAsia" w:hAnsiTheme="minorHAnsi" w:cstheme="minorBidi"/>
          <w:noProof/>
          <w:kern w:val="2"/>
          <w:sz w:val="24"/>
          <w:szCs w:val="24"/>
          <w14:ligatures w14:val="standardContextual"/>
        </w:rPr>
      </w:pPr>
      <w:del w:id="6124" w:author="Rapporteur" w:date="2025-10-23T12:20:00Z">
        <w:r w:rsidRPr="006D68AC" w:rsidDel="00B25365">
          <w:rPr>
            <w:noProof/>
            <w:lang w:eastAsia="zh-CN"/>
          </w:rPr>
          <w:delText>6.2</w:delText>
        </w:r>
        <w:r w:rsidRPr="006D68AC" w:rsidDel="00B25365">
          <w:rPr>
            <w:noProof/>
          </w:rPr>
          <w:delText>.5.3.3.1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_Toc209470122 \h </w:delInstrText>
        </w:r>
        <w:r w:rsidRPr="006D68AC" w:rsidDel="00B25365">
          <w:rPr>
            <w:noProof/>
          </w:rPr>
        </w:r>
        <w:r w:rsidRPr="006D68AC" w:rsidDel="00B25365">
          <w:rPr>
            <w:noProof/>
          </w:rPr>
          <w:fldChar w:fldCharType="separate"/>
        </w:r>
        <w:r w:rsidRPr="006D68AC" w:rsidDel="00B25365">
          <w:rPr>
            <w:noProof/>
          </w:rPr>
          <w:delText>112</w:delText>
        </w:r>
        <w:r w:rsidRPr="006D68AC" w:rsidDel="00B25365">
          <w:rPr>
            <w:noProof/>
          </w:rPr>
          <w:fldChar w:fldCharType="end"/>
        </w:r>
      </w:del>
    </w:p>
    <w:p w14:paraId="29F21CBF" w14:textId="695E6168" w:rsidR="003554AC" w:rsidRPr="006D68AC" w:rsidDel="00B25365" w:rsidRDefault="003554AC">
      <w:pPr>
        <w:pStyle w:val="TOC4"/>
        <w:rPr>
          <w:del w:id="6125" w:author="Rapporteur" w:date="2025-10-23T12:20:00Z"/>
          <w:rFonts w:asciiTheme="minorHAnsi" w:eastAsiaTheme="minorEastAsia" w:hAnsiTheme="minorHAnsi" w:cstheme="minorBidi"/>
          <w:noProof/>
          <w:kern w:val="2"/>
          <w:sz w:val="24"/>
          <w:szCs w:val="24"/>
          <w:lang w:eastAsia="en-GB"/>
          <w14:ligatures w14:val="standardContextual"/>
        </w:rPr>
      </w:pPr>
      <w:del w:id="6126" w:author="Rapporteur" w:date="2025-10-23T12:20:00Z">
        <w:r w:rsidRPr="006D68AC" w:rsidDel="00B25365">
          <w:rPr>
            <w:noProof/>
            <w:lang w:eastAsia="zh-CN"/>
          </w:rPr>
          <w:delText>6.2</w:delText>
        </w:r>
        <w:r w:rsidRPr="006D68AC" w:rsidDel="00B25365">
          <w:rPr>
            <w:noProof/>
          </w:rPr>
          <w:delText>.5.4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LCM Recommendation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_Toc209470123 \h </w:delInstrText>
        </w:r>
        <w:r w:rsidRPr="006D68AC" w:rsidDel="00B25365">
          <w:rPr>
            <w:noProof/>
          </w:rPr>
        </w:r>
        <w:r w:rsidRPr="006D68AC" w:rsidDel="00B25365">
          <w:rPr>
            <w:noProof/>
          </w:rPr>
          <w:fldChar w:fldCharType="separate"/>
        </w:r>
        <w:r w:rsidRPr="006D68AC" w:rsidDel="00B25365">
          <w:rPr>
            <w:noProof/>
          </w:rPr>
          <w:delText>113</w:delText>
        </w:r>
        <w:r w:rsidRPr="006D68AC" w:rsidDel="00B25365">
          <w:rPr>
            <w:noProof/>
          </w:rPr>
          <w:fldChar w:fldCharType="end"/>
        </w:r>
      </w:del>
    </w:p>
    <w:p w14:paraId="48458B13" w14:textId="3B80D972" w:rsidR="003554AC" w:rsidRPr="006D68AC" w:rsidDel="00B25365" w:rsidRDefault="003554AC">
      <w:pPr>
        <w:pStyle w:val="TOC5"/>
        <w:rPr>
          <w:del w:id="6127" w:author="Rapporteur" w:date="2025-10-23T12:20:00Z"/>
          <w:rFonts w:asciiTheme="minorHAnsi" w:eastAsiaTheme="minorEastAsia" w:hAnsiTheme="minorHAnsi" w:cstheme="minorBidi"/>
          <w:noProof/>
          <w:kern w:val="2"/>
          <w:sz w:val="24"/>
          <w:szCs w:val="24"/>
          <w:lang w:eastAsia="en-GB"/>
          <w14:ligatures w14:val="standardContextual"/>
        </w:rPr>
      </w:pPr>
      <w:del w:id="6128" w:author="Rapporteur" w:date="2025-10-23T12:20:00Z">
        <w:r w:rsidRPr="006D68AC" w:rsidDel="00B25365">
          <w:rPr>
            <w:noProof/>
            <w:lang w:eastAsia="zh-CN"/>
          </w:rPr>
          <w:delText>6.2</w:delText>
        </w:r>
        <w:r w:rsidRPr="006D68AC" w:rsidDel="00B25365">
          <w:rPr>
            <w:noProof/>
          </w:rPr>
          <w:delText>.5.4.1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_Toc209470124 \h </w:delInstrText>
        </w:r>
        <w:r w:rsidRPr="006D68AC" w:rsidDel="00B25365">
          <w:rPr>
            <w:noProof/>
          </w:rPr>
        </w:r>
        <w:r w:rsidRPr="006D68AC" w:rsidDel="00B25365">
          <w:rPr>
            <w:noProof/>
          </w:rPr>
          <w:fldChar w:fldCharType="separate"/>
        </w:r>
        <w:r w:rsidRPr="006D68AC" w:rsidDel="00B25365">
          <w:rPr>
            <w:noProof/>
          </w:rPr>
          <w:delText>113</w:delText>
        </w:r>
        <w:r w:rsidRPr="006D68AC" w:rsidDel="00B25365">
          <w:rPr>
            <w:noProof/>
          </w:rPr>
          <w:fldChar w:fldCharType="end"/>
        </w:r>
      </w:del>
    </w:p>
    <w:p w14:paraId="2EF540E1" w14:textId="6583E3DB" w:rsidR="003554AC" w:rsidRPr="006D68AC" w:rsidDel="00B25365" w:rsidRDefault="003554AC">
      <w:pPr>
        <w:pStyle w:val="TOC5"/>
        <w:rPr>
          <w:del w:id="6129" w:author="Rapporteur" w:date="2025-10-23T12:20:00Z"/>
          <w:rFonts w:asciiTheme="minorHAnsi" w:eastAsiaTheme="minorEastAsia" w:hAnsiTheme="minorHAnsi" w:cstheme="minorBidi"/>
          <w:noProof/>
          <w:kern w:val="2"/>
          <w:sz w:val="24"/>
          <w:szCs w:val="24"/>
          <w:lang w:eastAsia="en-GB"/>
          <w14:ligatures w14:val="standardContextual"/>
        </w:rPr>
      </w:pPr>
      <w:del w:id="6130" w:author="Rapporteur" w:date="2025-10-23T12:20:00Z">
        <w:r w:rsidRPr="006D68AC" w:rsidDel="00B25365">
          <w:rPr>
            <w:noProof/>
            <w:lang w:eastAsia="zh-CN"/>
          </w:rPr>
          <w:delText>6.2</w:delText>
        </w:r>
        <w:r w:rsidRPr="006D68AC" w:rsidDel="00B25365">
          <w:rPr>
            <w:noProof/>
          </w:rPr>
          <w:delText>.5.4.2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_Toc209470125 \h </w:delInstrText>
        </w:r>
        <w:r w:rsidRPr="006D68AC" w:rsidDel="00B25365">
          <w:rPr>
            <w:noProof/>
          </w:rPr>
        </w:r>
        <w:r w:rsidRPr="006D68AC" w:rsidDel="00B25365">
          <w:rPr>
            <w:noProof/>
          </w:rPr>
          <w:fldChar w:fldCharType="separate"/>
        </w:r>
        <w:r w:rsidRPr="006D68AC" w:rsidDel="00B25365">
          <w:rPr>
            <w:noProof/>
          </w:rPr>
          <w:delText>113</w:delText>
        </w:r>
        <w:r w:rsidRPr="006D68AC" w:rsidDel="00B25365">
          <w:rPr>
            <w:noProof/>
          </w:rPr>
          <w:fldChar w:fldCharType="end"/>
        </w:r>
      </w:del>
    </w:p>
    <w:p w14:paraId="11C6BD93" w14:textId="4BB23A3F" w:rsidR="003554AC" w:rsidRPr="006D68AC" w:rsidDel="00B25365" w:rsidRDefault="003554AC">
      <w:pPr>
        <w:pStyle w:val="TOC5"/>
        <w:rPr>
          <w:del w:id="6131" w:author="Rapporteur" w:date="2025-10-23T12:20:00Z"/>
          <w:rFonts w:asciiTheme="minorHAnsi" w:eastAsiaTheme="minorEastAsia" w:hAnsiTheme="minorHAnsi" w:cstheme="minorBidi"/>
          <w:noProof/>
          <w:kern w:val="2"/>
          <w:sz w:val="24"/>
          <w:szCs w:val="24"/>
          <w:lang w:eastAsia="en-GB"/>
          <w14:ligatures w14:val="standardContextual"/>
        </w:rPr>
      </w:pPr>
      <w:del w:id="6132" w:author="Rapporteur" w:date="2025-10-23T12:20:00Z">
        <w:r w:rsidRPr="006D68AC" w:rsidDel="00B25365">
          <w:rPr>
            <w:noProof/>
            <w:lang w:eastAsia="zh-CN"/>
          </w:rPr>
          <w:delText>6.2</w:delText>
        </w:r>
        <w:r w:rsidRPr="006D68AC" w:rsidDel="00B25365">
          <w:rPr>
            <w:noProof/>
          </w:rPr>
          <w:delText>.5.4.3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_Toc209470126 \h </w:delInstrText>
        </w:r>
        <w:r w:rsidRPr="006D68AC" w:rsidDel="00B25365">
          <w:rPr>
            <w:noProof/>
          </w:rPr>
        </w:r>
        <w:r w:rsidRPr="006D68AC" w:rsidDel="00B25365">
          <w:rPr>
            <w:noProof/>
          </w:rPr>
          <w:fldChar w:fldCharType="separate"/>
        </w:r>
        <w:r w:rsidRPr="006D68AC" w:rsidDel="00B25365">
          <w:rPr>
            <w:noProof/>
          </w:rPr>
          <w:delText>113</w:delText>
        </w:r>
        <w:r w:rsidRPr="006D68AC" w:rsidDel="00B25365">
          <w:rPr>
            <w:noProof/>
          </w:rPr>
          <w:fldChar w:fldCharType="end"/>
        </w:r>
      </w:del>
    </w:p>
    <w:p w14:paraId="10636EF8" w14:textId="68AFA506" w:rsidR="003554AC" w:rsidRPr="006D68AC" w:rsidDel="00B25365" w:rsidRDefault="003554AC">
      <w:pPr>
        <w:pStyle w:val="TOC6"/>
        <w:tabs>
          <w:tab w:val="right" w:leader="dot" w:pos="9631"/>
        </w:tabs>
        <w:ind w:left="2000" w:hanging="2000"/>
        <w:rPr>
          <w:del w:id="6133" w:author="Rapporteur" w:date="2025-10-23T12:20:00Z"/>
          <w:rFonts w:asciiTheme="minorHAnsi" w:eastAsiaTheme="minorEastAsia" w:hAnsiTheme="minorHAnsi" w:cstheme="minorBidi"/>
          <w:noProof/>
          <w:kern w:val="2"/>
          <w:sz w:val="24"/>
          <w:szCs w:val="24"/>
          <w14:ligatures w14:val="standardContextual"/>
        </w:rPr>
      </w:pPr>
      <w:del w:id="6134" w:author="Rapporteur" w:date="2025-10-23T12:20:00Z">
        <w:r w:rsidRPr="006D68AC" w:rsidDel="00B25365">
          <w:rPr>
            <w:noProof/>
            <w:lang w:eastAsia="zh-CN"/>
          </w:rPr>
          <w:delText>6.2</w:delText>
        </w:r>
        <w:r w:rsidRPr="006D68AC" w:rsidDel="00B25365">
          <w:rPr>
            <w:noProof/>
          </w:rPr>
          <w:delText>.5.4.3.1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_Toc209470127 \h </w:delInstrText>
        </w:r>
        <w:r w:rsidRPr="006D68AC" w:rsidDel="00B25365">
          <w:rPr>
            <w:noProof/>
          </w:rPr>
        </w:r>
        <w:r w:rsidRPr="006D68AC" w:rsidDel="00B25365">
          <w:rPr>
            <w:noProof/>
          </w:rPr>
          <w:fldChar w:fldCharType="separate"/>
        </w:r>
        <w:r w:rsidRPr="006D68AC" w:rsidDel="00B25365">
          <w:rPr>
            <w:noProof/>
          </w:rPr>
          <w:delText>113</w:delText>
        </w:r>
        <w:r w:rsidRPr="006D68AC" w:rsidDel="00B25365">
          <w:rPr>
            <w:noProof/>
          </w:rPr>
          <w:fldChar w:fldCharType="end"/>
        </w:r>
      </w:del>
    </w:p>
    <w:p w14:paraId="51A4ED45" w14:textId="2BF0CE56" w:rsidR="003554AC" w:rsidRPr="006D68AC" w:rsidDel="00B25365" w:rsidRDefault="003554AC">
      <w:pPr>
        <w:pStyle w:val="TOC3"/>
        <w:rPr>
          <w:del w:id="6135" w:author="Rapporteur" w:date="2025-10-23T12:20:00Z"/>
          <w:rFonts w:asciiTheme="minorHAnsi" w:eastAsiaTheme="minorEastAsia" w:hAnsiTheme="minorHAnsi" w:cstheme="minorBidi"/>
          <w:noProof/>
          <w:kern w:val="2"/>
          <w:sz w:val="24"/>
          <w:szCs w:val="24"/>
          <w:lang w:eastAsia="en-GB"/>
          <w14:ligatures w14:val="standardContextual"/>
        </w:rPr>
      </w:pPr>
      <w:del w:id="6136" w:author="Rapporteur" w:date="2025-10-23T12:20:00Z">
        <w:r w:rsidRPr="006D68AC" w:rsidDel="00B25365">
          <w:rPr>
            <w:noProof/>
            <w:lang w:eastAsia="zh-CN"/>
          </w:rPr>
          <w:delText>6.2</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_Toc209470128 \h </w:delInstrText>
        </w:r>
        <w:r w:rsidRPr="006D68AC" w:rsidDel="00B25365">
          <w:rPr>
            <w:noProof/>
          </w:rPr>
        </w:r>
        <w:r w:rsidRPr="006D68AC" w:rsidDel="00B25365">
          <w:rPr>
            <w:noProof/>
          </w:rPr>
          <w:fldChar w:fldCharType="separate"/>
        </w:r>
        <w:r w:rsidRPr="006D68AC" w:rsidDel="00B25365">
          <w:rPr>
            <w:noProof/>
          </w:rPr>
          <w:delText>114</w:delText>
        </w:r>
        <w:r w:rsidRPr="006D68AC" w:rsidDel="00B25365">
          <w:rPr>
            <w:noProof/>
          </w:rPr>
          <w:fldChar w:fldCharType="end"/>
        </w:r>
      </w:del>
    </w:p>
    <w:p w14:paraId="3F2F4D5A" w14:textId="178E43E5" w:rsidR="003554AC" w:rsidRPr="006D68AC" w:rsidDel="00B25365" w:rsidRDefault="003554AC">
      <w:pPr>
        <w:pStyle w:val="TOC4"/>
        <w:rPr>
          <w:del w:id="6137" w:author="Rapporteur" w:date="2025-10-23T12:20:00Z"/>
          <w:rFonts w:asciiTheme="minorHAnsi" w:eastAsiaTheme="minorEastAsia" w:hAnsiTheme="minorHAnsi" w:cstheme="minorBidi"/>
          <w:noProof/>
          <w:kern w:val="2"/>
          <w:sz w:val="24"/>
          <w:szCs w:val="24"/>
          <w:lang w:eastAsia="en-GB"/>
          <w14:ligatures w14:val="standardContextual"/>
        </w:rPr>
      </w:pPr>
      <w:del w:id="6138" w:author="Rapporteur" w:date="2025-10-23T12:20:00Z">
        <w:r w:rsidRPr="006D68AC" w:rsidDel="00B25365">
          <w:rPr>
            <w:noProof/>
            <w:lang w:eastAsia="zh-CN"/>
          </w:rPr>
          <w:delText>6.2</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_Toc209470129 \h </w:delInstrText>
        </w:r>
        <w:r w:rsidRPr="006D68AC" w:rsidDel="00B25365">
          <w:rPr>
            <w:noProof/>
          </w:rPr>
        </w:r>
        <w:r w:rsidRPr="006D68AC" w:rsidDel="00B25365">
          <w:rPr>
            <w:noProof/>
          </w:rPr>
          <w:fldChar w:fldCharType="separate"/>
        </w:r>
        <w:r w:rsidRPr="006D68AC" w:rsidDel="00B25365">
          <w:rPr>
            <w:noProof/>
          </w:rPr>
          <w:delText>114</w:delText>
        </w:r>
        <w:r w:rsidRPr="006D68AC" w:rsidDel="00B25365">
          <w:rPr>
            <w:noProof/>
          </w:rPr>
          <w:fldChar w:fldCharType="end"/>
        </w:r>
      </w:del>
    </w:p>
    <w:p w14:paraId="14B75502" w14:textId="694FD9CA" w:rsidR="003554AC" w:rsidRPr="006D68AC" w:rsidDel="00B25365" w:rsidRDefault="003554AC">
      <w:pPr>
        <w:pStyle w:val="TOC4"/>
        <w:rPr>
          <w:del w:id="6139" w:author="Rapporteur" w:date="2025-10-23T12:20:00Z"/>
          <w:rFonts w:asciiTheme="minorHAnsi" w:eastAsiaTheme="minorEastAsia" w:hAnsiTheme="minorHAnsi" w:cstheme="minorBidi"/>
          <w:noProof/>
          <w:kern w:val="2"/>
          <w:sz w:val="24"/>
          <w:szCs w:val="24"/>
          <w:lang w:eastAsia="en-GB"/>
          <w14:ligatures w14:val="standardContextual"/>
        </w:rPr>
      </w:pPr>
      <w:del w:id="6140" w:author="Rapporteur" w:date="2025-10-23T12:20:00Z">
        <w:r w:rsidRPr="006D68AC" w:rsidDel="00B25365">
          <w:rPr>
            <w:noProof/>
            <w:lang w:eastAsia="zh-CN"/>
          </w:rPr>
          <w:delText>6.2</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_Toc209470130 \h </w:delInstrText>
        </w:r>
        <w:r w:rsidRPr="006D68AC" w:rsidDel="00B25365">
          <w:rPr>
            <w:noProof/>
          </w:rPr>
        </w:r>
        <w:r w:rsidRPr="006D68AC" w:rsidDel="00B25365">
          <w:rPr>
            <w:noProof/>
          </w:rPr>
          <w:fldChar w:fldCharType="separate"/>
        </w:r>
        <w:r w:rsidRPr="006D68AC" w:rsidDel="00B25365">
          <w:rPr>
            <w:noProof/>
          </w:rPr>
          <w:delText>115</w:delText>
        </w:r>
        <w:r w:rsidRPr="006D68AC" w:rsidDel="00B25365">
          <w:rPr>
            <w:noProof/>
          </w:rPr>
          <w:fldChar w:fldCharType="end"/>
        </w:r>
      </w:del>
    </w:p>
    <w:p w14:paraId="5844E300" w14:textId="0A906F7D" w:rsidR="003554AC" w:rsidRPr="006D68AC" w:rsidDel="00B25365" w:rsidRDefault="003554AC">
      <w:pPr>
        <w:pStyle w:val="TOC5"/>
        <w:rPr>
          <w:del w:id="6141" w:author="Rapporteur" w:date="2025-10-23T12:20:00Z"/>
          <w:rFonts w:asciiTheme="minorHAnsi" w:eastAsiaTheme="minorEastAsia" w:hAnsiTheme="minorHAnsi" w:cstheme="minorBidi"/>
          <w:noProof/>
          <w:kern w:val="2"/>
          <w:sz w:val="24"/>
          <w:szCs w:val="24"/>
          <w:lang w:eastAsia="en-GB"/>
          <w14:ligatures w14:val="standardContextual"/>
        </w:rPr>
      </w:pPr>
      <w:del w:id="6142" w:author="Rapporteur" w:date="2025-10-23T12:20:00Z">
        <w:r w:rsidRPr="006D68AC" w:rsidDel="00B25365">
          <w:rPr>
            <w:noProof/>
            <w:lang w:eastAsia="zh-CN"/>
          </w:rPr>
          <w:delText>6.2</w:delText>
        </w:r>
        <w:r w:rsidRPr="006D68AC" w:rsidDel="00B25365">
          <w:rPr>
            <w:noProof/>
          </w:rPr>
          <w:delText>.6.2.0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_Toc209470131 \h </w:delInstrText>
        </w:r>
        <w:r w:rsidRPr="006D68AC" w:rsidDel="00B25365">
          <w:rPr>
            <w:noProof/>
          </w:rPr>
        </w:r>
        <w:r w:rsidRPr="006D68AC" w:rsidDel="00B25365">
          <w:rPr>
            <w:noProof/>
          </w:rPr>
          <w:fldChar w:fldCharType="separate"/>
        </w:r>
        <w:r w:rsidRPr="006D68AC" w:rsidDel="00B25365">
          <w:rPr>
            <w:noProof/>
          </w:rPr>
          <w:delText>115</w:delText>
        </w:r>
        <w:r w:rsidRPr="006D68AC" w:rsidDel="00B25365">
          <w:rPr>
            <w:noProof/>
          </w:rPr>
          <w:fldChar w:fldCharType="end"/>
        </w:r>
      </w:del>
    </w:p>
    <w:p w14:paraId="65C55675" w14:textId="53191736" w:rsidR="003554AC" w:rsidRPr="006D68AC" w:rsidDel="00B25365" w:rsidRDefault="003554AC">
      <w:pPr>
        <w:pStyle w:val="TOC5"/>
        <w:rPr>
          <w:del w:id="6143" w:author="Rapporteur" w:date="2025-10-23T12:20:00Z"/>
          <w:rFonts w:asciiTheme="minorHAnsi" w:eastAsiaTheme="minorEastAsia" w:hAnsiTheme="minorHAnsi" w:cstheme="minorBidi"/>
          <w:noProof/>
          <w:kern w:val="2"/>
          <w:sz w:val="24"/>
          <w:szCs w:val="24"/>
          <w:lang w:eastAsia="en-GB"/>
          <w14:ligatures w14:val="standardContextual"/>
        </w:rPr>
      </w:pPr>
      <w:del w:id="6144" w:author="Rapporteur" w:date="2025-10-23T12:20:00Z">
        <w:r w:rsidRPr="006D68AC" w:rsidDel="00B25365">
          <w:rPr>
            <w:noProof/>
            <w:lang w:eastAsia="zh-CN"/>
          </w:rPr>
          <w:delText>6.2.6.2</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NSLCMSubsc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_Toc209470132 \h </w:delInstrText>
        </w:r>
        <w:r w:rsidRPr="006D68AC" w:rsidDel="00B25365">
          <w:rPr>
            <w:noProof/>
          </w:rPr>
        </w:r>
        <w:r w:rsidRPr="006D68AC" w:rsidDel="00B25365">
          <w:rPr>
            <w:noProof/>
          </w:rPr>
          <w:fldChar w:fldCharType="separate"/>
        </w:r>
        <w:r w:rsidRPr="006D68AC" w:rsidDel="00B25365">
          <w:rPr>
            <w:noProof/>
          </w:rPr>
          <w:delText>116</w:delText>
        </w:r>
        <w:r w:rsidRPr="006D68AC" w:rsidDel="00B25365">
          <w:rPr>
            <w:noProof/>
          </w:rPr>
          <w:fldChar w:fldCharType="end"/>
        </w:r>
      </w:del>
    </w:p>
    <w:p w14:paraId="5E92B014" w14:textId="555A9CE0" w:rsidR="003554AC" w:rsidRPr="006D68AC" w:rsidDel="00B25365" w:rsidRDefault="003554AC">
      <w:pPr>
        <w:pStyle w:val="TOC5"/>
        <w:rPr>
          <w:del w:id="6145" w:author="Rapporteur" w:date="2025-10-23T12:20:00Z"/>
          <w:rFonts w:asciiTheme="minorHAnsi" w:eastAsiaTheme="minorEastAsia" w:hAnsiTheme="minorHAnsi" w:cstheme="minorBidi"/>
          <w:noProof/>
          <w:kern w:val="2"/>
          <w:sz w:val="24"/>
          <w:szCs w:val="24"/>
          <w:lang w:eastAsia="en-GB"/>
          <w14:ligatures w14:val="standardContextual"/>
        </w:rPr>
      </w:pPr>
      <w:del w:id="6146" w:author="Rapporteur" w:date="2025-10-23T12:20:00Z">
        <w:r w:rsidRPr="006D68AC" w:rsidDel="00B25365">
          <w:rPr>
            <w:noProof/>
            <w:lang w:eastAsia="zh-CN"/>
          </w:rPr>
          <w:delText>6.2.6.2</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NSLCMSubscPatch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_Toc209470133 \h </w:delInstrText>
        </w:r>
        <w:r w:rsidRPr="006D68AC" w:rsidDel="00B25365">
          <w:rPr>
            <w:noProof/>
          </w:rPr>
        </w:r>
        <w:r w:rsidRPr="006D68AC" w:rsidDel="00B25365">
          <w:rPr>
            <w:noProof/>
          </w:rPr>
          <w:fldChar w:fldCharType="separate"/>
        </w:r>
        <w:r w:rsidRPr="006D68AC" w:rsidDel="00B25365">
          <w:rPr>
            <w:noProof/>
          </w:rPr>
          <w:delText>116</w:delText>
        </w:r>
        <w:r w:rsidRPr="006D68AC" w:rsidDel="00B25365">
          <w:rPr>
            <w:noProof/>
          </w:rPr>
          <w:fldChar w:fldCharType="end"/>
        </w:r>
      </w:del>
    </w:p>
    <w:p w14:paraId="3C79C67C" w14:textId="3AF9CA4B" w:rsidR="003554AC" w:rsidRPr="006D68AC" w:rsidDel="00B25365" w:rsidRDefault="003554AC">
      <w:pPr>
        <w:pStyle w:val="TOC5"/>
        <w:rPr>
          <w:del w:id="6147" w:author="Rapporteur" w:date="2025-10-23T12:20:00Z"/>
          <w:rFonts w:asciiTheme="minorHAnsi" w:eastAsiaTheme="minorEastAsia" w:hAnsiTheme="minorHAnsi" w:cstheme="minorBidi"/>
          <w:noProof/>
          <w:kern w:val="2"/>
          <w:sz w:val="24"/>
          <w:szCs w:val="24"/>
          <w:lang w:eastAsia="en-GB"/>
          <w14:ligatures w14:val="standardContextual"/>
        </w:rPr>
      </w:pPr>
      <w:del w:id="6148" w:author="Rapporteur" w:date="2025-10-23T12:20:00Z">
        <w:r w:rsidRPr="006D68AC" w:rsidDel="00B25365">
          <w:rPr>
            <w:noProof/>
            <w:lang w:eastAsia="zh-CN"/>
          </w:rPr>
          <w:delText>6.2.6.2</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NSLCMNotif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_Toc209470134 \h </w:delInstrText>
        </w:r>
        <w:r w:rsidRPr="006D68AC" w:rsidDel="00B25365">
          <w:rPr>
            <w:noProof/>
          </w:rPr>
        </w:r>
        <w:r w:rsidRPr="006D68AC" w:rsidDel="00B25365">
          <w:rPr>
            <w:noProof/>
          </w:rPr>
          <w:fldChar w:fldCharType="separate"/>
        </w:r>
        <w:r w:rsidRPr="006D68AC" w:rsidDel="00B25365">
          <w:rPr>
            <w:noProof/>
          </w:rPr>
          <w:delText>117</w:delText>
        </w:r>
        <w:r w:rsidRPr="006D68AC" w:rsidDel="00B25365">
          <w:rPr>
            <w:noProof/>
          </w:rPr>
          <w:fldChar w:fldCharType="end"/>
        </w:r>
      </w:del>
    </w:p>
    <w:p w14:paraId="26C04702" w14:textId="5277F21D" w:rsidR="003554AC" w:rsidRPr="006D68AC" w:rsidDel="00B25365" w:rsidRDefault="003554AC">
      <w:pPr>
        <w:pStyle w:val="TOC5"/>
        <w:rPr>
          <w:del w:id="6149" w:author="Rapporteur" w:date="2025-10-23T12:20:00Z"/>
          <w:rFonts w:asciiTheme="minorHAnsi" w:eastAsiaTheme="minorEastAsia" w:hAnsiTheme="minorHAnsi" w:cstheme="minorBidi"/>
          <w:noProof/>
          <w:kern w:val="2"/>
          <w:sz w:val="24"/>
          <w:szCs w:val="24"/>
          <w:lang w:eastAsia="en-GB"/>
          <w14:ligatures w14:val="standardContextual"/>
        </w:rPr>
      </w:pPr>
      <w:del w:id="6150" w:author="Rapporteur" w:date="2025-10-23T12:20:00Z">
        <w:r w:rsidRPr="006D68AC" w:rsidDel="00B25365">
          <w:rPr>
            <w:noProof/>
            <w:lang w:eastAsia="zh-CN"/>
          </w:rPr>
          <w:delText>6.2.6.2</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QoEMetricsSubsc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_Toc209470135 \h </w:delInstrText>
        </w:r>
        <w:r w:rsidRPr="006D68AC" w:rsidDel="00B25365">
          <w:rPr>
            <w:noProof/>
          </w:rPr>
        </w:r>
        <w:r w:rsidRPr="006D68AC" w:rsidDel="00B25365">
          <w:rPr>
            <w:noProof/>
          </w:rPr>
          <w:fldChar w:fldCharType="separate"/>
        </w:r>
        <w:r w:rsidRPr="006D68AC" w:rsidDel="00B25365">
          <w:rPr>
            <w:noProof/>
          </w:rPr>
          <w:delText>117</w:delText>
        </w:r>
        <w:r w:rsidRPr="006D68AC" w:rsidDel="00B25365">
          <w:rPr>
            <w:noProof/>
          </w:rPr>
          <w:fldChar w:fldCharType="end"/>
        </w:r>
      </w:del>
    </w:p>
    <w:p w14:paraId="3970E7E7" w14:textId="5C8A29DC" w:rsidR="003554AC" w:rsidRPr="006D68AC" w:rsidDel="00B25365" w:rsidRDefault="003554AC">
      <w:pPr>
        <w:pStyle w:val="TOC5"/>
        <w:rPr>
          <w:del w:id="6151" w:author="Rapporteur" w:date="2025-10-23T12:20:00Z"/>
          <w:rFonts w:asciiTheme="minorHAnsi" w:eastAsiaTheme="minorEastAsia" w:hAnsiTheme="minorHAnsi" w:cstheme="minorBidi"/>
          <w:noProof/>
          <w:kern w:val="2"/>
          <w:sz w:val="24"/>
          <w:szCs w:val="24"/>
          <w:lang w:eastAsia="en-GB"/>
          <w14:ligatures w14:val="standardContextual"/>
        </w:rPr>
      </w:pPr>
      <w:del w:id="6152" w:author="Rapporteur" w:date="2025-10-23T12:20:00Z">
        <w:r w:rsidRPr="006D68AC" w:rsidDel="00B25365">
          <w:rPr>
            <w:noProof/>
            <w:lang w:eastAsia="zh-CN"/>
          </w:rPr>
          <w:delText>6.2.6.2</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QoEMetricsResp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_Toc209470136 \h </w:delInstrText>
        </w:r>
        <w:r w:rsidRPr="006D68AC" w:rsidDel="00B25365">
          <w:rPr>
            <w:noProof/>
          </w:rPr>
        </w:r>
        <w:r w:rsidRPr="006D68AC" w:rsidDel="00B25365">
          <w:rPr>
            <w:noProof/>
          </w:rPr>
          <w:fldChar w:fldCharType="separate"/>
        </w:r>
        <w:r w:rsidRPr="006D68AC" w:rsidDel="00B25365">
          <w:rPr>
            <w:noProof/>
          </w:rPr>
          <w:delText>117</w:delText>
        </w:r>
        <w:r w:rsidRPr="006D68AC" w:rsidDel="00B25365">
          <w:rPr>
            <w:noProof/>
          </w:rPr>
          <w:fldChar w:fldCharType="end"/>
        </w:r>
      </w:del>
    </w:p>
    <w:p w14:paraId="3B7D4A08" w14:textId="136F7FBE" w:rsidR="003554AC" w:rsidRPr="006D68AC" w:rsidDel="00B25365" w:rsidRDefault="003554AC">
      <w:pPr>
        <w:pStyle w:val="TOC5"/>
        <w:rPr>
          <w:del w:id="6153" w:author="Rapporteur" w:date="2025-10-23T12:20:00Z"/>
          <w:rFonts w:asciiTheme="minorHAnsi" w:eastAsiaTheme="minorEastAsia" w:hAnsiTheme="minorHAnsi" w:cstheme="minorBidi"/>
          <w:noProof/>
          <w:kern w:val="2"/>
          <w:sz w:val="24"/>
          <w:szCs w:val="24"/>
          <w:lang w:eastAsia="en-GB"/>
          <w14:ligatures w14:val="standardContextual"/>
        </w:rPr>
      </w:pPr>
      <w:del w:id="6154" w:author="Rapporteur" w:date="2025-10-23T12:20:00Z">
        <w:r w:rsidRPr="006D68AC" w:rsidDel="00B25365">
          <w:rPr>
            <w:noProof/>
            <w:lang w:eastAsia="zh-CN"/>
          </w:rPr>
          <w:delText>6.2.6.2</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QoEMetricsReport</w:delText>
        </w:r>
        <w:r w:rsidRPr="006D68AC" w:rsidDel="00B25365">
          <w:rPr>
            <w:noProof/>
          </w:rPr>
          <w:tab/>
        </w:r>
        <w:r w:rsidRPr="006D68AC" w:rsidDel="00B25365">
          <w:rPr>
            <w:noProof/>
          </w:rPr>
          <w:fldChar w:fldCharType="begin" w:fldLock="1"/>
        </w:r>
        <w:r w:rsidRPr="006D68AC" w:rsidDel="00B25365">
          <w:rPr>
            <w:noProof/>
          </w:rPr>
          <w:delInstrText xml:space="preserve"> PAGEREF _Toc209470137 \h </w:delInstrText>
        </w:r>
        <w:r w:rsidRPr="006D68AC" w:rsidDel="00B25365">
          <w:rPr>
            <w:noProof/>
          </w:rPr>
        </w:r>
        <w:r w:rsidRPr="006D68AC" w:rsidDel="00B25365">
          <w:rPr>
            <w:noProof/>
          </w:rPr>
          <w:fldChar w:fldCharType="separate"/>
        </w:r>
        <w:r w:rsidRPr="006D68AC" w:rsidDel="00B25365">
          <w:rPr>
            <w:noProof/>
          </w:rPr>
          <w:delText>117</w:delText>
        </w:r>
        <w:r w:rsidRPr="006D68AC" w:rsidDel="00B25365">
          <w:rPr>
            <w:noProof/>
          </w:rPr>
          <w:fldChar w:fldCharType="end"/>
        </w:r>
      </w:del>
    </w:p>
    <w:p w14:paraId="508DE8D3" w14:textId="2FA88162" w:rsidR="003554AC" w:rsidRPr="006D68AC" w:rsidDel="00B25365" w:rsidRDefault="003554AC">
      <w:pPr>
        <w:pStyle w:val="TOC5"/>
        <w:rPr>
          <w:del w:id="6155" w:author="Rapporteur" w:date="2025-10-23T12:20:00Z"/>
          <w:rFonts w:asciiTheme="minorHAnsi" w:eastAsiaTheme="minorEastAsia" w:hAnsiTheme="minorHAnsi" w:cstheme="minorBidi"/>
          <w:noProof/>
          <w:kern w:val="2"/>
          <w:sz w:val="24"/>
          <w:szCs w:val="24"/>
          <w:lang w:eastAsia="en-GB"/>
          <w14:ligatures w14:val="standardContextual"/>
        </w:rPr>
      </w:pPr>
      <w:del w:id="6156" w:author="Rapporteur" w:date="2025-10-23T12:20:00Z">
        <w:r w:rsidRPr="006D68AC" w:rsidDel="00B25365">
          <w:rPr>
            <w:noProof/>
            <w:lang w:eastAsia="zh-CN"/>
          </w:rPr>
          <w:delText>6.2.6.2</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NSLCMRecom</w:delText>
        </w:r>
        <w:r w:rsidRPr="006D68AC" w:rsidDel="00B25365">
          <w:rPr>
            <w:noProof/>
          </w:rPr>
          <w:tab/>
        </w:r>
        <w:r w:rsidRPr="006D68AC" w:rsidDel="00B25365">
          <w:rPr>
            <w:noProof/>
          </w:rPr>
          <w:fldChar w:fldCharType="begin" w:fldLock="1"/>
        </w:r>
        <w:r w:rsidRPr="006D68AC" w:rsidDel="00B25365">
          <w:rPr>
            <w:noProof/>
          </w:rPr>
          <w:delInstrText xml:space="preserve"> PAGEREF _Toc209470138 \h </w:delInstrText>
        </w:r>
        <w:r w:rsidRPr="006D68AC" w:rsidDel="00B25365">
          <w:rPr>
            <w:noProof/>
          </w:rPr>
        </w:r>
        <w:r w:rsidRPr="006D68AC" w:rsidDel="00B25365">
          <w:rPr>
            <w:noProof/>
          </w:rPr>
          <w:fldChar w:fldCharType="separate"/>
        </w:r>
        <w:r w:rsidRPr="006D68AC" w:rsidDel="00B25365">
          <w:rPr>
            <w:noProof/>
          </w:rPr>
          <w:delText>118</w:delText>
        </w:r>
        <w:r w:rsidRPr="006D68AC" w:rsidDel="00B25365">
          <w:rPr>
            <w:noProof/>
          </w:rPr>
          <w:fldChar w:fldCharType="end"/>
        </w:r>
      </w:del>
    </w:p>
    <w:p w14:paraId="6F29D146" w14:textId="64B08618" w:rsidR="003554AC" w:rsidRPr="006D68AC" w:rsidDel="00B25365" w:rsidRDefault="003554AC">
      <w:pPr>
        <w:pStyle w:val="TOC5"/>
        <w:rPr>
          <w:del w:id="6157" w:author="Rapporteur" w:date="2025-10-23T12:20:00Z"/>
          <w:rFonts w:asciiTheme="minorHAnsi" w:eastAsiaTheme="minorEastAsia" w:hAnsiTheme="minorHAnsi" w:cstheme="minorBidi"/>
          <w:noProof/>
          <w:kern w:val="2"/>
          <w:sz w:val="24"/>
          <w:szCs w:val="24"/>
          <w:lang w:eastAsia="en-GB"/>
          <w14:ligatures w14:val="standardContextual"/>
        </w:rPr>
      </w:pPr>
      <w:del w:id="6158" w:author="Rapporteur" w:date="2025-10-23T12:20:00Z">
        <w:r w:rsidRPr="006D68AC" w:rsidDel="00B25365">
          <w:rPr>
            <w:noProof/>
          </w:rPr>
          <w:delText>6.2</w:delText>
        </w:r>
        <w:r w:rsidRPr="006D68AC" w:rsidDel="00B25365">
          <w:rPr>
            <w:noProof/>
            <w:lang w:eastAsia="zh-CN"/>
          </w:rPr>
          <w:delText>.</w:delText>
        </w:r>
        <w:r w:rsidRPr="006D68AC" w:rsidDel="00B25365">
          <w:rPr>
            <w:noProof/>
          </w:rPr>
          <w:delText>6.2.8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val="en-US"/>
          </w:rPr>
          <w:delText>CollectInfo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_Toc209470139 \h </w:delInstrText>
        </w:r>
        <w:r w:rsidRPr="006D68AC" w:rsidDel="00B25365">
          <w:rPr>
            <w:noProof/>
          </w:rPr>
        </w:r>
        <w:r w:rsidRPr="006D68AC" w:rsidDel="00B25365">
          <w:rPr>
            <w:noProof/>
          </w:rPr>
          <w:fldChar w:fldCharType="separate"/>
        </w:r>
        <w:r w:rsidRPr="006D68AC" w:rsidDel="00B25365">
          <w:rPr>
            <w:noProof/>
          </w:rPr>
          <w:delText>118</w:delText>
        </w:r>
        <w:r w:rsidRPr="006D68AC" w:rsidDel="00B25365">
          <w:rPr>
            <w:noProof/>
          </w:rPr>
          <w:fldChar w:fldCharType="end"/>
        </w:r>
      </w:del>
    </w:p>
    <w:p w14:paraId="324E567A" w14:textId="6B36E142" w:rsidR="003554AC" w:rsidRPr="006D68AC" w:rsidDel="00B25365" w:rsidRDefault="003554AC">
      <w:pPr>
        <w:pStyle w:val="TOC5"/>
        <w:rPr>
          <w:del w:id="6159" w:author="Rapporteur" w:date="2025-10-23T12:20:00Z"/>
          <w:rFonts w:asciiTheme="minorHAnsi" w:eastAsiaTheme="minorEastAsia" w:hAnsiTheme="minorHAnsi" w:cstheme="minorBidi"/>
          <w:noProof/>
          <w:kern w:val="2"/>
          <w:sz w:val="24"/>
          <w:szCs w:val="24"/>
          <w:lang w:eastAsia="en-GB"/>
          <w14:ligatures w14:val="standardContextual"/>
        </w:rPr>
      </w:pPr>
      <w:del w:id="6160" w:author="Rapporteur" w:date="2025-10-23T12:20:00Z">
        <w:r w:rsidRPr="006D68AC" w:rsidDel="00B25365">
          <w:rPr>
            <w:noProof/>
          </w:rPr>
          <w:delText>6.2</w:delText>
        </w:r>
        <w:r w:rsidRPr="006D68AC" w:rsidDel="00B25365">
          <w:rPr>
            <w:noProof/>
            <w:lang w:eastAsia="zh-CN"/>
          </w:rPr>
          <w:delText>.</w:delText>
        </w:r>
        <w:r w:rsidRPr="006D68AC" w:rsidDel="00B25365">
          <w:rPr>
            <w:noProof/>
          </w:rPr>
          <w:delText>6.2.9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TriggerCond</w:delText>
        </w:r>
        <w:r w:rsidRPr="006D68AC" w:rsidDel="00B25365">
          <w:rPr>
            <w:noProof/>
          </w:rPr>
          <w:tab/>
        </w:r>
        <w:r w:rsidRPr="006D68AC" w:rsidDel="00B25365">
          <w:rPr>
            <w:noProof/>
          </w:rPr>
          <w:fldChar w:fldCharType="begin" w:fldLock="1"/>
        </w:r>
        <w:r w:rsidRPr="006D68AC" w:rsidDel="00B25365">
          <w:rPr>
            <w:noProof/>
          </w:rPr>
          <w:delInstrText xml:space="preserve"> PAGEREF _Toc209470140 \h </w:delInstrText>
        </w:r>
        <w:r w:rsidRPr="006D68AC" w:rsidDel="00B25365">
          <w:rPr>
            <w:noProof/>
          </w:rPr>
        </w:r>
        <w:r w:rsidRPr="006D68AC" w:rsidDel="00B25365">
          <w:rPr>
            <w:noProof/>
          </w:rPr>
          <w:fldChar w:fldCharType="separate"/>
        </w:r>
        <w:r w:rsidRPr="006D68AC" w:rsidDel="00B25365">
          <w:rPr>
            <w:noProof/>
          </w:rPr>
          <w:delText>118</w:delText>
        </w:r>
        <w:r w:rsidRPr="006D68AC" w:rsidDel="00B25365">
          <w:rPr>
            <w:noProof/>
          </w:rPr>
          <w:fldChar w:fldCharType="end"/>
        </w:r>
      </w:del>
    </w:p>
    <w:p w14:paraId="02585D77" w14:textId="6F47BEB8" w:rsidR="003554AC" w:rsidRPr="006D68AC" w:rsidDel="00B25365" w:rsidRDefault="003554AC">
      <w:pPr>
        <w:pStyle w:val="TOC5"/>
        <w:rPr>
          <w:del w:id="6161" w:author="Rapporteur" w:date="2025-10-23T12:20:00Z"/>
          <w:rFonts w:asciiTheme="minorHAnsi" w:eastAsiaTheme="minorEastAsia" w:hAnsiTheme="minorHAnsi" w:cstheme="minorBidi"/>
          <w:noProof/>
          <w:kern w:val="2"/>
          <w:sz w:val="24"/>
          <w:szCs w:val="24"/>
          <w:lang w:eastAsia="en-GB"/>
          <w14:ligatures w14:val="standardContextual"/>
        </w:rPr>
      </w:pPr>
      <w:del w:id="6162" w:author="Rapporteur" w:date="2025-10-23T12:20:00Z">
        <w:r w:rsidRPr="006D68AC" w:rsidDel="00B25365">
          <w:rPr>
            <w:noProof/>
          </w:rPr>
          <w:delText>6.2</w:delText>
        </w:r>
        <w:r w:rsidRPr="006D68AC" w:rsidDel="00B25365">
          <w:rPr>
            <w:noProof/>
            <w:lang w:eastAsia="zh-CN"/>
          </w:rPr>
          <w:delText>.</w:delText>
        </w:r>
        <w:r w:rsidRPr="006D68AC" w:rsidDel="00B25365">
          <w:rPr>
            <w:noProof/>
          </w:rPr>
          <w:delText>6.2.10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val="en-US"/>
          </w:rPr>
          <w:delText>QoEMetric</w:delText>
        </w:r>
        <w:r w:rsidRPr="006D68AC" w:rsidDel="00B25365">
          <w:rPr>
            <w:noProof/>
          </w:rPr>
          <w:tab/>
        </w:r>
        <w:r w:rsidRPr="006D68AC" w:rsidDel="00B25365">
          <w:rPr>
            <w:noProof/>
          </w:rPr>
          <w:fldChar w:fldCharType="begin" w:fldLock="1"/>
        </w:r>
        <w:r w:rsidRPr="006D68AC" w:rsidDel="00B25365">
          <w:rPr>
            <w:noProof/>
          </w:rPr>
          <w:delInstrText xml:space="preserve"> PAGEREF _Toc209470141 \h </w:delInstrText>
        </w:r>
        <w:r w:rsidRPr="006D68AC" w:rsidDel="00B25365">
          <w:rPr>
            <w:noProof/>
          </w:rPr>
        </w:r>
        <w:r w:rsidRPr="006D68AC" w:rsidDel="00B25365">
          <w:rPr>
            <w:noProof/>
          </w:rPr>
          <w:fldChar w:fldCharType="separate"/>
        </w:r>
        <w:r w:rsidRPr="006D68AC" w:rsidDel="00B25365">
          <w:rPr>
            <w:noProof/>
          </w:rPr>
          <w:delText>119</w:delText>
        </w:r>
        <w:r w:rsidRPr="006D68AC" w:rsidDel="00B25365">
          <w:rPr>
            <w:noProof/>
          </w:rPr>
          <w:fldChar w:fldCharType="end"/>
        </w:r>
      </w:del>
    </w:p>
    <w:p w14:paraId="13065B3A" w14:textId="5B36A8D6" w:rsidR="003554AC" w:rsidRPr="006D68AC" w:rsidDel="00B25365" w:rsidRDefault="003554AC">
      <w:pPr>
        <w:pStyle w:val="TOC5"/>
        <w:rPr>
          <w:del w:id="6163" w:author="Rapporteur" w:date="2025-10-23T12:20:00Z"/>
          <w:rFonts w:asciiTheme="minorHAnsi" w:eastAsiaTheme="minorEastAsia" w:hAnsiTheme="minorHAnsi" w:cstheme="minorBidi"/>
          <w:noProof/>
          <w:kern w:val="2"/>
          <w:sz w:val="24"/>
          <w:szCs w:val="24"/>
          <w:lang w:eastAsia="en-GB"/>
          <w14:ligatures w14:val="standardContextual"/>
        </w:rPr>
      </w:pPr>
      <w:del w:id="6164" w:author="Rapporteur" w:date="2025-10-23T12:20:00Z">
        <w:r w:rsidRPr="006D68AC" w:rsidDel="00B25365">
          <w:rPr>
            <w:noProof/>
            <w:lang w:eastAsia="zh-CN"/>
          </w:rPr>
          <w:delText>6.2.6.2</w:delText>
        </w:r>
        <w:r w:rsidRPr="006D68AC" w:rsidDel="00B25365">
          <w:rPr>
            <w:noProof/>
          </w:rPr>
          <w:delText>.11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QoEMetricsReportNotif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_Toc209470142 \h </w:delInstrText>
        </w:r>
        <w:r w:rsidRPr="006D68AC" w:rsidDel="00B25365">
          <w:rPr>
            <w:noProof/>
          </w:rPr>
        </w:r>
        <w:r w:rsidRPr="006D68AC" w:rsidDel="00B25365">
          <w:rPr>
            <w:noProof/>
          </w:rPr>
          <w:fldChar w:fldCharType="separate"/>
        </w:r>
        <w:r w:rsidRPr="006D68AC" w:rsidDel="00B25365">
          <w:rPr>
            <w:noProof/>
          </w:rPr>
          <w:delText>119</w:delText>
        </w:r>
        <w:r w:rsidRPr="006D68AC" w:rsidDel="00B25365">
          <w:rPr>
            <w:noProof/>
          </w:rPr>
          <w:fldChar w:fldCharType="end"/>
        </w:r>
      </w:del>
    </w:p>
    <w:p w14:paraId="75E66E00" w14:textId="39757296" w:rsidR="003554AC" w:rsidRPr="006D68AC" w:rsidDel="00B25365" w:rsidRDefault="003554AC">
      <w:pPr>
        <w:pStyle w:val="TOC4"/>
        <w:rPr>
          <w:del w:id="6165" w:author="Rapporteur" w:date="2025-10-23T12:20:00Z"/>
          <w:rFonts w:asciiTheme="minorHAnsi" w:eastAsiaTheme="minorEastAsia" w:hAnsiTheme="minorHAnsi" w:cstheme="minorBidi"/>
          <w:noProof/>
          <w:kern w:val="2"/>
          <w:sz w:val="24"/>
          <w:szCs w:val="24"/>
          <w:lang w:eastAsia="en-GB"/>
          <w14:ligatures w14:val="standardContextual"/>
        </w:rPr>
      </w:pPr>
      <w:del w:id="6166" w:author="Rapporteur" w:date="2025-10-23T12:20:00Z">
        <w:r w:rsidRPr="006D68AC" w:rsidDel="00B25365">
          <w:rPr>
            <w:noProof/>
            <w:lang w:eastAsia="zh-CN"/>
          </w:rPr>
          <w:delText>6.2</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_Toc209470143 \h </w:delInstrText>
        </w:r>
        <w:r w:rsidRPr="006D68AC" w:rsidDel="00B25365">
          <w:rPr>
            <w:noProof/>
          </w:rPr>
        </w:r>
        <w:r w:rsidRPr="006D68AC" w:rsidDel="00B25365">
          <w:rPr>
            <w:noProof/>
          </w:rPr>
          <w:fldChar w:fldCharType="separate"/>
        </w:r>
        <w:r w:rsidRPr="006D68AC" w:rsidDel="00B25365">
          <w:rPr>
            <w:noProof/>
          </w:rPr>
          <w:delText>119</w:delText>
        </w:r>
        <w:r w:rsidRPr="006D68AC" w:rsidDel="00B25365">
          <w:rPr>
            <w:noProof/>
          </w:rPr>
          <w:fldChar w:fldCharType="end"/>
        </w:r>
      </w:del>
    </w:p>
    <w:p w14:paraId="2416F41B" w14:textId="68A18B7C" w:rsidR="003554AC" w:rsidRPr="006D68AC" w:rsidDel="00B25365" w:rsidRDefault="003554AC">
      <w:pPr>
        <w:pStyle w:val="TOC5"/>
        <w:rPr>
          <w:del w:id="6167" w:author="Rapporteur" w:date="2025-10-23T12:20:00Z"/>
          <w:rFonts w:asciiTheme="minorHAnsi" w:eastAsiaTheme="minorEastAsia" w:hAnsiTheme="minorHAnsi" w:cstheme="minorBidi"/>
          <w:noProof/>
          <w:kern w:val="2"/>
          <w:sz w:val="24"/>
          <w:szCs w:val="24"/>
          <w:lang w:eastAsia="en-GB"/>
          <w14:ligatures w14:val="standardContextual"/>
        </w:rPr>
      </w:pPr>
      <w:del w:id="6168" w:author="Rapporteur" w:date="2025-10-23T12:20:00Z">
        <w:r w:rsidRPr="006D68AC" w:rsidDel="00B25365">
          <w:rPr>
            <w:noProof/>
            <w:lang w:eastAsia="zh-CN"/>
          </w:rPr>
          <w:delText>6.2</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_Toc209470144 \h </w:delInstrText>
        </w:r>
        <w:r w:rsidRPr="006D68AC" w:rsidDel="00B25365">
          <w:rPr>
            <w:noProof/>
          </w:rPr>
        </w:r>
        <w:r w:rsidRPr="006D68AC" w:rsidDel="00B25365">
          <w:rPr>
            <w:noProof/>
          </w:rPr>
          <w:fldChar w:fldCharType="separate"/>
        </w:r>
        <w:r w:rsidRPr="006D68AC" w:rsidDel="00B25365">
          <w:rPr>
            <w:noProof/>
          </w:rPr>
          <w:delText>119</w:delText>
        </w:r>
        <w:r w:rsidRPr="006D68AC" w:rsidDel="00B25365">
          <w:rPr>
            <w:noProof/>
          </w:rPr>
          <w:fldChar w:fldCharType="end"/>
        </w:r>
      </w:del>
    </w:p>
    <w:p w14:paraId="1F9F7E43" w14:textId="7CA99C33" w:rsidR="003554AC" w:rsidRPr="006D68AC" w:rsidDel="00B25365" w:rsidRDefault="003554AC">
      <w:pPr>
        <w:pStyle w:val="TOC5"/>
        <w:rPr>
          <w:del w:id="6169" w:author="Rapporteur" w:date="2025-10-23T12:20:00Z"/>
          <w:rFonts w:asciiTheme="minorHAnsi" w:eastAsiaTheme="minorEastAsia" w:hAnsiTheme="minorHAnsi" w:cstheme="minorBidi"/>
          <w:noProof/>
          <w:kern w:val="2"/>
          <w:sz w:val="24"/>
          <w:szCs w:val="24"/>
          <w:lang w:eastAsia="en-GB"/>
          <w14:ligatures w14:val="standardContextual"/>
        </w:rPr>
      </w:pPr>
      <w:del w:id="6170" w:author="Rapporteur" w:date="2025-10-23T12:20:00Z">
        <w:r w:rsidRPr="006D68AC" w:rsidDel="00B25365">
          <w:rPr>
            <w:noProof/>
            <w:lang w:eastAsia="zh-CN"/>
          </w:rPr>
          <w:delText>6.2</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_Toc209470145 \h </w:delInstrText>
        </w:r>
        <w:r w:rsidRPr="006D68AC" w:rsidDel="00B25365">
          <w:rPr>
            <w:noProof/>
          </w:rPr>
        </w:r>
        <w:r w:rsidRPr="006D68AC" w:rsidDel="00B25365">
          <w:rPr>
            <w:noProof/>
          </w:rPr>
          <w:fldChar w:fldCharType="separate"/>
        </w:r>
        <w:r w:rsidRPr="006D68AC" w:rsidDel="00B25365">
          <w:rPr>
            <w:noProof/>
          </w:rPr>
          <w:delText>119</w:delText>
        </w:r>
        <w:r w:rsidRPr="006D68AC" w:rsidDel="00B25365">
          <w:rPr>
            <w:noProof/>
          </w:rPr>
          <w:fldChar w:fldCharType="end"/>
        </w:r>
      </w:del>
    </w:p>
    <w:p w14:paraId="44BB8AA2" w14:textId="7499D275" w:rsidR="003554AC" w:rsidRPr="006D68AC" w:rsidDel="00B25365" w:rsidRDefault="003554AC">
      <w:pPr>
        <w:pStyle w:val="TOC5"/>
        <w:rPr>
          <w:del w:id="6171" w:author="Rapporteur" w:date="2025-10-23T12:20:00Z"/>
          <w:rFonts w:asciiTheme="minorHAnsi" w:eastAsiaTheme="minorEastAsia" w:hAnsiTheme="minorHAnsi" w:cstheme="minorBidi"/>
          <w:noProof/>
          <w:kern w:val="2"/>
          <w:sz w:val="24"/>
          <w:szCs w:val="24"/>
          <w:lang w:eastAsia="en-GB"/>
          <w14:ligatures w14:val="standardContextual"/>
        </w:rPr>
      </w:pPr>
      <w:del w:id="6172" w:author="Rapporteur" w:date="2025-10-23T12:20:00Z">
        <w:r w:rsidRPr="006D68AC" w:rsidDel="00B25365">
          <w:rPr>
            <w:noProof/>
          </w:rPr>
          <w:delText>6.2.6.3.3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QoEType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_Toc209470146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69C24ED4" w14:textId="0C8B3FAD" w:rsidR="003554AC" w:rsidRPr="006D68AC" w:rsidDel="00B25365" w:rsidRDefault="003554AC">
      <w:pPr>
        <w:pStyle w:val="TOC5"/>
        <w:rPr>
          <w:del w:id="6173" w:author="Rapporteur" w:date="2025-10-23T12:20:00Z"/>
          <w:rFonts w:asciiTheme="minorHAnsi" w:eastAsiaTheme="minorEastAsia" w:hAnsiTheme="minorHAnsi" w:cstheme="minorBidi"/>
          <w:noProof/>
          <w:kern w:val="2"/>
          <w:sz w:val="24"/>
          <w:szCs w:val="24"/>
          <w:lang w:eastAsia="en-GB"/>
          <w14:ligatures w14:val="standardContextual"/>
        </w:rPr>
      </w:pPr>
      <w:del w:id="6174" w:author="Rapporteur" w:date="2025-10-23T12:20:00Z">
        <w:r w:rsidRPr="006D68AC" w:rsidDel="00B25365">
          <w:rPr>
            <w:noProof/>
          </w:rPr>
          <w:delText>6.2.6.3.4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TriggerType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_Toc209470147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5E56FD05" w14:textId="4537E21F" w:rsidR="003554AC" w:rsidRPr="006D68AC" w:rsidDel="00B25365" w:rsidRDefault="003554AC">
      <w:pPr>
        <w:pStyle w:val="TOC5"/>
        <w:rPr>
          <w:del w:id="6175" w:author="Rapporteur" w:date="2025-10-23T12:20:00Z"/>
          <w:rFonts w:asciiTheme="minorHAnsi" w:eastAsiaTheme="minorEastAsia" w:hAnsiTheme="minorHAnsi" w:cstheme="minorBidi"/>
          <w:noProof/>
          <w:kern w:val="2"/>
          <w:sz w:val="24"/>
          <w:szCs w:val="24"/>
          <w:lang w:eastAsia="en-GB"/>
          <w14:ligatures w14:val="standardContextual"/>
        </w:rPr>
      </w:pPr>
      <w:del w:id="6176" w:author="Rapporteur" w:date="2025-10-23T12:20:00Z">
        <w:r w:rsidRPr="006D68AC" w:rsidDel="00B25365">
          <w:rPr>
            <w:noProof/>
          </w:rPr>
          <w:delText>6.2.6.3.5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SliceLCMAction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_Toc209470148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4A359922" w14:textId="725AD2EC" w:rsidR="003554AC" w:rsidRPr="006D68AC" w:rsidDel="00B25365" w:rsidRDefault="003554AC">
      <w:pPr>
        <w:pStyle w:val="TOC4"/>
        <w:rPr>
          <w:del w:id="6177" w:author="Rapporteur" w:date="2025-10-23T12:20:00Z"/>
          <w:rFonts w:asciiTheme="minorHAnsi" w:eastAsiaTheme="minorEastAsia" w:hAnsiTheme="minorHAnsi" w:cstheme="minorBidi"/>
          <w:noProof/>
          <w:kern w:val="2"/>
          <w:sz w:val="24"/>
          <w:szCs w:val="24"/>
          <w:lang w:eastAsia="en-GB"/>
          <w14:ligatures w14:val="standardContextual"/>
        </w:rPr>
      </w:pPr>
      <w:del w:id="6178" w:author="Rapporteur" w:date="2025-10-23T12:20:00Z">
        <w:r w:rsidRPr="006D68AC" w:rsidDel="00B25365">
          <w:rPr>
            <w:noProof/>
            <w:lang w:eastAsia="zh-CN"/>
          </w:rPr>
          <w:delText>6.2</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_Toc209470149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054091E9" w14:textId="545E2A53" w:rsidR="003554AC" w:rsidRPr="006D68AC" w:rsidDel="00B25365" w:rsidRDefault="003554AC">
      <w:pPr>
        <w:pStyle w:val="TOC4"/>
        <w:rPr>
          <w:del w:id="6179" w:author="Rapporteur" w:date="2025-10-23T12:20:00Z"/>
          <w:rFonts w:asciiTheme="minorHAnsi" w:eastAsiaTheme="minorEastAsia" w:hAnsiTheme="minorHAnsi" w:cstheme="minorBidi"/>
          <w:noProof/>
          <w:kern w:val="2"/>
          <w:sz w:val="24"/>
          <w:szCs w:val="24"/>
          <w:lang w:eastAsia="en-GB"/>
          <w14:ligatures w14:val="standardContextual"/>
        </w:rPr>
      </w:pPr>
      <w:del w:id="6180" w:author="Rapporteur" w:date="2025-10-23T12:20:00Z">
        <w:r w:rsidRPr="006D68AC" w:rsidDel="00B25365">
          <w:rPr>
            <w:noProof/>
            <w:lang w:eastAsia="zh-CN"/>
          </w:rPr>
          <w:delText>6.2</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_Toc209470150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192A41FB" w14:textId="59E8BDFD" w:rsidR="003554AC" w:rsidRPr="006D68AC" w:rsidDel="00B25365" w:rsidRDefault="003554AC">
      <w:pPr>
        <w:pStyle w:val="TOC5"/>
        <w:rPr>
          <w:del w:id="6181" w:author="Rapporteur" w:date="2025-10-23T12:20:00Z"/>
          <w:rFonts w:asciiTheme="minorHAnsi" w:eastAsiaTheme="minorEastAsia" w:hAnsiTheme="minorHAnsi" w:cstheme="minorBidi"/>
          <w:noProof/>
          <w:kern w:val="2"/>
          <w:sz w:val="24"/>
          <w:szCs w:val="24"/>
          <w:lang w:eastAsia="en-GB"/>
          <w14:ligatures w14:val="standardContextual"/>
        </w:rPr>
      </w:pPr>
      <w:del w:id="6182" w:author="Rapporteur" w:date="2025-10-23T12:20:00Z">
        <w:r w:rsidRPr="006D68AC" w:rsidDel="00B25365">
          <w:rPr>
            <w:noProof/>
            <w:lang w:eastAsia="zh-CN"/>
          </w:rPr>
          <w:delText>6.2</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_Toc209470151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053205B7" w14:textId="2C38101F" w:rsidR="003554AC" w:rsidRPr="006D68AC" w:rsidDel="00B25365" w:rsidRDefault="003554AC">
      <w:pPr>
        <w:pStyle w:val="TOC3"/>
        <w:rPr>
          <w:del w:id="6183" w:author="Rapporteur" w:date="2025-10-23T12:20:00Z"/>
          <w:rFonts w:asciiTheme="minorHAnsi" w:eastAsiaTheme="minorEastAsia" w:hAnsiTheme="minorHAnsi" w:cstheme="minorBidi"/>
          <w:noProof/>
          <w:kern w:val="2"/>
          <w:sz w:val="24"/>
          <w:szCs w:val="24"/>
          <w:lang w:eastAsia="en-GB"/>
          <w14:ligatures w14:val="standardContextual"/>
        </w:rPr>
      </w:pPr>
      <w:del w:id="6184" w:author="Rapporteur" w:date="2025-10-23T12:20:00Z">
        <w:r w:rsidRPr="006D68AC" w:rsidDel="00B25365">
          <w:rPr>
            <w:noProof/>
            <w:lang w:eastAsia="zh-CN"/>
          </w:rPr>
          <w:delText>6.2</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_Toc209470152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6B11F48D" w14:textId="06FA8254" w:rsidR="003554AC" w:rsidRPr="006D68AC" w:rsidDel="00B25365" w:rsidRDefault="003554AC">
      <w:pPr>
        <w:pStyle w:val="TOC4"/>
        <w:rPr>
          <w:del w:id="6185" w:author="Rapporteur" w:date="2025-10-23T12:20:00Z"/>
          <w:rFonts w:asciiTheme="minorHAnsi" w:eastAsiaTheme="minorEastAsia" w:hAnsiTheme="minorHAnsi" w:cstheme="minorBidi"/>
          <w:noProof/>
          <w:kern w:val="2"/>
          <w:sz w:val="24"/>
          <w:szCs w:val="24"/>
          <w:lang w:eastAsia="en-GB"/>
          <w14:ligatures w14:val="standardContextual"/>
        </w:rPr>
      </w:pPr>
      <w:del w:id="6186" w:author="Rapporteur" w:date="2025-10-23T12:20:00Z">
        <w:r w:rsidRPr="006D68AC" w:rsidDel="00B25365">
          <w:rPr>
            <w:noProof/>
            <w:lang w:eastAsia="zh-CN"/>
          </w:rPr>
          <w:delText>6.2</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_Toc209470153 \h </w:delInstrText>
        </w:r>
        <w:r w:rsidRPr="006D68AC" w:rsidDel="00B25365">
          <w:rPr>
            <w:noProof/>
          </w:rPr>
        </w:r>
        <w:r w:rsidRPr="006D68AC" w:rsidDel="00B25365">
          <w:rPr>
            <w:noProof/>
          </w:rPr>
          <w:fldChar w:fldCharType="separate"/>
        </w:r>
        <w:r w:rsidRPr="006D68AC" w:rsidDel="00B25365">
          <w:rPr>
            <w:noProof/>
          </w:rPr>
          <w:delText>120</w:delText>
        </w:r>
        <w:r w:rsidRPr="006D68AC" w:rsidDel="00B25365">
          <w:rPr>
            <w:noProof/>
          </w:rPr>
          <w:fldChar w:fldCharType="end"/>
        </w:r>
      </w:del>
    </w:p>
    <w:p w14:paraId="2ADFB278" w14:textId="11A6168C" w:rsidR="003554AC" w:rsidRPr="006D68AC" w:rsidDel="00B25365" w:rsidRDefault="003554AC">
      <w:pPr>
        <w:pStyle w:val="TOC4"/>
        <w:rPr>
          <w:del w:id="6187" w:author="Rapporteur" w:date="2025-10-23T12:20:00Z"/>
          <w:rFonts w:asciiTheme="minorHAnsi" w:eastAsiaTheme="minorEastAsia" w:hAnsiTheme="minorHAnsi" w:cstheme="minorBidi"/>
          <w:noProof/>
          <w:kern w:val="2"/>
          <w:sz w:val="24"/>
          <w:szCs w:val="24"/>
          <w:lang w:eastAsia="en-GB"/>
          <w14:ligatures w14:val="standardContextual"/>
        </w:rPr>
      </w:pPr>
      <w:del w:id="6188" w:author="Rapporteur" w:date="2025-10-23T12:20:00Z">
        <w:r w:rsidRPr="006D68AC" w:rsidDel="00B25365">
          <w:rPr>
            <w:noProof/>
            <w:lang w:eastAsia="zh-CN"/>
          </w:rPr>
          <w:delText>6.2</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_Toc209470154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62CE7923" w14:textId="15673081" w:rsidR="003554AC" w:rsidRPr="006D68AC" w:rsidDel="00B25365" w:rsidRDefault="003554AC">
      <w:pPr>
        <w:pStyle w:val="TOC4"/>
        <w:rPr>
          <w:del w:id="6189" w:author="Rapporteur" w:date="2025-10-23T12:20:00Z"/>
          <w:rFonts w:asciiTheme="minorHAnsi" w:eastAsiaTheme="minorEastAsia" w:hAnsiTheme="minorHAnsi" w:cstheme="minorBidi"/>
          <w:noProof/>
          <w:kern w:val="2"/>
          <w:sz w:val="24"/>
          <w:szCs w:val="24"/>
          <w:lang w:eastAsia="en-GB"/>
          <w14:ligatures w14:val="standardContextual"/>
        </w:rPr>
      </w:pPr>
      <w:del w:id="6190" w:author="Rapporteur" w:date="2025-10-23T12:20:00Z">
        <w:r w:rsidRPr="006D68AC" w:rsidDel="00B25365">
          <w:rPr>
            <w:noProof/>
            <w:lang w:eastAsia="zh-CN"/>
          </w:rPr>
          <w:delText>6.2</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_Toc209470155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260A21DD" w14:textId="0B1642E2" w:rsidR="003554AC" w:rsidRPr="006D68AC" w:rsidDel="00B25365" w:rsidRDefault="003554AC">
      <w:pPr>
        <w:pStyle w:val="TOC3"/>
        <w:rPr>
          <w:del w:id="6191" w:author="Rapporteur" w:date="2025-10-23T12:20:00Z"/>
          <w:rFonts w:asciiTheme="minorHAnsi" w:eastAsiaTheme="minorEastAsia" w:hAnsiTheme="minorHAnsi" w:cstheme="minorBidi"/>
          <w:noProof/>
          <w:kern w:val="2"/>
          <w:sz w:val="24"/>
          <w:szCs w:val="24"/>
          <w:lang w:eastAsia="en-GB"/>
          <w14:ligatures w14:val="standardContextual"/>
        </w:rPr>
      </w:pPr>
      <w:del w:id="6192" w:author="Rapporteur" w:date="2025-10-23T12:20:00Z">
        <w:r w:rsidRPr="006D68AC" w:rsidDel="00B25365">
          <w:rPr>
            <w:noProof/>
            <w:lang w:eastAsia="zh-CN"/>
          </w:rPr>
          <w:delText>6.2</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_Toc209470156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6DC1CF35" w14:textId="6EBCBC77" w:rsidR="003554AC" w:rsidRPr="006D68AC" w:rsidDel="00B25365" w:rsidRDefault="003554AC">
      <w:pPr>
        <w:pStyle w:val="TOC3"/>
        <w:rPr>
          <w:del w:id="6193" w:author="Rapporteur" w:date="2025-10-23T12:20:00Z"/>
          <w:rFonts w:asciiTheme="minorHAnsi" w:eastAsiaTheme="minorEastAsia" w:hAnsiTheme="minorHAnsi" w:cstheme="minorBidi"/>
          <w:noProof/>
          <w:kern w:val="2"/>
          <w:sz w:val="24"/>
          <w:szCs w:val="24"/>
          <w:lang w:eastAsia="en-GB"/>
          <w14:ligatures w14:val="standardContextual"/>
        </w:rPr>
      </w:pPr>
      <w:del w:id="6194" w:author="Rapporteur" w:date="2025-10-23T12:20:00Z">
        <w:r w:rsidRPr="006D68AC" w:rsidDel="00B25365">
          <w:rPr>
            <w:noProof/>
            <w:lang w:eastAsia="zh-CN"/>
          </w:rPr>
          <w:lastRenderedPageBreak/>
          <w:delText>6.2</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_Toc209470157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3F371FBC" w14:textId="335EC678" w:rsidR="003554AC" w:rsidRPr="006D68AC" w:rsidDel="00B25365" w:rsidRDefault="003554AC">
      <w:pPr>
        <w:pStyle w:val="TOC2"/>
        <w:rPr>
          <w:del w:id="6195" w:author="Rapporteur" w:date="2025-10-23T12:20:00Z"/>
          <w:rFonts w:asciiTheme="minorHAnsi" w:eastAsiaTheme="minorEastAsia" w:hAnsiTheme="minorHAnsi" w:cstheme="minorBidi"/>
          <w:noProof/>
          <w:kern w:val="2"/>
          <w:sz w:val="24"/>
          <w:szCs w:val="24"/>
          <w:lang w:eastAsia="en-GB"/>
          <w14:ligatures w14:val="standardContextual"/>
        </w:rPr>
      </w:pPr>
      <w:del w:id="6196" w:author="Rapporteur" w:date="2025-10-23T12:20:00Z">
        <w:r w:rsidRPr="006D68AC" w:rsidDel="00B25365">
          <w:rPr>
            <w:noProof/>
            <w:lang w:eastAsia="zh-CN"/>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NSCE_PolicyManagement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_Toc209470158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40C95653" w14:textId="4E769FFF" w:rsidR="003554AC" w:rsidRPr="006D68AC" w:rsidDel="00B25365" w:rsidRDefault="003554AC">
      <w:pPr>
        <w:pStyle w:val="TOC3"/>
        <w:rPr>
          <w:del w:id="6197" w:author="Rapporteur" w:date="2025-10-23T12:20:00Z"/>
          <w:rFonts w:asciiTheme="minorHAnsi" w:eastAsiaTheme="minorEastAsia" w:hAnsiTheme="minorHAnsi" w:cstheme="minorBidi"/>
          <w:noProof/>
          <w:kern w:val="2"/>
          <w:sz w:val="24"/>
          <w:szCs w:val="24"/>
          <w:lang w:eastAsia="en-GB"/>
          <w14:ligatures w14:val="standardContextual"/>
        </w:rPr>
      </w:pPr>
      <w:del w:id="6198" w:author="Rapporteur" w:date="2025-10-23T12:20:00Z">
        <w:r w:rsidRPr="006D68AC" w:rsidDel="00B25365">
          <w:rPr>
            <w:noProof/>
            <w:lang w:eastAsia="zh-CN"/>
          </w:rPr>
          <w:delText>6.3</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_Toc209470159 \h </w:delInstrText>
        </w:r>
        <w:r w:rsidRPr="006D68AC" w:rsidDel="00B25365">
          <w:rPr>
            <w:noProof/>
          </w:rPr>
        </w:r>
        <w:r w:rsidRPr="006D68AC" w:rsidDel="00B25365">
          <w:rPr>
            <w:noProof/>
          </w:rPr>
          <w:fldChar w:fldCharType="separate"/>
        </w:r>
        <w:r w:rsidRPr="006D68AC" w:rsidDel="00B25365">
          <w:rPr>
            <w:noProof/>
          </w:rPr>
          <w:delText>121</w:delText>
        </w:r>
        <w:r w:rsidRPr="006D68AC" w:rsidDel="00B25365">
          <w:rPr>
            <w:noProof/>
          </w:rPr>
          <w:fldChar w:fldCharType="end"/>
        </w:r>
      </w:del>
    </w:p>
    <w:p w14:paraId="07017EA1" w14:textId="2197D660" w:rsidR="003554AC" w:rsidRPr="006D68AC" w:rsidDel="00B25365" w:rsidRDefault="003554AC">
      <w:pPr>
        <w:pStyle w:val="TOC3"/>
        <w:rPr>
          <w:del w:id="6199" w:author="Rapporteur" w:date="2025-10-23T12:20:00Z"/>
          <w:rFonts w:asciiTheme="minorHAnsi" w:eastAsiaTheme="minorEastAsia" w:hAnsiTheme="minorHAnsi" w:cstheme="minorBidi"/>
          <w:noProof/>
          <w:kern w:val="2"/>
          <w:sz w:val="24"/>
          <w:szCs w:val="24"/>
          <w:lang w:eastAsia="en-GB"/>
          <w14:ligatures w14:val="standardContextual"/>
        </w:rPr>
      </w:pPr>
      <w:del w:id="6200" w:author="Rapporteur" w:date="2025-10-23T12:20:00Z">
        <w:r w:rsidRPr="006D68AC" w:rsidDel="00B25365">
          <w:rPr>
            <w:noProof/>
            <w:lang w:eastAsia="zh-CN"/>
          </w:rPr>
          <w:delText>6.3</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_Toc209470160 \h </w:delInstrText>
        </w:r>
        <w:r w:rsidRPr="006D68AC" w:rsidDel="00B25365">
          <w:rPr>
            <w:noProof/>
          </w:rPr>
        </w:r>
        <w:r w:rsidRPr="006D68AC" w:rsidDel="00B25365">
          <w:rPr>
            <w:noProof/>
          </w:rPr>
          <w:fldChar w:fldCharType="separate"/>
        </w:r>
        <w:r w:rsidRPr="006D68AC" w:rsidDel="00B25365">
          <w:rPr>
            <w:noProof/>
          </w:rPr>
          <w:delText>122</w:delText>
        </w:r>
        <w:r w:rsidRPr="006D68AC" w:rsidDel="00B25365">
          <w:rPr>
            <w:noProof/>
          </w:rPr>
          <w:fldChar w:fldCharType="end"/>
        </w:r>
      </w:del>
    </w:p>
    <w:p w14:paraId="5F639D1C" w14:textId="1302B169" w:rsidR="003554AC" w:rsidRPr="006D68AC" w:rsidDel="00B25365" w:rsidRDefault="003554AC">
      <w:pPr>
        <w:pStyle w:val="TOC3"/>
        <w:rPr>
          <w:del w:id="6201" w:author="Rapporteur" w:date="2025-10-23T12:20:00Z"/>
          <w:rFonts w:asciiTheme="minorHAnsi" w:eastAsiaTheme="minorEastAsia" w:hAnsiTheme="minorHAnsi" w:cstheme="minorBidi"/>
          <w:noProof/>
          <w:kern w:val="2"/>
          <w:sz w:val="24"/>
          <w:szCs w:val="24"/>
          <w:lang w:eastAsia="en-GB"/>
          <w14:ligatures w14:val="standardContextual"/>
        </w:rPr>
      </w:pPr>
      <w:del w:id="6202" w:author="Rapporteur" w:date="2025-10-23T12:20:00Z">
        <w:r w:rsidRPr="006D68AC" w:rsidDel="00B25365">
          <w:rPr>
            <w:noProof/>
            <w:lang w:eastAsia="zh-CN"/>
          </w:rPr>
          <w:delText>6.3</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_Toc209470161 \h </w:delInstrText>
        </w:r>
        <w:r w:rsidRPr="006D68AC" w:rsidDel="00B25365">
          <w:rPr>
            <w:noProof/>
          </w:rPr>
        </w:r>
        <w:r w:rsidRPr="006D68AC" w:rsidDel="00B25365">
          <w:rPr>
            <w:noProof/>
          </w:rPr>
          <w:fldChar w:fldCharType="separate"/>
        </w:r>
        <w:r w:rsidRPr="006D68AC" w:rsidDel="00B25365">
          <w:rPr>
            <w:noProof/>
          </w:rPr>
          <w:delText>122</w:delText>
        </w:r>
        <w:r w:rsidRPr="006D68AC" w:rsidDel="00B25365">
          <w:rPr>
            <w:noProof/>
          </w:rPr>
          <w:fldChar w:fldCharType="end"/>
        </w:r>
      </w:del>
    </w:p>
    <w:p w14:paraId="0B8F24F9" w14:textId="1964DC07" w:rsidR="003554AC" w:rsidRPr="006D68AC" w:rsidDel="00B25365" w:rsidRDefault="003554AC">
      <w:pPr>
        <w:pStyle w:val="TOC4"/>
        <w:rPr>
          <w:del w:id="6203" w:author="Rapporteur" w:date="2025-10-23T12:20:00Z"/>
          <w:rFonts w:asciiTheme="minorHAnsi" w:eastAsiaTheme="minorEastAsia" w:hAnsiTheme="minorHAnsi" w:cstheme="minorBidi"/>
          <w:noProof/>
          <w:kern w:val="2"/>
          <w:sz w:val="24"/>
          <w:szCs w:val="24"/>
          <w:lang w:eastAsia="en-GB"/>
          <w14:ligatures w14:val="standardContextual"/>
        </w:rPr>
      </w:pPr>
      <w:del w:id="6204" w:author="Rapporteur" w:date="2025-10-23T12:20:00Z">
        <w:r w:rsidRPr="006D68AC" w:rsidDel="00B25365">
          <w:rPr>
            <w:noProof/>
            <w:lang w:eastAsia="zh-CN"/>
          </w:rPr>
          <w:delText>6.3</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_Toc209470162 \h </w:delInstrText>
        </w:r>
        <w:r w:rsidRPr="006D68AC" w:rsidDel="00B25365">
          <w:rPr>
            <w:noProof/>
          </w:rPr>
        </w:r>
        <w:r w:rsidRPr="006D68AC" w:rsidDel="00B25365">
          <w:rPr>
            <w:noProof/>
          </w:rPr>
          <w:fldChar w:fldCharType="separate"/>
        </w:r>
        <w:r w:rsidRPr="006D68AC" w:rsidDel="00B25365">
          <w:rPr>
            <w:noProof/>
          </w:rPr>
          <w:delText>122</w:delText>
        </w:r>
        <w:r w:rsidRPr="006D68AC" w:rsidDel="00B25365">
          <w:rPr>
            <w:noProof/>
          </w:rPr>
          <w:fldChar w:fldCharType="end"/>
        </w:r>
      </w:del>
    </w:p>
    <w:p w14:paraId="0D8A2A38" w14:textId="5BDDA8B2" w:rsidR="003554AC" w:rsidRPr="006D68AC" w:rsidDel="00B25365" w:rsidRDefault="003554AC">
      <w:pPr>
        <w:pStyle w:val="TOC4"/>
        <w:rPr>
          <w:del w:id="6205" w:author="Rapporteur" w:date="2025-10-23T12:20:00Z"/>
          <w:rFonts w:asciiTheme="minorHAnsi" w:eastAsiaTheme="minorEastAsia" w:hAnsiTheme="minorHAnsi" w:cstheme="minorBidi"/>
          <w:noProof/>
          <w:kern w:val="2"/>
          <w:sz w:val="24"/>
          <w:szCs w:val="24"/>
          <w:lang w:eastAsia="en-GB"/>
          <w14:ligatures w14:val="standardContextual"/>
        </w:rPr>
      </w:pPr>
      <w:del w:id="6206" w:author="Rapporteur" w:date="2025-10-23T12:20:00Z">
        <w:r w:rsidRPr="006D68AC" w:rsidDel="00B25365">
          <w:rPr>
            <w:noProof/>
            <w:lang w:eastAsia="zh-CN"/>
          </w:rPr>
          <w:delText>6.3</w:delText>
        </w:r>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Policies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_Toc209470163 \h </w:delInstrText>
        </w:r>
        <w:r w:rsidRPr="006D68AC" w:rsidDel="00B25365">
          <w:rPr>
            <w:noProof/>
          </w:rPr>
        </w:r>
        <w:r w:rsidRPr="006D68AC" w:rsidDel="00B25365">
          <w:rPr>
            <w:noProof/>
          </w:rPr>
          <w:fldChar w:fldCharType="separate"/>
        </w:r>
        <w:r w:rsidRPr="006D68AC" w:rsidDel="00B25365">
          <w:rPr>
            <w:noProof/>
          </w:rPr>
          <w:delText>123</w:delText>
        </w:r>
        <w:r w:rsidRPr="006D68AC" w:rsidDel="00B25365">
          <w:rPr>
            <w:noProof/>
          </w:rPr>
          <w:fldChar w:fldCharType="end"/>
        </w:r>
      </w:del>
    </w:p>
    <w:p w14:paraId="08825DF2" w14:textId="39D3BD06" w:rsidR="003554AC" w:rsidRPr="006D68AC" w:rsidDel="00B25365" w:rsidRDefault="003554AC">
      <w:pPr>
        <w:pStyle w:val="TOC5"/>
        <w:rPr>
          <w:del w:id="6207" w:author="Rapporteur" w:date="2025-10-23T12:20:00Z"/>
          <w:rFonts w:asciiTheme="minorHAnsi" w:eastAsiaTheme="minorEastAsia" w:hAnsiTheme="minorHAnsi" w:cstheme="minorBidi"/>
          <w:noProof/>
          <w:kern w:val="2"/>
          <w:sz w:val="24"/>
          <w:szCs w:val="24"/>
          <w:lang w:eastAsia="en-GB"/>
          <w14:ligatures w14:val="standardContextual"/>
        </w:rPr>
      </w:pPr>
      <w:del w:id="6208" w:author="Rapporteur" w:date="2025-10-23T12:20:00Z">
        <w:r w:rsidRPr="006D68AC" w:rsidDel="00B25365">
          <w:rPr>
            <w:noProof/>
            <w:lang w:eastAsia="zh-CN"/>
          </w:rPr>
          <w:delText>6.3</w:delText>
        </w:r>
        <w:r w:rsidRPr="006D68AC" w:rsidDel="00B25365">
          <w:rPr>
            <w:noProof/>
          </w:rPr>
          <w:delText>.3.2.1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_Toc209470164 \h </w:delInstrText>
        </w:r>
        <w:r w:rsidRPr="006D68AC" w:rsidDel="00B25365">
          <w:rPr>
            <w:noProof/>
          </w:rPr>
        </w:r>
        <w:r w:rsidRPr="006D68AC" w:rsidDel="00B25365">
          <w:rPr>
            <w:noProof/>
          </w:rPr>
          <w:fldChar w:fldCharType="separate"/>
        </w:r>
        <w:r w:rsidRPr="006D68AC" w:rsidDel="00B25365">
          <w:rPr>
            <w:noProof/>
          </w:rPr>
          <w:delText>123</w:delText>
        </w:r>
        <w:r w:rsidRPr="006D68AC" w:rsidDel="00B25365">
          <w:rPr>
            <w:noProof/>
          </w:rPr>
          <w:fldChar w:fldCharType="end"/>
        </w:r>
      </w:del>
    </w:p>
    <w:p w14:paraId="0C5AB7DA" w14:textId="795173A0" w:rsidR="003554AC" w:rsidRPr="006D68AC" w:rsidDel="00B25365" w:rsidRDefault="003554AC">
      <w:pPr>
        <w:pStyle w:val="TOC5"/>
        <w:rPr>
          <w:del w:id="6209" w:author="Rapporteur" w:date="2025-10-23T12:20:00Z"/>
          <w:rFonts w:asciiTheme="minorHAnsi" w:eastAsiaTheme="minorEastAsia" w:hAnsiTheme="minorHAnsi" w:cstheme="minorBidi"/>
          <w:noProof/>
          <w:kern w:val="2"/>
          <w:sz w:val="24"/>
          <w:szCs w:val="24"/>
          <w:lang w:eastAsia="en-GB"/>
          <w14:ligatures w14:val="standardContextual"/>
        </w:rPr>
      </w:pPr>
      <w:del w:id="6210" w:author="Rapporteur" w:date="2025-10-23T12:20:00Z">
        <w:r w:rsidRPr="006D68AC" w:rsidDel="00B25365">
          <w:rPr>
            <w:noProof/>
            <w:lang w:eastAsia="zh-CN"/>
          </w:rPr>
          <w:delText>6.3</w:delText>
        </w:r>
        <w:r w:rsidRPr="006D68AC" w:rsidDel="00B25365">
          <w:rPr>
            <w:noProof/>
          </w:rPr>
          <w:delText>.3.2.2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_Toc209470165 \h </w:delInstrText>
        </w:r>
        <w:r w:rsidRPr="006D68AC" w:rsidDel="00B25365">
          <w:rPr>
            <w:noProof/>
          </w:rPr>
        </w:r>
        <w:r w:rsidRPr="006D68AC" w:rsidDel="00B25365">
          <w:rPr>
            <w:noProof/>
          </w:rPr>
          <w:fldChar w:fldCharType="separate"/>
        </w:r>
        <w:r w:rsidRPr="006D68AC" w:rsidDel="00B25365">
          <w:rPr>
            <w:noProof/>
          </w:rPr>
          <w:delText>123</w:delText>
        </w:r>
        <w:r w:rsidRPr="006D68AC" w:rsidDel="00B25365">
          <w:rPr>
            <w:noProof/>
          </w:rPr>
          <w:fldChar w:fldCharType="end"/>
        </w:r>
      </w:del>
    </w:p>
    <w:p w14:paraId="0F4BDCBF" w14:textId="23A0ADB2" w:rsidR="003554AC" w:rsidRPr="006D68AC" w:rsidDel="00B25365" w:rsidRDefault="003554AC">
      <w:pPr>
        <w:pStyle w:val="TOC5"/>
        <w:rPr>
          <w:del w:id="6211" w:author="Rapporteur" w:date="2025-10-23T12:20:00Z"/>
          <w:rFonts w:asciiTheme="minorHAnsi" w:eastAsiaTheme="minorEastAsia" w:hAnsiTheme="minorHAnsi" w:cstheme="minorBidi"/>
          <w:noProof/>
          <w:kern w:val="2"/>
          <w:sz w:val="24"/>
          <w:szCs w:val="24"/>
          <w:lang w:eastAsia="en-GB"/>
          <w14:ligatures w14:val="standardContextual"/>
        </w:rPr>
      </w:pPr>
      <w:del w:id="6212" w:author="Rapporteur" w:date="2025-10-23T12:20:00Z">
        <w:r w:rsidRPr="006D68AC" w:rsidDel="00B25365">
          <w:rPr>
            <w:noProof/>
            <w:lang w:eastAsia="zh-CN"/>
          </w:rPr>
          <w:delText>6.3</w:delText>
        </w:r>
        <w:r w:rsidRPr="006D68AC" w:rsidDel="00B25365">
          <w:rPr>
            <w:noProof/>
          </w:rPr>
          <w:delText>.3.2.3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_Toc209470166 \h </w:delInstrText>
        </w:r>
        <w:r w:rsidRPr="006D68AC" w:rsidDel="00B25365">
          <w:rPr>
            <w:noProof/>
          </w:rPr>
        </w:r>
        <w:r w:rsidRPr="006D68AC" w:rsidDel="00B25365">
          <w:rPr>
            <w:noProof/>
          </w:rPr>
          <w:fldChar w:fldCharType="separate"/>
        </w:r>
        <w:r w:rsidRPr="006D68AC" w:rsidDel="00B25365">
          <w:rPr>
            <w:noProof/>
          </w:rPr>
          <w:delText>123</w:delText>
        </w:r>
        <w:r w:rsidRPr="006D68AC" w:rsidDel="00B25365">
          <w:rPr>
            <w:noProof/>
          </w:rPr>
          <w:fldChar w:fldCharType="end"/>
        </w:r>
      </w:del>
    </w:p>
    <w:p w14:paraId="6C6047DA" w14:textId="7B5532FF" w:rsidR="003554AC" w:rsidRPr="006D68AC" w:rsidDel="00B25365" w:rsidRDefault="003554AC">
      <w:pPr>
        <w:pStyle w:val="TOC6"/>
        <w:tabs>
          <w:tab w:val="right" w:leader="dot" w:pos="9631"/>
        </w:tabs>
        <w:ind w:left="2000" w:hanging="2000"/>
        <w:rPr>
          <w:del w:id="6213" w:author="Rapporteur" w:date="2025-10-23T12:20:00Z"/>
          <w:rFonts w:asciiTheme="minorHAnsi" w:eastAsiaTheme="minorEastAsia" w:hAnsiTheme="minorHAnsi" w:cstheme="minorBidi"/>
          <w:noProof/>
          <w:kern w:val="2"/>
          <w:sz w:val="24"/>
          <w:szCs w:val="24"/>
          <w14:ligatures w14:val="standardContextual"/>
        </w:rPr>
      </w:pPr>
      <w:del w:id="6214" w:author="Rapporteur" w:date="2025-10-23T12:20:00Z">
        <w:r w:rsidRPr="006D68AC" w:rsidDel="00B25365">
          <w:rPr>
            <w:noProof/>
          </w:rPr>
          <w:delText>6.3.3.2.3.1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_Toc209470167 \h </w:delInstrText>
        </w:r>
        <w:r w:rsidRPr="006D68AC" w:rsidDel="00B25365">
          <w:rPr>
            <w:noProof/>
          </w:rPr>
        </w:r>
        <w:r w:rsidRPr="006D68AC" w:rsidDel="00B25365">
          <w:rPr>
            <w:noProof/>
          </w:rPr>
          <w:fldChar w:fldCharType="separate"/>
        </w:r>
        <w:r w:rsidRPr="006D68AC" w:rsidDel="00B25365">
          <w:rPr>
            <w:noProof/>
          </w:rPr>
          <w:delText>123</w:delText>
        </w:r>
        <w:r w:rsidRPr="006D68AC" w:rsidDel="00B25365">
          <w:rPr>
            <w:noProof/>
          </w:rPr>
          <w:fldChar w:fldCharType="end"/>
        </w:r>
      </w:del>
    </w:p>
    <w:p w14:paraId="44B16670" w14:textId="1E87371C" w:rsidR="003554AC" w:rsidRPr="006D68AC" w:rsidDel="00B25365" w:rsidRDefault="003554AC">
      <w:pPr>
        <w:pStyle w:val="TOC5"/>
        <w:rPr>
          <w:del w:id="6215" w:author="Rapporteur" w:date="2025-10-23T12:20:00Z"/>
          <w:rFonts w:asciiTheme="minorHAnsi" w:eastAsiaTheme="minorEastAsia" w:hAnsiTheme="minorHAnsi" w:cstheme="minorBidi"/>
          <w:noProof/>
          <w:kern w:val="2"/>
          <w:sz w:val="24"/>
          <w:szCs w:val="24"/>
          <w:lang w:eastAsia="en-GB"/>
          <w14:ligatures w14:val="standardContextual"/>
        </w:rPr>
      </w:pPr>
      <w:del w:id="6216" w:author="Rapporteur" w:date="2025-10-23T12:20:00Z">
        <w:r w:rsidRPr="006D68AC" w:rsidDel="00B25365">
          <w:rPr>
            <w:noProof/>
            <w:lang w:eastAsia="zh-CN"/>
          </w:rPr>
          <w:delText>6.3</w:delText>
        </w:r>
        <w:r w:rsidRPr="006D68AC" w:rsidDel="00B25365">
          <w:rPr>
            <w:noProof/>
          </w:rPr>
          <w:delText>.3.2.4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_Toc209470168 \h </w:delInstrText>
        </w:r>
        <w:r w:rsidRPr="006D68AC" w:rsidDel="00B25365">
          <w:rPr>
            <w:noProof/>
          </w:rPr>
        </w:r>
        <w:r w:rsidRPr="006D68AC" w:rsidDel="00B25365">
          <w:rPr>
            <w:noProof/>
          </w:rPr>
          <w:fldChar w:fldCharType="separate"/>
        </w:r>
        <w:r w:rsidRPr="006D68AC" w:rsidDel="00B25365">
          <w:rPr>
            <w:noProof/>
          </w:rPr>
          <w:delText>124</w:delText>
        </w:r>
        <w:r w:rsidRPr="006D68AC" w:rsidDel="00B25365">
          <w:rPr>
            <w:noProof/>
          </w:rPr>
          <w:fldChar w:fldCharType="end"/>
        </w:r>
      </w:del>
    </w:p>
    <w:p w14:paraId="64B3B46C" w14:textId="7F575A2C" w:rsidR="003554AC" w:rsidRPr="006D68AC" w:rsidDel="00B25365" w:rsidRDefault="003554AC">
      <w:pPr>
        <w:pStyle w:val="TOC6"/>
        <w:tabs>
          <w:tab w:val="right" w:leader="dot" w:pos="9631"/>
        </w:tabs>
        <w:ind w:left="2000" w:hanging="2000"/>
        <w:rPr>
          <w:del w:id="6217" w:author="Rapporteur" w:date="2025-10-23T12:20:00Z"/>
          <w:rFonts w:asciiTheme="minorHAnsi" w:eastAsiaTheme="minorEastAsia" w:hAnsiTheme="minorHAnsi" w:cstheme="minorBidi"/>
          <w:noProof/>
          <w:kern w:val="2"/>
          <w:sz w:val="24"/>
          <w:szCs w:val="24"/>
          <w14:ligatures w14:val="standardContextual"/>
        </w:rPr>
      </w:pPr>
      <w:del w:id="6218" w:author="Rapporteur" w:date="2025-10-23T12:20:00Z">
        <w:r w:rsidRPr="006D68AC" w:rsidDel="00B25365">
          <w:rPr>
            <w:noProof/>
          </w:rPr>
          <w:delText>6.3.3.2.4.1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_Toc209470169 \h </w:delInstrText>
        </w:r>
        <w:r w:rsidRPr="006D68AC" w:rsidDel="00B25365">
          <w:rPr>
            <w:noProof/>
          </w:rPr>
        </w:r>
        <w:r w:rsidRPr="006D68AC" w:rsidDel="00B25365">
          <w:rPr>
            <w:noProof/>
          </w:rPr>
          <w:fldChar w:fldCharType="separate"/>
        </w:r>
        <w:r w:rsidRPr="006D68AC" w:rsidDel="00B25365">
          <w:rPr>
            <w:noProof/>
          </w:rPr>
          <w:delText>124</w:delText>
        </w:r>
        <w:r w:rsidRPr="006D68AC" w:rsidDel="00B25365">
          <w:rPr>
            <w:noProof/>
          </w:rPr>
          <w:fldChar w:fldCharType="end"/>
        </w:r>
      </w:del>
    </w:p>
    <w:p w14:paraId="5D1D75FD" w14:textId="72440F17" w:rsidR="003554AC" w:rsidRPr="006D68AC" w:rsidDel="00B25365" w:rsidRDefault="003554AC">
      <w:pPr>
        <w:pStyle w:val="TOC6"/>
        <w:tabs>
          <w:tab w:val="right" w:leader="dot" w:pos="9631"/>
        </w:tabs>
        <w:ind w:left="2000" w:hanging="2000"/>
        <w:rPr>
          <w:del w:id="6219" w:author="Rapporteur" w:date="2025-10-23T12:20:00Z"/>
          <w:rFonts w:asciiTheme="minorHAnsi" w:eastAsiaTheme="minorEastAsia" w:hAnsiTheme="minorHAnsi" w:cstheme="minorBidi"/>
          <w:noProof/>
          <w:kern w:val="2"/>
          <w:sz w:val="24"/>
          <w:szCs w:val="24"/>
          <w14:ligatures w14:val="standardContextual"/>
        </w:rPr>
      </w:pPr>
      <w:del w:id="6220" w:author="Rapporteur" w:date="2025-10-23T12:20:00Z">
        <w:r w:rsidRPr="006D68AC" w:rsidDel="00B25365">
          <w:rPr>
            <w:noProof/>
          </w:rPr>
          <w:delText>6.3.3.2.4.2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_Toc209470170 \h </w:delInstrText>
        </w:r>
        <w:r w:rsidRPr="006D68AC" w:rsidDel="00B25365">
          <w:rPr>
            <w:noProof/>
          </w:rPr>
        </w:r>
        <w:r w:rsidRPr="006D68AC" w:rsidDel="00B25365">
          <w:rPr>
            <w:noProof/>
          </w:rPr>
          <w:fldChar w:fldCharType="separate"/>
        </w:r>
        <w:r w:rsidRPr="006D68AC" w:rsidDel="00B25365">
          <w:rPr>
            <w:noProof/>
          </w:rPr>
          <w:delText>124</w:delText>
        </w:r>
        <w:r w:rsidRPr="006D68AC" w:rsidDel="00B25365">
          <w:rPr>
            <w:noProof/>
          </w:rPr>
          <w:fldChar w:fldCharType="end"/>
        </w:r>
      </w:del>
    </w:p>
    <w:p w14:paraId="4E44542F" w14:textId="21AA4566" w:rsidR="003554AC" w:rsidRPr="006D68AC" w:rsidDel="00B25365" w:rsidRDefault="003554AC">
      <w:pPr>
        <w:pStyle w:val="TOC7"/>
        <w:tabs>
          <w:tab w:val="left" w:pos="2693"/>
          <w:tab w:val="right" w:leader="dot" w:pos="9631"/>
        </w:tabs>
        <w:rPr>
          <w:del w:id="6221" w:author="Rapporteur" w:date="2025-10-23T12:20:00Z"/>
          <w:rFonts w:asciiTheme="minorHAnsi" w:eastAsiaTheme="minorEastAsia" w:hAnsiTheme="minorHAnsi" w:cstheme="minorBidi"/>
          <w:noProof/>
          <w:kern w:val="2"/>
          <w:sz w:val="24"/>
          <w:szCs w:val="24"/>
          <w14:ligatures w14:val="standardContextual"/>
        </w:rPr>
      </w:pPr>
      <w:del w:id="6222" w:author="Rapporteur" w:date="2025-10-23T12:20:00Z">
        <w:r w:rsidRPr="006D68AC" w:rsidDel="00B25365">
          <w:rPr>
            <w:noProof/>
          </w:rPr>
          <w:delText>6.3.3.2.4.2.1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_Toc209470171 \h </w:delInstrText>
        </w:r>
        <w:r w:rsidRPr="006D68AC" w:rsidDel="00B25365">
          <w:rPr>
            <w:noProof/>
          </w:rPr>
        </w:r>
        <w:r w:rsidRPr="006D68AC" w:rsidDel="00B25365">
          <w:rPr>
            <w:noProof/>
          </w:rPr>
          <w:fldChar w:fldCharType="separate"/>
        </w:r>
        <w:r w:rsidRPr="006D68AC" w:rsidDel="00B25365">
          <w:rPr>
            <w:noProof/>
          </w:rPr>
          <w:delText>124</w:delText>
        </w:r>
        <w:r w:rsidRPr="006D68AC" w:rsidDel="00B25365">
          <w:rPr>
            <w:noProof/>
          </w:rPr>
          <w:fldChar w:fldCharType="end"/>
        </w:r>
      </w:del>
    </w:p>
    <w:p w14:paraId="2E5E70C8" w14:textId="4B747DFB" w:rsidR="003554AC" w:rsidRPr="006D68AC" w:rsidDel="00B25365" w:rsidRDefault="003554AC">
      <w:pPr>
        <w:pStyle w:val="TOC7"/>
        <w:tabs>
          <w:tab w:val="left" w:pos="2693"/>
          <w:tab w:val="right" w:leader="dot" w:pos="9631"/>
        </w:tabs>
        <w:rPr>
          <w:del w:id="6223" w:author="Rapporteur" w:date="2025-10-23T12:20:00Z"/>
          <w:rFonts w:asciiTheme="minorHAnsi" w:eastAsiaTheme="minorEastAsia" w:hAnsiTheme="minorHAnsi" w:cstheme="minorBidi"/>
          <w:noProof/>
          <w:kern w:val="2"/>
          <w:sz w:val="24"/>
          <w:szCs w:val="24"/>
          <w14:ligatures w14:val="standardContextual"/>
        </w:rPr>
      </w:pPr>
      <w:del w:id="6224" w:author="Rapporteur" w:date="2025-10-23T12:20:00Z">
        <w:r w:rsidRPr="006D68AC" w:rsidDel="00B25365">
          <w:rPr>
            <w:noProof/>
          </w:rPr>
          <w:delText>6.3.3.2.4.2.2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_Toc209470172 \h </w:delInstrText>
        </w:r>
        <w:r w:rsidRPr="006D68AC" w:rsidDel="00B25365">
          <w:rPr>
            <w:noProof/>
          </w:rPr>
        </w:r>
        <w:r w:rsidRPr="006D68AC" w:rsidDel="00B25365">
          <w:rPr>
            <w:noProof/>
          </w:rPr>
          <w:fldChar w:fldCharType="separate"/>
        </w:r>
        <w:r w:rsidRPr="006D68AC" w:rsidDel="00B25365">
          <w:rPr>
            <w:noProof/>
          </w:rPr>
          <w:delText>124</w:delText>
        </w:r>
        <w:r w:rsidRPr="006D68AC" w:rsidDel="00B25365">
          <w:rPr>
            <w:noProof/>
          </w:rPr>
          <w:fldChar w:fldCharType="end"/>
        </w:r>
      </w:del>
    </w:p>
    <w:p w14:paraId="78197D19" w14:textId="1EFD7E4E" w:rsidR="003554AC" w:rsidRPr="006D68AC" w:rsidDel="00B25365" w:rsidRDefault="003554AC">
      <w:pPr>
        <w:pStyle w:val="TOC4"/>
        <w:rPr>
          <w:del w:id="6225" w:author="Rapporteur" w:date="2025-10-23T12:20:00Z"/>
          <w:rFonts w:asciiTheme="minorHAnsi" w:eastAsiaTheme="minorEastAsia" w:hAnsiTheme="minorHAnsi" w:cstheme="minorBidi"/>
          <w:noProof/>
          <w:kern w:val="2"/>
          <w:sz w:val="24"/>
          <w:szCs w:val="24"/>
          <w:lang w:eastAsia="en-GB"/>
          <w14:ligatures w14:val="standardContextual"/>
        </w:rPr>
      </w:pPr>
      <w:del w:id="6226" w:author="Rapporteur" w:date="2025-10-23T12:20:00Z">
        <w:r w:rsidRPr="006D68AC" w:rsidDel="00B25365">
          <w:rPr>
            <w:noProof/>
            <w:lang w:eastAsia="zh-CN"/>
          </w:rPr>
          <w:delText>6.3</w:delText>
        </w:r>
        <w:r w:rsidRPr="006D68AC" w:rsidDel="00B25365">
          <w:rPr>
            <w:noProof/>
          </w:rPr>
          <w:delText>.3.3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Policy</w:delText>
        </w:r>
        <w:r w:rsidRPr="006D68AC" w:rsidDel="00B25365">
          <w:rPr>
            <w:noProof/>
          </w:rPr>
          <w:tab/>
        </w:r>
        <w:r w:rsidRPr="006D68AC" w:rsidDel="00B25365">
          <w:rPr>
            <w:noProof/>
          </w:rPr>
          <w:fldChar w:fldCharType="begin" w:fldLock="1"/>
        </w:r>
        <w:r w:rsidRPr="006D68AC" w:rsidDel="00B25365">
          <w:rPr>
            <w:noProof/>
          </w:rPr>
          <w:delInstrText xml:space="preserve"> PAGEREF _Toc209470173 \h </w:delInstrText>
        </w:r>
        <w:r w:rsidRPr="006D68AC" w:rsidDel="00B25365">
          <w:rPr>
            <w:noProof/>
          </w:rPr>
        </w:r>
        <w:r w:rsidRPr="006D68AC" w:rsidDel="00B25365">
          <w:rPr>
            <w:noProof/>
          </w:rPr>
          <w:fldChar w:fldCharType="separate"/>
        </w:r>
        <w:r w:rsidRPr="006D68AC" w:rsidDel="00B25365">
          <w:rPr>
            <w:noProof/>
          </w:rPr>
          <w:delText>125</w:delText>
        </w:r>
        <w:r w:rsidRPr="006D68AC" w:rsidDel="00B25365">
          <w:rPr>
            <w:noProof/>
          </w:rPr>
          <w:fldChar w:fldCharType="end"/>
        </w:r>
      </w:del>
    </w:p>
    <w:p w14:paraId="04E11D20" w14:textId="6472101A" w:rsidR="003554AC" w:rsidRPr="006D68AC" w:rsidDel="00B25365" w:rsidRDefault="003554AC">
      <w:pPr>
        <w:pStyle w:val="TOC5"/>
        <w:rPr>
          <w:del w:id="6227" w:author="Rapporteur" w:date="2025-10-23T12:20:00Z"/>
          <w:rFonts w:asciiTheme="minorHAnsi" w:eastAsiaTheme="minorEastAsia" w:hAnsiTheme="minorHAnsi" w:cstheme="minorBidi"/>
          <w:noProof/>
          <w:kern w:val="2"/>
          <w:sz w:val="24"/>
          <w:szCs w:val="24"/>
          <w:lang w:eastAsia="en-GB"/>
          <w14:ligatures w14:val="standardContextual"/>
        </w:rPr>
      </w:pPr>
      <w:del w:id="6228" w:author="Rapporteur" w:date="2025-10-23T12:20:00Z">
        <w:r w:rsidRPr="006D68AC" w:rsidDel="00B25365">
          <w:rPr>
            <w:noProof/>
            <w:lang w:eastAsia="zh-CN"/>
          </w:rPr>
          <w:delText>6.3</w:delText>
        </w:r>
        <w:r w:rsidRPr="006D68AC" w:rsidDel="00B25365">
          <w:rPr>
            <w:noProof/>
          </w:rPr>
          <w:delText>.3.3.1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_Toc209470174 \h </w:delInstrText>
        </w:r>
        <w:r w:rsidRPr="006D68AC" w:rsidDel="00B25365">
          <w:rPr>
            <w:noProof/>
          </w:rPr>
        </w:r>
        <w:r w:rsidRPr="006D68AC" w:rsidDel="00B25365">
          <w:rPr>
            <w:noProof/>
          </w:rPr>
          <w:fldChar w:fldCharType="separate"/>
        </w:r>
        <w:r w:rsidRPr="006D68AC" w:rsidDel="00B25365">
          <w:rPr>
            <w:noProof/>
          </w:rPr>
          <w:delText>125</w:delText>
        </w:r>
        <w:r w:rsidRPr="006D68AC" w:rsidDel="00B25365">
          <w:rPr>
            <w:noProof/>
          </w:rPr>
          <w:fldChar w:fldCharType="end"/>
        </w:r>
      </w:del>
    </w:p>
    <w:p w14:paraId="4B26FD9C" w14:textId="069F9451" w:rsidR="003554AC" w:rsidRPr="006D68AC" w:rsidDel="00B25365" w:rsidRDefault="003554AC">
      <w:pPr>
        <w:pStyle w:val="TOC5"/>
        <w:rPr>
          <w:del w:id="6229" w:author="Rapporteur" w:date="2025-10-23T12:20:00Z"/>
          <w:rFonts w:asciiTheme="minorHAnsi" w:eastAsiaTheme="minorEastAsia" w:hAnsiTheme="minorHAnsi" w:cstheme="minorBidi"/>
          <w:noProof/>
          <w:kern w:val="2"/>
          <w:sz w:val="24"/>
          <w:szCs w:val="24"/>
          <w:lang w:eastAsia="en-GB"/>
          <w14:ligatures w14:val="standardContextual"/>
        </w:rPr>
      </w:pPr>
      <w:del w:id="6230" w:author="Rapporteur" w:date="2025-10-23T12:20:00Z">
        <w:r w:rsidRPr="006D68AC" w:rsidDel="00B25365">
          <w:rPr>
            <w:noProof/>
            <w:lang w:eastAsia="zh-CN"/>
          </w:rPr>
          <w:delText>6.3</w:delText>
        </w:r>
        <w:r w:rsidRPr="006D68AC" w:rsidDel="00B25365">
          <w:rPr>
            <w:noProof/>
          </w:rPr>
          <w:delText>.3.3.2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_Toc209470175 \h </w:delInstrText>
        </w:r>
        <w:r w:rsidRPr="006D68AC" w:rsidDel="00B25365">
          <w:rPr>
            <w:noProof/>
          </w:rPr>
        </w:r>
        <w:r w:rsidRPr="006D68AC" w:rsidDel="00B25365">
          <w:rPr>
            <w:noProof/>
          </w:rPr>
          <w:fldChar w:fldCharType="separate"/>
        </w:r>
        <w:r w:rsidRPr="006D68AC" w:rsidDel="00B25365">
          <w:rPr>
            <w:noProof/>
          </w:rPr>
          <w:delText>125</w:delText>
        </w:r>
        <w:r w:rsidRPr="006D68AC" w:rsidDel="00B25365">
          <w:rPr>
            <w:noProof/>
          </w:rPr>
          <w:fldChar w:fldCharType="end"/>
        </w:r>
      </w:del>
    </w:p>
    <w:p w14:paraId="31DC3139" w14:textId="72AA7FC2" w:rsidR="003554AC" w:rsidRPr="006D68AC" w:rsidDel="00B25365" w:rsidRDefault="003554AC">
      <w:pPr>
        <w:pStyle w:val="TOC5"/>
        <w:rPr>
          <w:del w:id="6231" w:author="Rapporteur" w:date="2025-10-23T12:20:00Z"/>
          <w:rFonts w:asciiTheme="minorHAnsi" w:eastAsiaTheme="minorEastAsia" w:hAnsiTheme="minorHAnsi" w:cstheme="minorBidi"/>
          <w:noProof/>
          <w:kern w:val="2"/>
          <w:sz w:val="24"/>
          <w:szCs w:val="24"/>
          <w:lang w:eastAsia="en-GB"/>
          <w14:ligatures w14:val="standardContextual"/>
        </w:rPr>
      </w:pPr>
      <w:del w:id="6232" w:author="Rapporteur" w:date="2025-10-23T12:20:00Z">
        <w:r w:rsidRPr="006D68AC" w:rsidDel="00B25365">
          <w:rPr>
            <w:noProof/>
            <w:lang w:eastAsia="zh-CN"/>
          </w:rPr>
          <w:delText>6.3</w:delText>
        </w:r>
        <w:r w:rsidRPr="006D68AC" w:rsidDel="00B25365">
          <w:rPr>
            <w:noProof/>
          </w:rPr>
          <w:delText>.3.3.3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_Toc209470176 \h </w:delInstrText>
        </w:r>
        <w:r w:rsidRPr="006D68AC" w:rsidDel="00B25365">
          <w:rPr>
            <w:noProof/>
          </w:rPr>
        </w:r>
        <w:r w:rsidRPr="006D68AC" w:rsidDel="00B25365">
          <w:rPr>
            <w:noProof/>
          </w:rPr>
          <w:fldChar w:fldCharType="separate"/>
        </w:r>
        <w:r w:rsidRPr="006D68AC" w:rsidDel="00B25365">
          <w:rPr>
            <w:noProof/>
          </w:rPr>
          <w:delText>126</w:delText>
        </w:r>
        <w:r w:rsidRPr="006D68AC" w:rsidDel="00B25365">
          <w:rPr>
            <w:noProof/>
          </w:rPr>
          <w:fldChar w:fldCharType="end"/>
        </w:r>
      </w:del>
    </w:p>
    <w:p w14:paraId="67593298" w14:textId="52F12A4A" w:rsidR="003554AC" w:rsidRPr="006D68AC" w:rsidDel="00B25365" w:rsidRDefault="003554AC">
      <w:pPr>
        <w:pStyle w:val="TOC6"/>
        <w:tabs>
          <w:tab w:val="right" w:leader="dot" w:pos="9631"/>
        </w:tabs>
        <w:ind w:left="2000" w:hanging="2000"/>
        <w:rPr>
          <w:del w:id="6233" w:author="Rapporteur" w:date="2025-10-23T12:20:00Z"/>
          <w:rFonts w:asciiTheme="minorHAnsi" w:eastAsiaTheme="minorEastAsia" w:hAnsiTheme="minorHAnsi" w:cstheme="minorBidi"/>
          <w:noProof/>
          <w:kern w:val="2"/>
          <w:sz w:val="24"/>
          <w:szCs w:val="24"/>
          <w14:ligatures w14:val="standardContextual"/>
        </w:rPr>
      </w:pPr>
      <w:del w:id="6234" w:author="Rapporteur" w:date="2025-10-23T12:20:00Z">
        <w:r w:rsidRPr="006D68AC" w:rsidDel="00B25365">
          <w:rPr>
            <w:noProof/>
          </w:rPr>
          <w:delText>6.3.3.3.3.1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_Toc209470177 \h </w:delInstrText>
        </w:r>
        <w:r w:rsidRPr="006D68AC" w:rsidDel="00B25365">
          <w:rPr>
            <w:noProof/>
          </w:rPr>
        </w:r>
        <w:r w:rsidRPr="006D68AC" w:rsidDel="00B25365">
          <w:rPr>
            <w:noProof/>
          </w:rPr>
          <w:fldChar w:fldCharType="separate"/>
        </w:r>
        <w:r w:rsidRPr="006D68AC" w:rsidDel="00B25365">
          <w:rPr>
            <w:noProof/>
          </w:rPr>
          <w:delText>126</w:delText>
        </w:r>
        <w:r w:rsidRPr="006D68AC" w:rsidDel="00B25365">
          <w:rPr>
            <w:noProof/>
          </w:rPr>
          <w:fldChar w:fldCharType="end"/>
        </w:r>
      </w:del>
    </w:p>
    <w:p w14:paraId="63F6D7B8" w14:textId="6171185A" w:rsidR="003554AC" w:rsidRPr="006D68AC" w:rsidDel="00B25365" w:rsidRDefault="003554AC">
      <w:pPr>
        <w:pStyle w:val="TOC6"/>
        <w:tabs>
          <w:tab w:val="right" w:leader="dot" w:pos="9631"/>
        </w:tabs>
        <w:ind w:left="2000" w:hanging="2000"/>
        <w:rPr>
          <w:del w:id="6235" w:author="Rapporteur" w:date="2025-10-23T12:20:00Z"/>
          <w:rFonts w:asciiTheme="minorHAnsi" w:eastAsiaTheme="minorEastAsia" w:hAnsiTheme="minorHAnsi" w:cstheme="minorBidi"/>
          <w:noProof/>
          <w:kern w:val="2"/>
          <w:sz w:val="24"/>
          <w:szCs w:val="24"/>
          <w14:ligatures w14:val="standardContextual"/>
        </w:rPr>
      </w:pPr>
      <w:del w:id="6236" w:author="Rapporteur" w:date="2025-10-23T12:20:00Z">
        <w:r w:rsidRPr="006D68AC" w:rsidDel="00B25365">
          <w:rPr>
            <w:noProof/>
          </w:rPr>
          <w:delText>6.3.3.3.3.2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_Toc209470178 \h </w:delInstrText>
        </w:r>
        <w:r w:rsidRPr="006D68AC" w:rsidDel="00B25365">
          <w:rPr>
            <w:noProof/>
          </w:rPr>
        </w:r>
        <w:r w:rsidRPr="006D68AC" w:rsidDel="00B25365">
          <w:rPr>
            <w:noProof/>
          </w:rPr>
          <w:fldChar w:fldCharType="separate"/>
        </w:r>
        <w:r w:rsidRPr="006D68AC" w:rsidDel="00B25365">
          <w:rPr>
            <w:noProof/>
          </w:rPr>
          <w:delText>127</w:delText>
        </w:r>
        <w:r w:rsidRPr="006D68AC" w:rsidDel="00B25365">
          <w:rPr>
            <w:noProof/>
          </w:rPr>
          <w:fldChar w:fldCharType="end"/>
        </w:r>
      </w:del>
    </w:p>
    <w:p w14:paraId="0FBE9A45" w14:textId="70E9FB2E" w:rsidR="003554AC" w:rsidRPr="006D68AC" w:rsidDel="00B25365" w:rsidRDefault="003554AC">
      <w:pPr>
        <w:pStyle w:val="TOC6"/>
        <w:tabs>
          <w:tab w:val="right" w:leader="dot" w:pos="9631"/>
        </w:tabs>
        <w:ind w:left="2000" w:hanging="2000"/>
        <w:rPr>
          <w:del w:id="6237" w:author="Rapporteur" w:date="2025-10-23T12:20:00Z"/>
          <w:rFonts w:asciiTheme="minorHAnsi" w:eastAsiaTheme="minorEastAsia" w:hAnsiTheme="minorHAnsi" w:cstheme="minorBidi"/>
          <w:noProof/>
          <w:kern w:val="2"/>
          <w:sz w:val="24"/>
          <w:szCs w:val="24"/>
          <w14:ligatures w14:val="standardContextual"/>
        </w:rPr>
      </w:pPr>
      <w:del w:id="6238" w:author="Rapporteur" w:date="2025-10-23T12:20:00Z">
        <w:r w:rsidRPr="006D68AC" w:rsidDel="00B25365">
          <w:rPr>
            <w:noProof/>
          </w:rPr>
          <w:delText>6.3.3.3.3.3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_Toc209470179 \h </w:delInstrText>
        </w:r>
        <w:r w:rsidRPr="006D68AC" w:rsidDel="00B25365">
          <w:rPr>
            <w:noProof/>
          </w:rPr>
        </w:r>
        <w:r w:rsidRPr="006D68AC" w:rsidDel="00B25365">
          <w:rPr>
            <w:noProof/>
          </w:rPr>
          <w:fldChar w:fldCharType="separate"/>
        </w:r>
        <w:r w:rsidRPr="006D68AC" w:rsidDel="00B25365">
          <w:rPr>
            <w:noProof/>
          </w:rPr>
          <w:delText>128</w:delText>
        </w:r>
        <w:r w:rsidRPr="006D68AC" w:rsidDel="00B25365">
          <w:rPr>
            <w:noProof/>
          </w:rPr>
          <w:fldChar w:fldCharType="end"/>
        </w:r>
      </w:del>
    </w:p>
    <w:p w14:paraId="1E30F62D" w14:textId="183A805D" w:rsidR="003554AC" w:rsidRPr="006D68AC" w:rsidDel="00B25365" w:rsidRDefault="003554AC">
      <w:pPr>
        <w:pStyle w:val="TOC5"/>
        <w:rPr>
          <w:del w:id="6239" w:author="Rapporteur" w:date="2025-10-23T12:20:00Z"/>
          <w:rFonts w:asciiTheme="minorHAnsi" w:eastAsiaTheme="minorEastAsia" w:hAnsiTheme="minorHAnsi" w:cstheme="minorBidi"/>
          <w:noProof/>
          <w:kern w:val="2"/>
          <w:sz w:val="24"/>
          <w:szCs w:val="24"/>
          <w:lang w:eastAsia="en-GB"/>
          <w14:ligatures w14:val="standardContextual"/>
        </w:rPr>
      </w:pPr>
      <w:del w:id="6240" w:author="Rapporteur" w:date="2025-10-23T12:20:00Z">
        <w:r w:rsidRPr="006D68AC" w:rsidDel="00B25365">
          <w:rPr>
            <w:noProof/>
            <w:lang w:eastAsia="zh-CN"/>
          </w:rPr>
          <w:delText>6.3</w:delText>
        </w:r>
        <w:r w:rsidRPr="006D68AC" w:rsidDel="00B25365">
          <w:rPr>
            <w:noProof/>
          </w:rPr>
          <w:delText>.3.3.4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_Toc209470180 \h </w:delInstrText>
        </w:r>
        <w:r w:rsidRPr="006D68AC" w:rsidDel="00B25365">
          <w:rPr>
            <w:noProof/>
          </w:rPr>
        </w:r>
        <w:r w:rsidRPr="006D68AC" w:rsidDel="00B25365">
          <w:rPr>
            <w:noProof/>
          </w:rPr>
          <w:fldChar w:fldCharType="separate"/>
        </w:r>
        <w:r w:rsidRPr="006D68AC" w:rsidDel="00B25365">
          <w:rPr>
            <w:noProof/>
          </w:rPr>
          <w:delText>129</w:delText>
        </w:r>
        <w:r w:rsidRPr="006D68AC" w:rsidDel="00B25365">
          <w:rPr>
            <w:noProof/>
          </w:rPr>
          <w:fldChar w:fldCharType="end"/>
        </w:r>
      </w:del>
    </w:p>
    <w:p w14:paraId="5760DD29" w14:textId="315C6558" w:rsidR="003554AC" w:rsidRPr="006D68AC" w:rsidDel="00B25365" w:rsidRDefault="003554AC">
      <w:pPr>
        <w:pStyle w:val="TOC4"/>
        <w:rPr>
          <w:del w:id="6241" w:author="Rapporteur" w:date="2025-10-23T12:20:00Z"/>
          <w:rFonts w:asciiTheme="minorHAnsi" w:eastAsiaTheme="minorEastAsia" w:hAnsiTheme="minorHAnsi" w:cstheme="minorBidi"/>
          <w:noProof/>
          <w:kern w:val="2"/>
          <w:sz w:val="24"/>
          <w:szCs w:val="24"/>
          <w:lang w:eastAsia="en-GB"/>
          <w14:ligatures w14:val="standardContextual"/>
        </w:rPr>
      </w:pPr>
      <w:del w:id="6242" w:author="Rapporteur" w:date="2025-10-23T12:20:00Z">
        <w:r w:rsidRPr="006D68AC" w:rsidDel="00B25365">
          <w:rPr>
            <w:noProof/>
            <w:lang w:eastAsia="zh-CN"/>
          </w:rPr>
          <w:delText>6.3</w:delText>
        </w:r>
        <w:r w:rsidRPr="006D68AC" w:rsidDel="00B25365">
          <w:rPr>
            <w:noProof/>
          </w:rPr>
          <w:delText>.3.4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Policy Usage 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_Toc209470181 \h </w:delInstrText>
        </w:r>
        <w:r w:rsidRPr="006D68AC" w:rsidDel="00B25365">
          <w:rPr>
            <w:noProof/>
          </w:rPr>
        </w:r>
        <w:r w:rsidRPr="006D68AC" w:rsidDel="00B25365">
          <w:rPr>
            <w:noProof/>
          </w:rPr>
          <w:fldChar w:fldCharType="separate"/>
        </w:r>
        <w:r w:rsidRPr="006D68AC" w:rsidDel="00B25365">
          <w:rPr>
            <w:noProof/>
          </w:rPr>
          <w:delText>129</w:delText>
        </w:r>
        <w:r w:rsidRPr="006D68AC" w:rsidDel="00B25365">
          <w:rPr>
            <w:noProof/>
          </w:rPr>
          <w:fldChar w:fldCharType="end"/>
        </w:r>
      </w:del>
    </w:p>
    <w:p w14:paraId="3A114C4E" w14:textId="4864F0A5" w:rsidR="003554AC" w:rsidRPr="006D68AC" w:rsidDel="00B25365" w:rsidRDefault="003554AC">
      <w:pPr>
        <w:pStyle w:val="TOC5"/>
        <w:rPr>
          <w:del w:id="6243" w:author="Rapporteur" w:date="2025-10-23T12:20:00Z"/>
          <w:rFonts w:asciiTheme="minorHAnsi" w:eastAsiaTheme="minorEastAsia" w:hAnsiTheme="minorHAnsi" w:cstheme="minorBidi"/>
          <w:noProof/>
          <w:kern w:val="2"/>
          <w:sz w:val="24"/>
          <w:szCs w:val="24"/>
          <w:lang w:eastAsia="en-GB"/>
          <w14:ligatures w14:val="standardContextual"/>
        </w:rPr>
      </w:pPr>
      <w:del w:id="6244" w:author="Rapporteur" w:date="2025-10-23T12:20:00Z">
        <w:r w:rsidRPr="006D68AC" w:rsidDel="00B25365">
          <w:rPr>
            <w:noProof/>
            <w:lang w:eastAsia="zh-CN"/>
          </w:rPr>
          <w:delText>6.3</w:delText>
        </w:r>
        <w:r w:rsidRPr="006D68AC" w:rsidDel="00B25365">
          <w:rPr>
            <w:noProof/>
          </w:rPr>
          <w:delText>.3.4.1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_Toc209470182 \h </w:delInstrText>
        </w:r>
        <w:r w:rsidRPr="006D68AC" w:rsidDel="00B25365">
          <w:rPr>
            <w:noProof/>
          </w:rPr>
        </w:r>
        <w:r w:rsidRPr="006D68AC" w:rsidDel="00B25365">
          <w:rPr>
            <w:noProof/>
          </w:rPr>
          <w:fldChar w:fldCharType="separate"/>
        </w:r>
        <w:r w:rsidRPr="006D68AC" w:rsidDel="00B25365">
          <w:rPr>
            <w:noProof/>
          </w:rPr>
          <w:delText>129</w:delText>
        </w:r>
        <w:r w:rsidRPr="006D68AC" w:rsidDel="00B25365">
          <w:rPr>
            <w:noProof/>
          </w:rPr>
          <w:fldChar w:fldCharType="end"/>
        </w:r>
      </w:del>
    </w:p>
    <w:p w14:paraId="44A92114" w14:textId="0A3E398A" w:rsidR="003554AC" w:rsidRPr="006D68AC" w:rsidDel="00B25365" w:rsidRDefault="003554AC">
      <w:pPr>
        <w:pStyle w:val="TOC5"/>
        <w:rPr>
          <w:del w:id="6245" w:author="Rapporteur" w:date="2025-10-23T12:20:00Z"/>
          <w:rFonts w:asciiTheme="minorHAnsi" w:eastAsiaTheme="minorEastAsia" w:hAnsiTheme="minorHAnsi" w:cstheme="minorBidi"/>
          <w:noProof/>
          <w:kern w:val="2"/>
          <w:sz w:val="24"/>
          <w:szCs w:val="24"/>
          <w:lang w:eastAsia="en-GB"/>
          <w14:ligatures w14:val="standardContextual"/>
        </w:rPr>
      </w:pPr>
      <w:del w:id="6246" w:author="Rapporteur" w:date="2025-10-23T12:20:00Z">
        <w:r w:rsidRPr="006D68AC" w:rsidDel="00B25365">
          <w:rPr>
            <w:noProof/>
            <w:lang w:eastAsia="zh-CN"/>
          </w:rPr>
          <w:delText>6.3</w:delText>
        </w:r>
        <w:r w:rsidRPr="006D68AC" w:rsidDel="00B25365">
          <w:rPr>
            <w:noProof/>
          </w:rPr>
          <w:delText>.3.4.2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_Toc209470183 \h </w:delInstrText>
        </w:r>
        <w:r w:rsidRPr="006D68AC" w:rsidDel="00B25365">
          <w:rPr>
            <w:noProof/>
          </w:rPr>
        </w:r>
        <w:r w:rsidRPr="006D68AC" w:rsidDel="00B25365">
          <w:rPr>
            <w:noProof/>
          </w:rPr>
          <w:fldChar w:fldCharType="separate"/>
        </w:r>
        <w:r w:rsidRPr="006D68AC" w:rsidDel="00B25365">
          <w:rPr>
            <w:noProof/>
          </w:rPr>
          <w:delText>129</w:delText>
        </w:r>
        <w:r w:rsidRPr="006D68AC" w:rsidDel="00B25365">
          <w:rPr>
            <w:noProof/>
          </w:rPr>
          <w:fldChar w:fldCharType="end"/>
        </w:r>
      </w:del>
    </w:p>
    <w:p w14:paraId="2766E6D1" w14:textId="436CB9C9" w:rsidR="003554AC" w:rsidRPr="006D68AC" w:rsidDel="00B25365" w:rsidRDefault="003554AC">
      <w:pPr>
        <w:pStyle w:val="TOC5"/>
        <w:rPr>
          <w:del w:id="6247" w:author="Rapporteur" w:date="2025-10-23T12:20:00Z"/>
          <w:rFonts w:asciiTheme="minorHAnsi" w:eastAsiaTheme="minorEastAsia" w:hAnsiTheme="minorHAnsi" w:cstheme="minorBidi"/>
          <w:noProof/>
          <w:kern w:val="2"/>
          <w:sz w:val="24"/>
          <w:szCs w:val="24"/>
          <w:lang w:eastAsia="en-GB"/>
          <w14:ligatures w14:val="standardContextual"/>
        </w:rPr>
      </w:pPr>
      <w:del w:id="6248" w:author="Rapporteur" w:date="2025-10-23T12:20:00Z">
        <w:r w:rsidRPr="006D68AC" w:rsidDel="00B25365">
          <w:rPr>
            <w:noProof/>
            <w:lang w:eastAsia="zh-CN"/>
          </w:rPr>
          <w:delText>6.3</w:delText>
        </w:r>
        <w:r w:rsidRPr="006D68AC" w:rsidDel="00B25365">
          <w:rPr>
            <w:noProof/>
          </w:rPr>
          <w:delText>.3.4.3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_Toc209470184 \h </w:delInstrText>
        </w:r>
        <w:r w:rsidRPr="006D68AC" w:rsidDel="00B25365">
          <w:rPr>
            <w:noProof/>
          </w:rPr>
        </w:r>
        <w:r w:rsidRPr="006D68AC" w:rsidDel="00B25365">
          <w:rPr>
            <w:noProof/>
          </w:rPr>
          <w:fldChar w:fldCharType="separate"/>
        </w:r>
        <w:r w:rsidRPr="006D68AC" w:rsidDel="00B25365">
          <w:rPr>
            <w:noProof/>
          </w:rPr>
          <w:delText>130</w:delText>
        </w:r>
        <w:r w:rsidRPr="006D68AC" w:rsidDel="00B25365">
          <w:rPr>
            <w:noProof/>
          </w:rPr>
          <w:fldChar w:fldCharType="end"/>
        </w:r>
      </w:del>
    </w:p>
    <w:p w14:paraId="31B19EA4" w14:textId="16EB64BC" w:rsidR="003554AC" w:rsidRPr="006D68AC" w:rsidDel="00B25365" w:rsidRDefault="003554AC">
      <w:pPr>
        <w:pStyle w:val="TOC6"/>
        <w:tabs>
          <w:tab w:val="right" w:leader="dot" w:pos="9631"/>
        </w:tabs>
        <w:ind w:left="2000" w:hanging="2000"/>
        <w:rPr>
          <w:del w:id="6249" w:author="Rapporteur" w:date="2025-10-23T12:20:00Z"/>
          <w:rFonts w:asciiTheme="minorHAnsi" w:eastAsiaTheme="minorEastAsia" w:hAnsiTheme="minorHAnsi" w:cstheme="minorBidi"/>
          <w:noProof/>
          <w:kern w:val="2"/>
          <w:sz w:val="24"/>
          <w:szCs w:val="24"/>
          <w14:ligatures w14:val="standardContextual"/>
        </w:rPr>
      </w:pPr>
      <w:del w:id="6250" w:author="Rapporteur" w:date="2025-10-23T12:20:00Z">
        <w:r w:rsidRPr="006D68AC" w:rsidDel="00B25365">
          <w:rPr>
            <w:noProof/>
          </w:rPr>
          <w:delText>6.3.3.4.3.2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_Toc209470185 \h </w:delInstrText>
        </w:r>
        <w:r w:rsidRPr="006D68AC" w:rsidDel="00B25365">
          <w:rPr>
            <w:noProof/>
          </w:rPr>
        </w:r>
        <w:r w:rsidRPr="006D68AC" w:rsidDel="00B25365">
          <w:rPr>
            <w:noProof/>
          </w:rPr>
          <w:fldChar w:fldCharType="separate"/>
        </w:r>
        <w:r w:rsidRPr="006D68AC" w:rsidDel="00B25365">
          <w:rPr>
            <w:noProof/>
          </w:rPr>
          <w:delText>130</w:delText>
        </w:r>
        <w:r w:rsidRPr="006D68AC" w:rsidDel="00B25365">
          <w:rPr>
            <w:noProof/>
          </w:rPr>
          <w:fldChar w:fldCharType="end"/>
        </w:r>
      </w:del>
    </w:p>
    <w:p w14:paraId="061FD4B2" w14:textId="30427A3E" w:rsidR="003554AC" w:rsidRPr="006D68AC" w:rsidDel="00B25365" w:rsidRDefault="003554AC">
      <w:pPr>
        <w:pStyle w:val="TOC5"/>
        <w:rPr>
          <w:del w:id="6251" w:author="Rapporteur" w:date="2025-10-23T12:20:00Z"/>
          <w:rFonts w:asciiTheme="minorHAnsi" w:eastAsiaTheme="minorEastAsia" w:hAnsiTheme="minorHAnsi" w:cstheme="minorBidi"/>
          <w:noProof/>
          <w:kern w:val="2"/>
          <w:sz w:val="24"/>
          <w:szCs w:val="24"/>
          <w:lang w:eastAsia="en-GB"/>
          <w14:ligatures w14:val="standardContextual"/>
        </w:rPr>
      </w:pPr>
      <w:del w:id="6252" w:author="Rapporteur" w:date="2025-10-23T12:20:00Z">
        <w:r w:rsidRPr="006D68AC" w:rsidDel="00B25365">
          <w:rPr>
            <w:noProof/>
            <w:lang w:eastAsia="zh-CN"/>
          </w:rPr>
          <w:delText>6.3</w:delText>
        </w:r>
        <w:r w:rsidRPr="006D68AC" w:rsidDel="00B25365">
          <w:rPr>
            <w:noProof/>
          </w:rPr>
          <w:delText>.3.4.4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_Toc209470186 \h </w:delInstrText>
        </w:r>
        <w:r w:rsidRPr="006D68AC" w:rsidDel="00B25365">
          <w:rPr>
            <w:noProof/>
          </w:rPr>
        </w:r>
        <w:r w:rsidRPr="006D68AC" w:rsidDel="00B25365">
          <w:rPr>
            <w:noProof/>
          </w:rPr>
          <w:fldChar w:fldCharType="separate"/>
        </w:r>
        <w:r w:rsidRPr="006D68AC" w:rsidDel="00B25365">
          <w:rPr>
            <w:noProof/>
          </w:rPr>
          <w:delText>130</w:delText>
        </w:r>
        <w:r w:rsidRPr="006D68AC" w:rsidDel="00B25365">
          <w:rPr>
            <w:noProof/>
          </w:rPr>
          <w:fldChar w:fldCharType="end"/>
        </w:r>
      </w:del>
    </w:p>
    <w:p w14:paraId="0E2F5F59" w14:textId="51034779" w:rsidR="003554AC" w:rsidRPr="006D68AC" w:rsidDel="00B25365" w:rsidRDefault="003554AC">
      <w:pPr>
        <w:pStyle w:val="TOC4"/>
        <w:rPr>
          <w:del w:id="6253" w:author="Rapporteur" w:date="2025-10-23T12:20:00Z"/>
          <w:rFonts w:asciiTheme="minorHAnsi" w:eastAsiaTheme="minorEastAsia" w:hAnsiTheme="minorHAnsi" w:cstheme="minorBidi"/>
          <w:noProof/>
          <w:kern w:val="2"/>
          <w:sz w:val="24"/>
          <w:szCs w:val="24"/>
          <w:lang w:eastAsia="en-GB"/>
          <w14:ligatures w14:val="standardContextual"/>
        </w:rPr>
      </w:pPr>
      <w:del w:id="6254" w:author="Rapporteur" w:date="2025-10-23T12:20:00Z">
        <w:r w:rsidRPr="006D68AC" w:rsidDel="00B25365">
          <w:rPr>
            <w:noProof/>
            <w:lang w:eastAsia="zh-CN"/>
          </w:rPr>
          <w:delText>6.3</w:delText>
        </w:r>
        <w:r w:rsidRPr="006D68AC" w:rsidDel="00B25365">
          <w:rPr>
            <w:noProof/>
          </w:rPr>
          <w:delText>.3.5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Policy Usage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_Toc209470187 \h </w:delInstrText>
        </w:r>
        <w:r w:rsidRPr="006D68AC" w:rsidDel="00B25365">
          <w:rPr>
            <w:noProof/>
          </w:rPr>
        </w:r>
        <w:r w:rsidRPr="006D68AC" w:rsidDel="00B25365">
          <w:rPr>
            <w:noProof/>
          </w:rPr>
          <w:fldChar w:fldCharType="separate"/>
        </w:r>
        <w:r w:rsidRPr="006D68AC" w:rsidDel="00B25365">
          <w:rPr>
            <w:noProof/>
          </w:rPr>
          <w:delText>130</w:delText>
        </w:r>
        <w:r w:rsidRPr="006D68AC" w:rsidDel="00B25365">
          <w:rPr>
            <w:noProof/>
          </w:rPr>
          <w:fldChar w:fldCharType="end"/>
        </w:r>
      </w:del>
    </w:p>
    <w:p w14:paraId="4A699307" w14:textId="0715ECA3" w:rsidR="003554AC" w:rsidRPr="006D68AC" w:rsidDel="00B25365" w:rsidRDefault="003554AC">
      <w:pPr>
        <w:pStyle w:val="TOC5"/>
        <w:rPr>
          <w:del w:id="6255" w:author="Rapporteur" w:date="2025-10-23T12:20:00Z"/>
          <w:rFonts w:asciiTheme="minorHAnsi" w:eastAsiaTheme="minorEastAsia" w:hAnsiTheme="minorHAnsi" w:cstheme="minorBidi"/>
          <w:noProof/>
          <w:kern w:val="2"/>
          <w:sz w:val="24"/>
          <w:szCs w:val="24"/>
          <w:lang w:eastAsia="en-GB"/>
          <w14:ligatures w14:val="standardContextual"/>
        </w:rPr>
      </w:pPr>
      <w:del w:id="6256" w:author="Rapporteur" w:date="2025-10-23T12:20:00Z">
        <w:r w:rsidRPr="006D68AC" w:rsidDel="00B25365">
          <w:rPr>
            <w:noProof/>
            <w:lang w:eastAsia="zh-CN"/>
          </w:rPr>
          <w:delText>6.3</w:delText>
        </w:r>
        <w:r w:rsidRPr="006D68AC" w:rsidDel="00B25365">
          <w:rPr>
            <w:noProof/>
          </w:rPr>
          <w:delText>.3.5.1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_Toc209470188 \h </w:delInstrText>
        </w:r>
        <w:r w:rsidRPr="006D68AC" w:rsidDel="00B25365">
          <w:rPr>
            <w:noProof/>
          </w:rPr>
        </w:r>
        <w:r w:rsidRPr="006D68AC" w:rsidDel="00B25365">
          <w:rPr>
            <w:noProof/>
          </w:rPr>
          <w:fldChar w:fldCharType="separate"/>
        </w:r>
        <w:r w:rsidRPr="006D68AC" w:rsidDel="00B25365">
          <w:rPr>
            <w:noProof/>
          </w:rPr>
          <w:delText>130</w:delText>
        </w:r>
        <w:r w:rsidRPr="006D68AC" w:rsidDel="00B25365">
          <w:rPr>
            <w:noProof/>
          </w:rPr>
          <w:fldChar w:fldCharType="end"/>
        </w:r>
      </w:del>
    </w:p>
    <w:p w14:paraId="4F3A4823" w14:textId="44E6D573" w:rsidR="003554AC" w:rsidRPr="006D68AC" w:rsidDel="00B25365" w:rsidRDefault="003554AC">
      <w:pPr>
        <w:pStyle w:val="TOC5"/>
        <w:rPr>
          <w:del w:id="6257" w:author="Rapporteur" w:date="2025-10-23T12:20:00Z"/>
          <w:rFonts w:asciiTheme="minorHAnsi" w:eastAsiaTheme="minorEastAsia" w:hAnsiTheme="minorHAnsi" w:cstheme="minorBidi"/>
          <w:noProof/>
          <w:kern w:val="2"/>
          <w:sz w:val="24"/>
          <w:szCs w:val="24"/>
          <w:lang w:eastAsia="en-GB"/>
          <w14:ligatures w14:val="standardContextual"/>
        </w:rPr>
      </w:pPr>
      <w:del w:id="6258" w:author="Rapporteur" w:date="2025-10-23T12:20:00Z">
        <w:r w:rsidRPr="006D68AC" w:rsidDel="00B25365">
          <w:rPr>
            <w:noProof/>
            <w:lang w:eastAsia="zh-CN"/>
          </w:rPr>
          <w:delText>6.3</w:delText>
        </w:r>
        <w:r w:rsidRPr="006D68AC" w:rsidDel="00B25365">
          <w:rPr>
            <w:noProof/>
          </w:rPr>
          <w:delText>.3.5.2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_Toc209470189 \h </w:delInstrText>
        </w:r>
        <w:r w:rsidRPr="006D68AC" w:rsidDel="00B25365">
          <w:rPr>
            <w:noProof/>
          </w:rPr>
        </w:r>
        <w:r w:rsidRPr="006D68AC" w:rsidDel="00B25365">
          <w:rPr>
            <w:noProof/>
          </w:rPr>
          <w:fldChar w:fldCharType="separate"/>
        </w:r>
        <w:r w:rsidRPr="006D68AC" w:rsidDel="00B25365">
          <w:rPr>
            <w:noProof/>
          </w:rPr>
          <w:delText>131</w:delText>
        </w:r>
        <w:r w:rsidRPr="006D68AC" w:rsidDel="00B25365">
          <w:rPr>
            <w:noProof/>
          </w:rPr>
          <w:fldChar w:fldCharType="end"/>
        </w:r>
      </w:del>
    </w:p>
    <w:p w14:paraId="09EE4354" w14:textId="72EC7F2C" w:rsidR="003554AC" w:rsidRPr="006D68AC" w:rsidDel="00B25365" w:rsidRDefault="003554AC">
      <w:pPr>
        <w:pStyle w:val="TOC5"/>
        <w:rPr>
          <w:del w:id="6259" w:author="Rapporteur" w:date="2025-10-23T12:20:00Z"/>
          <w:rFonts w:asciiTheme="minorHAnsi" w:eastAsiaTheme="minorEastAsia" w:hAnsiTheme="minorHAnsi" w:cstheme="minorBidi"/>
          <w:noProof/>
          <w:kern w:val="2"/>
          <w:sz w:val="24"/>
          <w:szCs w:val="24"/>
          <w:lang w:eastAsia="en-GB"/>
          <w14:ligatures w14:val="standardContextual"/>
        </w:rPr>
      </w:pPr>
      <w:del w:id="6260" w:author="Rapporteur" w:date="2025-10-23T12:20:00Z">
        <w:r w:rsidRPr="006D68AC" w:rsidDel="00B25365">
          <w:rPr>
            <w:noProof/>
            <w:lang w:eastAsia="zh-CN"/>
          </w:rPr>
          <w:delText>6.3</w:delText>
        </w:r>
        <w:r w:rsidRPr="006D68AC" w:rsidDel="00B25365">
          <w:rPr>
            <w:noProof/>
          </w:rPr>
          <w:delText>.3.5.3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_Toc209470190 \h </w:delInstrText>
        </w:r>
        <w:r w:rsidRPr="006D68AC" w:rsidDel="00B25365">
          <w:rPr>
            <w:noProof/>
          </w:rPr>
        </w:r>
        <w:r w:rsidRPr="006D68AC" w:rsidDel="00B25365">
          <w:rPr>
            <w:noProof/>
          </w:rPr>
          <w:fldChar w:fldCharType="separate"/>
        </w:r>
        <w:r w:rsidRPr="006D68AC" w:rsidDel="00B25365">
          <w:rPr>
            <w:noProof/>
          </w:rPr>
          <w:delText>131</w:delText>
        </w:r>
        <w:r w:rsidRPr="006D68AC" w:rsidDel="00B25365">
          <w:rPr>
            <w:noProof/>
          </w:rPr>
          <w:fldChar w:fldCharType="end"/>
        </w:r>
      </w:del>
    </w:p>
    <w:p w14:paraId="1499B47A" w14:textId="3ECE8FBC" w:rsidR="003554AC" w:rsidRPr="006D68AC" w:rsidDel="00B25365" w:rsidRDefault="003554AC">
      <w:pPr>
        <w:pStyle w:val="TOC6"/>
        <w:tabs>
          <w:tab w:val="right" w:leader="dot" w:pos="9631"/>
        </w:tabs>
        <w:ind w:left="2000" w:hanging="2000"/>
        <w:rPr>
          <w:del w:id="6261" w:author="Rapporteur" w:date="2025-10-23T12:20:00Z"/>
          <w:rFonts w:asciiTheme="minorHAnsi" w:eastAsiaTheme="minorEastAsia" w:hAnsiTheme="minorHAnsi" w:cstheme="minorBidi"/>
          <w:noProof/>
          <w:kern w:val="2"/>
          <w:sz w:val="24"/>
          <w:szCs w:val="24"/>
          <w14:ligatures w14:val="standardContextual"/>
        </w:rPr>
      </w:pPr>
      <w:del w:id="6262" w:author="Rapporteur" w:date="2025-10-23T12:20:00Z">
        <w:r w:rsidRPr="006D68AC" w:rsidDel="00B25365">
          <w:rPr>
            <w:noProof/>
          </w:rPr>
          <w:delText>6.3.3.5.3.1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_Toc209470191 \h </w:delInstrText>
        </w:r>
        <w:r w:rsidRPr="006D68AC" w:rsidDel="00B25365">
          <w:rPr>
            <w:noProof/>
          </w:rPr>
        </w:r>
        <w:r w:rsidRPr="006D68AC" w:rsidDel="00B25365">
          <w:rPr>
            <w:noProof/>
          </w:rPr>
          <w:fldChar w:fldCharType="separate"/>
        </w:r>
        <w:r w:rsidRPr="006D68AC" w:rsidDel="00B25365">
          <w:rPr>
            <w:noProof/>
          </w:rPr>
          <w:delText>131</w:delText>
        </w:r>
        <w:r w:rsidRPr="006D68AC" w:rsidDel="00B25365">
          <w:rPr>
            <w:noProof/>
          </w:rPr>
          <w:fldChar w:fldCharType="end"/>
        </w:r>
      </w:del>
    </w:p>
    <w:p w14:paraId="67AD6052" w14:textId="6D004410" w:rsidR="003554AC" w:rsidRPr="006D68AC" w:rsidDel="00B25365" w:rsidRDefault="003554AC">
      <w:pPr>
        <w:pStyle w:val="TOC6"/>
        <w:tabs>
          <w:tab w:val="right" w:leader="dot" w:pos="9631"/>
        </w:tabs>
        <w:ind w:left="2000" w:hanging="2000"/>
        <w:rPr>
          <w:del w:id="6263" w:author="Rapporteur" w:date="2025-10-23T12:20:00Z"/>
          <w:rFonts w:asciiTheme="minorHAnsi" w:eastAsiaTheme="minorEastAsia" w:hAnsiTheme="minorHAnsi" w:cstheme="minorBidi"/>
          <w:noProof/>
          <w:kern w:val="2"/>
          <w:sz w:val="24"/>
          <w:szCs w:val="24"/>
          <w14:ligatures w14:val="standardContextual"/>
        </w:rPr>
      </w:pPr>
      <w:del w:id="6264" w:author="Rapporteur" w:date="2025-10-23T12:20:00Z">
        <w:r w:rsidRPr="006D68AC" w:rsidDel="00B25365">
          <w:rPr>
            <w:noProof/>
          </w:rPr>
          <w:delText>6.3.3.5.3.2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_Toc209470192 \h </w:delInstrText>
        </w:r>
        <w:r w:rsidRPr="006D68AC" w:rsidDel="00B25365">
          <w:rPr>
            <w:noProof/>
          </w:rPr>
        </w:r>
        <w:r w:rsidRPr="006D68AC" w:rsidDel="00B25365">
          <w:rPr>
            <w:noProof/>
          </w:rPr>
          <w:fldChar w:fldCharType="separate"/>
        </w:r>
        <w:r w:rsidRPr="006D68AC" w:rsidDel="00B25365">
          <w:rPr>
            <w:noProof/>
          </w:rPr>
          <w:delText>132</w:delText>
        </w:r>
        <w:r w:rsidRPr="006D68AC" w:rsidDel="00B25365">
          <w:rPr>
            <w:noProof/>
          </w:rPr>
          <w:fldChar w:fldCharType="end"/>
        </w:r>
      </w:del>
    </w:p>
    <w:p w14:paraId="015505E1" w14:textId="61983AA4" w:rsidR="003554AC" w:rsidRPr="006D68AC" w:rsidDel="00B25365" w:rsidRDefault="003554AC">
      <w:pPr>
        <w:pStyle w:val="TOC6"/>
        <w:tabs>
          <w:tab w:val="right" w:leader="dot" w:pos="9631"/>
        </w:tabs>
        <w:ind w:left="2000" w:hanging="2000"/>
        <w:rPr>
          <w:del w:id="6265" w:author="Rapporteur" w:date="2025-10-23T12:20:00Z"/>
          <w:rFonts w:asciiTheme="minorHAnsi" w:eastAsiaTheme="minorEastAsia" w:hAnsiTheme="minorHAnsi" w:cstheme="minorBidi"/>
          <w:noProof/>
          <w:kern w:val="2"/>
          <w:sz w:val="24"/>
          <w:szCs w:val="24"/>
          <w14:ligatures w14:val="standardContextual"/>
        </w:rPr>
      </w:pPr>
      <w:del w:id="6266" w:author="Rapporteur" w:date="2025-10-23T12:20:00Z">
        <w:r w:rsidRPr="006D68AC" w:rsidDel="00B25365">
          <w:rPr>
            <w:noProof/>
          </w:rPr>
          <w:delText>6.3.3.5.3.3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_Toc209470193 \h </w:delInstrText>
        </w:r>
        <w:r w:rsidRPr="006D68AC" w:rsidDel="00B25365">
          <w:rPr>
            <w:noProof/>
          </w:rPr>
        </w:r>
        <w:r w:rsidRPr="006D68AC" w:rsidDel="00B25365">
          <w:rPr>
            <w:noProof/>
          </w:rPr>
          <w:fldChar w:fldCharType="separate"/>
        </w:r>
        <w:r w:rsidRPr="006D68AC" w:rsidDel="00B25365">
          <w:rPr>
            <w:noProof/>
          </w:rPr>
          <w:delText>133</w:delText>
        </w:r>
        <w:r w:rsidRPr="006D68AC" w:rsidDel="00B25365">
          <w:rPr>
            <w:noProof/>
          </w:rPr>
          <w:fldChar w:fldCharType="end"/>
        </w:r>
      </w:del>
    </w:p>
    <w:p w14:paraId="35CF4548" w14:textId="12E75529" w:rsidR="003554AC" w:rsidRPr="006D68AC" w:rsidDel="00B25365" w:rsidRDefault="003554AC">
      <w:pPr>
        <w:pStyle w:val="TOC6"/>
        <w:tabs>
          <w:tab w:val="right" w:leader="dot" w:pos="9631"/>
        </w:tabs>
        <w:ind w:left="2000" w:hanging="2000"/>
        <w:rPr>
          <w:del w:id="6267" w:author="Rapporteur" w:date="2025-10-23T12:20:00Z"/>
          <w:rFonts w:asciiTheme="minorHAnsi" w:eastAsiaTheme="minorEastAsia" w:hAnsiTheme="minorHAnsi" w:cstheme="minorBidi"/>
          <w:noProof/>
          <w:kern w:val="2"/>
          <w:sz w:val="24"/>
          <w:szCs w:val="24"/>
          <w14:ligatures w14:val="standardContextual"/>
        </w:rPr>
      </w:pPr>
      <w:del w:id="6268" w:author="Rapporteur" w:date="2025-10-23T12:20:00Z">
        <w:r w:rsidRPr="006D68AC" w:rsidDel="00B25365">
          <w:rPr>
            <w:noProof/>
          </w:rPr>
          <w:delText>6.3.3.5.3.4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_Toc209470194 \h </w:delInstrText>
        </w:r>
        <w:r w:rsidRPr="006D68AC" w:rsidDel="00B25365">
          <w:rPr>
            <w:noProof/>
          </w:rPr>
        </w:r>
        <w:r w:rsidRPr="006D68AC" w:rsidDel="00B25365">
          <w:rPr>
            <w:noProof/>
          </w:rPr>
          <w:fldChar w:fldCharType="separate"/>
        </w:r>
        <w:r w:rsidRPr="006D68AC" w:rsidDel="00B25365">
          <w:rPr>
            <w:noProof/>
          </w:rPr>
          <w:delText>134</w:delText>
        </w:r>
        <w:r w:rsidRPr="006D68AC" w:rsidDel="00B25365">
          <w:rPr>
            <w:noProof/>
          </w:rPr>
          <w:fldChar w:fldCharType="end"/>
        </w:r>
      </w:del>
    </w:p>
    <w:p w14:paraId="6BA1AC01" w14:textId="28974FA8" w:rsidR="003554AC" w:rsidRPr="006D68AC" w:rsidDel="00B25365" w:rsidRDefault="003554AC">
      <w:pPr>
        <w:pStyle w:val="TOC5"/>
        <w:rPr>
          <w:del w:id="6269" w:author="Rapporteur" w:date="2025-10-23T12:20:00Z"/>
          <w:rFonts w:asciiTheme="minorHAnsi" w:eastAsiaTheme="minorEastAsia" w:hAnsiTheme="minorHAnsi" w:cstheme="minorBidi"/>
          <w:noProof/>
          <w:kern w:val="2"/>
          <w:sz w:val="24"/>
          <w:szCs w:val="24"/>
          <w:lang w:eastAsia="en-GB"/>
          <w14:ligatures w14:val="standardContextual"/>
        </w:rPr>
      </w:pPr>
      <w:del w:id="6270" w:author="Rapporteur" w:date="2025-10-23T12:20:00Z">
        <w:r w:rsidRPr="006D68AC" w:rsidDel="00B25365">
          <w:rPr>
            <w:noProof/>
            <w:lang w:eastAsia="zh-CN"/>
          </w:rPr>
          <w:delText>6.3</w:delText>
        </w:r>
        <w:r w:rsidRPr="006D68AC" w:rsidDel="00B25365">
          <w:rPr>
            <w:noProof/>
          </w:rPr>
          <w:delText>.3.5.4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_Toc209470195 \h </w:delInstrText>
        </w:r>
        <w:r w:rsidRPr="006D68AC" w:rsidDel="00B25365">
          <w:rPr>
            <w:noProof/>
          </w:rPr>
        </w:r>
        <w:r w:rsidRPr="006D68AC" w:rsidDel="00B25365">
          <w:rPr>
            <w:noProof/>
          </w:rPr>
          <w:fldChar w:fldCharType="separate"/>
        </w:r>
        <w:r w:rsidRPr="006D68AC" w:rsidDel="00B25365">
          <w:rPr>
            <w:noProof/>
          </w:rPr>
          <w:delText>135</w:delText>
        </w:r>
        <w:r w:rsidRPr="006D68AC" w:rsidDel="00B25365">
          <w:rPr>
            <w:noProof/>
          </w:rPr>
          <w:fldChar w:fldCharType="end"/>
        </w:r>
      </w:del>
    </w:p>
    <w:p w14:paraId="3450874B" w14:textId="22C2766A" w:rsidR="003554AC" w:rsidRPr="006D68AC" w:rsidDel="00B25365" w:rsidRDefault="003554AC">
      <w:pPr>
        <w:pStyle w:val="TOC3"/>
        <w:rPr>
          <w:del w:id="6271" w:author="Rapporteur" w:date="2025-10-23T12:20:00Z"/>
          <w:rFonts w:asciiTheme="minorHAnsi" w:eastAsiaTheme="minorEastAsia" w:hAnsiTheme="minorHAnsi" w:cstheme="minorBidi"/>
          <w:noProof/>
          <w:kern w:val="2"/>
          <w:sz w:val="24"/>
          <w:szCs w:val="24"/>
          <w:lang w:eastAsia="en-GB"/>
          <w14:ligatures w14:val="standardContextual"/>
        </w:rPr>
      </w:pPr>
      <w:del w:id="6272" w:author="Rapporteur" w:date="2025-10-23T12:20:00Z">
        <w:r w:rsidRPr="006D68AC" w:rsidDel="00B25365">
          <w:rPr>
            <w:noProof/>
            <w:lang w:eastAsia="zh-CN"/>
          </w:rPr>
          <w:delText>6.3</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_Toc209470196 \h </w:delInstrText>
        </w:r>
        <w:r w:rsidRPr="006D68AC" w:rsidDel="00B25365">
          <w:rPr>
            <w:noProof/>
          </w:rPr>
        </w:r>
        <w:r w:rsidRPr="006D68AC" w:rsidDel="00B25365">
          <w:rPr>
            <w:noProof/>
          </w:rPr>
          <w:fldChar w:fldCharType="separate"/>
        </w:r>
        <w:r w:rsidRPr="006D68AC" w:rsidDel="00B25365">
          <w:rPr>
            <w:noProof/>
          </w:rPr>
          <w:delText>135</w:delText>
        </w:r>
        <w:r w:rsidRPr="006D68AC" w:rsidDel="00B25365">
          <w:rPr>
            <w:noProof/>
          </w:rPr>
          <w:fldChar w:fldCharType="end"/>
        </w:r>
      </w:del>
    </w:p>
    <w:p w14:paraId="10631580" w14:textId="4D1D77B1" w:rsidR="003554AC" w:rsidRPr="006D68AC" w:rsidDel="00B25365" w:rsidRDefault="003554AC">
      <w:pPr>
        <w:pStyle w:val="TOC3"/>
        <w:rPr>
          <w:del w:id="6273" w:author="Rapporteur" w:date="2025-10-23T12:20:00Z"/>
          <w:rFonts w:asciiTheme="minorHAnsi" w:eastAsiaTheme="minorEastAsia" w:hAnsiTheme="minorHAnsi" w:cstheme="minorBidi"/>
          <w:noProof/>
          <w:kern w:val="2"/>
          <w:sz w:val="24"/>
          <w:szCs w:val="24"/>
          <w:lang w:eastAsia="en-GB"/>
          <w14:ligatures w14:val="standardContextual"/>
        </w:rPr>
      </w:pPr>
      <w:del w:id="6274" w:author="Rapporteur" w:date="2025-10-23T12:20:00Z">
        <w:r w:rsidRPr="006D68AC" w:rsidDel="00B25365">
          <w:rPr>
            <w:noProof/>
            <w:lang w:eastAsia="zh-CN"/>
          </w:rPr>
          <w:delText>6.3</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_Toc209470197 \h </w:delInstrText>
        </w:r>
        <w:r w:rsidRPr="006D68AC" w:rsidDel="00B25365">
          <w:rPr>
            <w:noProof/>
          </w:rPr>
        </w:r>
        <w:r w:rsidRPr="006D68AC" w:rsidDel="00B25365">
          <w:rPr>
            <w:noProof/>
          </w:rPr>
          <w:fldChar w:fldCharType="separate"/>
        </w:r>
        <w:r w:rsidRPr="006D68AC" w:rsidDel="00B25365">
          <w:rPr>
            <w:noProof/>
          </w:rPr>
          <w:delText>135</w:delText>
        </w:r>
        <w:r w:rsidRPr="006D68AC" w:rsidDel="00B25365">
          <w:rPr>
            <w:noProof/>
          </w:rPr>
          <w:fldChar w:fldCharType="end"/>
        </w:r>
      </w:del>
    </w:p>
    <w:p w14:paraId="443C8D64" w14:textId="3A967339" w:rsidR="003554AC" w:rsidRPr="006D68AC" w:rsidDel="00B25365" w:rsidRDefault="003554AC">
      <w:pPr>
        <w:pStyle w:val="TOC4"/>
        <w:rPr>
          <w:del w:id="6275" w:author="Rapporteur" w:date="2025-10-23T12:20:00Z"/>
          <w:rFonts w:asciiTheme="minorHAnsi" w:eastAsiaTheme="minorEastAsia" w:hAnsiTheme="minorHAnsi" w:cstheme="minorBidi"/>
          <w:noProof/>
          <w:kern w:val="2"/>
          <w:sz w:val="24"/>
          <w:szCs w:val="24"/>
          <w:lang w:eastAsia="en-GB"/>
          <w14:ligatures w14:val="standardContextual"/>
        </w:rPr>
      </w:pPr>
      <w:del w:id="6276" w:author="Rapporteur" w:date="2025-10-23T12:20:00Z">
        <w:r w:rsidRPr="006D68AC" w:rsidDel="00B25365">
          <w:rPr>
            <w:noProof/>
            <w:lang w:eastAsia="zh-CN"/>
          </w:rPr>
          <w:delText>6.3</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_Toc209470198 \h </w:delInstrText>
        </w:r>
        <w:r w:rsidRPr="006D68AC" w:rsidDel="00B25365">
          <w:rPr>
            <w:noProof/>
          </w:rPr>
        </w:r>
        <w:r w:rsidRPr="006D68AC" w:rsidDel="00B25365">
          <w:rPr>
            <w:noProof/>
          </w:rPr>
          <w:fldChar w:fldCharType="separate"/>
        </w:r>
        <w:r w:rsidRPr="006D68AC" w:rsidDel="00B25365">
          <w:rPr>
            <w:noProof/>
          </w:rPr>
          <w:delText>135</w:delText>
        </w:r>
        <w:r w:rsidRPr="006D68AC" w:rsidDel="00B25365">
          <w:rPr>
            <w:noProof/>
          </w:rPr>
          <w:fldChar w:fldCharType="end"/>
        </w:r>
      </w:del>
    </w:p>
    <w:p w14:paraId="62091084" w14:textId="5C889B48" w:rsidR="003554AC" w:rsidRPr="006D68AC" w:rsidDel="00B25365" w:rsidRDefault="003554AC">
      <w:pPr>
        <w:pStyle w:val="TOC4"/>
        <w:rPr>
          <w:del w:id="6277" w:author="Rapporteur" w:date="2025-10-23T12:20:00Z"/>
          <w:rFonts w:asciiTheme="minorHAnsi" w:eastAsiaTheme="minorEastAsia" w:hAnsiTheme="minorHAnsi" w:cstheme="minorBidi"/>
          <w:noProof/>
          <w:kern w:val="2"/>
          <w:sz w:val="24"/>
          <w:szCs w:val="24"/>
          <w:lang w:eastAsia="en-GB"/>
          <w14:ligatures w14:val="standardContextual"/>
        </w:rPr>
      </w:pPr>
      <w:del w:id="6278" w:author="Rapporteur" w:date="2025-10-23T12:20:00Z">
        <w:r w:rsidRPr="006D68AC" w:rsidDel="00B25365">
          <w:rPr>
            <w:noProof/>
            <w:lang w:eastAsia="zh-CN"/>
          </w:rPr>
          <w:delText>6.3</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Usage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_Toc209470199 \h </w:delInstrText>
        </w:r>
        <w:r w:rsidRPr="006D68AC" w:rsidDel="00B25365">
          <w:rPr>
            <w:noProof/>
          </w:rPr>
        </w:r>
        <w:r w:rsidRPr="006D68AC" w:rsidDel="00B25365">
          <w:rPr>
            <w:noProof/>
          </w:rPr>
          <w:fldChar w:fldCharType="separate"/>
        </w:r>
        <w:r w:rsidRPr="006D68AC" w:rsidDel="00B25365">
          <w:rPr>
            <w:noProof/>
          </w:rPr>
          <w:delText>136</w:delText>
        </w:r>
        <w:r w:rsidRPr="006D68AC" w:rsidDel="00B25365">
          <w:rPr>
            <w:noProof/>
          </w:rPr>
          <w:fldChar w:fldCharType="end"/>
        </w:r>
      </w:del>
    </w:p>
    <w:p w14:paraId="10CB73F8" w14:textId="0F6B2A00" w:rsidR="003554AC" w:rsidRPr="006D68AC" w:rsidDel="00B25365" w:rsidRDefault="003554AC">
      <w:pPr>
        <w:pStyle w:val="TOC5"/>
        <w:rPr>
          <w:del w:id="6279" w:author="Rapporteur" w:date="2025-10-23T12:20:00Z"/>
          <w:rFonts w:asciiTheme="minorHAnsi" w:eastAsiaTheme="minorEastAsia" w:hAnsiTheme="minorHAnsi" w:cstheme="minorBidi"/>
          <w:noProof/>
          <w:kern w:val="2"/>
          <w:sz w:val="24"/>
          <w:szCs w:val="24"/>
          <w:lang w:eastAsia="en-GB"/>
          <w14:ligatures w14:val="standardContextual"/>
        </w:rPr>
      </w:pPr>
      <w:del w:id="6280" w:author="Rapporteur" w:date="2025-10-23T12:20:00Z">
        <w:r w:rsidRPr="006D68AC" w:rsidDel="00B25365">
          <w:rPr>
            <w:noProof/>
            <w:lang w:eastAsia="zh-CN"/>
          </w:rPr>
          <w:delText>6.3</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_Toc209470200 \h </w:delInstrText>
        </w:r>
        <w:r w:rsidRPr="006D68AC" w:rsidDel="00B25365">
          <w:rPr>
            <w:noProof/>
          </w:rPr>
        </w:r>
        <w:r w:rsidRPr="006D68AC" w:rsidDel="00B25365">
          <w:rPr>
            <w:noProof/>
          </w:rPr>
          <w:fldChar w:fldCharType="separate"/>
        </w:r>
        <w:r w:rsidRPr="006D68AC" w:rsidDel="00B25365">
          <w:rPr>
            <w:noProof/>
          </w:rPr>
          <w:delText>136</w:delText>
        </w:r>
        <w:r w:rsidRPr="006D68AC" w:rsidDel="00B25365">
          <w:rPr>
            <w:noProof/>
          </w:rPr>
          <w:fldChar w:fldCharType="end"/>
        </w:r>
      </w:del>
    </w:p>
    <w:p w14:paraId="682CA6AA" w14:textId="1367C985" w:rsidR="003554AC" w:rsidRPr="006D68AC" w:rsidDel="00B25365" w:rsidRDefault="003554AC">
      <w:pPr>
        <w:pStyle w:val="TOC5"/>
        <w:rPr>
          <w:del w:id="6281" w:author="Rapporteur" w:date="2025-10-23T12:20:00Z"/>
          <w:rFonts w:asciiTheme="minorHAnsi" w:eastAsiaTheme="minorEastAsia" w:hAnsiTheme="minorHAnsi" w:cstheme="minorBidi"/>
          <w:noProof/>
          <w:kern w:val="2"/>
          <w:sz w:val="24"/>
          <w:szCs w:val="24"/>
          <w:lang w:eastAsia="en-GB"/>
          <w14:ligatures w14:val="standardContextual"/>
        </w:rPr>
      </w:pPr>
      <w:del w:id="6282" w:author="Rapporteur" w:date="2025-10-23T12:20:00Z">
        <w:r w:rsidRPr="006D68AC" w:rsidDel="00B25365">
          <w:rPr>
            <w:noProof/>
            <w:lang w:eastAsia="zh-CN"/>
          </w:rPr>
          <w:delText>6.3</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_Toc209470201 \h </w:delInstrText>
        </w:r>
        <w:r w:rsidRPr="006D68AC" w:rsidDel="00B25365">
          <w:rPr>
            <w:noProof/>
          </w:rPr>
        </w:r>
        <w:r w:rsidRPr="006D68AC" w:rsidDel="00B25365">
          <w:rPr>
            <w:noProof/>
          </w:rPr>
          <w:fldChar w:fldCharType="separate"/>
        </w:r>
        <w:r w:rsidRPr="006D68AC" w:rsidDel="00B25365">
          <w:rPr>
            <w:noProof/>
          </w:rPr>
          <w:delText>136</w:delText>
        </w:r>
        <w:r w:rsidRPr="006D68AC" w:rsidDel="00B25365">
          <w:rPr>
            <w:noProof/>
          </w:rPr>
          <w:fldChar w:fldCharType="end"/>
        </w:r>
      </w:del>
    </w:p>
    <w:p w14:paraId="1402C318" w14:textId="5A3F768A" w:rsidR="003554AC" w:rsidRPr="006D68AC" w:rsidDel="00B25365" w:rsidRDefault="003554AC">
      <w:pPr>
        <w:pStyle w:val="TOC5"/>
        <w:rPr>
          <w:del w:id="6283" w:author="Rapporteur" w:date="2025-10-23T12:20:00Z"/>
          <w:rFonts w:asciiTheme="minorHAnsi" w:eastAsiaTheme="minorEastAsia" w:hAnsiTheme="minorHAnsi" w:cstheme="minorBidi"/>
          <w:noProof/>
          <w:kern w:val="2"/>
          <w:sz w:val="24"/>
          <w:szCs w:val="24"/>
          <w:lang w:eastAsia="en-GB"/>
          <w14:ligatures w14:val="standardContextual"/>
        </w:rPr>
      </w:pPr>
      <w:del w:id="6284" w:author="Rapporteur" w:date="2025-10-23T12:20:00Z">
        <w:r w:rsidRPr="006D68AC" w:rsidDel="00B25365">
          <w:rPr>
            <w:noProof/>
            <w:lang w:eastAsia="zh-CN"/>
          </w:rPr>
          <w:delText>6.3</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_Toc209470202 \h </w:delInstrText>
        </w:r>
        <w:r w:rsidRPr="006D68AC" w:rsidDel="00B25365">
          <w:rPr>
            <w:noProof/>
          </w:rPr>
        </w:r>
        <w:r w:rsidRPr="006D68AC" w:rsidDel="00B25365">
          <w:rPr>
            <w:noProof/>
          </w:rPr>
          <w:fldChar w:fldCharType="separate"/>
        </w:r>
        <w:r w:rsidRPr="006D68AC" w:rsidDel="00B25365">
          <w:rPr>
            <w:noProof/>
          </w:rPr>
          <w:delText>136</w:delText>
        </w:r>
        <w:r w:rsidRPr="006D68AC" w:rsidDel="00B25365">
          <w:rPr>
            <w:noProof/>
          </w:rPr>
          <w:fldChar w:fldCharType="end"/>
        </w:r>
      </w:del>
    </w:p>
    <w:p w14:paraId="49032272" w14:textId="643FF3E2" w:rsidR="003554AC" w:rsidRPr="006D68AC" w:rsidDel="00B25365" w:rsidRDefault="003554AC">
      <w:pPr>
        <w:pStyle w:val="TOC4"/>
        <w:rPr>
          <w:del w:id="6285" w:author="Rapporteur" w:date="2025-10-23T12:20:00Z"/>
          <w:rFonts w:asciiTheme="minorHAnsi" w:eastAsiaTheme="minorEastAsia" w:hAnsiTheme="minorHAnsi" w:cstheme="minorBidi"/>
          <w:noProof/>
          <w:kern w:val="2"/>
          <w:sz w:val="24"/>
          <w:szCs w:val="24"/>
          <w:lang w:eastAsia="en-GB"/>
          <w14:ligatures w14:val="standardContextual"/>
        </w:rPr>
      </w:pPr>
      <w:del w:id="6286" w:author="Rapporteur" w:date="2025-10-23T12:20:00Z">
        <w:r w:rsidRPr="006D68AC" w:rsidDel="00B25365">
          <w:rPr>
            <w:noProof/>
            <w:lang w:eastAsia="zh-CN"/>
          </w:rPr>
          <w:delText>6.3</w:delText>
        </w:r>
        <w:r w:rsidRPr="006D68AC" w:rsidDel="00B25365">
          <w:rPr>
            <w:noProof/>
          </w:rPr>
          <w:delText>.5.3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Policy Harmonization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_Toc209470203 \h </w:delInstrText>
        </w:r>
        <w:r w:rsidRPr="006D68AC" w:rsidDel="00B25365">
          <w:rPr>
            <w:noProof/>
          </w:rPr>
        </w:r>
        <w:r w:rsidRPr="006D68AC" w:rsidDel="00B25365">
          <w:rPr>
            <w:noProof/>
          </w:rPr>
          <w:fldChar w:fldCharType="separate"/>
        </w:r>
        <w:r w:rsidRPr="006D68AC" w:rsidDel="00B25365">
          <w:rPr>
            <w:noProof/>
          </w:rPr>
          <w:delText>137</w:delText>
        </w:r>
        <w:r w:rsidRPr="006D68AC" w:rsidDel="00B25365">
          <w:rPr>
            <w:noProof/>
          </w:rPr>
          <w:fldChar w:fldCharType="end"/>
        </w:r>
      </w:del>
    </w:p>
    <w:p w14:paraId="184D4822" w14:textId="4CE47D1F" w:rsidR="003554AC" w:rsidRPr="006D68AC" w:rsidDel="00B25365" w:rsidRDefault="003554AC">
      <w:pPr>
        <w:pStyle w:val="TOC5"/>
        <w:rPr>
          <w:del w:id="6287" w:author="Rapporteur" w:date="2025-10-23T12:20:00Z"/>
          <w:rFonts w:asciiTheme="minorHAnsi" w:eastAsiaTheme="minorEastAsia" w:hAnsiTheme="minorHAnsi" w:cstheme="minorBidi"/>
          <w:noProof/>
          <w:kern w:val="2"/>
          <w:sz w:val="24"/>
          <w:szCs w:val="24"/>
          <w:lang w:eastAsia="en-GB"/>
          <w14:ligatures w14:val="standardContextual"/>
        </w:rPr>
      </w:pPr>
      <w:del w:id="6288" w:author="Rapporteur" w:date="2025-10-23T12:20:00Z">
        <w:r w:rsidRPr="006D68AC" w:rsidDel="00B25365">
          <w:rPr>
            <w:noProof/>
            <w:lang w:eastAsia="zh-CN"/>
          </w:rPr>
          <w:delText>6.3</w:delText>
        </w:r>
        <w:r w:rsidRPr="006D68AC" w:rsidDel="00B25365">
          <w:rPr>
            <w:noProof/>
          </w:rPr>
          <w:delText>.5.3.1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_Toc209470204 \h </w:delInstrText>
        </w:r>
        <w:r w:rsidRPr="006D68AC" w:rsidDel="00B25365">
          <w:rPr>
            <w:noProof/>
          </w:rPr>
        </w:r>
        <w:r w:rsidRPr="006D68AC" w:rsidDel="00B25365">
          <w:rPr>
            <w:noProof/>
          </w:rPr>
          <w:fldChar w:fldCharType="separate"/>
        </w:r>
        <w:r w:rsidRPr="006D68AC" w:rsidDel="00B25365">
          <w:rPr>
            <w:noProof/>
          </w:rPr>
          <w:delText>137</w:delText>
        </w:r>
        <w:r w:rsidRPr="006D68AC" w:rsidDel="00B25365">
          <w:rPr>
            <w:noProof/>
          </w:rPr>
          <w:fldChar w:fldCharType="end"/>
        </w:r>
      </w:del>
    </w:p>
    <w:p w14:paraId="67D4F639" w14:textId="4BB1B7E4" w:rsidR="003554AC" w:rsidRPr="006D68AC" w:rsidDel="00B25365" w:rsidRDefault="003554AC">
      <w:pPr>
        <w:pStyle w:val="TOC5"/>
        <w:rPr>
          <w:del w:id="6289" w:author="Rapporteur" w:date="2025-10-23T12:20:00Z"/>
          <w:rFonts w:asciiTheme="minorHAnsi" w:eastAsiaTheme="minorEastAsia" w:hAnsiTheme="minorHAnsi" w:cstheme="minorBidi"/>
          <w:noProof/>
          <w:kern w:val="2"/>
          <w:sz w:val="24"/>
          <w:szCs w:val="24"/>
          <w:lang w:eastAsia="en-GB"/>
          <w14:ligatures w14:val="standardContextual"/>
        </w:rPr>
      </w:pPr>
      <w:del w:id="6290" w:author="Rapporteur" w:date="2025-10-23T12:20:00Z">
        <w:r w:rsidRPr="006D68AC" w:rsidDel="00B25365">
          <w:rPr>
            <w:noProof/>
            <w:lang w:eastAsia="zh-CN"/>
          </w:rPr>
          <w:delText>6.3</w:delText>
        </w:r>
        <w:r w:rsidRPr="006D68AC" w:rsidDel="00B25365">
          <w:rPr>
            <w:noProof/>
          </w:rPr>
          <w:delText>.5.3.2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_Toc209470205 \h </w:delInstrText>
        </w:r>
        <w:r w:rsidRPr="006D68AC" w:rsidDel="00B25365">
          <w:rPr>
            <w:noProof/>
          </w:rPr>
        </w:r>
        <w:r w:rsidRPr="006D68AC" w:rsidDel="00B25365">
          <w:rPr>
            <w:noProof/>
          </w:rPr>
          <w:fldChar w:fldCharType="separate"/>
        </w:r>
        <w:r w:rsidRPr="006D68AC" w:rsidDel="00B25365">
          <w:rPr>
            <w:noProof/>
          </w:rPr>
          <w:delText>137</w:delText>
        </w:r>
        <w:r w:rsidRPr="006D68AC" w:rsidDel="00B25365">
          <w:rPr>
            <w:noProof/>
          </w:rPr>
          <w:fldChar w:fldCharType="end"/>
        </w:r>
      </w:del>
    </w:p>
    <w:p w14:paraId="6FF6D98C" w14:textId="3C3243DE" w:rsidR="003554AC" w:rsidRPr="006D68AC" w:rsidDel="00B25365" w:rsidRDefault="003554AC">
      <w:pPr>
        <w:pStyle w:val="TOC5"/>
        <w:rPr>
          <w:del w:id="6291" w:author="Rapporteur" w:date="2025-10-23T12:20:00Z"/>
          <w:rFonts w:asciiTheme="minorHAnsi" w:eastAsiaTheme="minorEastAsia" w:hAnsiTheme="minorHAnsi" w:cstheme="minorBidi"/>
          <w:noProof/>
          <w:kern w:val="2"/>
          <w:sz w:val="24"/>
          <w:szCs w:val="24"/>
          <w:lang w:eastAsia="en-GB"/>
          <w14:ligatures w14:val="standardContextual"/>
        </w:rPr>
      </w:pPr>
      <w:del w:id="6292" w:author="Rapporteur" w:date="2025-10-23T12:20:00Z">
        <w:r w:rsidRPr="006D68AC" w:rsidDel="00B25365">
          <w:rPr>
            <w:noProof/>
            <w:lang w:eastAsia="zh-CN"/>
          </w:rPr>
          <w:delText>6.3</w:delText>
        </w:r>
        <w:r w:rsidRPr="006D68AC" w:rsidDel="00B25365">
          <w:rPr>
            <w:noProof/>
          </w:rPr>
          <w:delText>.5.3.3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_Toc209470206 \h </w:delInstrText>
        </w:r>
        <w:r w:rsidRPr="006D68AC" w:rsidDel="00B25365">
          <w:rPr>
            <w:noProof/>
          </w:rPr>
        </w:r>
        <w:r w:rsidRPr="006D68AC" w:rsidDel="00B25365">
          <w:rPr>
            <w:noProof/>
          </w:rPr>
          <w:fldChar w:fldCharType="separate"/>
        </w:r>
        <w:r w:rsidRPr="006D68AC" w:rsidDel="00B25365">
          <w:rPr>
            <w:noProof/>
          </w:rPr>
          <w:delText>138</w:delText>
        </w:r>
        <w:r w:rsidRPr="006D68AC" w:rsidDel="00B25365">
          <w:rPr>
            <w:noProof/>
          </w:rPr>
          <w:fldChar w:fldCharType="end"/>
        </w:r>
      </w:del>
    </w:p>
    <w:p w14:paraId="6C04BED3" w14:textId="0C4C64F9" w:rsidR="003554AC" w:rsidRPr="006D68AC" w:rsidDel="00B25365" w:rsidRDefault="003554AC">
      <w:pPr>
        <w:pStyle w:val="TOC3"/>
        <w:rPr>
          <w:del w:id="6293" w:author="Rapporteur" w:date="2025-10-23T12:20:00Z"/>
          <w:rFonts w:asciiTheme="minorHAnsi" w:eastAsiaTheme="minorEastAsia" w:hAnsiTheme="minorHAnsi" w:cstheme="minorBidi"/>
          <w:noProof/>
          <w:kern w:val="2"/>
          <w:sz w:val="24"/>
          <w:szCs w:val="24"/>
          <w:lang w:eastAsia="en-GB"/>
          <w14:ligatures w14:val="standardContextual"/>
        </w:rPr>
      </w:pPr>
      <w:del w:id="6294" w:author="Rapporteur" w:date="2025-10-23T12:20:00Z">
        <w:r w:rsidRPr="006D68AC" w:rsidDel="00B25365">
          <w:rPr>
            <w:noProof/>
            <w:lang w:eastAsia="zh-CN"/>
          </w:rPr>
          <w:delText>6.3</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_Toc209470207 \h </w:delInstrText>
        </w:r>
        <w:r w:rsidRPr="006D68AC" w:rsidDel="00B25365">
          <w:rPr>
            <w:noProof/>
          </w:rPr>
        </w:r>
        <w:r w:rsidRPr="006D68AC" w:rsidDel="00B25365">
          <w:rPr>
            <w:noProof/>
          </w:rPr>
          <w:fldChar w:fldCharType="separate"/>
        </w:r>
        <w:r w:rsidRPr="006D68AC" w:rsidDel="00B25365">
          <w:rPr>
            <w:noProof/>
          </w:rPr>
          <w:delText>139</w:delText>
        </w:r>
        <w:r w:rsidRPr="006D68AC" w:rsidDel="00B25365">
          <w:rPr>
            <w:noProof/>
          </w:rPr>
          <w:fldChar w:fldCharType="end"/>
        </w:r>
      </w:del>
    </w:p>
    <w:p w14:paraId="0D19A54F" w14:textId="7E37D2ED" w:rsidR="003554AC" w:rsidRPr="006D68AC" w:rsidDel="00B25365" w:rsidRDefault="003554AC">
      <w:pPr>
        <w:pStyle w:val="TOC4"/>
        <w:rPr>
          <w:del w:id="6295" w:author="Rapporteur" w:date="2025-10-23T12:20:00Z"/>
          <w:rFonts w:asciiTheme="minorHAnsi" w:eastAsiaTheme="minorEastAsia" w:hAnsiTheme="minorHAnsi" w:cstheme="minorBidi"/>
          <w:noProof/>
          <w:kern w:val="2"/>
          <w:sz w:val="24"/>
          <w:szCs w:val="24"/>
          <w:lang w:eastAsia="en-GB"/>
          <w14:ligatures w14:val="standardContextual"/>
        </w:rPr>
      </w:pPr>
      <w:del w:id="6296" w:author="Rapporteur" w:date="2025-10-23T12:20:00Z">
        <w:r w:rsidRPr="006D68AC" w:rsidDel="00B25365">
          <w:rPr>
            <w:noProof/>
            <w:lang w:eastAsia="zh-CN"/>
          </w:rPr>
          <w:delText>6.3</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_Toc209470208 \h </w:delInstrText>
        </w:r>
        <w:r w:rsidRPr="006D68AC" w:rsidDel="00B25365">
          <w:rPr>
            <w:noProof/>
          </w:rPr>
        </w:r>
        <w:r w:rsidRPr="006D68AC" w:rsidDel="00B25365">
          <w:rPr>
            <w:noProof/>
          </w:rPr>
          <w:fldChar w:fldCharType="separate"/>
        </w:r>
        <w:r w:rsidRPr="006D68AC" w:rsidDel="00B25365">
          <w:rPr>
            <w:noProof/>
          </w:rPr>
          <w:delText>139</w:delText>
        </w:r>
        <w:r w:rsidRPr="006D68AC" w:rsidDel="00B25365">
          <w:rPr>
            <w:noProof/>
          </w:rPr>
          <w:fldChar w:fldCharType="end"/>
        </w:r>
      </w:del>
    </w:p>
    <w:p w14:paraId="2BE77688" w14:textId="7615434B" w:rsidR="003554AC" w:rsidRPr="006D68AC" w:rsidDel="00B25365" w:rsidRDefault="003554AC">
      <w:pPr>
        <w:pStyle w:val="TOC4"/>
        <w:rPr>
          <w:del w:id="6297" w:author="Rapporteur" w:date="2025-10-23T12:20:00Z"/>
          <w:rFonts w:asciiTheme="minorHAnsi" w:eastAsiaTheme="minorEastAsia" w:hAnsiTheme="minorHAnsi" w:cstheme="minorBidi"/>
          <w:noProof/>
          <w:kern w:val="2"/>
          <w:sz w:val="24"/>
          <w:szCs w:val="24"/>
          <w:lang w:eastAsia="en-GB"/>
          <w14:ligatures w14:val="standardContextual"/>
        </w:rPr>
      </w:pPr>
      <w:del w:id="6298" w:author="Rapporteur" w:date="2025-10-23T12:20:00Z">
        <w:r w:rsidRPr="006D68AC" w:rsidDel="00B25365">
          <w:rPr>
            <w:noProof/>
            <w:lang w:eastAsia="zh-CN"/>
          </w:rPr>
          <w:delText>6.3</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_Toc209470209 \h </w:delInstrText>
        </w:r>
        <w:r w:rsidRPr="006D68AC" w:rsidDel="00B25365">
          <w:rPr>
            <w:noProof/>
          </w:rPr>
        </w:r>
        <w:r w:rsidRPr="006D68AC" w:rsidDel="00B25365">
          <w:rPr>
            <w:noProof/>
          </w:rPr>
          <w:fldChar w:fldCharType="separate"/>
        </w:r>
        <w:r w:rsidRPr="006D68AC" w:rsidDel="00B25365">
          <w:rPr>
            <w:noProof/>
          </w:rPr>
          <w:delText>140</w:delText>
        </w:r>
        <w:r w:rsidRPr="006D68AC" w:rsidDel="00B25365">
          <w:rPr>
            <w:noProof/>
          </w:rPr>
          <w:fldChar w:fldCharType="end"/>
        </w:r>
      </w:del>
    </w:p>
    <w:p w14:paraId="69BB0709" w14:textId="4E2F889C" w:rsidR="003554AC" w:rsidRPr="006D68AC" w:rsidDel="00B25365" w:rsidRDefault="003554AC">
      <w:pPr>
        <w:pStyle w:val="TOC5"/>
        <w:rPr>
          <w:del w:id="6299" w:author="Rapporteur" w:date="2025-10-23T12:20:00Z"/>
          <w:rFonts w:asciiTheme="minorHAnsi" w:eastAsiaTheme="minorEastAsia" w:hAnsiTheme="minorHAnsi" w:cstheme="minorBidi"/>
          <w:noProof/>
          <w:kern w:val="2"/>
          <w:sz w:val="24"/>
          <w:szCs w:val="24"/>
          <w:lang w:eastAsia="en-GB"/>
          <w14:ligatures w14:val="standardContextual"/>
        </w:rPr>
      </w:pPr>
      <w:del w:id="6300" w:author="Rapporteur" w:date="2025-10-23T12:20:00Z">
        <w:r w:rsidRPr="006D68AC" w:rsidDel="00B25365">
          <w:rPr>
            <w:noProof/>
            <w:lang w:eastAsia="zh-CN"/>
          </w:rPr>
          <w:delText>6.3</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_Toc209470210 \h </w:delInstrText>
        </w:r>
        <w:r w:rsidRPr="006D68AC" w:rsidDel="00B25365">
          <w:rPr>
            <w:noProof/>
          </w:rPr>
        </w:r>
        <w:r w:rsidRPr="006D68AC" w:rsidDel="00B25365">
          <w:rPr>
            <w:noProof/>
          </w:rPr>
          <w:fldChar w:fldCharType="separate"/>
        </w:r>
        <w:r w:rsidRPr="006D68AC" w:rsidDel="00B25365">
          <w:rPr>
            <w:noProof/>
          </w:rPr>
          <w:delText>140</w:delText>
        </w:r>
        <w:r w:rsidRPr="006D68AC" w:rsidDel="00B25365">
          <w:rPr>
            <w:noProof/>
          </w:rPr>
          <w:fldChar w:fldCharType="end"/>
        </w:r>
      </w:del>
    </w:p>
    <w:p w14:paraId="4709D6FC" w14:textId="30F97E8E" w:rsidR="003554AC" w:rsidRPr="006D68AC" w:rsidDel="00B25365" w:rsidRDefault="003554AC">
      <w:pPr>
        <w:pStyle w:val="TOC5"/>
        <w:rPr>
          <w:del w:id="6301" w:author="Rapporteur" w:date="2025-10-23T12:20:00Z"/>
          <w:rFonts w:asciiTheme="minorHAnsi" w:eastAsiaTheme="minorEastAsia" w:hAnsiTheme="minorHAnsi" w:cstheme="minorBidi"/>
          <w:noProof/>
          <w:kern w:val="2"/>
          <w:sz w:val="24"/>
          <w:szCs w:val="24"/>
          <w:lang w:eastAsia="en-GB"/>
          <w14:ligatures w14:val="standardContextual"/>
        </w:rPr>
      </w:pPr>
      <w:del w:id="6302" w:author="Rapporteur" w:date="2025-10-23T12:20:00Z">
        <w:r w:rsidRPr="006D68AC" w:rsidDel="00B25365">
          <w:rPr>
            <w:noProof/>
            <w:lang w:eastAsia="zh-CN"/>
          </w:rPr>
          <w:delText>6.3</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Policy</w:delText>
        </w:r>
        <w:r w:rsidRPr="006D68AC" w:rsidDel="00B25365">
          <w:rPr>
            <w:noProof/>
          </w:rPr>
          <w:tab/>
        </w:r>
        <w:r w:rsidRPr="006D68AC" w:rsidDel="00B25365">
          <w:rPr>
            <w:noProof/>
          </w:rPr>
          <w:fldChar w:fldCharType="begin" w:fldLock="1"/>
        </w:r>
        <w:r w:rsidRPr="006D68AC" w:rsidDel="00B25365">
          <w:rPr>
            <w:noProof/>
          </w:rPr>
          <w:delInstrText xml:space="preserve"> PAGEREF _Toc209470211 \h </w:delInstrText>
        </w:r>
        <w:r w:rsidRPr="006D68AC" w:rsidDel="00B25365">
          <w:rPr>
            <w:noProof/>
          </w:rPr>
        </w:r>
        <w:r w:rsidRPr="006D68AC" w:rsidDel="00B25365">
          <w:rPr>
            <w:noProof/>
          </w:rPr>
          <w:fldChar w:fldCharType="separate"/>
        </w:r>
        <w:r w:rsidRPr="006D68AC" w:rsidDel="00B25365">
          <w:rPr>
            <w:noProof/>
          </w:rPr>
          <w:delText>141</w:delText>
        </w:r>
        <w:r w:rsidRPr="006D68AC" w:rsidDel="00B25365">
          <w:rPr>
            <w:noProof/>
          </w:rPr>
          <w:fldChar w:fldCharType="end"/>
        </w:r>
      </w:del>
    </w:p>
    <w:p w14:paraId="5F895EE8" w14:textId="57EF05F8" w:rsidR="003554AC" w:rsidRPr="006D68AC" w:rsidDel="00B25365" w:rsidRDefault="003554AC">
      <w:pPr>
        <w:pStyle w:val="TOC5"/>
        <w:rPr>
          <w:del w:id="6303" w:author="Rapporteur" w:date="2025-10-23T12:20:00Z"/>
          <w:rFonts w:asciiTheme="minorHAnsi" w:eastAsiaTheme="minorEastAsia" w:hAnsiTheme="minorHAnsi" w:cstheme="minorBidi"/>
          <w:noProof/>
          <w:kern w:val="2"/>
          <w:sz w:val="24"/>
          <w:szCs w:val="24"/>
          <w:lang w:eastAsia="en-GB"/>
          <w14:ligatures w14:val="standardContextual"/>
        </w:rPr>
      </w:pPr>
      <w:del w:id="6304" w:author="Rapporteur" w:date="2025-10-23T12:20:00Z">
        <w:r w:rsidRPr="006D68AC" w:rsidDel="00B25365">
          <w:rPr>
            <w:noProof/>
            <w:lang w:eastAsia="zh-CN"/>
          </w:rPr>
          <w:delText>6.3</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PolicyPatch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_Toc209470212 \h </w:delInstrText>
        </w:r>
        <w:r w:rsidRPr="006D68AC" w:rsidDel="00B25365">
          <w:rPr>
            <w:noProof/>
          </w:rPr>
        </w:r>
        <w:r w:rsidRPr="006D68AC" w:rsidDel="00B25365">
          <w:rPr>
            <w:noProof/>
          </w:rPr>
          <w:fldChar w:fldCharType="separate"/>
        </w:r>
        <w:r w:rsidRPr="006D68AC" w:rsidDel="00B25365">
          <w:rPr>
            <w:noProof/>
          </w:rPr>
          <w:delText>143</w:delText>
        </w:r>
        <w:r w:rsidRPr="006D68AC" w:rsidDel="00B25365">
          <w:rPr>
            <w:noProof/>
          </w:rPr>
          <w:fldChar w:fldCharType="end"/>
        </w:r>
      </w:del>
    </w:p>
    <w:p w14:paraId="340AD08F" w14:textId="323B014D" w:rsidR="003554AC" w:rsidRPr="006D68AC" w:rsidDel="00B25365" w:rsidRDefault="003554AC">
      <w:pPr>
        <w:pStyle w:val="TOC5"/>
        <w:rPr>
          <w:del w:id="6305" w:author="Rapporteur" w:date="2025-10-23T12:20:00Z"/>
          <w:rFonts w:asciiTheme="minorHAnsi" w:eastAsiaTheme="minorEastAsia" w:hAnsiTheme="minorHAnsi" w:cstheme="minorBidi"/>
          <w:noProof/>
          <w:kern w:val="2"/>
          <w:sz w:val="24"/>
          <w:szCs w:val="24"/>
          <w:lang w:eastAsia="en-GB"/>
          <w14:ligatures w14:val="standardContextual"/>
        </w:rPr>
      </w:pPr>
      <w:del w:id="6306" w:author="Rapporteur" w:date="2025-10-23T12:20:00Z">
        <w:r w:rsidRPr="006D68AC" w:rsidDel="00B25365">
          <w:rPr>
            <w:noProof/>
            <w:lang w:eastAsia="zh-CN"/>
          </w:rPr>
          <w:delText>6.3</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PolicyData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_Toc209470213 \h </w:delInstrText>
        </w:r>
        <w:r w:rsidRPr="006D68AC" w:rsidDel="00B25365">
          <w:rPr>
            <w:noProof/>
          </w:rPr>
        </w:r>
        <w:r w:rsidRPr="006D68AC" w:rsidDel="00B25365">
          <w:rPr>
            <w:noProof/>
          </w:rPr>
          <w:fldChar w:fldCharType="separate"/>
        </w:r>
        <w:r w:rsidRPr="006D68AC" w:rsidDel="00B25365">
          <w:rPr>
            <w:noProof/>
          </w:rPr>
          <w:delText>144</w:delText>
        </w:r>
        <w:r w:rsidRPr="006D68AC" w:rsidDel="00B25365">
          <w:rPr>
            <w:noProof/>
          </w:rPr>
          <w:fldChar w:fldCharType="end"/>
        </w:r>
      </w:del>
    </w:p>
    <w:p w14:paraId="1DEFD578" w14:textId="64E5D1E7" w:rsidR="003554AC" w:rsidRPr="006D68AC" w:rsidDel="00B25365" w:rsidRDefault="003554AC">
      <w:pPr>
        <w:pStyle w:val="TOC5"/>
        <w:rPr>
          <w:del w:id="6307" w:author="Rapporteur" w:date="2025-10-23T12:20:00Z"/>
          <w:rFonts w:asciiTheme="minorHAnsi" w:eastAsiaTheme="minorEastAsia" w:hAnsiTheme="minorHAnsi" w:cstheme="minorBidi"/>
          <w:noProof/>
          <w:kern w:val="2"/>
          <w:sz w:val="24"/>
          <w:szCs w:val="24"/>
          <w:lang w:eastAsia="en-GB"/>
          <w14:ligatures w14:val="standardContextual"/>
        </w:rPr>
      </w:pPr>
      <w:del w:id="6308" w:author="Rapporteur" w:date="2025-10-23T12:20:00Z">
        <w:r w:rsidRPr="006D68AC" w:rsidDel="00B25365">
          <w:rPr>
            <w:noProof/>
            <w:lang w:eastAsia="zh-CN"/>
          </w:rPr>
          <w:delText>6.3</w:delText>
        </w:r>
        <w:r w:rsidRPr="006D68AC" w:rsidDel="00B25365">
          <w:rPr>
            <w:noProof/>
          </w:rPr>
          <w:delText>.6.2.5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PolUsageSubsc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_Toc209470214 \h </w:delInstrText>
        </w:r>
        <w:r w:rsidRPr="006D68AC" w:rsidDel="00B25365">
          <w:rPr>
            <w:noProof/>
          </w:rPr>
        </w:r>
        <w:r w:rsidRPr="006D68AC" w:rsidDel="00B25365">
          <w:rPr>
            <w:noProof/>
          </w:rPr>
          <w:fldChar w:fldCharType="separate"/>
        </w:r>
        <w:r w:rsidRPr="006D68AC" w:rsidDel="00B25365">
          <w:rPr>
            <w:noProof/>
          </w:rPr>
          <w:delText>144</w:delText>
        </w:r>
        <w:r w:rsidRPr="006D68AC" w:rsidDel="00B25365">
          <w:rPr>
            <w:noProof/>
          </w:rPr>
          <w:fldChar w:fldCharType="end"/>
        </w:r>
      </w:del>
    </w:p>
    <w:p w14:paraId="14DD1611" w14:textId="634278DB" w:rsidR="003554AC" w:rsidRPr="006D68AC" w:rsidDel="00B25365" w:rsidRDefault="003554AC">
      <w:pPr>
        <w:pStyle w:val="TOC5"/>
        <w:rPr>
          <w:del w:id="6309" w:author="Rapporteur" w:date="2025-10-23T12:20:00Z"/>
          <w:rFonts w:asciiTheme="minorHAnsi" w:eastAsiaTheme="minorEastAsia" w:hAnsiTheme="minorHAnsi" w:cstheme="minorBidi"/>
          <w:noProof/>
          <w:kern w:val="2"/>
          <w:sz w:val="24"/>
          <w:szCs w:val="24"/>
          <w:lang w:eastAsia="en-GB"/>
          <w14:ligatures w14:val="standardContextual"/>
        </w:rPr>
      </w:pPr>
      <w:del w:id="6310" w:author="Rapporteur" w:date="2025-10-23T12:20:00Z">
        <w:r w:rsidRPr="006D68AC" w:rsidDel="00B25365">
          <w:rPr>
            <w:noProof/>
            <w:lang w:eastAsia="zh-CN"/>
          </w:rPr>
          <w:delText>6.3</w:delText>
        </w:r>
        <w:r w:rsidRPr="006D68AC" w:rsidDel="00B25365">
          <w:rPr>
            <w:noProof/>
          </w:rPr>
          <w:delText>.6.2.6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PolUsageSubscPatch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_Toc209470215 \h </w:delInstrText>
        </w:r>
        <w:r w:rsidRPr="006D68AC" w:rsidDel="00B25365">
          <w:rPr>
            <w:noProof/>
          </w:rPr>
        </w:r>
        <w:r w:rsidRPr="006D68AC" w:rsidDel="00B25365">
          <w:rPr>
            <w:noProof/>
          </w:rPr>
          <w:fldChar w:fldCharType="separate"/>
        </w:r>
        <w:r w:rsidRPr="006D68AC" w:rsidDel="00B25365">
          <w:rPr>
            <w:noProof/>
          </w:rPr>
          <w:delText>144</w:delText>
        </w:r>
        <w:r w:rsidRPr="006D68AC" w:rsidDel="00B25365">
          <w:rPr>
            <w:noProof/>
          </w:rPr>
          <w:fldChar w:fldCharType="end"/>
        </w:r>
      </w:del>
    </w:p>
    <w:p w14:paraId="00A449DE" w14:textId="56B27485" w:rsidR="003554AC" w:rsidRPr="006D68AC" w:rsidDel="00B25365" w:rsidRDefault="003554AC">
      <w:pPr>
        <w:pStyle w:val="TOC5"/>
        <w:rPr>
          <w:del w:id="6311" w:author="Rapporteur" w:date="2025-10-23T12:20:00Z"/>
          <w:rFonts w:asciiTheme="minorHAnsi" w:eastAsiaTheme="minorEastAsia" w:hAnsiTheme="minorHAnsi" w:cstheme="minorBidi"/>
          <w:noProof/>
          <w:kern w:val="2"/>
          <w:sz w:val="24"/>
          <w:szCs w:val="24"/>
          <w:lang w:eastAsia="en-GB"/>
          <w14:ligatures w14:val="standardContextual"/>
        </w:rPr>
      </w:pPr>
      <w:del w:id="6312" w:author="Rapporteur" w:date="2025-10-23T12:20:00Z">
        <w:r w:rsidRPr="006D68AC" w:rsidDel="00B25365">
          <w:rPr>
            <w:noProof/>
            <w:lang w:eastAsia="zh-CN"/>
          </w:rPr>
          <w:delText>6.3</w:delText>
        </w:r>
        <w:r w:rsidRPr="006D68AC" w:rsidDel="00B25365">
          <w:rPr>
            <w:noProof/>
          </w:rPr>
          <w:delText>.6.2.7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ReqPolRep</w:delText>
        </w:r>
        <w:r w:rsidRPr="006D68AC" w:rsidDel="00B25365">
          <w:rPr>
            <w:noProof/>
          </w:rPr>
          <w:tab/>
        </w:r>
        <w:r w:rsidRPr="006D68AC" w:rsidDel="00B25365">
          <w:rPr>
            <w:noProof/>
          </w:rPr>
          <w:fldChar w:fldCharType="begin" w:fldLock="1"/>
        </w:r>
        <w:r w:rsidRPr="006D68AC" w:rsidDel="00B25365">
          <w:rPr>
            <w:noProof/>
          </w:rPr>
          <w:delInstrText xml:space="preserve"> PAGEREF _Toc209470216 \h </w:delInstrText>
        </w:r>
        <w:r w:rsidRPr="006D68AC" w:rsidDel="00B25365">
          <w:rPr>
            <w:noProof/>
          </w:rPr>
        </w:r>
        <w:r w:rsidRPr="006D68AC" w:rsidDel="00B25365">
          <w:rPr>
            <w:noProof/>
          </w:rPr>
          <w:fldChar w:fldCharType="separate"/>
        </w:r>
        <w:r w:rsidRPr="006D68AC" w:rsidDel="00B25365">
          <w:rPr>
            <w:noProof/>
          </w:rPr>
          <w:delText>145</w:delText>
        </w:r>
        <w:r w:rsidRPr="006D68AC" w:rsidDel="00B25365">
          <w:rPr>
            <w:noProof/>
          </w:rPr>
          <w:fldChar w:fldCharType="end"/>
        </w:r>
      </w:del>
    </w:p>
    <w:p w14:paraId="39B28C43" w14:textId="6D0CDF29" w:rsidR="003554AC" w:rsidRPr="006D68AC" w:rsidDel="00B25365" w:rsidRDefault="003554AC">
      <w:pPr>
        <w:pStyle w:val="TOC5"/>
        <w:rPr>
          <w:del w:id="6313" w:author="Rapporteur" w:date="2025-10-23T12:20:00Z"/>
          <w:rFonts w:asciiTheme="minorHAnsi" w:eastAsiaTheme="minorEastAsia" w:hAnsiTheme="minorHAnsi" w:cstheme="minorBidi"/>
          <w:noProof/>
          <w:kern w:val="2"/>
          <w:sz w:val="24"/>
          <w:szCs w:val="24"/>
          <w:lang w:eastAsia="en-GB"/>
          <w14:ligatures w14:val="standardContextual"/>
        </w:rPr>
      </w:pPr>
      <w:del w:id="6314" w:author="Rapporteur" w:date="2025-10-23T12:20:00Z">
        <w:r w:rsidRPr="006D68AC" w:rsidDel="00B25365">
          <w:rPr>
            <w:noProof/>
            <w:lang w:eastAsia="zh-CN"/>
          </w:rPr>
          <w:delText>6.3</w:delText>
        </w:r>
        <w:r w:rsidRPr="006D68AC" w:rsidDel="00B25365">
          <w:rPr>
            <w:noProof/>
          </w:rPr>
          <w:delText>.6.2.8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PolUsageNotif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_Toc209470217 \h </w:delInstrText>
        </w:r>
        <w:r w:rsidRPr="006D68AC" w:rsidDel="00B25365">
          <w:rPr>
            <w:noProof/>
          </w:rPr>
        </w:r>
        <w:r w:rsidRPr="006D68AC" w:rsidDel="00B25365">
          <w:rPr>
            <w:noProof/>
          </w:rPr>
          <w:fldChar w:fldCharType="separate"/>
        </w:r>
        <w:r w:rsidRPr="006D68AC" w:rsidDel="00B25365">
          <w:rPr>
            <w:noProof/>
          </w:rPr>
          <w:delText>145</w:delText>
        </w:r>
        <w:r w:rsidRPr="006D68AC" w:rsidDel="00B25365">
          <w:rPr>
            <w:noProof/>
          </w:rPr>
          <w:fldChar w:fldCharType="end"/>
        </w:r>
      </w:del>
    </w:p>
    <w:p w14:paraId="11BBAC2D" w14:textId="19E2295F" w:rsidR="003554AC" w:rsidRPr="006D68AC" w:rsidDel="00B25365" w:rsidRDefault="003554AC">
      <w:pPr>
        <w:pStyle w:val="TOC5"/>
        <w:rPr>
          <w:del w:id="6315" w:author="Rapporteur" w:date="2025-10-23T12:20:00Z"/>
          <w:rFonts w:asciiTheme="minorHAnsi" w:eastAsiaTheme="minorEastAsia" w:hAnsiTheme="minorHAnsi" w:cstheme="minorBidi"/>
          <w:noProof/>
          <w:kern w:val="2"/>
          <w:sz w:val="24"/>
          <w:szCs w:val="24"/>
          <w:lang w:eastAsia="en-GB"/>
          <w14:ligatures w14:val="standardContextual"/>
        </w:rPr>
      </w:pPr>
      <w:del w:id="6316" w:author="Rapporteur" w:date="2025-10-23T12:20:00Z">
        <w:r w:rsidRPr="006D68AC" w:rsidDel="00B25365">
          <w:rPr>
            <w:noProof/>
            <w:lang w:eastAsia="zh-CN"/>
          </w:rPr>
          <w:lastRenderedPageBreak/>
          <w:delText>6.3</w:delText>
        </w:r>
        <w:r w:rsidRPr="006D68AC" w:rsidDel="00B25365">
          <w:rPr>
            <w:noProof/>
          </w:rPr>
          <w:delText>.6.2.9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PolRepData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_Toc209470218 \h </w:delInstrText>
        </w:r>
        <w:r w:rsidRPr="006D68AC" w:rsidDel="00B25365">
          <w:rPr>
            <w:noProof/>
          </w:rPr>
        </w:r>
        <w:r w:rsidRPr="006D68AC" w:rsidDel="00B25365">
          <w:rPr>
            <w:noProof/>
          </w:rPr>
          <w:fldChar w:fldCharType="separate"/>
        </w:r>
        <w:r w:rsidRPr="006D68AC" w:rsidDel="00B25365">
          <w:rPr>
            <w:noProof/>
          </w:rPr>
          <w:delText>145</w:delText>
        </w:r>
        <w:r w:rsidRPr="006D68AC" w:rsidDel="00B25365">
          <w:rPr>
            <w:noProof/>
          </w:rPr>
          <w:fldChar w:fldCharType="end"/>
        </w:r>
      </w:del>
    </w:p>
    <w:p w14:paraId="67C90460" w14:textId="7252E94A" w:rsidR="003554AC" w:rsidRPr="006D68AC" w:rsidDel="00B25365" w:rsidRDefault="003554AC">
      <w:pPr>
        <w:pStyle w:val="TOC5"/>
        <w:rPr>
          <w:del w:id="6317" w:author="Rapporteur" w:date="2025-10-23T12:20:00Z"/>
          <w:rFonts w:asciiTheme="minorHAnsi" w:eastAsiaTheme="minorEastAsia" w:hAnsiTheme="minorHAnsi" w:cstheme="minorBidi"/>
          <w:noProof/>
          <w:kern w:val="2"/>
          <w:sz w:val="24"/>
          <w:szCs w:val="24"/>
          <w:lang w:eastAsia="en-GB"/>
          <w14:ligatures w14:val="standardContextual"/>
        </w:rPr>
      </w:pPr>
      <w:del w:id="6318" w:author="Rapporteur" w:date="2025-10-23T12:20:00Z">
        <w:r w:rsidRPr="006D68AC" w:rsidDel="00B25365">
          <w:rPr>
            <w:noProof/>
            <w:lang w:eastAsia="zh-CN"/>
          </w:rPr>
          <w:delText>6.3</w:delText>
        </w:r>
        <w:r w:rsidRPr="006D68AC" w:rsidDel="00B25365">
          <w:rPr>
            <w:noProof/>
          </w:rPr>
          <w:delText>.6.2.10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PolDeleteReq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_Toc209470219 \h </w:delInstrText>
        </w:r>
        <w:r w:rsidRPr="006D68AC" w:rsidDel="00B25365">
          <w:rPr>
            <w:noProof/>
          </w:rPr>
        </w:r>
        <w:r w:rsidRPr="006D68AC" w:rsidDel="00B25365">
          <w:rPr>
            <w:noProof/>
          </w:rPr>
          <w:fldChar w:fldCharType="separate"/>
        </w:r>
        <w:r w:rsidRPr="006D68AC" w:rsidDel="00B25365">
          <w:rPr>
            <w:noProof/>
          </w:rPr>
          <w:delText>146</w:delText>
        </w:r>
        <w:r w:rsidRPr="006D68AC" w:rsidDel="00B25365">
          <w:rPr>
            <w:noProof/>
          </w:rPr>
          <w:fldChar w:fldCharType="end"/>
        </w:r>
      </w:del>
    </w:p>
    <w:p w14:paraId="25B9C266" w14:textId="1B555166" w:rsidR="003554AC" w:rsidRPr="006D68AC" w:rsidDel="00B25365" w:rsidRDefault="003554AC">
      <w:pPr>
        <w:pStyle w:val="TOC5"/>
        <w:rPr>
          <w:del w:id="6319" w:author="Rapporteur" w:date="2025-10-23T12:20:00Z"/>
          <w:rFonts w:asciiTheme="minorHAnsi" w:eastAsiaTheme="minorEastAsia" w:hAnsiTheme="minorHAnsi" w:cstheme="minorBidi"/>
          <w:noProof/>
          <w:kern w:val="2"/>
          <w:sz w:val="24"/>
          <w:szCs w:val="24"/>
          <w:lang w:eastAsia="en-GB"/>
          <w14:ligatures w14:val="standardContextual"/>
        </w:rPr>
      </w:pPr>
      <w:del w:id="6320" w:author="Rapporteur" w:date="2025-10-23T12:20:00Z">
        <w:r w:rsidRPr="006D68AC" w:rsidDel="00B25365">
          <w:rPr>
            <w:noProof/>
            <w:lang w:eastAsia="zh-CN"/>
          </w:rPr>
          <w:delText>6.3</w:delText>
        </w:r>
        <w:r w:rsidRPr="006D68AC" w:rsidDel="00B25365">
          <w:rPr>
            <w:noProof/>
          </w:rPr>
          <w:delText>.6.2.11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PolDeleteResp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_Toc209470220 \h </w:delInstrText>
        </w:r>
        <w:r w:rsidRPr="006D68AC" w:rsidDel="00B25365">
          <w:rPr>
            <w:noProof/>
          </w:rPr>
        </w:r>
        <w:r w:rsidRPr="006D68AC" w:rsidDel="00B25365">
          <w:rPr>
            <w:noProof/>
          </w:rPr>
          <w:fldChar w:fldCharType="separate"/>
        </w:r>
        <w:r w:rsidRPr="006D68AC" w:rsidDel="00B25365">
          <w:rPr>
            <w:noProof/>
          </w:rPr>
          <w:delText>146</w:delText>
        </w:r>
        <w:r w:rsidRPr="006D68AC" w:rsidDel="00B25365">
          <w:rPr>
            <w:noProof/>
          </w:rPr>
          <w:fldChar w:fldCharType="end"/>
        </w:r>
      </w:del>
    </w:p>
    <w:p w14:paraId="62638FA1" w14:textId="457499AA" w:rsidR="003554AC" w:rsidRPr="006D68AC" w:rsidDel="00B25365" w:rsidRDefault="003554AC">
      <w:pPr>
        <w:pStyle w:val="TOC5"/>
        <w:rPr>
          <w:del w:id="6321" w:author="Rapporteur" w:date="2025-10-23T12:20:00Z"/>
          <w:rFonts w:asciiTheme="minorHAnsi" w:eastAsiaTheme="minorEastAsia" w:hAnsiTheme="minorHAnsi" w:cstheme="minorBidi"/>
          <w:noProof/>
          <w:kern w:val="2"/>
          <w:sz w:val="24"/>
          <w:szCs w:val="24"/>
          <w:lang w:eastAsia="en-GB"/>
          <w14:ligatures w14:val="standardContextual"/>
        </w:rPr>
      </w:pPr>
      <w:del w:id="6322" w:author="Rapporteur" w:date="2025-10-23T12:20:00Z">
        <w:r w:rsidRPr="006D68AC" w:rsidDel="00B25365">
          <w:rPr>
            <w:noProof/>
            <w:lang w:eastAsia="zh-CN"/>
          </w:rPr>
          <w:delText>6.3</w:delText>
        </w:r>
        <w:r w:rsidRPr="006D68AC" w:rsidDel="00B25365">
          <w:rPr>
            <w:noProof/>
          </w:rPr>
          <w:delText>.6.2.12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DefaultPolInfo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_Toc209470221 \h </w:delInstrText>
        </w:r>
        <w:r w:rsidRPr="006D68AC" w:rsidDel="00B25365">
          <w:rPr>
            <w:noProof/>
          </w:rPr>
        </w:r>
        <w:r w:rsidRPr="006D68AC" w:rsidDel="00B25365">
          <w:rPr>
            <w:noProof/>
          </w:rPr>
          <w:fldChar w:fldCharType="separate"/>
        </w:r>
        <w:r w:rsidRPr="006D68AC" w:rsidDel="00B25365">
          <w:rPr>
            <w:noProof/>
          </w:rPr>
          <w:delText>146</w:delText>
        </w:r>
        <w:r w:rsidRPr="006D68AC" w:rsidDel="00B25365">
          <w:rPr>
            <w:noProof/>
          </w:rPr>
          <w:fldChar w:fldCharType="end"/>
        </w:r>
      </w:del>
    </w:p>
    <w:p w14:paraId="208A05C2" w14:textId="5949F58F" w:rsidR="003554AC" w:rsidRPr="006D68AC" w:rsidDel="00B25365" w:rsidRDefault="003554AC">
      <w:pPr>
        <w:pStyle w:val="TOC5"/>
        <w:rPr>
          <w:del w:id="6323" w:author="Rapporteur" w:date="2025-10-23T12:20:00Z"/>
          <w:rFonts w:asciiTheme="minorHAnsi" w:eastAsiaTheme="minorEastAsia" w:hAnsiTheme="minorHAnsi" w:cstheme="minorBidi"/>
          <w:noProof/>
          <w:kern w:val="2"/>
          <w:sz w:val="24"/>
          <w:szCs w:val="24"/>
          <w:lang w:eastAsia="en-GB"/>
          <w14:ligatures w14:val="standardContextual"/>
        </w:rPr>
      </w:pPr>
      <w:del w:id="6324" w:author="Rapporteur" w:date="2025-10-23T12:20:00Z">
        <w:r w:rsidRPr="006D68AC" w:rsidDel="00B25365">
          <w:rPr>
            <w:noProof/>
            <w:lang w:eastAsia="zh-CN"/>
          </w:rPr>
          <w:delText>6.3</w:delText>
        </w:r>
        <w:r w:rsidRPr="006D68AC" w:rsidDel="00B25365">
          <w:rPr>
            <w:noProof/>
          </w:rPr>
          <w:delText>.6.2.13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HarmonizationNotif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_Toc209470222 \h </w:delInstrText>
        </w:r>
        <w:r w:rsidRPr="006D68AC" w:rsidDel="00B25365">
          <w:rPr>
            <w:noProof/>
          </w:rPr>
        </w:r>
        <w:r w:rsidRPr="006D68AC" w:rsidDel="00B25365">
          <w:rPr>
            <w:noProof/>
          </w:rPr>
          <w:fldChar w:fldCharType="separate"/>
        </w:r>
        <w:r w:rsidRPr="006D68AC" w:rsidDel="00B25365">
          <w:rPr>
            <w:noProof/>
          </w:rPr>
          <w:delText>147</w:delText>
        </w:r>
        <w:r w:rsidRPr="006D68AC" w:rsidDel="00B25365">
          <w:rPr>
            <w:noProof/>
          </w:rPr>
          <w:fldChar w:fldCharType="end"/>
        </w:r>
      </w:del>
    </w:p>
    <w:p w14:paraId="6A0B9706" w14:textId="694E5D94" w:rsidR="003554AC" w:rsidRPr="006D68AC" w:rsidDel="00B25365" w:rsidRDefault="003554AC">
      <w:pPr>
        <w:pStyle w:val="TOC5"/>
        <w:rPr>
          <w:del w:id="6325" w:author="Rapporteur" w:date="2025-10-23T12:20:00Z"/>
          <w:rFonts w:asciiTheme="minorHAnsi" w:eastAsiaTheme="minorEastAsia" w:hAnsiTheme="minorHAnsi" w:cstheme="minorBidi"/>
          <w:noProof/>
          <w:kern w:val="2"/>
          <w:sz w:val="24"/>
          <w:szCs w:val="24"/>
          <w:lang w:eastAsia="en-GB"/>
          <w14:ligatures w14:val="standardContextual"/>
        </w:rPr>
      </w:pPr>
      <w:del w:id="6326" w:author="Rapporteur" w:date="2025-10-23T12:20:00Z">
        <w:r w:rsidRPr="006D68AC" w:rsidDel="00B25365">
          <w:rPr>
            <w:noProof/>
            <w:lang w:eastAsia="zh-CN"/>
          </w:rPr>
          <w:delText>6.3</w:delText>
        </w:r>
        <w:r w:rsidRPr="006D68AC" w:rsidDel="00B25365">
          <w:rPr>
            <w:noProof/>
          </w:rPr>
          <w:delText>.6.2.14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HarmonizationResp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_Toc209470223 \h </w:delInstrText>
        </w:r>
        <w:r w:rsidRPr="006D68AC" w:rsidDel="00B25365">
          <w:rPr>
            <w:noProof/>
          </w:rPr>
        </w:r>
        <w:r w:rsidRPr="006D68AC" w:rsidDel="00B25365">
          <w:rPr>
            <w:noProof/>
          </w:rPr>
          <w:fldChar w:fldCharType="separate"/>
        </w:r>
        <w:r w:rsidRPr="006D68AC" w:rsidDel="00B25365">
          <w:rPr>
            <w:noProof/>
          </w:rPr>
          <w:delText>147</w:delText>
        </w:r>
        <w:r w:rsidRPr="006D68AC" w:rsidDel="00B25365">
          <w:rPr>
            <w:noProof/>
          </w:rPr>
          <w:fldChar w:fldCharType="end"/>
        </w:r>
      </w:del>
    </w:p>
    <w:p w14:paraId="59ADC02F" w14:textId="0C688810" w:rsidR="003554AC" w:rsidRPr="006D68AC" w:rsidDel="00B25365" w:rsidRDefault="003554AC">
      <w:pPr>
        <w:pStyle w:val="TOC5"/>
        <w:rPr>
          <w:del w:id="6327" w:author="Rapporteur" w:date="2025-10-23T12:20:00Z"/>
          <w:rFonts w:asciiTheme="minorHAnsi" w:eastAsiaTheme="minorEastAsia" w:hAnsiTheme="minorHAnsi" w:cstheme="minorBidi"/>
          <w:noProof/>
          <w:kern w:val="2"/>
          <w:sz w:val="24"/>
          <w:szCs w:val="24"/>
          <w:lang w:eastAsia="en-GB"/>
          <w14:ligatures w14:val="standardContextual"/>
        </w:rPr>
      </w:pPr>
      <w:del w:id="6328" w:author="Rapporteur" w:date="2025-10-23T12:20:00Z">
        <w:r w:rsidRPr="006D68AC" w:rsidDel="00B25365">
          <w:rPr>
            <w:noProof/>
            <w:lang w:eastAsia="zh-CN"/>
          </w:rPr>
          <w:delText>6.3</w:delText>
        </w:r>
        <w:r w:rsidRPr="006D68AC" w:rsidDel="00B25365">
          <w:rPr>
            <w:noProof/>
          </w:rPr>
          <w:delText>.6.2.15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NetSliceId</w:delText>
        </w:r>
        <w:r w:rsidRPr="006D68AC" w:rsidDel="00B25365">
          <w:rPr>
            <w:noProof/>
          </w:rPr>
          <w:tab/>
        </w:r>
        <w:r w:rsidRPr="006D68AC" w:rsidDel="00B25365">
          <w:rPr>
            <w:noProof/>
          </w:rPr>
          <w:fldChar w:fldCharType="begin" w:fldLock="1"/>
        </w:r>
        <w:r w:rsidRPr="006D68AC" w:rsidDel="00B25365">
          <w:rPr>
            <w:noProof/>
          </w:rPr>
          <w:delInstrText xml:space="preserve"> PAGEREF _Toc209470224 \h </w:delInstrText>
        </w:r>
        <w:r w:rsidRPr="006D68AC" w:rsidDel="00B25365">
          <w:rPr>
            <w:noProof/>
          </w:rPr>
        </w:r>
        <w:r w:rsidRPr="006D68AC" w:rsidDel="00B25365">
          <w:rPr>
            <w:noProof/>
          </w:rPr>
          <w:fldChar w:fldCharType="separate"/>
        </w:r>
        <w:r w:rsidRPr="006D68AC" w:rsidDel="00B25365">
          <w:rPr>
            <w:noProof/>
          </w:rPr>
          <w:delText>147</w:delText>
        </w:r>
        <w:r w:rsidRPr="006D68AC" w:rsidDel="00B25365">
          <w:rPr>
            <w:noProof/>
          </w:rPr>
          <w:fldChar w:fldCharType="end"/>
        </w:r>
      </w:del>
    </w:p>
    <w:p w14:paraId="79B2A057" w14:textId="0074EBD8" w:rsidR="003554AC" w:rsidRPr="006D68AC" w:rsidDel="00B25365" w:rsidRDefault="003554AC">
      <w:pPr>
        <w:pStyle w:val="TOC5"/>
        <w:rPr>
          <w:del w:id="6329" w:author="Rapporteur" w:date="2025-10-23T12:20:00Z"/>
          <w:rFonts w:asciiTheme="minorHAnsi" w:eastAsiaTheme="minorEastAsia" w:hAnsiTheme="minorHAnsi" w:cstheme="minorBidi"/>
          <w:noProof/>
          <w:kern w:val="2"/>
          <w:sz w:val="24"/>
          <w:szCs w:val="24"/>
          <w:lang w:eastAsia="en-GB"/>
          <w14:ligatures w14:val="standardContextual"/>
        </w:rPr>
      </w:pPr>
      <w:del w:id="6330" w:author="Rapporteur" w:date="2025-10-23T12:20:00Z">
        <w:r w:rsidRPr="006D68AC" w:rsidDel="00B25365">
          <w:rPr>
            <w:noProof/>
            <w:lang w:eastAsia="zh-CN"/>
          </w:rPr>
          <w:delText>6.3</w:delText>
        </w:r>
        <w:r w:rsidRPr="006D68AC" w:rsidDel="00B25365">
          <w:rPr>
            <w:noProof/>
          </w:rPr>
          <w:delText>.6.2.16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PolicyTriggers</w:delText>
        </w:r>
        <w:r w:rsidRPr="006D68AC" w:rsidDel="00B25365">
          <w:rPr>
            <w:noProof/>
          </w:rPr>
          <w:tab/>
        </w:r>
        <w:r w:rsidRPr="006D68AC" w:rsidDel="00B25365">
          <w:rPr>
            <w:noProof/>
          </w:rPr>
          <w:fldChar w:fldCharType="begin" w:fldLock="1"/>
        </w:r>
        <w:r w:rsidRPr="006D68AC" w:rsidDel="00B25365">
          <w:rPr>
            <w:noProof/>
          </w:rPr>
          <w:delInstrText xml:space="preserve"> PAGEREF _Toc209470225 \h </w:delInstrText>
        </w:r>
        <w:r w:rsidRPr="006D68AC" w:rsidDel="00B25365">
          <w:rPr>
            <w:noProof/>
          </w:rPr>
        </w:r>
        <w:r w:rsidRPr="006D68AC" w:rsidDel="00B25365">
          <w:rPr>
            <w:noProof/>
          </w:rPr>
          <w:fldChar w:fldCharType="separate"/>
        </w:r>
        <w:r w:rsidRPr="006D68AC" w:rsidDel="00B25365">
          <w:rPr>
            <w:noProof/>
          </w:rPr>
          <w:delText>148</w:delText>
        </w:r>
        <w:r w:rsidRPr="006D68AC" w:rsidDel="00B25365">
          <w:rPr>
            <w:noProof/>
          </w:rPr>
          <w:fldChar w:fldCharType="end"/>
        </w:r>
      </w:del>
    </w:p>
    <w:p w14:paraId="54BE1E91" w14:textId="72444015" w:rsidR="003554AC" w:rsidRPr="006D68AC" w:rsidDel="00B25365" w:rsidRDefault="003554AC">
      <w:pPr>
        <w:pStyle w:val="TOC5"/>
        <w:rPr>
          <w:del w:id="6331" w:author="Rapporteur" w:date="2025-10-23T12:20:00Z"/>
          <w:rFonts w:asciiTheme="minorHAnsi" w:eastAsiaTheme="minorEastAsia" w:hAnsiTheme="minorHAnsi" w:cstheme="minorBidi"/>
          <w:noProof/>
          <w:kern w:val="2"/>
          <w:sz w:val="24"/>
          <w:szCs w:val="24"/>
          <w:lang w:eastAsia="en-GB"/>
          <w14:ligatures w14:val="standardContextual"/>
        </w:rPr>
      </w:pPr>
      <w:del w:id="6332" w:author="Rapporteur" w:date="2025-10-23T12:20:00Z">
        <w:r w:rsidRPr="006D68AC" w:rsidDel="00B25365">
          <w:rPr>
            <w:noProof/>
            <w:lang w:eastAsia="zh-CN"/>
          </w:rPr>
          <w:delText>6.3</w:delText>
        </w:r>
        <w:r w:rsidRPr="006D68AC" w:rsidDel="00B25365">
          <w:rPr>
            <w:noProof/>
          </w:rPr>
          <w:delText>.6.2.17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PolicyActions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_Toc209470226 \h </w:delInstrText>
        </w:r>
        <w:r w:rsidRPr="006D68AC" w:rsidDel="00B25365">
          <w:rPr>
            <w:noProof/>
          </w:rPr>
        </w:r>
        <w:r w:rsidRPr="006D68AC" w:rsidDel="00B25365">
          <w:rPr>
            <w:noProof/>
          </w:rPr>
          <w:fldChar w:fldCharType="separate"/>
        </w:r>
        <w:r w:rsidRPr="006D68AC" w:rsidDel="00B25365">
          <w:rPr>
            <w:noProof/>
          </w:rPr>
          <w:delText>151</w:delText>
        </w:r>
        <w:r w:rsidRPr="006D68AC" w:rsidDel="00B25365">
          <w:rPr>
            <w:noProof/>
          </w:rPr>
          <w:fldChar w:fldCharType="end"/>
        </w:r>
      </w:del>
    </w:p>
    <w:p w14:paraId="1CA78F59" w14:textId="16578FD3" w:rsidR="003554AC" w:rsidRPr="006D68AC" w:rsidDel="00B25365" w:rsidRDefault="003554AC">
      <w:pPr>
        <w:pStyle w:val="TOC5"/>
        <w:rPr>
          <w:del w:id="6333" w:author="Rapporteur" w:date="2025-10-23T12:20:00Z"/>
          <w:rFonts w:asciiTheme="minorHAnsi" w:eastAsiaTheme="minorEastAsia" w:hAnsiTheme="minorHAnsi" w:cstheme="minorBidi"/>
          <w:noProof/>
          <w:kern w:val="2"/>
          <w:sz w:val="24"/>
          <w:szCs w:val="24"/>
          <w:lang w:eastAsia="en-GB"/>
          <w14:ligatures w14:val="standardContextual"/>
        </w:rPr>
      </w:pPr>
      <w:del w:id="6334" w:author="Rapporteur" w:date="2025-10-23T12:20:00Z">
        <w:r w:rsidRPr="006D68AC" w:rsidDel="00B25365">
          <w:rPr>
            <w:noProof/>
            <w:lang w:eastAsia="zh-CN"/>
          </w:rPr>
          <w:delText>6.3</w:delText>
        </w:r>
        <w:r w:rsidRPr="006D68AC" w:rsidDel="00B25365">
          <w:rPr>
            <w:noProof/>
          </w:rPr>
          <w:delText>.6.2.18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TimePeriodInfo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_Toc209470227 \h </w:delInstrText>
        </w:r>
        <w:r w:rsidRPr="006D68AC" w:rsidDel="00B25365">
          <w:rPr>
            <w:noProof/>
          </w:rPr>
        </w:r>
        <w:r w:rsidRPr="006D68AC" w:rsidDel="00B25365">
          <w:rPr>
            <w:noProof/>
          </w:rPr>
          <w:fldChar w:fldCharType="separate"/>
        </w:r>
        <w:r w:rsidRPr="006D68AC" w:rsidDel="00B25365">
          <w:rPr>
            <w:noProof/>
          </w:rPr>
          <w:delText>152</w:delText>
        </w:r>
        <w:r w:rsidRPr="006D68AC" w:rsidDel="00B25365">
          <w:rPr>
            <w:noProof/>
          </w:rPr>
          <w:fldChar w:fldCharType="end"/>
        </w:r>
      </w:del>
    </w:p>
    <w:p w14:paraId="633307AC" w14:textId="3D02D07E" w:rsidR="003554AC" w:rsidRPr="006D68AC" w:rsidDel="00B25365" w:rsidRDefault="003554AC">
      <w:pPr>
        <w:pStyle w:val="TOC4"/>
        <w:rPr>
          <w:del w:id="6335" w:author="Rapporteur" w:date="2025-10-23T12:20:00Z"/>
          <w:rFonts w:asciiTheme="minorHAnsi" w:eastAsiaTheme="minorEastAsia" w:hAnsiTheme="minorHAnsi" w:cstheme="minorBidi"/>
          <w:noProof/>
          <w:kern w:val="2"/>
          <w:sz w:val="24"/>
          <w:szCs w:val="24"/>
          <w:lang w:eastAsia="en-GB"/>
          <w14:ligatures w14:val="standardContextual"/>
        </w:rPr>
      </w:pPr>
      <w:del w:id="6336" w:author="Rapporteur" w:date="2025-10-23T12:20:00Z">
        <w:r w:rsidRPr="006D68AC" w:rsidDel="00B25365">
          <w:rPr>
            <w:noProof/>
            <w:lang w:eastAsia="zh-CN"/>
          </w:rPr>
          <w:delText>6.3</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_Toc209470228 \h </w:delInstrText>
        </w:r>
        <w:r w:rsidRPr="006D68AC" w:rsidDel="00B25365">
          <w:rPr>
            <w:noProof/>
          </w:rPr>
        </w:r>
        <w:r w:rsidRPr="006D68AC" w:rsidDel="00B25365">
          <w:rPr>
            <w:noProof/>
          </w:rPr>
          <w:fldChar w:fldCharType="separate"/>
        </w:r>
        <w:r w:rsidRPr="006D68AC" w:rsidDel="00B25365">
          <w:rPr>
            <w:noProof/>
          </w:rPr>
          <w:delText>152</w:delText>
        </w:r>
        <w:r w:rsidRPr="006D68AC" w:rsidDel="00B25365">
          <w:rPr>
            <w:noProof/>
          </w:rPr>
          <w:fldChar w:fldCharType="end"/>
        </w:r>
      </w:del>
    </w:p>
    <w:p w14:paraId="37BA301F" w14:textId="3C413D8B" w:rsidR="003554AC" w:rsidRPr="006D68AC" w:rsidDel="00B25365" w:rsidRDefault="003554AC">
      <w:pPr>
        <w:pStyle w:val="TOC5"/>
        <w:rPr>
          <w:del w:id="6337" w:author="Rapporteur" w:date="2025-10-23T12:20:00Z"/>
          <w:rFonts w:asciiTheme="minorHAnsi" w:eastAsiaTheme="minorEastAsia" w:hAnsiTheme="minorHAnsi" w:cstheme="minorBidi"/>
          <w:noProof/>
          <w:kern w:val="2"/>
          <w:sz w:val="24"/>
          <w:szCs w:val="24"/>
          <w:lang w:eastAsia="en-GB"/>
          <w14:ligatures w14:val="standardContextual"/>
        </w:rPr>
      </w:pPr>
      <w:del w:id="6338" w:author="Rapporteur" w:date="2025-10-23T12:20:00Z">
        <w:r w:rsidRPr="006D68AC" w:rsidDel="00B25365">
          <w:rPr>
            <w:noProof/>
            <w:lang w:eastAsia="zh-CN"/>
          </w:rPr>
          <w:delText>6.3</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_Toc209470229 \h </w:delInstrText>
        </w:r>
        <w:r w:rsidRPr="006D68AC" w:rsidDel="00B25365">
          <w:rPr>
            <w:noProof/>
          </w:rPr>
        </w:r>
        <w:r w:rsidRPr="006D68AC" w:rsidDel="00B25365">
          <w:rPr>
            <w:noProof/>
          </w:rPr>
          <w:fldChar w:fldCharType="separate"/>
        </w:r>
        <w:r w:rsidRPr="006D68AC" w:rsidDel="00B25365">
          <w:rPr>
            <w:noProof/>
          </w:rPr>
          <w:delText>152</w:delText>
        </w:r>
        <w:r w:rsidRPr="006D68AC" w:rsidDel="00B25365">
          <w:rPr>
            <w:noProof/>
          </w:rPr>
          <w:fldChar w:fldCharType="end"/>
        </w:r>
      </w:del>
    </w:p>
    <w:p w14:paraId="7CD4D88B" w14:textId="678E7AF6" w:rsidR="003554AC" w:rsidRPr="006D68AC" w:rsidDel="00B25365" w:rsidRDefault="003554AC">
      <w:pPr>
        <w:pStyle w:val="TOC5"/>
        <w:rPr>
          <w:del w:id="6339" w:author="Rapporteur" w:date="2025-10-23T12:20:00Z"/>
          <w:rFonts w:asciiTheme="minorHAnsi" w:eastAsiaTheme="minorEastAsia" w:hAnsiTheme="minorHAnsi" w:cstheme="minorBidi"/>
          <w:noProof/>
          <w:kern w:val="2"/>
          <w:sz w:val="24"/>
          <w:szCs w:val="24"/>
          <w:lang w:eastAsia="en-GB"/>
          <w14:ligatures w14:val="standardContextual"/>
        </w:rPr>
      </w:pPr>
      <w:del w:id="6340" w:author="Rapporteur" w:date="2025-10-23T12:20:00Z">
        <w:r w:rsidRPr="006D68AC" w:rsidDel="00B25365">
          <w:rPr>
            <w:noProof/>
            <w:lang w:eastAsia="zh-CN"/>
          </w:rPr>
          <w:delText>6.3</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_Toc209470230 \h </w:delInstrText>
        </w:r>
        <w:r w:rsidRPr="006D68AC" w:rsidDel="00B25365">
          <w:rPr>
            <w:noProof/>
          </w:rPr>
        </w:r>
        <w:r w:rsidRPr="006D68AC" w:rsidDel="00B25365">
          <w:rPr>
            <w:noProof/>
          </w:rPr>
          <w:fldChar w:fldCharType="separate"/>
        </w:r>
        <w:r w:rsidRPr="006D68AC" w:rsidDel="00B25365">
          <w:rPr>
            <w:noProof/>
          </w:rPr>
          <w:delText>152</w:delText>
        </w:r>
        <w:r w:rsidRPr="006D68AC" w:rsidDel="00B25365">
          <w:rPr>
            <w:noProof/>
          </w:rPr>
          <w:fldChar w:fldCharType="end"/>
        </w:r>
      </w:del>
    </w:p>
    <w:p w14:paraId="0C84510C" w14:textId="1295DE16" w:rsidR="003554AC" w:rsidRPr="006D68AC" w:rsidDel="00B25365" w:rsidRDefault="003554AC">
      <w:pPr>
        <w:pStyle w:val="TOC5"/>
        <w:rPr>
          <w:del w:id="6341" w:author="Rapporteur" w:date="2025-10-23T12:20:00Z"/>
          <w:rFonts w:asciiTheme="minorHAnsi" w:eastAsiaTheme="minorEastAsia" w:hAnsiTheme="minorHAnsi" w:cstheme="minorBidi"/>
          <w:noProof/>
          <w:kern w:val="2"/>
          <w:sz w:val="24"/>
          <w:szCs w:val="24"/>
          <w:lang w:eastAsia="en-GB"/>
          <w14:ligatures w14:val="standardContextual"/>
        </w:rPr>
      </w:pPr>
      <w:del w:id="6342" w:author="Rapporteur" w:date="2025-10-23T12:20:00Z">
        <w:r w:rsidRPr="006D68AC" w:rsidDel="00B25365">
          <w:rPr>
            <w:noProof/>
            <w:lang w:eastAsia="zh-CN"/>
          </w:rPr>
          <w:delText>6.3</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PolicyType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_Toc209470231 \h </w:delInstrText>
        </w:r>
        <w:r w:rsidRPr="006D68AC" w:rsidDel="00B25365">
          <w:rPr>
            <w:noProof/>
          </w:rPr>
        </w:r>
        <w:r w:rsidRPr="006D68AC" w:rsidDel="00B25365">
          <w:rPr>
            <w:noProof/>
          </w:rPr>
          <w:fldChar w:fldCharType="separate"/>
        </w:r>
        <w:r w:rsidRPr="006D68AC" w:rsidDel="00B25365">
          <w:rPr>
            <w:noProof/>
          </w:rPr>
          <w:delText>152</w:delText>
        </w:r>
        <w:r w:rsidRPr="006D68AC" w:rsidDel="00B25365">
          <w:rPr>
            <w:noProof/>
          </w:rPr>
          <w:fldChar w:fldCharType="end"/>
        </w:r>
      </w:del>
    </w:p>
    <w:p w14:paraId="4B25F946" w14:textId="5967253A" w:rsidR="003554AC" w:rsidRPr="006D68AC" w:rsidDel="00B25365" w:rsidRDefault="003554AC">
      <w:pPr>
        <w:pStyle w:val="TOC5"/>
        <w:rPr>
          <w:del w:id="6343" w:author="Rapporteur" w:date="2025-10-23T12:20:00Z"/>
          <w:rFonts w:asciiTheme="minorHAnsi" w:eastAsiaTheme="minorEastAsia" w:hAnsiTheme="minorHAnsi" w:cstheme="minorBidi"/>
          <w:noProof/>
          <w:kern w:val="2"/>
          <w:sz w:val="24"/>
          <w:szCs w:val="24"/>
          <w:lang w:eastAsia="en-GB"/>
          <w14:ligatures w14:val="standardContextual"/>
        </w:rPr>
      </w:pPr>
      <w:del w:id="6344" w:author="Rapporteur" w:date="2025-10-23T12:20:00Z">
        <w:r w:rsidRPr="006D68AC" w:rsidDel="00B25365">
          <w:rPr>
            <w:noProof/>
            <w:lang w:eastAsia="zh-CN"/>
          </w:rPr>
          <w:delText>6.3</w:delText>
        </w:r>
        <w:r w:rsidRPr="006D68AC" w:rsidDel="00B25365">
          <w:rPr>
            <w:noProof/>
          </w:rPr>
          <w:delText>.6.3.4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QoSAction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_Toc209470232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0AD8C9F3" w14:textId="5DA49700" w:rsidR="003554AC" w:rsidRPr="006D68AC" w:rsidDel="00B25365" w:rsidRDefault="003554AC">
      <w:pPr>
        <w:pStyle w:val="TOC4"/>
        <w:rPr>
          <w:del w:id="6345" w:author="Rapporteur" w:date="2025-10-23T12:20:00Z"/>
          <w:rFonts w:asciiTheme="minorHAnsi" w:eastAsiaTheme="minorEastAsia" w:hAnsiTheme="minorHAnsi" w:cstheme="minorBidi"/>
          <w:noProof/>
          <w:kern w:val="2"/>
          <w:sz w:val="24"/>
          <w:szCs w:val="24"/>
          <w:lang w:eastAsia="en-GB"/>
          <w14:ligatures w14:val="standardContextual"/>
        </w:rPr>
      </w:pPr>
      <w:del w:id="6346" w:author="Rapporteur" w:date="2025-10-23T12:20:00Z">
        <w:r w:rsidRPr="006D68AC" w:rsidDel="00B25365">
          <w:rPr>
            <w:noProof/>
            <w:lang w:eastAsia="zh-CN"/>
          </w:rPr>
          <w:delText>6.3</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_Toc209470233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39C828C0" w14:textId="6C9EE3D3" w:rsidR="003554AC" w:rsidRPr="006D68AC" w:rsidDel="00B25365" w:rsidRDefault="003554AC">
      <w:pPr>
        <w:pStyle w:val="TOC4"/>
        <w:rPr>
          <w:del w:id="6347" w:author="Rapporteur" w:date="2025-10-23T12:20:00Z"/>
          <w:rFonts w:asciiTheme="minorHAnsi" w:eastAsiaTheme="minorEastAsia" w:hAnsiTheme="minorHAnsi" w:cstheme="minorBidi"/>
          <w:noProof/>
          <w:kern w:val="2"/>
          <w:sz w:val="24"/>
          <w:szCs w:val="24"/>
          <w:lang w:eastAsia="en-GB"/>
          <w14:ligatures w14:val="standardContextual"/>
        </w:rPr>
      </w:pPr>
      <w:del w:id="6348" w:author="Rapporteur" w:date="2025-10-23T12:20:00Z">
        <w:r w:rsidRPr="006D68AC" w:rsidDel="00B25365">
          <w:rPr>
            <w:noProof/>
            <w:lang w:eastAsia="zh-CN"/>
          </w:rPr>
          <w:delText>6.3</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_Toc209470234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4ED00D70" w14:textId="7BA03309" w:rsidR="003554AC" w:rsidRPr="006D68AC" w:rsidDel="00B25365" w:rsidRDefault="003554AC">
      <w:pPr>
        <w:pStyle w:val="TOC5"/>
        <w:rPr>
          <w:del w:id="6349" w:author="Rapporteur" w:date="2025-10-23T12:20:00Z"/>
          <w:rFonts w:asciiTheme="minorHAnsi" w:eastAsiaTheme="minorEastAsia" w:hAnsiTheme="minorHAnsi" w:cstheme="minorBidi"/>
          <w:noProof/>
          <w:kern w:val="2"/>
          <w:sz w:val="24"/>
          <w:szCs w:val="24"/>
          <w:lang w:eastAsia="en-GB"/>
          <w14:ligatures w14:val="standardContextual"/>
        </w:rPr>
      </w:pPr>
      <w:del w:id="6350" w:author="Rapporteur" w:date="2025-10-23T12:20:00Z">
        <w:r w:rsidRPr="006D68AC" w:rsidDel="00B25365">
          <w:rPr>
            <w:noProof/>
            <w:lang w:eastAsia="zh-CN"/>
          </w:rPr>
          <w:delText>6.3</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_Toc209470235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1EA06AAA" w14:textId="76925EFA" w:rsidR="003554AC" w:rsidRPr="006D68AC" w:rsidDel="00B25365" w:rsidRDefault="003554AC">
      <w:pPr>
        <w:pStyle w:val="TOC3"/>
        <w:rPr>
          <w:del w:id="6351" w:author="Rapporteur" w:date="2025-10-23T12:20:00Z"/>
          <w:rFonts w:asciiTheme="minorHAnsi" w:eastAsiaTheme="minorEastAsia" w:hAnsiTheme="minorHAnsi" w:cstheme="minorBidi"/>
          <w:noProof/>
          <w:kern w:val="2"/>
          <w:sz w:val="24"/>
          <w:szCs w:val="24"/>
          <w:lang w:eastAsia="en-GB"/>
          <w14:ligatures w14:val="standardContextual"/>
        </w:rPr>
      </w:pPr>
      <w:del w:id="6352" w:author="Rapporteur" w:date="2025-10-23T12:20:00Z">
        <w:r w:rsidRPr="006D68AC" w:rsidDel="00B25365">
          <w:rPr>
            <w:noProof/>
            <w:lang w:eastAsia="zh-CN"/>
          </w:rPr>
          <w:delText>6.3</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_Toc209470236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0B28C198" w14:textId="04A8DE91" w:rsidR="003554AC" w:rsidRPr="006D68AC" w:rsidDel="00B25365" w:rsidRDefault="003554AC">
      <w:pPr>
        <w:pStyle w:val="TOC4"/>
        <w:rPr>
          <w:del w:id="6353" w:author="Rapporteur" w:date="2025-10-23T12:20:00Z"/>
          <w:rFonts w:asciiTheme="minorHAnsi" w:eastAsiaTheme="minorEastAsia" w:hAnsiTheme="minorHAnsi" w:cstheme="minorBidi"/>
          <w:noProof/>
          <w:kern w:val="2"/>
          <w:sz w:val="24"/>
          <w:szCs w:val="24"/>
          <w:lang w:eastAsia="en-GB"/>
          <w14:ligatures w14:val="standardContextual"/>
        </w:rPr>
      </w:pPr>
      <w:del w:id="6354" w:author="Rapporteur" w:date="2025-10-23T12:20:00Z">
        <w:r w:rsidRPr="006D68AC" w:rsidDel="00B25365">
          <w:rPr>
            <w:noProof/>
            <w:lang w:eastAsia="zh-CN"/>
          </w:rPr>
          <w:delText>6.3</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_Toc209470237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3597A2C9" w14:textId="4145AF9F" w:rsidR="003554AC" w:rsidRPr="006D68AC" w:rsidDel="00B25365" w:rsidRDefault="003554AC">
      <w:pPr>
        <w:pStyle w:val="TOC4"/>
        <w:rPr>
          <w:del w:id="6355" w:author="Rapporteur" w:date="2025-10-23T12:20:00Z"/>
          <w:rFonts w:asciiTheme="minorHAnsi" w:eastAsiaTheme="minorEastAsia" w:hAnsiTheme="minorHAnsi" w:cstheme="minorBidi"/>
          <w:noProof/>
          <w:kern w:val="2"/>
          <w:sz w:val="24"/>
          <w:szCs w:val="24"/>
          <w:lang w:eastAsia="en-GB"/>
          <w14:ligatures w14:val="standardContextual"/>
        </w:rPr>
      </w:pPr>
      <w:del w:id="6356" w:author="Rapporteur" w:date="2025-10-23T12:20:00Z">
        <w:r w:rsidRPr="006D68AC" w:rsidDel="00B25365">
          <w:rPr>
            <w:noProof/>
            <w:lang w:eastAsia="zh-CN"/>
          </w:rPr>
          <w:delText>6.3</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_Toc209470238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154CC633" w14:textId="7A132E60" w:rsidR="003554AC" w:rsidRPr="006D68AC" w:rsidDel="00B25365" w:rsidRDefault="003554AC">
      <w:pPr>
        <w:pStyle w:val="TOC4"/>
        <w:rPr>
          <w:del w:id="6357" w:author="Rapporteur" w:date="2025-10-23T12:20:00Z"/>
          <w:rFonts w:asciiTheme="minorHAnsi" w:eastAsiaTheme="minorEastAsia" w:hAnsiTheme="minorHAnsi" w:cstheme="minorBidi"/>
          <w:noProof/>
          <w:kern w:val="2"/>
          <w:sz w:val="24"/>
          <w:szCs w:val="24"/>
          <w:lang w:eastAsia="en-GB"/>
          <w14:ligatures w14:val="standardContextual"/>
        </w:rPr>
      </w:pPr>
      <w:del w:id="6358" w:author="Rapporteur" w:date="2025-10-23T12:20:00Z">
        <w:r w:rsidRPr="006D68AC" w:rsidDel="00B25365">
          <w:rPr>
            <w:noProof/>
            <w:lang w:eastAsia="zh-CN"/>
          </w:rPr>
          <w:delText>6.3</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_Toc209470239 \h </w:delInstrText>
        </w:r>
        <w:r w:rsidRPr="006D68AC" w:rsidDel="00B25365">
          <w:rPr>
            <w:noProof/>
          </w:rPr>
        </w:r>
        <w:r w:rsidRPr="006D68AC" w:rsidDel="00B25365">
          <w:rPr>
            <w:noProof/>
          </w:rPr>
          <w:fldChar w:fldCharType="separate"/>
        </w:r>
        <w:r w:rsidRPr="006D68AC" w:rsidDel="00B25365">
          <w:rPr>
            <w:noProof/>
          </w:rPr>
          <w:delText>153</w:delText>
        </w:r>
        <w:r w:rsidRPr="006D68AC" w:rsidDel="00B25365">
          <w:rPr>
            <w:noProof/>
          </w:rPr>
          <w:fldChar w:fldCharType="end"/>
        </w:r>
      </w:del>
    </w:p>
    <w:p w14:paraId="3D5C4973" w14:textId="3AFE3AED" w:rsidR="003554AC" w:rsidRPr="006D68AC" w:rsidDel="00B25365" w:rsidRDefault="003554AC">
      <w:pPr>
        <w:pStyle w:val="TOC3"/>
        <w:rPr>
          <w:del w:id="6359" w:author="Rapporteur" w:date="2025-10-23T12:20:00Z"/>
          <w:rFonts w:asciiTheme="minorHAnsi" w:eastAsiaTheme="minorEastAsia" w:hAnsiTheme="minorHAnsi" w:cstheme="minorBidi"/>
          <w:noProof/>
          <w:kern w:val="2"/>
          <w:sz w:val="24"/>
          <w:szCs w:val="24"/>
          <w:lang w:eastAsia="en-GB"/>
          <w14:ligatures w14:val="standardContextual"/>
        </w:rPr>
      </w:pPr>
      <w:del w:id="6360" w:author="Rapporteur" w:date="2025-10-23T12:20:00Z">
        <w:r w:rsidRPr="006D68AC" w:rsidDel="00B25365">
          <w:rPr>
            <w:noProof/>
            <w:lang w:eastAsia="zh-CN"/>
          </w:rPr>
          <w:delText>6.3</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_Toc209470240 \h </w:delInstrText>
        </w:r>
        <w:r w:rsidRPr="006D68AC" w:rsidDel="00B25365">
          <w:rPr>
            <w:noProof/>
          </w:rPr>
        </w:r>
        <w:r w:rsidRPr="006D68AC" w:rsidDel="00B25365">
          <w:rPr>
            <w:noProof/>
          </w:rPr>
          <w:fldChar w:fldCharType="separate"/>
        </w:r>
        <w:r w:rsidRPr="006D68AC" w:rsidDel="00B25365">
          <w:rPr>
            <w:noProof/>
          </w:rPr>
          <w:delText>154</w:delText>
        </w:r>
        <w:r w:rsidRPr="006D68AC" w:rsidDel="00B25365">
          <w:rPr>
            <w:noProof/>
          </w:rPr>
          <w:fldChar w:fldCharType="end"/>
        </w:r>
      </w:del>
    </w:p>
    <w:p w14:paraId="187AA017" w14:textId="0562B54E" w:rsidR="003554AC" w:rsidRPr="006D68AC" w:rsidDel="00B25365" w:rsidRDefault="003554AC">
      <w:pPr>
        <w:pStyle w:val="TOC3"/>
        <w:rPr>
          <w:del w:id="6361" w:author="Rapporteur" w:date="2025-10-23T12:20:00Z"/>
          <w:rFonts w:asciiTheme="minorHAnsi" w:eastAsiaTheme="minorEastAsia" w:hAnsiTheme="minorHAnsi" w:cstheme="minorBidi"/>
          <w:noProof/>
          <w:kern w:val="2"/>
          <w:sz w:val="24"/>
          <w:szCs w:val="24"/>
          <w:lang w:eastAsia="en-GB"/>
          <w14:ligatures w14:val="standardContextual"/>
        </w:rPr>
      </w:pPr>
      <w:del w:id="6362" w:author="Rapporteur" w:date="2025-10-23T12:20:00Z">
        <w:r w:rsidRPr="006D68AC" w:rsidDel="00B25365">
          <w:rPr>
            <w:noProof/>
            <w:lang w:eastAsia="zh-CN"/>
          </w:rPr>
          <w:delText>6.3</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_Toc209470241 \h </w:delInstrText>
        </w:r>
        <w:r w:rsidRPr="006D68AC" w:rsidDel="00B25365">
          <w:rPr>
            <w:noProof/>
          </w:rPr>
        </w:r>
        <w:r w:rsidRPr="006D68AC" w:rsidDel="00B25365">
          <w:rPr>
            <w:noProof/>
          </w:rPr>
          <w:fldChar w:fldCharType="separate"/>
        </w:r>
        <w:r w:rsidRPr="006D68AC" w:rsidDel="00B25365">
          <w:rPr>
            <w:noProof/>
          </w:rPr>
          <w:delText>154</w:delText>
        </w:r>
        <w:r w:rsidRPr="006D68AC" w:rsidDel="00B25365">
          <w:rPr>
            <w:noProof/>
          </w:rPr>
          <w:fldChar w:fldCharType="end"/>
        </w:r>
      </w:del>
    </w:p>
    <w:p w14:paraId="335C47A1" w14:textId="796B9907" w:rsidR="003554AC" w:rsidRPr="006D68AC" w:rsidDel="00B25365" w:rsidRDefault="003554AC">
      <w:pPr>
        <w:pStyle w:val="TOC2"/>
        <w:rPr>
          <w:del w:id="6363" w:author="Rapporteur" w:date="2025-10-23T12:20:00Z"/>
          <w:rFonts w:asciiTheme="minorHAnsi" w:eastAsiaTheme="minorEastAsia" w:hAnsiTheme="minorHAnsi" w:cstheme="minorBidi"/>
          <w:noProof/>
          <w:kern w:val="2"/>
          <w:sz w:val="24"/>
          <w:szCs w:val="24"/>
          <w:lang w:eastAsia="en-GB"/>
          <w14:ligatures w14:val="standardContextual"/>
        </w:rPr>
      </w:pPr>
      <w:del w:id="6364" w:author="Rapporteur" w:date="2025-10-23T12:20:00Z">
        <w:r w:rsidRPr="006D68AC" w:rsidDel="00B25365">
          <w:rPr>
            <w:noProof/>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_Toc209470242 \h </w:delInstrText>
        </w:r>
        <w:r w:rsidRPr="006D68AC" w:rsidDel="00B25365">
          <w:rPr>
            <w:noProof/>
          </w:rPr>
        </w:r>
        <w:r w:rsidRPr="006D68AC" w:rsidDel="00B25365">
          <w:rPr>
            <w:noProof/>
          </w:rPr>
          <w:fldChar w:fldCharType="separate"/>
        </w:r>
        <w:r w:rsidRPr="006D68AC" w:rsidDel="00B25365">
          <w:rPr>
            <w:noProof/>
          </w:rPr>
          <w:delText>154</w:delText>
        </w:r>
        <w:r w:rsidRPr="006D68AC" w:rsidDel="00B25365">
          <w:rPr>
            <w:noProof/>
          </w:rPr>
          <w:fldChar w:fldCharType="end"/>
        </w:r>
      </w:del>
    </w:p>
    <w:p w14:paraId="7634CAF2" w14:textId="66B82389" w:rsidR="003554AC" w:rsidRPr="006D68AC" w:rsidDel="00B25365" w:rsidRDefault="003554AC">
      <w:pPr>
        <w:pStyle w:val="TOC3"/>
        <w:rPr>
          <w:del w:id="6365" w:author="Rapporteur" w:date="2025-10-23T12:20:00Z"/>
          <w:rFonts w:asciiTheme="minorHAnsi" w:eastAsiaTheme="minorEastAsia" w:hAnsiTheme="minorHAnsi" w:cstheme="minorBidi"/>
          <w:noProof/>
          <w:kern w:val="2"/>
          <w:sz w:val="24"/>
          <w:szCs w:val="24"/>
          <w:lang w:eastAsia="en-GB"/>
          <w14:ligatures w14:val="standardContextual"/>
        </w:rPr>
      </w:pPr>
      <w:del w:id="6366" w:author="Rapporteur" w:date="2025-10-23T12:20:00Z">
        <w:r w:rsidRPr="006D68AC" w:rsidDel="00B25365">
          <w:rPr>
            <w:noProof/>
          </w:rPr>
          <w:delText>6.4.1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_Toc209470243 \h </w:delInstrText>
        </w:r>
        <w:r w:rsidRPr="006D68AC" w:rsidDel="00B25365">
          <w:rPr>
            <w:noProof/>
          </w:rPr>
        </w:r>
        <w:r w:rsidRPr="006D68AC" w:rsidDel="00B25365">
          <w:rPr>
            <w:noProof/>
          </w:rPr>
          <w:fldChar w:fldCharType="separate"/>
        </w:r>
        <w:r w:rsidRPr="006D68AC" w:rsidDel="00B25365">
          <w:rPr>
            <w:noProof/>
          </w:rPr>
          <w:delText>154</w:delText>
        </w:r>
        <w:r w:rsidRPr="006D68AC" w:rsidDel="00B25365">
          <w:rPr>
            <w:noProof/>
          </w:rPr>
          <w:fldChar w:fldCharType="end"/>
        </w:r>
      </w:del>
    </w:p>
    <w:p w14:paraId="625A8F7C" w14:textId="7B997C69" w:rsidR="003554AC" w:rsidRPr="006D68AC" w:rsidDel="00B25365" w:rsidRDefault="003554AC">
      <w:pPr>
        <w:pStyle w:val="TOC3"/>
        <w:rPr>
          <w:del w:id="6367" w:author="Rapporteur" w:date="2025-10-23T12:20:00Z"/>
          <w:rFonts w:asciiTheme="minorHAnsi" w:eastAsiaTheme="minorEastAsia" w:hAnsiTheme="minorHAnsi" w:cstheme="minorBidi"/>
          <w:noProof/>
          <w:kern w:val="2"/>
          <w:sz w:val="24"/>
          <w:szCs w:val="24"/>
          <w:lang w:eastAsia="en-GB"/>
          <w14:ligatures w14:val="standardContextual"/>
        </w:rPr>
      </w:pPr>
      <w:del w:id="6368" w:author="Rapporteur" w:date="2025-10-23T12:20:00Z">
        <w:r w:rsidRPr="006D68AC" w:rsidDel="00B25365">
          <w:rPr>
            <w:noProof/>
          </w:rPr>
          <w:delText>6.4.2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_Toc209470244 \h </w:delInstrText>
        </w:r>
        <w:r w:rsidRPr="006D68AC" w:rsidDel="00B25365">
          <w:rPr>
            <w:noProof/>
          </w:rPr>
        </w:r>
        <w:r w:rsidRPr="006D68AC" w:rsidDel="00B25365">
          <w:rPr>
            <w:noProof/>
          </w:rPr>
          <w:fldChar w:fldCharType="separate"/>
        </w:r>
        <w:r w:rsidRPr="006D68AC" w:rsidDel="00B25365">
          <w:rPr>
            <w:noProof/>
          </w:rPr>
          <w:delText>155</w:delText>
        </w:r>
        <w:r w:rsidRPr="006D68AC" w:rsidDel="00B25365">
          <w:rPr>
            <w:noProof/>
          </w:rPr>
          <w:fldChar w:fldCharType="end"/>
        </w:r>
      </w:del>
    </w:p>
    <w:p w14:paraId="473F85B4" w14:textId="7BB72CAB" w:rsidR="003554AC" w:rsidRPr="006D68AC" w:rsidDel="00B25365" w:rsidRDefault="003554AC">
      <w:pPr>
        <w:pStyle w:val="TOC3"/>
        <w:rPr>
          <w:del w:id="6369" w:author="Rapporteur" w:date="2025-10-23T12:20:00Z"/>
          <w:rFonts w:asciiTheme="minorHAnsi" w:eastAsiaTheme="minorEastAsia" w:hAnsiTheme="minorHAnsi" w:cstheme="minorBidi"/>
          <w:noProof/>
          <w:kern w:val="2"/>
          <w:sz w:val="24"/>
          <w:szCs w:val="24"/>
          <w:lang w:eastAsia="en-GB"/>
          <w14:ligatures w14:val="standardContextual"/>
        </w:rPr>
      </w:pPr>
      <w:del w:id="6370" w:author="Rapporteur" w:date="2025-10-23T12:20:00Z">
        <w:r w:rsidRPr="006D68AC" w:rsidDel="00B25365">
          <w:rPr>
            <w:noProof/>
          </w:rPr>
          <w:delText>6.4.3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_Toc209470245 \h </w:delInstrText>
        </w:r>
        <w:r w:rsidRPr="006D68AC" w:rsidDel="00B25365">
          <w:rPr>
            <w:noProof/>
          </w:rPr>
        </w:r>
        <w:r w:rsidRPr="006D68AC" w:rsidDel="00B25365">
          <w:rPr>
            <w:noProof/>
          </w:rPr>
          <w:fldChar w:fldCharType="separate"/>
        </w:r>
        <w:r w:rsidRPr="006D68AC" w:rsidDel="00B25365">
          <w:rPr>
            <w:noProof/>
          </w:rPr>
          <w:delText>155</w:delText>
        </w:r>
        <w:r w:rsidRPr="006D68AC" w:rsidDel="00B25365">
          <w:rPr>
            <w:noProof/>
          </w:rPr>
          <w:fldChar w:fldCharType="end"/>
        </w:r>
      </w:del>
    </w:p>
    <w:p w14:paraId="6AF91551" w14:textId="25A7E7EF" w:rsidR="003554AC" w:rsidRPr="006D68AC" w:rsidDel="00B25365" w:rsidRDefault="003554AC">
      <w:pPr>
        <w:pStyle w:val="TOC4"/>
        <w:rPr>
          <w:del w:id="6371" w:author="Rapporteur" w:date="2025-10-23T12:20:00Z"/>
          <w:rFonts w:asciiTheme="minorHAnsi" w:eastAsiaTheme="minorEastAsia" w:hAnsiTheme="minorHAnsi" w:cstheme="minorBidi"/>
          <w:noProof/>
          <w:kern w:val="2"/>
          <w:sz w:val="24"/>
          <w:szCs w:val="24"/>
          <w:lang w:eastAsia="en-GB"/>
          <w14:ligatures w14:val="standardContextual"/>
        </w:rPr>
      </w:pPr>
      <w:del w:id="6372" w:author="Rapporteur" w:date="2025-10-23T12:20:00Z">
        <w:r w:rsidRPr="006D68AC" w:rsidDel="00B25365">
          <w:rPr>
            <w:noProof/>
          </w:rPr>
          <w:delText>6.4.3.1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_Toc209470246 \h </w:delInstrText>
        </w:r>
        <w:r w:rsidRPr="006D68AC" w:rsidDel="00B25365">
          <w:rPr>
            <w:noProof/>
          </w:rPr>
        </w:r>
        <w:r w:rsidRPr="006D68AC" w:rsidDel="00B25365">
          <w:rPr>
            <w:noProof/>
          </w:rPr>
          <w:fldChar w:fldCharType="separate"/>
        </w:r>
        <w:r w:rsidRPr="006D68AC" w:rsidDel="00B25365">
          <w:rPr>
            <w:noProof/>
          </w:rPr>
          <w:delText>155</w:delText>
        </w:r>
        <w:r w:rsidRPr="006D68AC" w:rsidDel="00B25365">
          <w:rPr>
            <w:noProof/>
          </w:rPr>
          <w:fldChar w:fldCharType="end"/>
        </w:r>
      </w:del>
    </w:p>
    <w:p w14:paraId="70B3B6D7" w14:textId="133B67AE" w:rsidR="003554AC" w:rsidRPr="006D68AC" w:rsidDel="00B25365" w:rsidRDefault="003554AC">
      <w:pPr>
        <w:pStyle w:val="TOC4"/>
        <w:rPr>
          <w:del w:id="6373" w:author="Rapporteur" w:date="2025-10-23T12:20:00Z"/>
          <w:rFonts w:asciiTheme="minorHAnsi" w:eastAsiaTheme="minorEastAsia" w:hAnsiTheme="minorHAnsi" w:cstheme="minorBidi"/>
          <w:noProof/>
          <w:kern w:val="2"/>
          <w:sz w:val="24"/>
          <w:szCs w:val="24"/>
          <w:lang w:eastAsia="en-GB"/>
          <w14:ligatures w14:val="standardContextual"/>
        </w:rPr>
      </w:pPr>
      <w:del w:id="6374" w:author="Rapporteur" w:date="2025-10-23T12:20:00Z">
        <w:r w:rsidRPr="006D68AC" w:rsidDel="00B25365">
          <w:rPr>
            <w:noProof/>
            <w:lang w:val="en-US"/>
          </w:rPr>
          <w:delText>6.4.3.2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Resource: </w:delText>
        </w:r>
        <w:r w:rsidRPr="006D68AC" w:rsidDel="00B25365">
          <w:rPr>
            <w:noProof/>
          </w:rPr>
          <w:delText xml:space="preserve">Network Slice Optimization </w:delText>
        </w:r>
        <w:r w:rsidRPr="006D68AC" w:rsidDel="00B25365">
          <w:rPr>
            <w:noProof/>
            <w:lang w:val="en-US"/>
          </w:rPr>
          <w:delText>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_Toc209470247 \h </w:delInstrText>
        </w:r>
        <w:r w:rsidRPr="006D68AC" w:rsidDel="00B25365">
          <w:rPr>
            <w:noProof/>
          </w:rPr>
        </w:r>
        <w:r w:rsidRPr="006D68AC" w:rsidDel="00B25365">
          <w:rPr>
            <w:noProof/>
          </w:rPr>
          <w:fldChar w:fldCharType="separate"/>
        </w:r>
        <w:r w:rsidRPr="006D68AC" w:rsidDel="00B25365">
          <w:rPr>
            <w:noProof/>
          </w:rPr>
          <w:delText>156</w:delText>
        </w:r>
        <w:r w:rsidRPr="006D68AC" w:rsidDel="00B25365">
          <w:rPr>
            <w:noProof/>
          </w:rPr>
          <w:fldChar w:fldCharType="end"/>
        </w:r>
      </w:del>
    </w:p>
    <w:p w14:paraId="397A3E08" w14:textId="1E7D5BB5" w:rsidR="003554AC" w:rsidRPr="006D68AC" w:rsidDel="00B25365" w:rsidRDefault="003554AC">
      <w:pPr>
        <w:pStyle w:val="TOC5"/>
        <w:rPr>
          <w:del w:id="6375" w:author="Rapporteur" w:date="2025-10-23T12:20:00Z"/>
          <w:rFonts w:asciiTheme="minorHAnsi" w:eastAsiaTheme="minorEastAsia" w:hAnsiTheme="minorHAnsi" w:cstheme="minorBidi"/>
          <w:noProof/>
          <w:kern w:val="2"/>
          <w:sz w:val="24"/>
          <w:szCs w:val="24"/>
          <w:lang w:eastAsia="en-GB"/>
          <w14:ligatures w14:val="standardContextual"/>
        </w:rPr>
      </w:pPr>
      <w:del w:id="6376" w:author="Rapporteur" w:date="2025-10-23T12:20:00Z">
        <w:r w:rsidRPr="006D68AC" w:rsidDel="00B25365">
          <w:rPr>
            <w:noProof/>
          </w:rPr>
          <w:delText>6.4.3.2.1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_Toc209470248 \h </w:delInstrText>
        </w:r>
        <w:r w:rsidRPr="006D68AC" w:rsidDel="00B25365">
          <w:rPr>
            <w:noProof/>
          </w:rPr>
        </w:r>
        <w:r w:rsidRPr="006D68AC" w:rsidDel="00B25365">
          <w:rPr>
            <w:noProof/>
          </w:rPr>
          <w:fldChar w:fldCharType="separate"/>
        </w:r>
        <w:r w:rsidRPr="006D68AC" w:rsidDel="00B25365">
          <w:rPr>
            <w:noProof/>
          </w:rPr>
          <w:delText>156</w:delText>
        </w:r>
        <w:r w:rsidRPr="006D68AC" w:rsidDel="00B25365">
          <w:rPr>
            <w:noProof/>
          </w:rPr>
          <w:fldChar w:fldCharType="end"/>
        </w:r>
      </w:del>
    </w:p>
    <w:p w14:paraId="21AA905A" w14:textId="4C6ABF9C" w:rsidR="003554AC" w:rsidRPr="006D68AC" w:rsidDel="00B25365" w:rsidRDefault="003554AC">
      <w:pPr>
        <w:pStyle w:val="TOC5"/>
        <w:rPr>
          <w:del w:id="6377" w:author="Rapporteur" w:date="2025-10-23T12:20:00Z"/>
          <w:rFonts w:asciiTheme="minorHAnsi" w:eastAsiaTheme="minorEastAsia" w:hAnsiTheme="minorHAnsi" w:cstheme="minorBidi"/>
          <w:noProof/>
          <w:kern w:val="2"/>
          <w:sz w:val="24"/>
          <w:szCs w:val="24"/>
          <w:lang w:eastAsia="en-GB"/>
          <w14:ligatures w14:val="standardContextual"/>
        </w:rPr>
      </w:pPr>
      <w:del w:id="6378" w:author="Rapporteur" w:date="2025-10-23T12:20:00Z">
        <w:r w:rsidRPr="006D68AC" w:rsidDel="00B25365">
          <w:rPr>
            <w:noProof/>
          </w:rPr>
          <w:delText>6.4.3.2.2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_Toc209470249 \h </w:delInstrText>
        </w:r>
        <w:r w:rsidRPr="006D68AC" w:rsidDel="00B25365">
          <w:rPr>
            <w:noProof/>
          </w:rPr>
        </w:r>
        <w:r w:rsidRPr="006D68AC" w:rsidDel="00B25365">
          <w:rPr>
            <w:noProof/>
          </w:rPr>
          <w:fldChar w:fldCharType="separate"/>
        </w:r>
        <w:r w:rsidRPr="006D68AC" w:rsidDel="00B25365">
          <w:rPr>
            <w:noProof/>
          </w:rPr>
          <w:delText>156</w:delText>
        </w:r>
        <w:r w:rsidRPr="006D68AC" w:rsidDel="00B25365">
          <w:rPr>
            <w:noProof/>
          </w:rPr>
          <w:fldChar w:fldCharType="end"/>
        </w:r>
      </w:del>
    </w:p>
    <w:p w14:paraId="27707F33" w14:textId="583A5D16" w:rsidR="003554AC" w:rsidRPr="006D68AC" w:rsidDel="00B25365" w:rsidRDefault="003554AC">
      <w:pPr>
        <w:pStyle w:val="TOC5"/>
        <w:rPr>
          <w:del w:id="6379" w:author="Rapporteur" w:date="2025-10-23T12:20:00Z"/>
          <w:rFonts w:asciiTheme="minorHAnsi" w:eastAsiaTheme="minorEastAsia" w:hAnsiTheme="minorHAnsi" w:cstheme="minorBidi"/>
          <w:noProof/>
          <w:kern w:val="2"/>
          <w:sz w:val="24"/>
          <w:szCs w:val="24"/>
          <w:lang w:eastAsia="en-GB"/>
          <w14:ligatures w14:val="standardContextual"/>
        </w:rPr>
      </w:pPr>
      <w:del w:id="6380" w:author="Rapporteur" w:date="2025-10-23T12:20:00Z">
        <w:r w:rsidRPr="006D68AC" w:rsidDel="00B25365">
          <w:rPr>
            <w:noProof/>
            <w:lang w:eastAsia="zh-CN"/>
          </w:rPr>
          <w:delText>6.4.3.2.3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_Toc209470250 \h </w:delInstrText>
        </w:r>
        <w:r w:rsidRPr="006D68AC" w:rsidDel="00B25365">
          <w:rPr>
            <w:noProof/>
          </w:rPr>
        </w:r>
        <w:r w:rsidRPr="006D68AC" w:rsidDel="00B25365">
          <w:rPr>
            <w:noProof/>
          </w:rPr>
          <w:fldChar w:fldCharType="separate"/>
        </w:r>
        <w:r w:rsidRPr="006D68AC" w:rsidDel="00B25365">
          <w:rPr>
            <w:noProof/>
          </w:rPr>
          <w:delText>156</w:delText>
        </w:r>
        <w:r w:rsidRPr="006D68AC" w:rsidDel="00B25365">
          <w:rPr>
            <w:noProof/>
          </w:rPr>
          <w:fldChar w:fldCharType="end"/>
        </w:r>
      </w:del>
    </w:p>
    <w:p w14:paraId="21CC8B57" w14:textId="215A1E67" w:rsidR="003554AC" w:rsidRPr="006D68AC" w:rsidDel="00B25365" w:rsidRDefault="003554AC">
      <w:pPr>
        <w:pStyle w:val="TOC6"/>
        <w:tabs>
          <w:tab w:val="right" w:leader="dot" w:pos="9631"/>
        </w:tabs>
        <w:ind w:left="2000" w:hanging="2000"/>
        <w:rPr>
          <w:del w:id="6381" w:author="Rapporteur" w:date="2025-10-23T12:20:00Z"/>
          <w:rFonts w:asciiTheme="minorHAnsi" w:eastAsiaTheme="minorEastAsia" w:hAnsiTheme="minorHAnsi" w:cstheme="minorBidi"/>
          <w:noProof/>
          <w:kern w:val="2"/>
          <w:sz w:val="24"/>
          <w:szCs w:val="24"/>
          <w14:ligatures w14:val="standardContextual"/>
        </w:rPr>
      </w:pPr>
      <w:del w:id="6382" w:author="Rapporteur" w:date="2025-10-23T12:20:00Z">
        <w:r w:rsidRPr="006D68AC" w:rsidDel="00B25365">
          <w:rPr>
            <w:noProof/>
          </w:rPr>
          <w:delText>6.4.3.2.3.1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_Toc209470251 \h </w:delInstrText>
        </w:r>
        <w:r w:rsidRPr="006D68AC" w:rsidDel="00B25365">
          <w:rPr>
            <w:noProof/>
          </w:rPr>
        </w:r>
        <w:r w:rsidRPr="006D68AC" w:rsidDel="00B25365">
          <w:rPr>
            <w:noProof/>
          </w:rPr>
          <w:fldChar w:fldCharType="separate"/>
        </w:r>
        <w:r w:rsidRPr="006D68AC" w:rsidDel="00B25365">
          <w:rPr>
            <w:noProof/>
          </w:rPr>
          <w:delText>156</w:delText>
        </w:r>
        <w:r w:rsidRPr="006D68AC" w:rsidDel="00B25365">
          <w:rPr>
            <w:noProof/>
          </w:rPr>
          <w:fldChar w:fldCharType="end"/>
        </w:r>
      </w:del>
    </w:p>
    <w:p w14:paraId="3F0A4AD8" w14:textId="7D55461C" w:rsidR="003554AC" w:rsidRPr="006D68AC" w:rsidDel="00B25365" w:rsidRDefault="003554AC">
      <w:pPr>
        <w:pStyle w:val="TOC5"/>
        <w:rPr>
          <w:del w:id="6383" w:author="Rapporteur" w:date="2025-10-23T12:20:00Z"/>
          <w:rFonts w:asciiTheme="minorHAnsi" w:eastAsiaTheme="minorEastAsia" w:hAnsiTheme="minorHAnsi" w:cstheme="minorBidi"/>
          <w:noProof/>
          <w:kern w:val="2"/>
          <w:sz w:val="24"/>
          <w:szCs w:val="24"/>
          <w:lang w:eastAsia="en-GB"/>
          <w14:ligatures w14:val="standardContextual"/>
        </w:rPr>
      </w:pPr>
      <w:del w:id="6384" w:author="Rapporteur" w:date="2025-10-23T12:20:00Z">
        <w:r w:rsidRPr="006D68AC" w:rsidDel="00B25365">
          <w:rPr>
            <w:noProof/>
            <w:lang w:eastAsia="zh-CN"/>
          </w:rPr>
          <w:delText>6.4.3.2.4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_Toc209470252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08E609D4" w14:textId="6A6BC678" w:rsidR="003554AC" w:rsidRPr="006D68AC" w:rsidDel="00B25365" w:rsidRDefault="003554AC">
      <w:pPr>
        <w:pStyle w:val="TOC4"/>
        <w:rPr>
          <w:del w:id="6385" w:author="Rapporteur" w:date="2025-10-23T12:20:00Z"/>
          <w:rFonts w:asciiTheme="minorHAnsi" w:eastAsiaTheme="minorEastAsia" w:hAnsiTheme="minorHAnsi" w:cstheme="minorBidi"/>
          <w:noProof/>
          <w:kern w:val="2"/>
          <w:sz w:val="24"/>
          <w:szCs w:val="24"/>
          <w:lang w:eastAsia="en-GB"/>
          <w14:ligatures w14:val="standardContextual"/>
        </w:rPr>
      </w:pPr>
      <w:del w:id="6386" w:author="Rapporteur" w:date="2025-10-23T12:20:00Z">
        <w:r w:rsidRPr="006D68AC" w:rsidDel="00B25365">
          <w:rPr>
            <w:noProof/>
          </w:rPr>
          <w:delText>6.4.3.3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Network Slice Optimization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_Toc209470253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7C13B6D2" w14:textId="5140AE45" w:rsidR="003554AC" w:rsidRPr="006D68AC" w:rsidDel="00B25365" w:rsidRDefault="003554AC">
      <w:pPr>
        <w:pStyle w:val="TOC5"/>
        <w:rPr>
          <w:del w:id="6387" w:author="Rapporteur" w:date="2025-10-23T12:20:00Z"/>
          <w:rFonts w:asciiTheme="minorHAnsi" w:eastAsiaTheme="minorEastAsia" w:hAnsiTheme="minorHAnsi" w:cstheme="minorBidi"/>
          <w:noProof/>
          <w:kern w:val="2"/>
          <w:sz w:val="24"/>
          <w:szCs w:val="24"/>
          <w:lang w:eastAsia="en-GB"/>
          <w14:ligatures w14:val="standardContextual"/>
        </w:rPr>
      </w:pPr>
      <w:del w:id="6388" w:author="Rapporteur" w:date="2025-10-23T12:20:00Z">
        <w:r w:rsidRPr="006D68AC" w:rsidDel="00B25365">
          <w:rPr>
            <w:noProof/>
          </w:rPr>
          <w:delText>6.4.3.3</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_Toc209470254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1B5987F5" w14:textId="0B24749A" w:rsidR="003554AC" w:rsidRPr="006D68AC" w:rsidDel="00B25365" w:rsidRDefault="003554AC">
      <w:pPr>
        <w:pStyle w:val="TOC5"/>
        <w:rPr>
          <w:del w:id="6389" w:author="Rapporteur" w:date="2025-10-23T12:20:00Z"/>
          <w:rFonts w:asciiTheme="minorHAnsi" w:eastAsiaTheme="minorEastAsia" w:hAnsiTheme="minorHAnsi" w:cstheme="minorBidi"/>
          <w:noProof/>
          <w:kern w:val="2"/>
          <w:sz w:val="24"/>
          <w:szCs w:val="24"/>
          <w:lang w:eastAsia="en-GB"/>
          <w14:ligatures w14:val="standardContextual"/>
        </w:rPr>
      </w:pPr>
      <w:del w:id="6390" w:author="Rapporteur" w:date="2025-10-23T12:20:00Z">
        <w:r w:rsidRPr="006D68AC" w:rsidDel="00B25365">
          <w:rPr>
            <w:noProof/>
          </w:rPr>
          <w:delText>6.4.3.3</w:delText>
        </w:r>
        <w:r w:rsidRPr="006D68AC" w:rsidDel="00B25365">
          <w:rPr>
            <w:noProof/>
            <w:lang w:eastAsia="zh-CN"/>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_Toc209470255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54C18A9C" w14:textId="6C61D221" w:rsidR="003554AC" w:rsidRPr="006D68AC" w:rsidDel="00B25365" w:rsidRDefault="003554AC">
      <w:pPr>
        <w:pStyle w:val="TOC5"/>
        <w:rPr>
          <w:del w:id="6391" w:author="Rapporteur" w:date="2025-10-23T12:20:00Z"/>
          <w:rFonts w:asciiTheme="minorHAnsi" w:eastAsiaTheme="minorEastAsia" w:hAnsiTheme="minorHAnsi" w:cstheme="minorBidi"/>
          <w:noProof/>
          <w:kern w:val="2"/>
          <w:sz w:val="24"/>
          <w:szCs w:val="24"/>
          <w:lang w:eastAsia="en-GB"/>
          <w14:ligatures w14:val="standardContextual"/>
        </w:rPr>
      </w:pPr>
      <w:del w:id="6392" w:author="Rapporteur" w:date="2025-10-23T12:20:00Z">
        <w:r w:rsidRPr="006D68AC" w:rsidDel="00B25365">
          <w:rPr>
            <w:noProof/>
          </w:rPr>
          <w:delText>6.4.3.3</w:delText>
        </w:r>
        <w:r w:rsidRPr="006D68AC" w:rsidDel="00B25365">
          <w:rPr>
            <w:noProof/>
            <w:lang w:eastAsia="zh-CN"/>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_Toc209470256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1FEF5CE3" w14:textId="0A6ED74A" w:rsidR="003554AC" w:rsidRPr="006D68AC" w:rsidDel="00B25365" w:rsidRDefault="003554AC">
      <w:pPr>
        <w:pStyle w:val="TOC6"/>
        <w:tabs>
          <w:tab w:val="right" w:leader="dot" w:pos="9631"/>
        </w:tabs>
        <w:ind w:left="2000" w:hanging="2000"/>
        <w:rPr>
          <w:del w:id="6393" w:author="Rapporteur" w:date="2025-10-23T12:20:00Z"/>
          <w:rFonts w:asciiTheme="minorHAnsi" w:eastAsiaTheme="minorEastAsia" w:hAnsiTheme="minorHAnsi" w:cstheme="minorBidi"/>
          <w:noProof/>
          <w:kern w:val="2"/>
          <w:sz w:val="24"/>
          <w:szCs w:val="24"/>
          <w14:ligatures w14:val="standardContextual"/>
        </w:rPr>
      </w:pPr>
      <w:del w:id="6394" w:author="Rapporteur" w:date="2025-10-23T12:20:00Z">
        <w:r w:rsidRPr="006D68AC" w:rsidDel="00B25365">
          <w:rPr>
            <w:noProof/>
          </w:rPr>
          <w:delText>6.4.3.3.3.1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_Toc209470257 \h </w:delInstrText>
        </w:r>
        <w:r w:rsidRPr="006D68AC" w:rsidDel="00B25365">
          <w:rPr>
            <w:noProof/>
          </w:rPr>
        </w:r>
        <w:r w:rsidRPr="006D68AC" w:rsidDel="00B25365">
          <w:rPr>
            <w:noProof/>
          </w:rPr>
          <w:fldChar w:fldCharType="separate"/>
        </w:r>
        <w:r w:rsidRPr="006D68AC" w:rsidDel="00B25365">
          <w:rPr>
            <w:noProof/>
          </w:rPr>
          <w:delText>157</w:delText>
        </w:r>
        <w:r w:rsidRPr="006D68AC" w:rsidDel="00B25365">
          <w:rPr>
            <w:noProof/>
          </w:rPr>
          <w:fldChar w:fldCharType="end"/>
        </w:r>
      </w:del>
    </w:p>
    <w:p w14:paraId="3CCB3E9E" w14:textId="6F4EF409" w:rsidR="003554AC" w:rsidRPr="006D68AC" w:rsidDel="00B25365" w:rsidRDefault="003554AC">
      <w:pPr>
        <w:pStyle w:val="TOC6"/>
        <w:tabs>
          <w:tab w:val="right" w:leader="dot" w:pos="9631"/>
        </w:tabs>
        <w:ind w:left="2000" w:hanging="2000"/>
        <w:rPr>
          <w:del w:id="6395" w:author="Rapporteur" w:date="2025-10-23T12:20:00Z"/>
          <w:rFonts w:asciiTheme="minorHAnsi" w:eastAsiaTheme="minorEastAsia" w:hAnsiTheme="minorHAnsi" w:cstheme="minorBidi"/>
          <w:noProof/>
          <w:kern w:val="2"/>
          <w:sz w:val="24"/>
          <w:szCs w:val="24"/>
          <w14:ligatures w14:val="standardContextual"/>
        </w:rPr>
      </w:pPr>
      <w:del w:id="6396" w:author="Rapporteur" w:date="2025-10-23T12:20:00Z">
        <w:r w:rsidRPr="006D68AC" w:rsidDel="00B25365">
          <w:rPr>
            <w:noProof/>
          </w:rPr>
          <w:delText>6.4.3.3.3.2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_Toc209470258 \h </w:delInstrText>
        </w:r>
        <w:r w:rsidRPr="006D68AC" w:rsidDel="00B25365">
          <w:rPr>
            <w:noProof/>
          </w:rPr>
        </w:r>
        <w:r w:rsidRPr="006D68AC" w:rsidDel="00B25365">
          <w:rPr>
            <w:noProof/>
          </w:rPr>
          <w:fldChar w:fldCharType="separate"/>
        </w:r>
        <w:r w:rsidRPr="006D68AC" w:rsidDel="00B25365">
          <w:rPr>
            <w:noProof/>
          </w:rPr>
          <w:delText>158</w:delText>
        </w:r>
        <w:r w:rsidRPr="006D68AC" w:rsidDel="00B25365">
          <w:rPr>
            <w:noProof/>
          </w:rPr>
          <w:fldChar w:fldCharType="end"/>
        </w:r>
      </w:del>
    </w:p>
    <w:p w14:paraId="5C2DF82E" w14:textId="0DEA4342" w:rsidR="003554AC" w:rsidRPr="006D68AC" w:rsidDel="00B25365" w:rsidRDefault="003554AC">
      <w:pPr>
        <w:pStyle w:val="TOC6"/>
        <w:tabs>
          <w:tab w:val="right" w:leader="dot" w:pos="9631"/>
        </w:tabs>
        <w:ind w:left="2000" w:hanging="2000"/>
        <w:rPr>
          <w:del w:id="6397" w:author="Rapporteur" w:date="2025-10-23T12:20:00Z"/>
          <w:rFonts w:asciiTheme="minorHAnsi" w:eastAsiaTheme="minorEastAsia" w:hAnsiTheme="minorHAnsi" w:cstheme="minorBidi"/>
          <w:noProof/>
          <w:kern w:val="2"/>
          <w:sz w:val="24"/>
          <w:szCs w:val="24"/>
          <w14:ligatures w14:val="standardContextual"/>
        </w:rPr>
      </w:pPr>
      <w:del w:id="6398" w:author="Rapporteur" w:date="2025-10-23T12:20:00Z">
        <w:r w:rsidRPr="006D68AC" w:rsidDel="00B25365">
          <w:rPr>
            <w:noProof/>
          </w:rPr>
          <w:delText>6.4.3.3.3.3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_Toc209470259 \h </w:delInstrText>
        </w:r>
        <w:r w:rsidRPr="006D68AC" w:rsidDel="00B25365">
          <w:rPr>
            <w:noProof/>
          </w:rPr>
        </w:r>
        <w:r w:rsidRPr="006D68AC" w:rsidDel="00B25365">
          <w:rPr>
            <w:noProof/>
          </w:rPr>
          <w:fldChar w:fldCharType="separate"/>
        </w:r>
        <w:r w:rsidRPr="006D68AC" w:rsidDel="00B25365">
          <w:rPr>
            <w:noProof/>
          </w:rPr>
          <w:delText>159</w:delText>
        </w:r>
        <w:r w:rsidRPr="006D68AC" w:rsidDel="00B25365">
          <w:rPr>
            <w:noProof/>
          </w:rPr>
          <w:fldChar w:fldCharType="end"/>
        </w:r>
      </w:del>
    </w:p>
    <w:p w14:paraId="6A96F32C" w14:textId="7C33E989" w:rsidR="003554AC" w:rsidRPr="006D68AC" w:rsidDel="00B25365" w:rsidRDefault="003554AC">
      <w:pPr>
        <w:pStyle w:val="TOC6"/>
        <w:tabs>
          <w:tab w:val="right" w:leader="dot" w:pos="9631"/>
        </w:tabs>
        <w:ind w:left="2000" w:hanging="2000"/>
        <w:rPr>
          <w:del w:id="6399" w:author="Rapporteur" w:date="2025-10-23T12:20:00Z"/>
          <w:rFonts w:asciiTheme="minorHAnsi" w:eastAsiaTheme="minorEastAsia" w:hAnsiTheme="minorHAnsi" w:cstheme="minorBidi"/>
          <w:noProof/>
          <w:kern w:val="2"/>
          <w:sz w:val="24"/>
          <w:szCs w:val="24"/>
          <w14:ligatures w14:val="standardContextual"/>
        </w:rPr>
      </w:pPr>
      <w:del w:id="6400" w:author="Rapporteur" w:date="2025-10-23T12:20:00Z">
        <w:r w:rsidRPr="006D68AC" w:rsidDel="00B25365">
          <w:rPr>
            <w:noProof/>
          </w:rPr>
          <w:delText>6.4.3.3.3.4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_Toc209470260 \h </w:delInstrText>
        </w:r>
        <w:r w:rsidRPr="006D68AC" w:rsidDel="00B25365">
          <w:rPr>
            <w:noProof/>
          </w:rPr>
        </w:r>
        <w:r w:rsidRPr="006D68AC" w:rsidDel="00B25365">
          <w:rPr>
            <w:noProof/>
          </w:rPr>
          <w:fldChar w:fldCharType="separate"/>
        </w:r>
        <w:r w:rsidRPr="006D68AC" w:rsidDel="00B25365">
          <w:rPr>
            <w:noProof/>
          </w:rPr>
          <w:delText>160</w:delText>
        </w:r>
        <w:r w:rsidRPr="006D68AC" w:rsidDel="00B25365">
          <w:rPr>
            <w:noProof/>
          </w:rPr>
          <w:fldChar w:fldCharType="end"/>
        </w:r>
      </w:del>
    </w:p>
    <w:p w14:paraId="3BFBBF7E" w14:textId="6A0D6FBC" w:rsidR="003554AC" w:rsidRPr="006D68AC" w:rsidDel="00B25365" w:rsidRDefault="003554AC">
      <w:pPr>
        <w:pStyle w:val="TOC5"/>
        <w:rPr>
          <w:del w:id="6401" w:author="Rapporteur" w:date="2025-10-23T12:20:00Z"/>
          <w:rFonts w:asciiTheme="minorHAnsi" w:eastAsiaTheme="minorEastAsia" w:hAnsiTheme="minorHAnsi" w:cstheme="minorBidi"/>
          <w:noProof/>
          <w:kern w:val="2"/>
          <w:sz w:val="24"/>
          <w:szCs w:val="24"/>
          <w:lang w:eastAsia="en-GB"/>
          <w14:ligatures w14:val="standardContextual"/>
        </w:rPr>
      </w:pPr>
      <w:del w:id="6402" w:author="Rapporteur" w:date="2025-10-23T12:20:00Z">
        <w:r w:rsidRPr="006D68AC" w:rsidDel="00B25365">
          <w:rPr>
            <w:noProof/>
          </w:rPr>
          <w:delText>6.4.3.3</w:delText>
        </w:r>
        <w:r w:rsidRPr="006D68AC" w:rsidDel="00B25365">
          <w:rPr>
            <w:noProof/>
            <w:lang w:eastAsia="zh-CN"/>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_Toc209470261 \h </w:delInstrText>
        </w:r>
        <w:r w:rsidRPr="006D68AC" w:rsidDel="00B25365">
          <w:rPr>
            <w:noProof/>
          </w:rPr>
        </w:r>
        <w:r w:rsidRPr="006D68AC" w:rsidDel="00B25365">
          <w:rPr>
            <w:noProof/>
          </w:rPr>
          <w:fldChar w:fldCharType="separate"/>
        </w:r>
        <w:r w:rsidRPr="006D68AC" w:rsidDel="00B25365">
          <w:rPr>
            <w:noProof/>
          </w:rPr>
          <w:delText>161</w:delText>
        </w:r>
        <w:r w:rsidRPr="006D68AC" w:rsidDel="00B25365">
          <w:rPr>
            <w:noProof/>
          </w:rPr>
          <w:fldChar w:fldCharType="end"/>
        </w:r>
      </w:del>
    </w:p>
    <w:p w14:paraId="43EE1CD0" w14:textId="72F50A35" w:rsidR="003554AC" w:rsidRPr="006D68AC" w:rsidDel="00B25365" w:rsidRDefault="003554AC">
      <w:pPr>
        <w:pStyle w:val="TOC3"/>
        <w:rPr>
          <w:del w:id="6403" w:author="Rapporteur" w:date="2025-10-23T12:20:00Z"/>
          <w:rFonts w:asciiTheme="minorHAnsi" w:eastAsiaTheme="minorEastAsia" w:hAnsiTheme="minorHAnsi" w:cstheme="minorBidi"/>
          <w:noProof/>
          <w:kern w:val="2"/>
          <w:sz w:val="24"/>
          <w:szCs w:val="24"/>
          <w:lang w:eastAsia="en-GB"/>
          <w14:ligatures w14:val="standardContextual"/>
        </w:rPr>
      </w:pPr>
      <w:del w:id="6404" w:author="Rapporteur" w:date="2025-10-23T12:20:00Z">
        <w:r w:rsidRPr="006D68AC" w:rsidDel="00B25365">
          <w:rPr>
            <w:noProof/>
          </w:rPr>
          <w:delText>6.4.4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_Toc209470262 \h </w:delInstrText>
        </w:r>
        <w:r w:rsidRPr="006D68AC" w:rsidDel="00B25365">
          <w:rPr>
            <w:noProof/>
          </w:rPr>
        </w:r>
        <w:r w:rsidRPr="006D68AC" w:rsidDel="00B25365">
          <w:rPr>
            <w:noProof/>
          </w:rPr>
          <w:fldChar w:fldCharType="separate"/>
        </w:r>
        <w:r w:rsidRPr="006D68AC" w:rsidDel="00B25365">
          <w:rPr>
            <w:noProof/>
          </w:rPr>
          <w:delText>161</w:delText>
        </w:r>
        <w:r w:rsidRPr="006D68AC" w:rsidDel="00B25365">
          <w:rPr>
            <w:noProof/>
          </w:rPr>
          <w:fldChar w:fldCharType="end"/>
        </w:r>
      </w:del>
    </w:p>
    <w:p w14:paraId="20D441D0" w14:textId="39ED2899" w:rsidR="003554AC" w:rsidRPr="006D68AC" w:rsidDel="00B25365" w:rsidRDefault="003554AC">
      <w:pPr>
        <w:pStyle w:val="TOC3"/>
        <w:rPr>
          <w:del w:id="6405" w:author="Rapporteur" w:date="2025-10-23T12:20:00Z"/>
          <w:rFonts w:asciiTheme="minorHAnsi" w:eastAsiaTheme="minorEastAsia" w:hAnsiTheme="minorHAnsi" w:cstheme="minorBidi"/>
          <w:noProof/>
          <w:kern w:val="2"/>
          <w:sz w:val="24"/>
          <w:szCs w:val="24"/>
          <w:lang w:eastAsia="en-GB"/>
          <w14:ligatures w14:val="standardContextual"/>
        </w:rPr>
      </w:pPr>
      <w:del w:id="6406" w:author="Rapporteur" w:date="2025-10-23T12:20:00Z">
        <w:r w:rsidRPr="006D68AC" w:rsidDel="00B25365">
          <w:rPr>
            <w:noProof/>
          </w:rPr>
          <w:delText>6.4.5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_Toc209470263 \h </w:delInstrText>
        </w:r>
        <w:r w:rsidRPr="006D68AC" w:rsidDel="00B25365">
          <w:rPr>
            <w:noProof/>
          </w:rPr>
        </w:r>
        <w:r w:rsidRPr="006D68AC" w:rsidDel="00B25365">
          <w:rPr>
            <w:noProof/>
          </w:rPr>
          <w:fldChar w:fldCharType="separate"/>
        </w:r>
        <w:r w:rsidRPr="006D68AC" w:rsidDel="00B25365">
          <w:rPr>
            <w:noProof/>
          </w:rPr>
          <w:delText>161</w:delText>
        </w:r>
        <w:r w:rsidRPr="006D68AC" w:rsidDel="00B25365">
          <w:rPr>
            <w:noProof/>
          </w:rPr>
          <w:fldChar w:fldCharType="end"/>
        </w:r>
      </w:del>
    </w:p>
    <w:p w14:paraId="09ED91C5" w14:textId="29642232" w:rsidR="003554AC" w:rsidRPr="006D68AC" w:rsidDel="00B25365" w:rsidRDefault="003554AC">
      <w:pPr>
        <w:pStyle w:val="TOC4"/>
        <w:rPr>
          <w:del w:id="6407" w:author="Rapporteur" w:date="2025-10-23T12:20:00Z"/>
          <w:rFonts w:asciiTheme="minorHAnsi" w:eastAsiaTheme="minorEastAsia" w:hAnsiTheme="minorHAnsi" w:cstheme="minorBidi"/>
          <w:noProof/>
          <w:kern w:val="2"/>
          <w:sz w:val="24"/>
          <w:szCs w:val="24"/>
          <w:lang w:eastAsia="en-GB"/>
          <w14:ligatures w14:val="standardContextual"/>
        </w:rPr>
      </w:pPr>
      <w:del w:id="6408" w:author="Rapporteur" w:date="2025-10-23T12:20:00Z">
        <w:r w:rsidRPr="006D68AC" w:rsidDel="00B25365">
          <w:rPr>
            <w:noProof/>
          </w:rPr>
          <w:delText>6.4.5.1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_Toc209470264 \h </w:delInstrText>
        </w:r>
        <w:r w:rsidRPr="006D68AC" w:rsidDel="00B25365">
          <w:rPr>
            <w:noProof/>
          </w:rPr>
        </w:r>
        <w:r w:rsidRPr="006D68AC" w:rsidDel="00B25365">
          <w:rPr>
            <w:noProof/>
          </w:rPr>
          <w:fldChar w:fldCharType="separate"/>
        </w:r>
        <w:r w:rsidRPr="006D68AC" w:rsidDel="00B25365">
          <w:rPr>
            <w:noProof/>
          </w:rPr>
          <w:delText>161</w:delText>
        </w:r>
        <w:r w:rsidRPr="006D68AC" w:rsidDel="00B25365">
          <w:rPr>
            <w:noProof/>
          </w:rPr>
          <w:fldChar w:fldCharType="end"/>
        </w:r>
      </w:del>
    </w:p>
    <w:p w14:paraId="79FDF7CC" w14:textId="78F14E82" w:rsidR="003554AC" w:rsidRPr="006D68AC" w:rsidDel="00B25365" w:rsidRDefault="003554AC">
      <w:pPr>
        <w:pStyle w:val="TOC4"/>
        <w:rPr>
          <w:del w:id="6409" w:author="Rapporteur" w:date="2025-10-23T12:20:00Z"/>
          <w:rFonts w:asciiTheme="minorHAnsi" w:eastAsiaTheme="minorEastAsia" w:hAnsiTheme="minorHAnsi" w:cstheme="minorBidi"/>
          <w:noProof/>
          <w:kern w:val="2"/>
          <w:sz w:val="24"/>
          <w:szCs w:val="24"/>
          <w:lang w:eastAsia="en-GB"/>
          <w14:ligatures w14:val="standardContextual"/>
        </w:rPr>
      </w:pPr>
      <w:del w:id="6410" w:author="Rapporteur" w:date="2025-10-23T12:20:00Z">
        <w:r w:rsidRPr="006D68AC" w:rsidDel="00B25365">
          <w:rPr>
            <w:noProof/>
          </w:rPr>
          <w:delText>6.4</w:delText>
        </w:r>
        <w:r w:rsidRPr="006D68AC" w:rsidDel="00B25365">
          <w:rPr>
            <w:noProof/>
            <w:lang w:val="en-US"/>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Network Slice Optimization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_Toc209470265 \h </w:delInstrText>
        </w:r>
        <w:r w:rsidRPr="006D68AC" w:rsidDel="00B25365">
          <w:rPr>
            <w:noProof/>
          </w:rPr>
        </w:r>
        <w:r w:rsidRPr="006D68AC" w:rsidDel="00B25365">
          <w:rPr>
            <w:noProof/>
          </w:rPr>
          <w:fldChar w:fldCharType="separate"/>
        </w:r>
        <w:r w:rsidRPr="006D68AC" w:rsidDel="00B25365">
          <w:rPr>
            <w:noProof/>
          </w:rPr>
          <w:delText>162</w:delText>
        </w:r>
        <w:r w:rsidRPr="006D68AC" w:rsidDel="00B25365">
          <w:rPr>
            <w:noProof/>
          </w:rPr>
          <w:fldChar w:fldCharType="end"/>
        </w:r>
      </w:del>
    </w:p>
    <w:p w14:paraId="1F184705" w14:textId="19E57B30" w:rsidR="003554AC" w:rsidRPr="006D68AC" w:rsidDel="00B25365" w:rsidRDefault="003554AC">
      <w:pPr>
        <w:pStyle w:val="TOC5"/>
        <w:rPr>
          <w:del w:id="6411" w:author="Rapporteur" w:date="2025-10-23T12:20:00Z"/>
          <w:rFonts w:asciiTheme="minorHAnsi" w:eastAsiaTheme="minorEastAsia" w:hAnsiTheme="minorHAnsi" w:cstheme="minorBidi"/>
          <w:noProof/>
          <w:kern w:val="2"/>
          <w:sz w:val="24"/>
          <w:szCs w:val="24"/>
          <w:lang w:eastAsia="en-GB"/>
          <w14:ligatures w14:val="standardContextual"/>
        </w:rPr>
      </w:pPr>
      <w:del w:id="6412" w:author="Rapporteur" w:date="2025-10-23T12:20:00Z">
        <w:r w:rsidRPr="006D68AC" w:rsidDel="00B25365">
          <w:rPr>
            <w:noProof/>
          </w:rPr>
          <w:delText>6.4</w:delText>
        </w:r>
        <w:r w:rsidRPr="006D68AC" w:rsidDel="00B25365">
          <w:rPr>
            <w:noProof/>
            <w:lang w:val="en-US"/>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_Toc209470266 \h </w:delInstrText>
        </w:r>
        <w:r w:rsidRPr="006D68AC" w:rsidDel="00B25365">
          <w:rPr>
            <w:noProof/>
          </w:rPr>
        </w:r>
        <w:r w:rsidRPr="006D68AC" w:rsidDel="00B25365">
          <w:rPr>
            <w:noProof/>
          </w:rPr>
          <w:fldChar w:fldCharType="separate"/>
        </w:r>
        <w:r w:rsidRPr="006D68AC" w:rsidDel="00B25365">
          <w:rPr>
            <w:noProof/>
          </w:rPr>
          <w:delText>162</w:delText>
        </w:r>
        <w:r w:rsidRPr="006D68AC" w:rsidDel="00B25365">
          <w:rPr>
            <w:noProof/>
          </w:rPr>
          <w:fldChar w:fldCharType="end"/>
        </w:r>
      </w:del>
    </w:p>
    <w:p w14:paraId="016952AD" w14:textId="30706A19" w:rsidR="003554AC" w:rsidRPr="006D68AC" w:rsidDel="00B25365" w:rsidRDefault="003554AC">
      <w:pPr>
        <w:pStyle w:val="TOC5"/>
        <w:rPr>
          <w:del w:id="6413" w:author="Rapporteur" w:date="2025-10-23T12:20:00Z"/>
          <w:rFonts w:asciiTheme="minorHAnsi" w:eastAsiaTheme="minorEastAsia" w:hAnsiTheme="minorHAnsi" w:cstheme="minorBidi"/>
          <w:noProof/>
          <w:kern w:val="2"/>
          <w:sz w:val="24"/>
          <w:szCs w:val="24"/>
          <w:lang w:eastAsia="en-GB"/>
          <w14:ligatures w14:val="standardContextual"/>
        </w:rPr>
      </w:pPr>
      <w:del w:id="6414" w:author="Rapporteur" w:date="2025-10-23T12:20:00Z">
        <w:r w:rsidRPr="006D68AC" w:rsidDel="00B25365">
          <w:rPr>
            <w:noProof/>
          </w:rPr>
          <w:delText>6.4.5.2.2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_Toc209470267 \h </w:delInstrText>
        </w:r>
        <w:r w:rsidRPr="006D68AC" w:rsidDel="00B25365">
          <w:rPr>
            <w:noProof/>
          </w:rPr>
        </w:r>
        <w:r w:rsidRPr="006D68AC" w:rsidDel="00B25365">
          <w:rPr>
            <w:noProof/>
          </w:rPr>
          <w:fldChar w:fldCharType="separate"/>
        </w:r>
        <w:r w:rsidRPr="006D68AC" w:rsidDel="00B25365">
          <w:rPr>
            <w:noProof/>
          </w:rPr>
          <w:delText>162</w:delText>
        </w:r>
        <w:r w:rsidRPr="006D68AC" w:rsidDel="00B25365">
          <w:rPr>
            <w:noProof/>
          </w:rPr>
          <w:fldChar w:fldCharType="end"/>
        </w:r>
      </w:del>
    </w:p>
    <w:p w14:paraId="409571BE" w14:textId="0DC4C962" w:rsidR="003554AC" w:rsidRPr="006D68AC" w:rsidDel="00B25365" w:rsidRDefault="003554AC">
      <w:pPr>
        <w:pStyle w:val="TOC5"/>
        <w:rPr>
          <w:del w:id="6415" w:author="Rapporteur" w:date="2025-10-23T12:20:00Z"/>
          <w:rFonts w:asciiTheme="minorHAnsi" w:eastAsiaTheme="minorEastAsia" w:hAnsiTheme="minorHAnsi" w:cstheme="minorBidi"/>
          <w:noProof/>
          <w:kern w:val="2"/>
          <w:sz w:val="24"/>
          <w:szCs w:val="24"/>
          <w:lang w:eastAsia="en-GB"/>
          <w14:ligatures w14:val="standardContextual"/>
        </w:rPr>
      </w:pPr>
      <w:del w:id="6416" w:author="Rapporteur" w:date="2025-10-23T12:20:00Z">
        <w:r w:rsidRPr="006D68AC" w:rsidDel="00B25365">
          <w:rPr>
            <w:noProof/>
          </w:rPr>
          <w:delText>6.4.5.2.3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_Toc209470268 \h </w:delInstrText>
        </w:r>
        <w:r w:rsidRPr="006D68AC" w:rsidDel="00B25365">
          <w:rPr>
            <w:noProof/>
          </w:rPr>
        </w:r>
        <w:r w:rsidRPr="006D68AC" w:rsidDel="00B25365">
          <w:rPr>
            <w:noProof/>
          </w:rPr>
          <w:fldChar w:fldCharType="separate"/>
        </w:r>
        <w:r w:rsidRPr="006D68AC" w:rsidDel="00B25365">
          <w:rPr>
            <w:noProof/>
          </w:rPr>
          <w:delText>162</w:delText>
        </w:r>
        <w:r w:rsidRPr="006D68AC" w:rsidDel="00B25365">
          <w:rPr>
            <w:noProof/>
          </w:rPr>
          <w:fldChar w:fldCharType="end"/>
        </w:r>
      </w:del>
    </w:p>
    <w:p w14:paraId="40395706" w14:textId="4C7F4F8F" w:rsidR="003554AC" w:rsidRPr="006D68AC" w:rsidDel="00B25365" w:rsidRDefault="003554AC">
      <w:pPr>
        <w:pStyle w:val="TOC6"/>
        <w:tabs>
          <w:tab w:val="right" w:leader="dot" w:pos="9631"/>
        </w:tabs>
        <w:ind w:left="2000" w:hanging="2000"/>
        <w:rPr>
          <w:del w:id="6417" w:author="Rapporteur" w:date="2025-10-23T12:20:00Z"/>
          <w:rFonts w:asciiTheme="minorHAnsi" w:eastAsiaTheme="minorEastAsia" w:hAnsiTheme="minorHAnsi" w:cstheme="minorBidi"/>
          <w:noProof/>
          <w:kern w:val="2"/>
          <w:sz w:val="24"/>
          <w:szCs w:val="24"/>
          <w14:ligatures w14:val="standardContextual"/>
        </w:rPr>
      </w:pPr>
      <w:del w:id="6418" w:author="Rapporteur" w:date="2025-10-23T12:20:00Z">
        <w:r w:rsidRPr="006D68AC" w:rsidDel="00B25365">
          <w:rPr>
            <w:noProof/>
          </w:rPr>
          <w:delText>6.4.5.2.3.1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_Toc209470269 \h </w:delInstrText>
        </w:r>
        <w:r w:rsidRPr="006D68AC" w:rsidDel="00B25365">
          <w:rPr>
            <w:noProof/>
          </w:rPr>
        </w:r>
        <w:r w:rsidRPr="006D68AC" w:rsidDel="00B25365">
          <w:rPr>
            <w:noProof/>
          </w:rPr>
          <w:fldChar w:fldCharType="separate"/>
        </w:r>
        <w:r w:rsidRPr="006D68AC" w:rsidDel="00B25365">
          <w:rPr>
            <w:noProof/>
          </w:rPr>
          <w:delText>162</w:delText>
        </w:r>
        <w:r w:rsidRPr="006D68AC" w:rsidDel="00B25365">
          <w:rPr>
            <w:noProof/>
          </w:rPr>
          <w:fldChar w:fldCharType="end"/>
        </w:r>
      </w:del>
    </w:p>
    <w:p w14:paraId="72CC4DAE" w14:textId="62554190" w:rsidR="003554AC" w:rsidRPr="006D68AC" w:rsidDel="00B25365" w:rsidRDefault="003554AC">
      <w:pPr>
        <w:pStyle w:val="TOC3"/>
        <w:rPr>
          <w:del w:id="6419" w:author="Rapporteur" w:date="2025-10-23T12:20:00Z"/>
          <w:rFonts w:asciiTheme="minorHAnsi" w:eastAsiaTheme="minorEastAsia" w:hAnsiTheme="minorHAnsi" w:cstheme="minorBidi"/>
          <w:noProof/>
          <w:kern w:val="2"/>
          <w:sz w:val="24"/>
          <w:szCs w:val="24"/>
          <w:lang w:eastAsia="en-GB"/>
          <w14:ligatures w14:val="standardContextual"/>
        </w:rPr>
      </w:pPr>
      <w:del w:id="6420" w:author="Rapporteur" w:date="2025-10-23T12:20:00Z">
        <w:r w:rsidRPr="006D68AC" w:rsidDel="00B25365">
          <w:rPr>
            <w:noProof/>
          </w:rPr>
          <w:delText>6.4.6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_Toc209470270 \h </w:delInstrText>
        </w:r>
        <w:r w:rsidRPr="006D68AC" w:rsidDel="00B25365">
          <w:rPr>
            <w:noProof/>
          </w:rPr>
        </w:r>
        <w:r w:rsidRPr="006D68AC" w:rsidDel="00B25365">
          <w:rPr>
            <w:noProof/>
          </w:rPr>
          <w:fldChar w:fldCharType="separate"/>
        </w:r>
        <w:r w:rsidRPr="006D68AC" w:rsidDel="00B25365">
          <w:rPr>
            <w:noProof/>
          </w:rPr>
          <w:delText>163</w:delText>
        </w:r>
        <w:r w:rsidRPr="006D68AC" w:rsidDel="00B25365">
          <w:rPr>
            <w:noProof/>
          </w:rPr>
          <w:fldChar w:fldCharType="end"/>
        </w:r>
      </w:del>
    </w:p>
    <w:p w14:paraId="22CCF783" w14:textId="647B211F" w:rsidR="003554AC" w:rsidRPr="006D68AC" w:rsidDel="00B25365" w:rsidRDefault="003554AC">
      <w:pPr>
        <w:pStyle w:val="TOC4"/>
        <w:rPr>
          <w:del w:id="6421" w:author="Rapporteur" w:date="2025-10-23T12:20:00Z"/>
          <w:rFonts w:asciiTheme="minorHAnsi" w:eastAsiaTheme="minorEastAsia" w:hAnsiTheme="minorHAnsi" w:cstheme="minorBidi"/>
          <w:noProof/>
          <w:kern w:val="2"/>
          <w:sz w:val="24"/>
          <w:szCs w:val="24"/>
          <w:lang w:eastAsia="en-GB"/>
          <w14:ligatures w14:val="standardContextual"/>
        </w:rPr>
      </w:pPr>
      <w:del w:id="6422" w:author="Rapporteur" w:date="2025-10-23T12:20:00Z">
        <w:r w:rsidRPr="006D68AC" w:rsidDel="00B25365">
          <w:rPr>
            <w:noProof/>
          </w:rPr>
          <w:delText>6.4.6</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_Toc209470271 \h </w:delInstrText>
        </w:r>
        <w:r w:rsidRPr="006D68AC" w:rsidDel="00B25365">
          <w:rPr>
            <w:noProof/>
          </w:rPr>
        </w:r>
        <w:r w:rsidRPr="006D68AC" w:rsidDel="00B25365">
          <w:rPr>
            <w:noProof/>
          </w:rPr>
          <w:fldChar w:fldCharType="separate"/>
        </w:r>
        <w:r w:rsidRPr="006D68AC" w:rsidDel="00B25365">
          <w:rPr>
            <w:noProof/>
          </w:rPr>
          <w:delText>163</w:delText>
        </w:r>
        <w:r w:rsidRPr="006D68AC" w:rsidDel="00B25365">
          <w:rPr>
            <w:noProof/>
          </w:rPr>
          <w:fldChar w:fldCharType="end"/>
        </w:r>
      </w:del>
    </w:p>
    <w:p w14:paraId="2C401443" w14:textId="6AC7CAF4" w:rsidR="003554AC" w:rsidRPr="006D68AC" w:rsidDel="00B25365" w:rsidRDefault="003554AC">
      <w:pPr>
        <w:pStyle w:val="TOC4"/>
        <w:rPr>
          <w:del w:id="6423" w:author="Rapporteur" w:date="2025-10-23T12:20:00Z"/>
          <w:rFonts w:asciiTheme="minorHAnsi" w:eastAsiaTheme="minorEastAsia" w:hAnsiTheme="minorHAnsi" w:cstheme="minorBidi"/>
          <w:noProof/>
          <w:kern w:val="2"/>
          <w:sz w:val="24"/>
          <w:szCs w:val="24"/>
          <w:lang w:eastAsia="en-GB"/>
          <w14:ligatures w14:val="standardContextual"/>
        </w:rPr>
      </w:pPr>
      <w:del w:id="6424" w:author="Rapporteur" w:date="2025-10-23T12:20:00Z">
        <w:r w:rsidRPr="006D68AC" w:rsidDel="00B25365">
          <w:rPr>
            <w:noProof/>
            <w:lang w:eastAsia="zh-CN"/>
          </w:rPr>
          <w:delText>6.4.6.2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_Toc209470272 \h </w:delInstrText>
        </w:r>
        <w:r w:rsidRPr="006D68AC" w:rsidDel="00B25365">
          <w:rPr>
            <w:noProof/>
          </w:rPr>
        </w:r>
        <w:r w:rsidRPr="006D68AC" w:rsidDel="00B25365">
          <w:rPr>
            <w:noProof/>
          </w:rPr>
          <w:fldChar w:fldCharType="separate"/>
        </w:r>
        <w:r w:rsidRPr="006D68AC" w:rsidDel="00B25365">
          <w:rPr>
            <w:noProof/>
          </w:rPr>
          <w:delText>164</w:delText>
        </w:r>
        <w:r w:rsidRPr="006D68AC" w:rsidDel="00B25365">
          <w:rPr>
            <w:noProof/>
          </w:rPr>
          <w:fldChar w:fldCharType="end"/>
        </w:r>
      </w:del>
    </w:p>
    <w:p w14:paraId="3156269B" w14:textId="1E9AE154" w:rsidR="003554AC" w:rsidRPr="006D68AC" w:rsidDel="00B25365" w:rsidRDefault="003554AC">
      <w:pPr>
        <w:pStyle w:val="TOC5"/>
        <w:rPr>
          <w:del w:id="6425" w:author="Rapporteur" w:date="2025-10-23T12:20:00Z"/>
          <w:rFonts w:asciiTheme="minorHAnsi" w:eastAsiaTheme="minorEastAsia" w:hAnsiTheme="minorHAnsi" w:cstheme="minorBidi"/>
          <w:noProof/>
          <w:kern w:val="2"/>
          <w:sz w:val="24"/>
          <w:szCs w:val="24"/>
          <w:lang w:eastAsia="en-GB"/>
          <w14:ligatures w14:val="standardContextual"/>
        </w:rPr>
      </w:pPr>
      <w:del w:id="6426" w:author="Rapporteur" w:date="2025-10-23T12:20:00Z">
        <w:r w:rsidRPr="006D68AC" w:rsidDel="00B25365">
          <w:rPr>
            <w:noProof/>
            <w:lang w:eastAsia="zh-CN"/>
          </w:rPr>
          <w:delText>6.4.6.2.1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_Toc209470273 \h </w:delInstrText>
        </w:r>
        <w:r w:rsidRPr="006D68AC" w:rsidDel="00B25365">
          <w:rPr>
            <w:noProof/>
          </w:rPr>
        </w:r>
        <w:r w:rsidRPr="006D68AC" w:rsidDel="00B25365">
          <w:rPr>
            <w:noProof/>
          </w:rPr>
          <w:fldChar w:fldCharType="separate"/>
        </w:r>
        <w:r w:rsidRPr="006D68AC" w:rsidDel="00B25365">
          <w:rPr>
            <w:noProof/>
          </w:rPr>
          <w:delText>164</w:delText>
        </w:r>
        <w:r w:rsidRPr="006D68AC" w:rsidDel="00B25365">
          <w:rPr>
            <w:noProof/>
          </w:rPr>
          <w:fldChar w:fldCharType="end"/>
        </w:r>
      </w:del>
    </w:p>
    <w:p w14:paraId="5113E119" w14:textId="256A86A9" w:rsidR="003554AC" w:rsidRPr="006D68AC" w:rsidDel="00B25365" w:rsidRDefault="003554AC">
      <w:pPr>
        <w:pStyle w:val="TOC5"/>
        <w:rPr>
          <w:del w:id="6427" w:author="Rapporteur" w:date="2025-10-23T12:20:00Z"/>
          <w:rFonts w:asciiTheme="minorHAnsi" w:eastAsiaTheme="minorEastAsia" w:hAnsiTheme="minorHAnsi" w:cstheme="minorBidi"/>
          <w:noProof/>
          <w:kern w:val="2"/>
          <w:sz w:val="24"/>
          <w:szCs w:val="24"/>
          <w:lang w:eastAsia="en-GB"/>
          <w14:ligatures w14:val="standardContextual"/>
        </w:rPr>
      </w:pPr>
      <w:del w:id="6428" w:author="Rapporteur" w:date="2025-10-23T12:20:00Z">
        <w:r w:rsidRPr="006D68AC" w:rsidDel="00B25365">
          <w:rPr>
            <w:noProof/>
          </w:rPr>
          <w:delText>6.4.6.2.2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NetSliceOptSubsc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_Toc209470274 \h </w:delInstrText>
        </w:r>
        <w:r w:rsidRPr="006D68AC" w:rsidDel="00B25365">
          <w:rPr>
            <w:noProof/>
          </w:rPr>
        </w:r>
        <w:r w:rsidRPr="006D68AC" w:rsidDel="00B25365">
          <w:rPr>
            <w:noProof/>
          </w:rPr>
          <w:fldChar w:fldCharType="separate"/>
        </w:r>
        <w:r w:rsidRPr="006D68AC" w:rsidDel="00B25365">
          <w:rPr>
            <w:noProof/>
          </w:rPr>
          <w:delText>165</w:delText>
        </w:r>
        <w:r w:rsidRPr="006D68AC" w:rsidDel="00B25365">
          <w:rPr>
            <w:noProof/>
          </w:rPr>
          <w:fldChar w:fldCharType="end"/>
        </w:r>
      </w:del>
    </w:p>
    <w:p w14:paraId="02AF5F4B" w14:textId="2D979143" w:rsidR="003554AC" w:rsidRPr="006D68AC" w:rsidDel="00B25365" w:rsidRDefault="003554AC">
      <w:pPr>
        <w:pStyle w:val="TOC5"/>
        <w:rPr>
          <w:del w:id="6429" w:author="Rapporteur" w:date="2025-10-23T12:20:00Z"/>
          <w:rFonts w:asciiTheme="minorHAnsi" w:eastAsiaTheme="minorEastAsia" w:hAnsiTheme="minorHAnsi" w:cstheme="minorBidi"/>
          <w:noProof/>
          <w:kern w:val="2"/>
          <w:sz w:val="24"/>
          <w:szCs w:val="24"/>
          <w:lang w:eastAsia="en-GB"/>
          <w14:ligatures w14:val="standardContextual"/>
        </w:rPr>
      </w:pPr>
      <w:del w:id="6430" w:author="Rapporteur" w:date="2025-10-23T12:20:00Z">
        <w:r w:rsidRPr="006D68AC" w:rsidDel="00B25365">
          <w:rPr>
            <w:noProof/>
          </w:rPr>
          <w:delText>6.4.6.2.3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NetSliceOptSubscPatch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_Toc209470275 \h </w:delInstrText>
        </w:r>
        <w:r w:rsidRPr="006D68AC" w:rsidDel="00B25365">
          <w:rPr>
            <w:noProof/>
          </w:rPr>
        </w:r>
        <w:r w:rsidRPr="006D68AC" w:rsidDel="00B25365">
          <w:rPr>
            <w:noProof/>
          </w:rPr>
          <w:fldChar w:fldCharType="separate"/>
        </w:r>
        <w:r w:rsidRPr="006D68AC" w:rsidDel="00B25365">
          <w:rPr>
            <w:noProof/>
          </w:rPr>
          <w:delText>166</w:delText>
        </w:r>
        <w:r w:rsidRPr="006D68AC" w:rsidDel="00B25365">
          <w:rPr>
            <w:noProof/>
          </w:rPr>
          <w:fldChar w:fldCharType="end"/>
        </w:r>
      </w:del>
    </w:p>
    <w:p w14:paraId="1CE7603E" w14:textId="052F0513" w:rsidR="003554AC" w:rsidRPr="006D68AC" w:rsidDel="00B25365" w:rsidRDefault="003554AC">
      <w:pPr>
        <w:pStyle w:val="TOC5"/>
        <w:rPr>
          <w:del w:id="6431" w:author="Rapporteur" w:date="2025-10-23T12:20:00Z"/>
          <w:rFonts w:asciiTheme="minorHAnsi" w:eastAsiaTheme="minorEastAsia" w:hAnsiTheme="minorHAnsi" w:cstheme="minorBidi"/>
          <w:noProof/>
          <w:kern w:val="2"/>
          <w:sz w:val="24"/>
          <w:szCs w:val="24"/>
          <w:lang w:eastAsia="en-GB"/>
          <w14:ligatures w14:val="standardContextual"/>
        </w:rPr>
      </w:pPr>
      <w:del w:id="6432" w:author="Rapporteur" w:date="2025-10-23T12:20:00Z">
        <w:r w:rsidRPr="006D68AC" w:rsidDel="00B25365">
          <w:rPr>
            <w:noProof/>
          </w:rPr>
          <w:delText>6.4.6.2.4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NetSliceOptNotif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_Toc209470276 \h </w:delInstrText>
        </w:r>
        <w:r w:rsidRPr="006D68AC" w:rsidDel="00B25365">
          <w:rPr>
            <w:noProof/>
          </w:rPr>
        </w:r>
        <w:r w:rsidRPr="006D68AC" w:rsidDel="00B25365">
          <w:rPr>
            <w:noProof/>
          </w:rPr>
          <w:fldChar w:fldCharType="separate"/>
        </w:r>
        <w:r w:rsidRPr="006D68AC" w:rsidDel="00B25365">
          <w:rPr>
            <w:noProof/>
          </w:rPr>
          <w:delText>166</w:delText>
        </w:r>
        <w:r w:rsidRPr="006D68AC" w:rsidDel="00B25365">
          <w:rPr>
            <w:noProof/>
          </w:rPr>
          <w:fldChar w:fldCharType="end"/>
        </w:r>
      </w:del>
    </w:p>
    <w:p w14:paraId="7363F381" w14:textId="3BB5D86F" w:rsidR="003554AC" w:rsidRPr="006D68AC" w:rsidDel="00B25365" w:rsidRDefault="003554AC">
      <w:pPr>
        <w:pStyle w:val="TOC4"/>
        <w:rPr>
          <w:del w:id="6433" w:author="Rapporteur" w:date="2025-10-23T12:20:00Z"/>
          <w:rFonts w:asciiTheme="minorHAnsi" w:eastAsiaTheme="minorEastAsia" w:hAnsiTheme="minorHAnsi" w:cstheme="minorBidi"/>
          <w:noProof/>
          <w:kern w:val="2"/>
          <w:sz w:val="24"/>
          <w:szCs w:val="24"/>
          <w:lang w:eastAsia="en-GB"/>
          <w14:ligatures w14:val="standardContextual"/>
        </w:rPr>
      </w:pPr>
      <w:del w:id="6434" w:author="Rapporteur" w:date="2025-10-23T12:20:00Z">
        <w:r w:rsidRPr="006D68AC" w:rsidDel="00B25365">
          <w:rPr>
            <w:noProof/>
          </w:rPr>
          <w:delText>6.4</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_Toc209470277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5C81898F" w14:textId="7A76F599" w:rsidR="003554AC" w:rsidRPr="006D68AC" w:rsidDel="00B25365" w:rsidRDefault="003554AC">
      <w:pPr>
        <w:pStyle w:val="TOC5"/>
        <w:rPr>
          <w:del w:id="6435" w:author="Rapporteur" w:date="2025-10-23T12:20:00Z"/>
          <w:rFonts w:asciiTheme="minorHAnsi" w:eastAsiaTheme="minorEastAsia" w:hAnsiTheme="minorHAnsi" w:cstheme="minorBidi"/>
          <w:noProof/>
          <w:kern w:val="2"/>
          <w:sz w:val="24"/>
          <w:szCs w:val="24"/>
          <w:lang w:eastAsia="en-GB"/>
          <w14:ligatures w14:val="standardContextual"/>
        </w:rPr>
      </w:pPr>
      <w:del w:id="6436" w:author="Rapporteur" w:date="2025-10-23T12:20:00Z">
        <w:r w:rsidRPr="006D68AC" w:rsidDel="00B25365">
          <w:rPr>
            <w:noProof/>
          </w:rPr>
          <w:delText>6.4.6.3.1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_Toc209470278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708709CA" w14:textId="5113FC4B" w:rsidR="003554AC" w:rsidRPr="006D68AC" w:rsidDel="00B25365" w:rsidRDefault="003554AC">
      <w:pPr>
        <w:pStyle w:val="TOC5"/>
        <w:rPr>
          <w:del w:id="6437" w:author="Rapporteur" w:date="2025-10-23T12:20:00Z"/>
          <w:rFonts w:asciiTheme="minorHAnsi" w:eastAsiaTheme="minorEastAsia" w:hAnsiTheme="minorHAnsi" w:cstheme="minorBidi"/>
          <w:noProof/>
          <w:kern w:val="2"/>
          <w:sz w:val="24"/>
          <w:szCs w:val="24"/>
          <w:lang w:eastAsia="en-GB"/>
          <w14:ligatures w14:val="standardContextual"/>
        </w:rPr>
      </w:pPr>
      <w:del w:id="6438" w:author="Rapporteur" w:date="2025-10-23T12:20:00Z">
        <w:r w:rsidRPr="006D68AC" w:rsidDel="00B25365">
          <w:rPr>
            <w:noProof/>
          </w:rPr>
          <w:delText>6.4.6.3.2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_Toc209470279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078F783B" w14:textId="08941DFF" w:rsidR="003554AC" w:rsidRPr="006D68AC" w:rsidDel="00B25365" w:rsidRDefault="003554AC">
      <w:pPr>
        <w:pStyle w:val="TOC4"/>
        <w:rPr>
          <w:del w:id="6439" w:author="Rapporteur" w:date="2025-10-23T12:20:00Z"/>
          <w:rFonts w:asciiTheme="minorHAnsi" w:eastAsiaTheme="minorEastAsia" w:hAnsiTheme="minorHAnsi" w:cstheme="minorBidi"/>
          <w:noProof/>
          <w:kern w:val="2"/>
          <w:sz w:val="24"/>
          <w:szCs w:val="24"/>
          <w:lang w:eastAsia="en-GB"/>
          <w14:ligatures w14:val="standardContextual"/>
        </w:rPr>
      </w:pPr>
      <w:del w:id="6440" w:author="Rapporteur" w:date="2025-10-23T12:20:00Z">
        <w:r w:rsidRPr="006D68AC" w:rsidDel="00B25365">
          <w:rPr>
            <w:noProof/>
          </w:rPr>
          <w:lastRenderedPageBreak/>
          <w:delText>6.4</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_Toc209470280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26042E00" w14:textId="34D8BD2D" w:rsidR="003554AC" w:rsidRPr="006D68AC" w:rsidDel="00B25365" w:rsidRDefault="003554AC">
      <w:pPr>
        <w:pStyle w:val="TOC4"/>
        <w:rPr>
          <w:del w:id="6441" w:author="Rapporteur" w:date="2025-10-23T12:20:00Z"/>
          <w:rFonts w:asciiTheme="minorHAnsi" w:eastAsiaTheme="minorEastAsia" w:hAnsiTheme="minorHAnsi" w:cstheme="minorBidi"/>
          <w:noProof/>
          <w:kern w:val="2"/>
          <w:sz w:val="24"/>
          <w:szCs w:val="24"/>
          <w:lang w:eastAsia="en-GB"/>
          <w14:ligatures w14:val="standardContextual"/>
        </w:rPr>
      </w:pPr>
      <w:del w:id="6442" w:author="Rapporteur" w:date="2025-10-23T12:20:00Z">
        <w:r w:rsidRPr="006D68AC" w:rsidDel="00B25365">
          <w:rPr>
            <w:noProof/>
          </w:rPr>
          <w:delText>6.4.6.5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_Toc209470281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0965832E" w14:textId="48239953" w:rsidR="003554AC" w:rsidRPr="006D68AC" w:rsidDel="00B25365" w:rsidRDefault="003554AC">
      <w:pPr>
        <w:pStyle w:val="TOC5"/>
        <w:rPr>
          <w:del w:id="6443" w:author="Rapporteur" w:date="2025-10-23T12:20:00Z"/>
          <w:rFonts w:asciiTheme="minorHAnsi" w:eastAsiaTheme="minorEastAsia" w:hAnsiTheme="minorHAnsi" w:cstheme="minorBidi"/>
          <w:noProof/>
          <w:kern w:val="2"/>
          <w:sz w:val="24"/>
          <w:szCs w:val="24"/>
          <w:lang w:eastAsia="en-GB"/>
          <w14:ligatures w14:val="standardContextual"/>
        </w:rPr>
      </w:pPr>
      <w:del w:id="6444" w:author="Rapporteur" w:date="2025-10-23T12:20:00Z">
        <w:r w:rsidRPr="006D68AC" w:rsidDel="00B25365">
          <w:rPr>
            <w:noProof/>
          </w:rPr>
          <w:delText>6.4.6.5.1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_Toc209470282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166632A3" w14:textId="34A13162" w:rsidR="003554AC" w:rsidRPr="006D68AC" w:rsidDel="00B25365" w:rsidRDefault="003554AC">
      <w:pPr>
        <w:pStyle w:val="TOC3"/>
        <w:rPr>
          <w:del w:id="6445" w:author="Rapporteur" w:date="2025-10-23T12:20:00Z"/>
          <w:rFonts w:asciiTheme="minorHAnsi" w:eastAsiaTheme="minorEastAsia" w:hAnsiTheme="minorHAnsi" w:cstheme="minorBidi"/>
          <w:noProof/>
          <w:kern w:val="2"/>
          <w:sz w:val="24"/>
          <w:szCs w:val="24"/>
          <w:lang w:eastAsia="en-GB"/>
          <w14:ligatures w14:val="standardContextual"/>
        </w:rPr>
      </w:pPr>
      <w:del w:id="6446" w:author="Rapporteur" w:date="2025-10-23T12:20:00Z">
        <w:r w:rsidRPr="006D68AC" w:rsidDel="00B25365">
          <w:rPr>
            <w:noProof/>
          </w:rPr>
          <w:delText>6.4.7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_Toc209470283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69B15028" w14:textId="58ACA2C4" w:rsidR="003554AC" w:rsidRPr="006D68AC" w:rsidDel="00B25365" w:rsidRDefault="003554AC">
      <w:pPr>
        <w:pStyle w:val="TOC4"/>
        <w:rPr>
          <w:del w:id="6447" w:author="Rapporteur" w:date="2025-10-23T12:20:00Z"/>
          <w:rFonts w:asciiTheme="minorHAnsi" w:eastAsiaTheme="minorEastAsia" w:hAnsiTheme="minorHAnsi" w:cstheme="minorBidi"/>
          <w:noProof/>
          <w:kern w:val="2"/>
          <w:sz w:val="24"/>
          <w:szCs w:val="24"/>
          <w:lang w:eastAsia="en-GB"/>
          <w14:ligatures w14:val="standardContextual"/>
        </w:rPr>
      </w:pPr>
      <w:del w:id="6448" w:author="Rapporteur" w:date="2025-10-23T12:20:00Z">
        <w:r w:rsidRPr="006D68AC" w:rsidDel="00B25365">
          <w:rPr>
            <w:noProof/>
          </w:rPr>
          <w:delText>6.4.7.1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_Toc209470284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525D1088" w14:textId="39FA8E0E" w:rsidR="003554AC" w:rsidRPr="006D68AC" w:rsidDel="00B25365" w:rsidRDefault="003554AC">
      <w:pPr>
        <w:pStyle w:val="TOC4"/>
        <w:rPr>
          <w:del w:id="6449" w:author="Rapporteur" w:date="2025-10-23T12:20:00Z"/>
          <w:rFonts w:asciiTheme="minorHAnsi" w:eastAsiaTheme="minorEastAsia" w:hAnsiTheme="minorHAnsi" w:cstheme="minorBidi"/>
          <w:noProof/>
          <w:kern w:val="2"/>
          <w:sz w:val="24"/>
          <w:szCs w:val="24"/>
          <w:lang w:eastAsia="en-GB"/>
          <w14:ligatures w14:val="standardContextual"/>
        </w:rPr>
      </w:pPr>
      <w:del w:id="6450" w:author="Rapporteur" w:date="2025-10-23T12:20:00Z">
        <w:r w:rsidRPr="006D68AC" w:rsidDel="00B25365">
          <w:rPr>
            <w:noProof/>
          </w:rPr>
          <w:delText>6.4.7.2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_Toc209470285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575010DD" w14:textId="0253662C" w:rsidR="003554AC" w:rsidRPr="006D68AC" w:rsidDel="00B25365" w:rsidRDefault="003554AC">
      <w:pPr>
        <w:pStyle w:val="TOC4"/>
        <w:rPr>
          <w:del w:id="6451" w:author="Rapporteur" w:date="2025-10-23T12:20:00Z"/>
          <w:rFonts w:asciiTheme="minorHAnsi" w:eastAsiaTheme="minorEastAsia" w:hAnsiTheme="minorHAnsi" w:cstheme="minorBidi"/>
          <w:noProof/>
          <w:kern w:val="2"/>
          <w:sz w:val="24"/>
          <w:szCs w:val="24"/>
          <w:lang w:eastAsia="en-GB"/>
          <w14:ligatures w14:val="standardContextual"/>
        </w:rPr>
      </w:pPr>
      <w:del w:id="6452" w:author="Rapporteur" w:date="2025-10-23T12:20:00Z">
        <w:r w:rsidRPr="006D68AC" w:rsidDel="00B25365">
          <w:rPr>
            <w:noProof/>
          </w:rPr>
          <w:delText>6.4.7.3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_Toc209470286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35A3D7DC" w14:textId="125DFCEC" w:rsidR="003554AC" w:rsidRPr="006D68AC" w:rsidDel="00B25365" w:rsidRDefault="003554AC">
      <w:pPr>
        <w:pStyle w:val="TOC3"/>
        <w:rPr>
          <w:del w:id="6453" w:author="Rapporteur" w:date="2025-10-23T12:20:00Z"/>
          <w:rFonts w:asciiTheme="minorHAnsi" w:eastAsiaTheme="minorEastAsia" w:hAnsiTheme="minorHAnsi" w:cstheme="minorBidi"/>
          <w:noProof/>
          <w:kern w:val="2"/>
          <w:sz w:val="24"/>
          <w:szCs w:val="24"/>
          <w:lang w:eastAsia="en-GB"/>
          <w14:ligatures w14:val="standardContextual"/>
        </w:rPr>
      </w:pPr>
      <w:del w:id="6454" w:author="Rapporteur" w:date="2025-10-23T12:20:00Z">
        <w:r w:rsidRPr="006D68AC" w:rsidDel="00B25365">
          <w:rPr>
            <w:noProof/>
          </w:rPr>
          <w:delText>6.4.8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_Toc209470287 \h </w:delInstrText>
        </w:r>
        <w:r w:rsidRPr="006D68AC" w:rsidDel="00B25365">
          <w:rPr>
            <w:noProof/>
          </w:rPr>
        </w:r>
        <w:r w:rsidRPr="006D68AC" w:rsidDel="00B25365">
          <w:rPr>
            <w:noProof/>
          </w:rPr>
          <w:fldChar w:fldCharType="separate"/>
        </w:r>
        <w:r w:rsidRPr="006D68AC" w:rsidDel="00B25365">
          <w:rPr>
            <w:noProof/>
          </w:rPr>
          <w:delText>167</w:delText>
        </w:r>
        <w:r w:rsidRPr="006D68AC" w:rsidDel="00B25365">
          <w:rPr>
            <w:noProof/>
          </w:rPr>
          <w:fldChar w:fldCharType="end"/>
        </w:r>
      </w:del>
    </w:p>
    <w:p w14:paraId="699CEA23" w14:textId="1E115257" w:rsidR="003554AC" w:rsidRPr="006D68AC" w:rsidDel="00B25365" w:rsidRDefault="003554AC">
      <w:pPr>
        <w:pStyle w:val="TOC3"/>
        <w:rPr>
          <w:del w:id="6455" w:author="Rapporteur" w:date="2025-10-23T12:20:00Z"/>
          <w:rFonts w:asciiTheme="minorHAnsi" w:eastAsiaTheme="minorEastAsia" w:hAnsiTheme="minorHAnsi" w:cstheme="minorBidi"/>
          <w:noProof/>
          <w:kern w:val="2"/>
          <w:sz w:val="24"/>
          <w:szCs w:val="24"/>
          <w:lang w:eastAsia="en-GB"/>
          <w14:ligatures w14:val="standardContextual"/>
        </w:rPr>
      </w:pPr>
      <w:del w:id="6456" w:author="Rapporteur" w:date="2025-10-23T12:20:00Z">
        <w:r w:rsidRPr="006D68AC" w:rsidDel="00B25365">
          <w:rPr>
            <w:noProof/>
          </w:rPr>
          <w:delText>6.4.9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_Toc209470288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43CF2B0A" w14:textId="015A99D8" w:rsidR="003554AC" w:rsidRPr="006D68AC" w:rsidDel="00B25365" w:rsidRDefault="003554AC">
      <w:pPr>
        <w:pStyle w:val="TOC2"/>
        <w:rPr>
          <w:del w:id="6457" w:author="Rapporteur" w:date="2025-10-23T12:20:00Z"/>
          <w:rFonts w:asciiTheme="minorHAnsi" w:eastAsiaTheme="minorEastAsia" w:hAnsiTheme="minorHAnsi" w:cstheme="minorBidi"/>
          <w:noProof/>
          <w:kern w:val="2"/>
          <w:sz w:val="24"/>
          <w:szCs w:val="24"/>
          <w:lang w:eastAsia="en-GB"/>
          <w14:ligatures w14:val="standardContextual"/>
        </w:rPr>
      </w:pPr>
      <w:del w:id="6458" w:author="Rapporteur" w:date="2025-10-23T12:20:00Z">
        <w:r w:rsidRPr="006D68AC" w:rsidDel="00B25365">
          <w:rPr>
            <w:noProof/>
            <w:lang w:eastAsia="zh-CN"/>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NSCE_ManagementServiceDiscovery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_Toc209470289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7DB2EECD" w14:textId="7AC45344" w:rsidR="003554AC" w:rsidRPr="006D68AC" w:rsidDel="00B25365" w:rsidRDefault="003554AC">
      <w:pPr>
        <w:pStyle w:val="TOC3"/>
        <w:rPr>
          <w:del w:id="6459" w:author="Rapporteur" w:date="2025-10-23T12:20:00Z"/>
          <w:rFonts w:asciiTheme="minorHAnsi" w:eastAsiaTheme="minorEastAsia" w:hAnsiTheme="minorHAnsi" w:cstheme="minorBidi"/>
          <w:noProof/>
          <w:kern w:val="2"/>
          <w:sz w:val="24"/>
          <w:szCs w:val="24"/>
          <w:lang w:eastAsia="en-GB"/>
          <w14:ligatures w14:val="standardContextual"/>
        </w:rPr>
      </w:pPr>
      <w:del w:id="6460" w:author="Rapporteur" w:date="2025-10-23T12:20:00Z">
        <w:r w:rsidRPr="006D68AC" w:rsidDel="00B25365">
          <w:rPr>
            <w:noProof/>
            <w:lang w:eastAsia="zh-CN"/>
          </w:rPr>
          <w:delText>6.5</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_Toc209470290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54803C50" w14:textId="1911DA77" w:rsidR="003554AC" w:rsidRPr="006D68AC" w:rsidDel="00B25365" w:rsidRDefault="003554AC">
      <w:pPr>
        <w:pStyle w:val="TOC3"/>
        <w:rPr>
          <w:del w:id="6461" w:author="Rapporteur" w:date="2025-10-23T12:20:00Z"/>
          <w:rFonts w:asciiTheme="minorHAnsi" w:eastAsiaTheme="minorEastAsia" w:hAnsiTheme="minorHAnsi" w:cstheme="minorBidi"/>
          <w:noProof/>
          <w:kern w:val="2"/>
          <w:sz w:val="24"/>
          <w:szCs w:val="24"/>
          <w:lang w:eastAsia="en-GB"/>
          <w14:ligatures w14:val="standardContextual"/>
        </w:rPr>
      </w:pPr>
      <w:del w:id="6462" w:author="Rapporteur" w:date="2025-10-23T12:20:00Z">
        <w:r w:rsidRPr="006D68AC" w:rsidDel="00B25365">
          <w:rPr>
            <w:noProof/>
            <w:lang w:eastAsia="zh-CN"/>
          </w:rPr>
          <w:delText>6.5</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_Toc209470291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56969D0E" w14:textId="3B1B0C77" w:rsidR="003554AC" w:rsidRPr="006D68AC" w:rsidDel="00B25365" w:rsidRDefault="003554AC">
      <w:pPr>
        <w:pStyle w:val="TOC3"/>
        <w:rPr>
          <w:del w:id="6463" w:author="Rapporteur" w:date="2025-10-23T12:20:00Z"/>
          <w:rFonts w:asciiTheme="minorHAnsi" w:eastAsiaTheme="minorEastAsia" w:hAnsiTheme="minorHAnsi" w:cstheme="minorBidi"/>
          <w:noProof/>
          <w:kern w:val="2"/>
          <w:sz w:val="24"/>
          <w:szCs w:val="24"/>
          <w:lang w:eastAsia="en-GB"/>
          <w14:ligatures w14:val="standardContextual"/>
        </w:rPr>
      </w:pPr>
      <w:del w:id="6464" w:author="Rapporteur" w:date="2025-10-23T12:20:00Z">
        <w:r w:rsidRPr="006D68AC" w:rsidDel="00B25365">
          <w:rPr>
            <w:noProof/>
            <w:lang w:eastAsia="zh-CN"/>
          </w:rPr>
          <w:delText>6.5</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_Toc209470292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6B1413AD" w14:textId="5C356EFA" w:rsidR="003554AC" w:rsidRPr="006D68AC" w:rsidDel="00B25365" w:rsidRDefault="003554AC">
      <w:pPr>
        <w:pStyle w:val="TOC4"/>
        <w:rPr>
          <w:del w:id="6465" w:author="Rapporteur" w:date="2025-10-23T12:20:00Z"/>
          <w:rFonts w:asciiTheme="minorHAnsi" w:eastAsiaTheme="minorEastAsia" w:hAnsiTheme="minorHAnsi" w:cstheme="minorBidi"/>
          <w:noProof/>
          <w:kern w:val="2"/>
          <w:sz w:val="24"/>
          <w:szCs w:val="24"/>
          <w:lang w:eastAsia="en-GB"/>
          <w14:ligatures w14:val="standardContextual"/>
        </w:rPr>
      </w:pPr>
      <w:del w:id="6466" w:author="Rapporteur" w:date="2025-10-23T12:20:00Z">
        <w:r w:rsidRPr="006D68AC" w:rsidDel="00B25365">
          <w:rPr>
            <w:noProof/>
            <w:lang w:eastAsia="zh-CN"/>
          </w:rPr>
          <w:delText>6.5</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_Toc209470293 \h </w:delInstrText>
        </w:r>
        <w:r w:rsidRPr="006D68AC" w:rsidDel="00B25365">
          <w:rPr>
            <w:noProof/>
          </w:rPr>
        </w:r>
        <w:r w:rsidRPr="006D68AC" w:rsidDel="00B25365">
          <w:rPr>
            <w:noProof/>
          </w:rPr>
          <w:fldChar w:fldCharType="separate"/>
        </w:r>
        <w:r w:rsidRPr="006D68AC" w:rsidDel="00B25365">
          <w:rPr>
            <w:noProof/>
          </w:rPr>
          <w:delText>168</w:delText>
        </w:r>
        <w:r w:rsidRPr="006D68AC" w:rsidDel="00B25365">
          <w:rPr>
            <w:noProof/>
          </w:rPr>
          <w:fldChar w:fldCharType="end"/>
        </w:r>
      </w:del>
    </w:p>
    <w:p w14:paraId="7C43BBC5" w14:textId="0E38FC1A" w:rsidR="003554AC" w:rsidRPr="006D68AC" w:rsidDel="00B25365" w:rsidRDefault="003554AC">
      <w:pPr>
        <w:pStyle w:val="TOC4"/>
        <w:rPr>
          <w:del w:id="6467" w:author="Rapporteur" w:date="2025-10-23T12:20:00Z"/>
          <w:rFonts w:asciiTheme="minorHAnsi" w:eastAsiaTheme="minorEastAsia" w:hAnsiTheme="minorHAnsi" w:cstheme="minorBidi"/>
          <w:noProof/>
          <w:kern w:val="2"/>
          <w:sz w:val="24"/>
          <w:szCs w:val="24"/>
          <w:lang w:eastAsia="en-GB"/>
          <w14:ligatures w14:val="standardContextual"/>
        </w:rPr>
      </w:pPr>
      <w:del w:id="6468" w:author="Rapporteur" w:date="2025-10-23T12:20:00Z">
        <w:r w:rsidRPr="006D68AC" w:rsidDel="00B25365">
          <w:rPr>
            <w:noProof/>
            <w:lang w:eastAsia="zh-CN"/>
          </w:rPr>
          <w:delText>6.5.3.2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Management Discovery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_Toc209470294 \h </w:delInstrText>
        </w:r>
        <w:r w:rsidRPr="006D68AC" w:rsidDel="00B25365">
          <w:rPr>
            <w:noProof/>
          </w:rPr>
        </w:r>
        <w:r w:rsidRPr="006D68AC" w:rsidDel="00B25365">
          <w:rPr>
            <w:noProof/>
          </w:rPr>
          <w:fldChar w:fldCharType="separate"/>
        </w:r>
        <w:r w:rsidRPr="006D68AC" w:rsidDel="00B25365">
          <w:rPr>
            <w:noProof/>
          </w:rPr>
          <w:delText>169</w:delText>
        </w:r>
        <w:r w:rsidRPr="006D68AC" w:rsidDel="00B25365">
          <w:rPr>
            <w:noProof/>
          </w:rPr>
          <w:fldChar w:fldCharType="end"/>
        </w:r>
      </w:del>
    </w:p>
    <w:p w14:paraId="4D87725F" w14:textId="34E0DA3C" w:rsidR="003554AC" w:rsidRPr="006D68AC" w:rsidDel="00B25365" w:rsidRDefault="003554AC">
      <w:pPr>
        <w:pStyle w:val="TOC5"/>
        <w:rPr>
          <w:del w:id="6469" w:author="Rapporteur" w:date="2025-10-23T12:20:00Z"/>
          <w:rFonts w:asciiTheme="minorHAnsi" w:eastAsiaTheme="minorEastAsia" w:hAnsiTheme="minorHAnsi" w:cstheme="minorBidi"/>
          <w:noProof/>
          <w:kern w:val="2"/>
          <w:sz w:val="24"/>
          <w:szCs w:val="24"/>
          <w:lang w:eastAsia="en-GB"/>
          <w14:ligatures w14:val="standardContextual"/>
        </w:rPr>
      </w:pPr>
      <w:del w:id="6470" w:author="Rapporteur" w:date="2025-10-23T12:20:00Z">
        <w:r w:rsidRPr="006D68AC" w:rsidDel="00B25365">
          <w:rPr>
            <w:noProof/>
            <w:lang w:eastAsia="zh-CN"/>
          </w:rPr>
          <w:delText>6.5.3.2</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_Toc209470295 \h </w:delInstrText>
        </w:r>
        <w:r w:rsidRPr="006D68AC" w:rsidDel="00B25365">
          <w:rPr>
            <w:noProof/>
          </w:rPr>
        </w:r>
        <w:r w:rsidRPr="006D68AC" w:rsidDel="00B25365">
          <w:rPr>
            <w:noProof/>
          </w:rPr>
          <w:fldChar w:fldCharType="separate"/>
        </w:r>
        <w:r w:rsidRPr="006D68AC" w:rsidDel="00B25365">
          <w:rPr>
            <w:noProof/>
          </w:rPr>
          <w:delText>169</w:delText>
        </w:r>
        <w:r w:rsidRPr="006D68AC" w:rsidDel="00B25365">
          <w:rPr>
            <w:noProof/>
          </w:rPr>
          <w:fldChar w:fldCharType="end"/>
        </w:r>
      </w:del>
    </w:p>
    <w:p w14:paraId="603B7F73" w14:textId="0E8BE99A" w:rsidR="003554AC" w:rsidRPr="006D68AC" w:rsidDel="00B25365" w:rsidRDefault="003554AC">
      <w:pPr>
        <w:pStyle w:val="TOC5"/>
        <w:rPr>
          <w:del w:id="6471" w:author="Rapporteur" w:date="2025-10-23T12:20:00Z"/>
          <w:rFonts w:asciiTheme="minorHAnsi" w:eastAsiaTheme="minorEastAsia" w:hAnsiTheme="minorHAnsi" w:cstheme="minorBidi"/>
          <w:noProof/>
          <w:kern w:val="2"/>
          <w:sz w:val="24"/>
          <w:szCs w:val="24"/>
          <w:lang w:eastAsia="en-GB"/>
          <w14:ligatures w14:val="standardContextual"/>
        </w:rPr>
      </w:pPr>
      <w:del w:id="6472" w:author="Rapporteur" w:date="2025-10-23T12:20:00Z">
        <w:r w:rsidRPr="006D68AC" w:rsidDel="00B25365">
          <w:rPr>
            <w:noProof/>
            <w:lang w:eastAsia="zh-CN"/>
          </w:rPr>
          <w:delText>6.5.3.2</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_Toc209470296 \h </w:delInstrText>
        </w:r>
        <w:r w:rsidRPr="006D68AC" w:rsidDel="00B25365">
          <w:rPr>
            <w:noProof/>
          </w:rPr>
        </w:r>
        <w:r w:rsidRPr="006D68AC" w:rsidDel="00B25365">
          <w:rPr>
            <w:noProof/>
          </w:rPr>
          <w:fldChar w:fldCharType="separate"/>
        </w:r>
        <w:r w:rsidRPr="006D68AC" w:rsidDel="00B25365">
          <w:rPr>
            <w:noProof/>
          </w:rPr>
          <w:delText>169</w:delText>
        </w:r>
        <w:r w:rsidRPr="006D68AC" w:rsidDel="00B25365">
          <w:rPr>
            <w:noProof/>
          </w:rPr>
          <w:fldChar w:fldCharType="end"/>
        </w:r>
      </w:del>
    </w:p>
    <w:p w14:paraId="65954FEB" w14:textId="57DCB7E5" w:rsidR="003554AC" w:rsidRPr="006D68AC" w:rsidDel="00B25365" w:rsidRDefault="003554AC">
      <w:pPr>
        <w:pStyle w:val="TOC5"/>
        <w:rPr>
          <w:del w:id="6473" w:author="Rapporteur" w:date="2025-10-23T12:20:00Z"/>
          <w:rFonts w:asciiTheme="minorHAnsi" w:eastAsiaTheme="minorEastAsia" w:hAnsiTheme="minorHAnsi" w:cstheme="minorBidi"/>
          <w:noProof/>
          <w:kern w:val="2"/>
          <w:sz w:val="24"/>
          <w:szCs w:val="24"/>
          <w:lang w:eastAsia="en-GB"/>
          <w14:ligatures w14:val="standardContextual"/>
        </w:rPr>
      </w:pPr>
      <w:del w:id="6474" w:author="Rapporteur" w:date="2025-10-23T12:20:00Z">
        <w:r w:rsidRPr="006D68AC" w:rsidDel="00B25365">
          <w:rPr>
            <w:noProof/>
            <w:lang w:eastAsia="zh-CN"/>
          </w:rPr>
          <w:delText>6.5.3.2</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_Toc209470297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2C27CEDA" w14:textId="23944409" w:rsidR="003554AC" w:rsidRPr="006D68AC" w:rsidDel="00B25365" w:rsidRDefault="003554AC">
      <w:pPr>
        <w:pStyle w:val="TOC6"/>
        <w:tabs>
          <w:tab w:val="right" w:leader="dot" w:pos="9631"/>
        </w:tabs>
        <w:ind w:left="2000" w:hanging="2000"/>
        <w:rPr>
          <w:del w:id="6475" w:author="Rapporteur" w:date="2025-10-23T12:20:00Z"/>
          <w:rFonts w:asciiTheme="minorHAnsi" w:eastAsiaTheme="minorEastAsia" w:hAnsiTheme="minorHAnsi" w:cstheme="minorBidi"/>
          <w:noProof/>
          <w:kern w:val="2"/>
          <w:sz w:val="24"/>
          <w:szCs w:val="24"/>
          <w14:ligatures w14:val="standardContextual"/>
        </w:rPr>
      </w:pPr>
      <w:del w:id="6476" w:author="Rapporteur" w:date="2025-10-23T12:20:00Z">
        <w:r w:rsidRPr="006D68AC" w:rsidDel="00B25365">
          <w:rPr>
            <w:noProof/>
          </w:rPr>
          <w:delText>6.5.3.2.3.2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_Toc209470298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0E374AEE" w14:textId="0D29C113" w:rsidR="003554AC" w:rsidRPr="006D68AC" w:rsidDel="00B25365" w:rsidRDefault="003554AC">
      <w:pPr>
        <w:pStyle w:val="TOC5"/>
        <w:rPr>
          <w:del w:id="6477" w:author="Rapporteur" w:date="2025-10-23T12:20:00Z"/>
          <w:rFonts w:asciiTheme="minorHAnsi" w:eastAsiaTheme="minorEastAsia" w:hAnsiTheme="minorHAnsi" w:cstheme="minorBidi"/>
          <w:noProof/>
          <w:kern w:val="2"/>
          <w:sz w:val="24"/>
          <w:szCs w:val="24"/>
          <w:lang w:eastAsia="en-GB"/>
          <w14:ligatures w14:val="standardContextual"/>
        </w:rPr>
      </w:pPr>
      <w:del w:id="6478" w:author="Rapporteur" w:date="2025-10-23T12:20:00Z">
        <w:r w:rsidRPr="006D68AC" w:rsidDel="00B25365">
          <w:rPr>
            <w:noProof/>
            <w:lang w:eastAsia="zh-CN"/>
          </w:rPr>
          <w:delText>6.5.3.2</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_Toc209470299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7A4235BE" w14:textId="682740AA" w:rsidR="003554AC" w:rsidRPr="006D68AC" w:rsidDel="00B25365" w:rsidRDefault="003554AC">
      <w:pPr>
        <w:pStyle w:val="TOC4"/>
        <w:rPr>
          <w:del w:id="6479" w:author="Rapporteur" w:date="2025-10-23T12:20:00Z"/>
          <w:rFonts w:asciiTheme="minorHAnsi" w:eastAsiaTheme="minorEastAsia" w:hAnsiTheme="minorHAnsi" w:cstheme="minorBidi"/>
          <w:noProof/>
          <w:kern w:val="2"/>
          <w:sz w:val="24"/>
          <w:szCs w:val="24"/>
          <w:lang w:eastAsia="en-GB"/>
          <w14:ligatures w14:val="standardContextual"/>
        </w:rPr>
      </w:pPr>
      <w:del w:id="6480" w:author="Rapporteur" w:date="2025-10-23T12:20:00Z">
        <w:r w:rsidRPr="006D68AC" w:rsidDel="00B25365">
          <w:rPr>
            <w:noProof/>
            <w:lang w:eastAsia="zh-CN"/>
          </w:rPr>
          <w:delText>6.5.3.3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Management Discovery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_Toc209470300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5914BD72" w14:textId="1A0F797C" w:rsidR="003554AC" w:rsidRPr="006D68AC" w:rsidDel="00B25365" w:rsidRDefault="003554AC">
      <w:pPr>
        <w:pStyle w:val="TOC5"/>
        <w:rPr>
          <w:del w:id="6481" w:author="Rapporteur" w:date="2025-10-23T12:20:00Z"/>
          <w:rFonts w:asciiTheme="minorHAnsi" w:eastAsiaTheme="minorEastAsia" w:hAnsiTheme="minorHAnsi" w:cstheme="minorBidi"/>
          <w:noProof/>
          <w:kern w:val="2"/>
          <w:sz w:val="24"/>
          <w:szCs w:val="24"/>
          <w:lang w:eastAsia="en-GB"/>
          <w14:ligatures w14:val="standardContextual"/>
        </w:rPr>
      </w:pPr>
      <w:del w:id="6482" w:author="Rapporteur" w:date="2025-10-23T12:20:00Z">
        <w:r w:rsidRPr="006D68AC" w:rsidDel="00B25365">
          <w:rPr>
            <w:noProof/>
            <w:lang w:eastAsia="zh-CN"/>
          </w:rPr>
          <w:delText>6.5.3.3</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_Toc209470301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0BB4AF56" w14:textId="37C3AB34" w:rsidR="003554AC" w:rsidRPr="006D68AC" w:rsidDel="00B25365" w:rsidRDefault="003554AC">
      <w:pPr>
        <w:pStyle w:val="TOC5"/>
        <w:rPr>
          <w:del w:id="6483" w:author="Rapporteur" w:date="2025-10-23T12:20:00Z"/>
          <w:rFonts w:asciiTheme="minorHAnsi" w:eastAsiaTheme="minorEastAsia" w:hAnsiTheme="minorHAnsi" w:cstheme="minorBidi"/>
          <w:noProof/>
          <w:kern w:val="2"/>
          <w:sz w:val="24"/>
          <w:szCs w:val="24"/>
          <w:lang w:eastAsia="en-GB"/>
          <w14:ligatures w14:val="standardContextual"/>
        </w:rPr>
      </w:pPr>
      <w:del w:id="6484" w:author="Rapporteur" w:date="2025-10-23T12:20:00Z">
        <w:r w:rsidRPr="006D68AC" w:rsidDel="00B25365">
          <w:rPr>
            <w:noProof/>
            <w:lang w:eastAsia="zh-CN"/>
          </w:rPr>
          <w:delText>6.5.3.3</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_Toc209470302 \h </w:delInstrText>
        </w:r>
        <w:r w:rsidRPr="006D68AC" w:rsidDel="00B25365">
          <w:rPr>
            <w:noProof/>
          </w:rPr>
        </w:r>
        <w:r w:rsidRPr="006D68AC" w:rsidDel="00B25365">
          <w:rPr>
            <w:noProof/>
          </w:rPr>
          <w:fldChar w:fldCharType="separate"/>
        </w:r>
        <w:r w:rsidRPr="006D68AC" w:rsidDel="00B25365">
          <w:rPr>
            <w:noProof/>
          </w:rPr>
          <w:delText>170</w:delText>
        </w:r>
        <w:r w:rsidRPr="006D68AC" w:rsidDel="00B25365">
          <w:rPr>
            <w:noProof/>
          </w:rPr>
          <w:fldChar w:fldCharType="end"/>
        </w:r>
      </w:del>
    </w:p>
    <w:p w14:paraId="2DB71F74" w14:textId="72FDEF0E" w:rsidR="003554AC" w:rsidRPr="006D68AC" w:rsidDel="00B25365" w:rsidRDefault="003554AC">
      <w:pPr>
        <w:pStyle w:val="TOC5"/>
        <w:rPr>
          <w:del w:id="6485" w:author="Rapporteur" w:date="2025-10-23T12:20:00Z"/>
          <w:rFonts w:asciiTheme="minorHAnsi" w:eastAsiaTheme="minorEastAsia" w:hAnsiTheme="minorHAnsi" w:cstheme="minorBidi"/>
          <w:noProof/>
          <w:kern w:val="2"/>
          <w:sz w:val="24"/>
          <w:szCs w:val="24"/>
          <w:lang w:eastAsia="en-GB"/>
          <w14:ligatures w14:val="standardContextual"/>
        </w:rPr>
      </w:pPr>
      <w:del w:id="6486" w:author="Rapporteur" w:date="2025-10-23T12:20:00Z">
        <w:r w:rsidRPr="006D68AC" w:rsidDel="00B25365">
          <w:rPr>
            <w:noProof/>
            <w:lang w:eastAsia="zh-CN"/>
          </w:rPr>
          <w:delText>6.5.3.3</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_Toc209470303 \h </w:delInstrText>
        </w:r>
        <w:r w:rsidRPr="006D68AC" w:rsidDel="00B25365">
          <w:rPr>
            <w:noProof/>
          </w:rPr>
        </w:r>
        <w:r w:rsidRPr="006D68AC" w:rsidDel="00B25365">
          <w:rPr>
            <w:noProof/>
          </w:rPr>
          <w:fldChar w:fldCharType="separate"/>
        </w:r>
        <w:r w:rsidRPr="006D68AC" w:rsidDel="00B25365">
          <w:rPr>
            <w:noProof/>
          </w:rPr>
          <w:delText>171</w:delText>
        </w:r>
        <w:r w:rsidRPr="006D68AC" w:rsidDel="00B25365">
          <w:rPr>
            <w:noProof/>
          </w:rPr>
          <w:fldChar w:fldCharType="end"/>
        </w:r>
      </w:del>
    </w:p>
    <w:p w14:paraId="653E7B3B" w14:textId="5588F348" w:rsidR="003554AC" w:rsidRPr="006D68AC" w:rsidDel="00B25365" w:rsidRDefault="003554AC">
      <w:pPr>
        <w:pStyle w:val="TOC6"/>
        <w:tabs>
          <w:tab w:val="right" w:leader="dot" w:pos="9631"/>
        </w:tabs>
        <w:ind w:left="2000" w:hanging="2000"/>
        <w:rPr>
          <w:del w:id="6487" w:author="Rapporteur" w:date="2025-10-23T12:20:00Z"/>
          <w:rFonts w:asciiTheme="minorHAnsi" w:eastAsiaTheme="minorEastAsia" w:hAnsiTheme="minorHAnsi" w:cstheme="minorBidi"/>
          <w:noProof/>
          <w:kern w:val="2"/>
          <w:sz w:val="24"/>
          <w:szCs w:val="24"/>
          <w14:ligatures w14:val="standardContextual"/>
        </w:rPr>
      </w:pPr>
      <w:del w:id="6488" w:author="Rapporteur" w:date="2025-10-23T12:20:00Z">
        <w:r w:rsidRPr="006D68AC" w:rsidDel="00B25365">
          <w:rPr>
            <w:noProof/>
          </w:rPr>
          <w:delText>6.5.3.3.3.1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_Toc209470304 \h </w:delInstrText>
        </w:r>
        <w:r w:rsidRPr="006D68AC" w:rsidDel="00B25365">
          <w:rPr>
            <w:noProof/>
          </w:rPr>
        </w:r>
        <w:r w:rsidRPr="006D68AC" w:rsidDel="00B25365">
          <w:rPr>
            <w:noProof/>
          </w:rPr>
          <w:fldChar w:fldCharType="separate"/>
        </w:r>
        <w:r w:rsidRPr="006D68AC" w:rsidDel="00B25365">
          <w:rPr>
            <w:noProof/>
          </w:rPr>
          <w:delText>171</w:delText>
        </w:r>
        <w:r w:rsidRPr="006D68AC" w:rsidDel="00B25365">
          <w:rPr>
            <w:noProof/>
          </w:rPr>
          <w:fldChar w:fldCharType="end"/>
        </w:r>
      </w:del>
    </w:p>
    <w:p w14:paraId="290A7B53" w14:textId="24CA897D" w:rsidR="003554AC" w:rsidRPr="006D68AC" w:rsidDel="00B25365" w:rsidRDefault="003554AC">
      <w:pPr>
        <w:pStyle w:val="TOC6"/>
        <w:tabs>
          <w:tab w:val="right" w:leader="dot" w:pos="9631"/>
        </w:tabs>
        <w:ind w:left="2000" w:hanging="2000"/>
        <w:rPr>
          <w:del w:id="6489" w:author="Rapporteur" w:date="2025-10-23T12:20:00Z"/>
          <w:rFonts w:asciiTheme="minorHAnsi" w:eastAsiaTheme="minorEastAsia" w:hAnsiTheme="minorHAnsi" w:cstheme="minorBidi"/>
          <w:noProof/>
          <w:kern w:val="2"/>
          <w:sz w:val="24"/>
          <w:szCs w:val="24"/>
          <w14:ligatures w14:val="standardContextual"/>
        </w:rPr>
      </w:pPr>
      <w:del w:id="6490" w:author="Rapporteur" w:date="2025-10-23T12:20:00Z">
        <w:r w:rsidRPr="006D68AC" w:rsidDel="00B25365">
          <w:rPr>
            <w:noProof/>
          </w:rPr>
          <w:delText>6.5.3.3.3.2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_Toc209470305 \h </w:delInstrText>
        </w:r>
        <w:r w:rsidRPr="006D68AC" w:rsidDel="00B25365">
          <w:rPr>
            <w:noProof/>
          </w:rPr>
        </w:r>
        <w:r w:rsidRPr="006D68AC" w:rsidDel="00B25365">
          <w:rPr>
            <w:noProof/>
          </w:rPr>
          <w:fldChar w:fldCharType="separate"/>
        </w:r>
        <w:r w:rsidRPr="006D68AC" w:rsidDel="00B25365">
          <w:rPr>
            <w:noProof/>
          </w:rPr>
          <w:delText>172</w:delText>
        </w:r>
        <w:r w:rsidRPr="006D68AC" w:rsidDel="00B25365">
          <w:rPr>
            <w:noProof/>
          </w:rPr>
          <w:fldChar w:fldCharType="end"/>
        </w:r>
      </w:del>
    </w:p>
    <w:p w14:paraId="1229E06B" w14:textId="57C30B69" w:rsidR="003554AC" w:rsidRPr="006D68AC" w:rsidDel="00B25365" w:rsidRDefault="003554AC">
      <w:pPr>
        <w:pStyle w:val="TOC6"/>
        <w:tabs>
          <w:tab w:val="right" w:leader="dot" w:pos="9631"/>
        </w:tabs>
        <w:ind w:left="2000" w:hanging="2000"/>
        <w:rPr>
          <w:del w:id="6491" w:author="Rapporteur" w:date="2025-10-23T12:20:00Z"/>
          <w:rFonts w:asciiTheme="minorHAnsi" w:eastAsiaTheme="minorEastAsia" w:hAnsiTheme="minorHAnsi" w:cstheme="minorBidi"/>
          <w:noProof/>
          <w:kern w:val="2"/>
          <w:sz w:val="24"/>
          <w:szCs w:val="24"/>
          <w14:ligatures w14:val="standardContextual"/>
        </w:rPr>
      </w:pPr>
      <w:del w:id="6492" w:author="Rapporteur" w:date="2025-10-23T12:20:00Z">
        <w:r w:rsidRPr="006D68AC" w:rsidDel="00B25365">
          <w:rPr>
            <w:noProof/>
          </w:rPr>
          <w:delText>6.5.3.3.3.3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_Toc209470306 \h </w:delInstrText>
        </w:r>
        <w:r w:rsidRPr="006D68AC" w:rsidDel="00B25365">
          <w:rPr>
            <w:noProof/>
          </w:rPr>
        </w:r>
        <w:r w:rsidRPr="006D68AC" w:rsidDel="00B25365">
          <w:rPr>
            <w:noProof/>
          </w:rPr>
          <w:fldChar w:fldCharType="separate"/>
        </w:r>
        <w:r w:rsidRPr="006D68AC" w:rsidDel="00B25365">
          <w:rPr>
            <w:noProof/>
          </w:rPr>
          <w:delText>173</w:delText>
        </w:r>
        <w:r w:rsidRPr="006D68AC" w:rsidDel="00B25365">
          <w:rPr>
            <w:noProof/>
          </w:rPr>
          <w:fldChar w:fldCharType="end"/>
        </w:r>
      </w:del>
    </w:p>
    <w:p w14:paraId="6B93245D" w14:textId="5B7EA43D" w:rsidR="003554AC" w:rsidRPr="006D68AC" w:rsidDel="00B25365" w:rsidRDefault="003554AC">
      <w:pPr>
        <w:pStyle w:val="TOC6"/>
        <w:tabs>
          <w:tab w:val="right" w:leader="dot" w:pos="9631"/>
        </w:tabs>
        <w:ind w:left="2000" w:hanging="2000"/>
        <w:rPr>
          <w:del w:id="6493" w:author="Rapporteur" w:date="2025-10-23T12:20:00Z"/>
          <w:rFonts w:asciiTheme="minorHAnsi" w:eastAsiaTheme="minorEastAsia" w:hAnsiTheme="minorHAnsi" w:cstheme="minorBidi"/>
          <w:noProof/>
          <w:kern w:val="2"/>
          <w:sz w:val="24"/>
          <w:szCs w:val="24"/>
          <w14:ligatures w14:val="standardContextual"/>
        </w:rPr>
      </w:pPr>
      <w:del w:id="6494" w:author="Rapporteur" w:date="2025-10-23T12:20:00Z">
        <w:r w:rsidRPr="006D68AC" w:rsidDel="00B25365">
          <w:rPr>
            <w:noProof/>
          </w:rPr>
          <w:delText>6.5.3.3.3.4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_Toc209470307 \h </w:delInstrText>
        </w:r>
        <w:r w:rsidRPr="006D68AC" w:rsidDel="00B25365">
          <w:rPr>
            <w:noProof/>
          </w:rPr>
        </w:r>
        <w:r w:rsidRPr="006D68AC" w:rsidDel="00B25365">
          <w:rPr>
            <w:noProof/>
          </w:rPr>
          <w:fldChar w:fldCharType="separate"/>
        </w:r>
        <w:r w:rsidRPr="006D68AC" w:rsidDel="00B25365">
          <w:rPr>
            <w:noProof/>
          </w:rPr>
          <w:delText>174</w:delText>
        </w:r>
        <w:r w:rsidRPr="006D68AC" w:rsidDel="00B25365">
          <w:rPr>
            <w:noProof/>
          </w:rPr>
          <w:fldChar w:fldCharType="end"/>
        </w:r>
      </w:del>
    </w:p>
    <w:p w14:paraId="06E6E62B" w14:textId="0F9400C4" w:rsidR="003554AC" w:rsidRPr="006D68AC" w:rsidDel="00B25365" w:rsidRDefault="003554AC">
      <w:pPr>
        <w:pStyle w:val="TOC5"/>
        <w:rPr>
          <w:del w:id="6495" w:author="Rapporteur" w:date="2025-10-23T12:20:00Z"/>
          <w:rFonts w:asciiTheme="minorHAnsi" w:eastAsiaTheme="minorEastAsia" w:hAnsiTheme="minorHAnsi" w:cstheme="minorBidi"/>
          <w:noProof/>
          <w:kern w:val="2"/>
          <w:sz w:val="24"/>
          <w:szCs w:val="24"/>
          <w:lang w:eastAsia="en-GB"/>
          <w14:ligatures w14:val="standardContextual"/>
        </w:rPr>
      </w:pPr>
      <w:del w:id="6496" w:author="Rapporteur" w:date="2025-10-23T12:20:00Z">
        <w:r w:rsidRPr="006D68AC" w:rsidDel="00B25365">
          <w:rPr>
            <w:noProof/>
            <w:lang w:eastAsia="zh-CN"/>
          </w:rPr>
          <w:delText>6.5.3.3</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_Toc209470308 \h </w:delInstrText>
        </w:r>
        <w:r w:rsidRPr="006D68AC" w:rsidDel="00B25365">
          <w:rPr>
            <w:noProof/>
          </w:rPr>
        </w:r>
        <w:r w:rsidRPr="006D68AC" w:rsidDel="00B25365">
          <w:rPr>
            <w:noProof/>
          </w:rPr>
          <w:fldChar w:fldCharType="separate"/>
        </w:r>
        <w:r w:rsidRPr="006D68AC" w:rsidDel="00B25365">
          <w:rPr>
            <w:noProof/>
          </w:rPr>
          <w:delText>175</w:delText>
        </w:r>
        <w:r w:rsidRPr="006D68AC" w:rsidDel="00B25365">
          <w:rPr>
            <w:noProof/>
          </w:rPr>
          <w:fldChar w:fldCharType="end"/>
        </w:r>
      </w:del>
    </w:p>
    <w:p w14:paraId="6318C620" w14:textId="4C2AF50C" w:rsidR="003554AC" w:rsidRPr="006D68AC" w:rsidDel="00B25365" w:rsidRDefault="003554AC">
      <w:pPr>
        <w:pStyle w:val="TOC3"/>
        <w:rPr>
          <w:del w:id="6497" w:author="Rapporteur" w:date="2025-10-23T12:20:00Z"/>
          <w:rFonts w:asciiTheme="minorHAnsi" w:eastAsiaTheme="minorEastAsia" w:hAnsiTheme="minorHAnsi" w:cstheme="minorBidi"/>
          <w:noProof/>
          <w:kern w:val="2"/>
          <w:sz w:val="24"/>
          <w:szCs w:val="24"/>
          <w:lang w:eastAsia="en-GB"/>
          <w14:ligatures w14:val="standardContextual"/>
        </w:rPr>
      </w:pPr>
      <w:del w:id="6498" w:author="Rapporteur" w:date="2025-10-23T12:20:00Z">
        <w:r w:rsidRPr="006D68AC" w:rsidDel="00B25365">
          <w:rPr>
            <w:noProof/>
            <w:lang w:eastAsia="zh-CN"/>
          </w:rPr>
          <w:delText>6.5</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_Toc209470309 \h </w:delInstrText>
        </w:r>
        <w:r w:rsidRPr="006D68AC" w:rsidDel="00B25365">
          <w:rPr>
            <w:noProof/>
          </w:rPr>
        </w:r>
        <w:r w:rsidRPr="006D68AC" w:rsidDel="00B25365">
          <w:rPr>
            <w:noProof/>
          </w:rPr>
          <w:fldChar w:fldCharType="separate"/>
        </w:r>
        <w:r w:rsidRPr="006D68AC" w:rsidDel="00B25365">
          <w:rPr>
            <w:noProof/>
          </w:rPr>
          <w:delText>175</w:delText>
        </w:r>
        <w:r w:rsidRPr="006D68AC" w:rsidDel="00B25365">
          <w:rPr>
            <w:noProof/>
          </w:rPr>
          <w:fldChar w:fldCharType="end"/>
        </w:r>
      </w:del>
    </w:p>
    <w:p w14:paraId="4875B6E8" w14:textId="4FC55B17" w:rsidR="003554AC" w:rsidRPr="006D68AC" w:rsidDel="00B25365" w:rsidRDefault="003554AC">
      <w:pPr>
        <w:pStyle w:val="TOC3"/>
        <w:rPr>
          <w:del w:id="6499" w:author="Rapporteur" w:date="2025-10-23T12:20:00Z"/>
          <w:rFonts w:asciiTheme="minorHAnsi" w:eastAsiaTheme="minorEastAsia" w:hAnsiTheme="minorHAnsi" w:cstheme="minorBidi"/>
          <w:noProof/>
          <w:kern w:val="2"/>
          <w:sz w:val="24"/>
          <w:szCs w:val="24"/>
          <w:lang w:eastAsia="en-GB"/>
          <w14:ligatures w14:val="standardContextual"/>
        </w:rPr>
      </w:pPr>
      <w:del w:id="6500" w:author="Rapporteur" w:date="2025-10-23T12:20:00Z">
        <w:r w:rsidRPr="006D68AC" w:rsidDel="00B25365">
          <w:rPr>
            <w:noProof/>
            <w:lang w:eastAsia="zh-CN"/>
          </w:rPr>
          <w:delText>6.5</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_Toc209470310 \h </w:delInstrText>
        </w:r>
        <w:r w:rsidRPr="006D68AC" w:rsidDel="00B25365">
          <w:rPr>
            <w:noProof/>
          </w:rPr>
        </w:r>
        <w:r w:rsidRPr="006D68AC" w:rsidDel="00B25365">
          <w:rPr>
            <w:noProof/>
          </w:rPr>
          <w:fldChar w:fldCharType="separate"/>
        </w:r>
        <w:r w:rsidRPr="006D68AC" w:rsidDel="00B25365">
          <w:rPr>
            <w:noProof/>
          </w:rPr>
          <w:delText>175</w:delText>
        </w:r>
        <w:r w:rsidRPr="006D68AC" w:rsidDel="00B25365">
          <w:rPr>
            <w:noProof/>
          </w:rPr>
          <w:fldChar w:fldCharType="end"/>
        </w:r>
      </w:del>
    </w:p>
    <w:p w14:paraId="66F6B0BB" w14:textId="64AEBBE0" w:rsidR="003554AC" w:rsidRPr="006D68AC" w:rsidDel="00B25365" w:rsidRDefault="003554AC">
      <w:pPr>
        <w:pStyle w:val="TOC4"/>
        <w:rPr>
          <w:del w:id="6501" w:author="Rapporteur" w:date="2025-10-23T12:20:00Z"/>
          <w:rFonts w:asciiTheme="minorHAnsi" w:eastAsiaTheme="minorEastAsia" w:hAnsiTheme="minorHAnsi" w:cstheme="minorBidi"/>
          <w:noProof/>
          <w:kern w:val="2"/>
          <w:sz w:val="24"/>
          <w:szCs w:val="24"/>
          <w:lang w:eastAsia="en-GB"/>
          <w14:ligatures w14:val="standardContextual"/>
        </w:rPr>
      </w:pPr>
      <w:del w:id="6502" w:author="Rapporteur" w:date="2025-10-23T12:20:00Z">
        <w:r w:rsidRPr="006D68AC" w:rsidDel="00B25365">
          <w:rPr>
            <w:noProof/>
            <w:lang w:eastAsia="zh-CN"/>
          </w:rPr>
          <w:delText>6.5</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_Toc209470311 \h </w:delInstrText>
        </w:r>
        <w:r w:rsidRPr="006D68AC" w:rsidDel="00B25365">
          <w:rPr>
            <w:noProof/>
          </w:rPr>
        </w:r>
        <w:r w:rsidRPr="006D68AC" w:rsidDel="00B25365">
          <w:rPr>
            <w:noProof/>
          </w:rPr>
          <w:fldChar w:fldCharType="separate"/>
        </w:r>
        <w:r w:rsidRPr="006D68AC" w:rsidDel="00B25365">
          <w:rPr>
            <w:noProof/>
          </w:rPr>
          <w:delText>175</w:delText>
        </w:r>
        <w:r w:rsidRPr="006D68AC" w:rsidDel="00B25365">
          <w:rPr>
            <w:noProof/>
          </w:rPr>
          <w:fldChar w:fldCharType="end"/>
        </w:r>
      </w:del>
    </w:p>
    <w:p w14:paraId="20E6D698" w14:textId="151C4D78" w:rsidR="003554AC" w:rsidRPr="006D68AC" w:rsidDel="00B25365" w:rsidRDefault="003554AC">
      <w:pPr>
        <w:pStyle w:val="TOC4"/>
        <w:rPr>
          <w:del w:id="6503" w:author="Rapporteur" w:date="2025-10-23T12:20:00Z"/>
          <w:rFonts w:asciiTheme="minorHAnsi" w:eastAsiaTheme="minorEastAsia" w:hAnsiTheme="minorHAnsi" w:cstheme="minorBidi"/>
          <w:noProof/>
          <w:kern w:val="2"/>
          <w:sz w:val="24"/>
          <w:szCs w:val="24"/>
          <w:lang w:eastAsia="en-GB"/>
          <w14:ligatures w14:val="standardContextual"/>
        </w:rPr>
      </w:pPr>
      <w:del w:id="6504" w:author="Rapporteur" w:date="2025-10-23T12:20:00Z">
        <w:r w:rsidRPr="006D68AC" w:rsidDel="00B25365">
          <w:rPr>
            <w:noProof/>
            <w:lang w:eastAsia="zh-CN"/>
          </w:rPr>
          <w:delText>6.5</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Management discovery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_Toc209470312 \h </w:delInstrText>
        </w:r>
        <w:r w:rsidRPr="006D68AC" w:rsidDel="00B25365">
          <w:rPr>
            <w:noProof/>
          </w:rPr>
        </w:r>
        <w:r w:rsidRPr="006D68AC" w:rsidDel="00B25365">
          <w:rPr>
            <w:noProof/>
          </w:rPr>
          <w:fldChar w:fldCharType="separate"/>
        </w:r>
        <w:r w:rsidRPr="006D68AC" w:rsidDel="00B25365">
          <w:rPr>
            <w:noProof/>
          </w:rPr>
          <w:delText>176</w:delText>
        </w:r>
        <w:r w:rsidRPr="006D68AC" w:rsidDel="00B25365">
          <w:rPr>
            <w:noProof/>
          </w:rPr>
          <w:fldChar w:fldCharType="end"/>
        </w:r>
      </w:del>
    </w:p>
    <w:p w14:paraId="52C344D5" w14:textId="52B508E0" w:rsidR="003554AC" w:rsidRPr="006D68AC" w:rsidDel="00B25365" w:rsidRDefault="003554AC">
      <w:pPr>
        <w:pStyle w:val="TOC5"/>
        <w:rPr>
          <w:del w:id="6505" w:author="Rapporteur" w:date="2025-10-23T12:20:00Z"/>
          <w:rFonts w:asciiTheme="minorHAnsi" w:eastAsiaTheme="minorEastAsia" w:hAnsiTheme="minorHAnsi" w:cstheme="minorBidi"/>
          <w:noProof/>
          <w:kern w:val="2"/>
          <w:sz w:val="24"/>
          <w:szCs w:val="24"/>
          <w:lang w:eastAsia="en-GB"/>
          <w14:ligatures w14:val="standardContextual"/>
        </w:rPr>
      </w:pPr>
      <w:del w:id="6506" w:author="Rapporteur" w:date="2025-10-23T12:20:00Z">
        <w:r w:rsidRPr="006D68AC" w:rsidDel="00B25365">
          <w:rPr>
            <w:noProof/>
            <w:lang w:eastAsia="zh-CN"/>
          </w:rPr>
          <w:delText>6.5</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_Toc209470313 \h </w:delInstrText>
        </w:r>
        <w:r w:rsidRPr="006D68AC" w:rsidDel="00B25365">
          <w:rPr>
            <w:noProof/>
          </w:rPr>
        </w:r>
        <w:r w:rsidRPr="006D68AC" w:rsidDel="00B25365">
          <w:rPr>
            <w:noProof/>
          </w:rPr>
          <w:fldChar w:fldCharType="separate"/>
        </w:r>
        <w:r w:rsidRPr="006D68AC" w:rsidDel="00B25365">
          <w:rPr>
            <w:noProof/>
          </w:rPr>
          <w:delText>176</w:delText>
        </w:r>
        <w:r w:rsidRPr="006D68AC" w:rsidDel="00B25365">
          <w:rPr>
            <w:noProof/>
          </w:rPr>
          <w:fldChar w:fldCharType="end"/>
        </w:r>
      </w:del>
    </w:p>
    <w:p w14:paraId="28348163" w14:textId="3A607DD4" w:rsidR="003554AC" w:rsidRPr="006D68AC" w:rsidDel="00B25365" w:rsidRDefault="003554AC">
      <w:pPr>
        <w:pStyle w:val="TOC5"/>
        <w:rPr>
          <w:del w:id="6507" w:author="Rapporteur" w:date="2025-10-23T12:20:00Z"/>
          <w:rFonts w:asciiTheme="minorHAnsi" w:eastAsiaTheme="minorEastAsia" w:hAnsiTheme="minorHAnsi" w:cstheme="minorBidi"/>
          <w:noProof/>
          <w:kern w:val="2"/>
          <w:sz w:val="24"/>
          <w:szCs w:val="24"/>
          <w:lang w:eastAsia="en-GB"/>
          <w14:ligatures w14:val="standardContextual"/>
        </w:rPr>
      </w:pPr>
      <w:del w:id="6508" w:author="Rapporteur" w:date="2025-10-23T12:20:00Z">
        <w:r w:rsidRPr="006D68AC" w:rsidDel="00B25365">
          <w:rPr>
            <w:noProof/>
            <w:lang w:eastAsia="zh-CN"/>
          </w:rPr>
          <w:delText>6.5</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_Toc209470314 \h </w:delInstrText>
        </w:r>
        <w:r w:rsidRPr="006D68AC" w:rsidDel="00B25365">
          <w:rPr>
            <w:noProof/>
          </w:rPr>
        </w:r>
        <w:r w:rsidRPr="006D68AC" w:rsidDel="00B25365">
          <w:rPr>
            <w:noProof/>
          </w:rPr>
          <w:fldChar w:fldCharType="separate"/>
        </w:r>
        <w:r w:rsidRPr="006D68AC" w:rsidDel="00B25365">
          <w:rPr>
            <w:noProof/>
          </w:rPr>
          <w:delText>176</w:delText>
        </w:r>
        <w:r w:rsidRPr="006D68AC" w:rsidDel="00B25365">
          <w:rPr>
            <w:noProof/>
          </w:rPr>
          <w:fldChar w:fldCharType="end"/>
        </w:r>
      </w:del>
    </w:p>
    <w:p w14:paraId="01547CEC" w14:textId="7C74E88C" w:rsidR="003554AC" w:rsidRPr="006D68AC" w:rsidDel="00B25365" w:rsidRDefault="003554AC">
      <w:pPr>
        <w:pStyle w:val="TOC5"/>
        <w:rPr>
          <w:del w:id="6509" w:author="Rapporteur" w:date="2025-10-23T12:20:00Z"/>
          <w:rFonts w:asciiTheme="minorHAnsi" w:eastAsiaTheme="minorEastAsia" w:hAnsiTheme="minorHAnsi" w:cstheme="minorBidi"/>
          <w:noProof/>
          <w:kern w:val="2"/>
          <w:sz w:val="24"/>
          <w:szCs w:val="24"/>
          <w:lang w:eastAsia="en-GB"/>
          <w14:ligatures w14:val="standardContextual"/>
        </w:rPr>
      </w:pPr>
      <w:del w:id="6510" w:author="Rapporteur" w:date="2025-10-23T12:20:00Z">
        <w:r w:rsidRPr="006D68AC" w:rsidDel="00B25365">
          <w:rPr>
            <w:noProof/>
            <w:lang w:eastAsia="zh-CN"/>
          </w:rPr>
          <w:delText>6.5</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_Toc209470315 \h </w:delInstrText>
        </w:r>
        <w:r w:rsidRPr="006D68AC" w:rsidDel="00B25365">
          <w:rPr>
            <w:noProof/>
          </w:rPr>
        </w:r>
        <w:r w:rsidRPr="006D68AC" w:rsidDel="00B25365">
          <w:rPr>
            <w:noProof/>
          </w:rPr>
          <w:fldChar w:fldCharType="separate"/>
        </w:r>
        <w:r w:rsidRPr="006D68AC" w:rsidDel="00B25365">
          <w:rPr>
            <w:noProof/>
          </w:rPr>
          <w:delText>176</w:delText>
        </w:r>
        <w:r w:rsidRPr="006D68AC" w:rsidDel="00B25365">
          <w:rPr>
            <w:noProof/>
          </w:rPr>
          <w:fldChar w:fldCharType="end"/>
        </w:r>
      </w:del>
    </w:p>
    <w:p w14:paraId="214927ED" w14:textId="24C053E6" w:rsidR="003554AC" w:rsidRPr="006D68AC" w:rsidDel="00B25365" w:rsidRDefault="003554AC">
      <w:pPr>
        <w:pStyle w:val="TOC3"/>
        <w:rPr>
          <w:del w:id="6511" w:author="Rapporteur" w:date="2025-10-23T12:20:00Z"/>
          <w:rFonts w:asciiTheme="minorHAnsi" w:eastAsiaTheme="minorEastAsia" w:hAnsiTheme="minorHAnsi" w:cstheme="minorBidi"/>
          <w:noProof/>
          <w:kern w:val="2"/>
          <w:sz w:val="24"/>
          <w:szCs w:val="24"/>
          <w:lang w:eastAsia="en-GB"/>
          <w14:ligatures w14:val="standardContextual"/>
        </w:rPr>
      </w:pPr>
      <w:del w:id="6512" w:author="Rapporteur" w:date="2025-10-23T12:20:00Z">
        <w:r w:rsidRPr="006D68AC" w:rsidDel="00B25365">
          <w:rPr>
            <w:noProof/>
            <w:lang w:eastAsia="zh-CN"/>
          </w:rPr>
          <w:delText>6.5</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_Toc209470316 \h </w:delInstrText>
        </w:r>
        <w:r w:rsidRPr="006D68AC" w:rsidDel="00B25365">
          <w:rPr>
            <w:noProof/>
          </w:rPr>
        </w:r>
        <w:r w:rsidRPr="006D68AC" w:rsidDel="00B25365">
          <w:rPr>
            <w:noProof/>
          </w:rPr>
          <w:fldChar w:fldCharType="separate"/>
        </w:r>
        <w:r w:rsidRPr="006D68AC" w:rsidDel="00B25365">
          <w:rPr>
            <w:noProof/>
          </w:rPr>
          <w:delText>177</w:delText>
        </w:r>
        <w:r w:rsidRPr="006D68AC" w:rsidDel="00B25365">
          <w:rPr>
            <w:noProof/>
          </w:rPr>
          <w:fldChar w:fldCharType="end"/>
        </w:r>
      </w:del>
    </w:p>
    <w:p w14:paraId="0E8D7FCD" w14:textId="34C46EE0" w:rsidR="003554AC" w:rsidRPr="006D68AC" w:rsidDel="00B25365" w:rsidRDefault="003554AC">
      <w:pPr>
        <w:pStyle w:val="TOC4"/>
        <w:rPr>
          <w:del w:id="6513" w:author="Rapporteur" w:date="2025-10-23T12:20:00Z"/>
          <w:rFonts w:asciiTheme="minorHAnsi" w:eastAsiaTheme="minorEastAsia" w:hAnsiTheme="minorHAnsi" w:cstheme="minorBidi"/>
          <w:noProof/>
          <w:kern w:val="2"/>
          <w:sz w:val="24"/>
          <w:szCs w:val="24"/>
          <w:lang w:eastAsia="en-GB"/>
          <w14:ligatures w14:val="standardContextual"/>
        </w:rPr>
      </w:pPr>
      <w:del w:id="6514" w:author="Rapporteur" w:date="2025-10-23T12:20:00Z">
        <w:r w:rsidRPr="006D68AC" w:rsidDel="00B25365">
          <w:rPr>
            <w:noProof/>
            <w:lang w:eastAsia="zh-CN"/>
          </w:rPr>
          <w:delText>6.5</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_Toc209470317 \h </w:delInstrText>
        </w:r>
        <w:r w:rsidRPr="006D68AC" w:rsidDel="00B25365">
          <w:rPr>
            <w:noProof/>
          </w:rPr>
        </w:r>
        <w:r w:rsidRPr="006D68AC" w:rsidDel="00B25365">
          <w:rPr>
            <w:noProof/>
          </w:rPr>
          <w:fldChar w:fldCharType="separate"/>
        </w:r>
        <w:r w:rsidRPr="006D68AC" w:rsidDel="00B25365">
          <w:rPr>
            <w:noProof/>
          </w:rPr>
          <w:delText>177</w:delText>
        </w:r>
        <w:r w:rsidRPr="006D68AC" w:rsidDel="00B25365">
          <w:rPr>
            <w:noProof/>
          </w:rPr>
          <w:fldChar w:fldCharType="end"/>
        </w:r>
      </w:del>
    </w:p>
    <w:p w14:paraId="656C8C23" w14:textId="7843FFAE" w:rsidR="003554AC" w:rsidRPr="006D68AC" w:rsidDel="00B25365" w:rsidRDefault="003554AC">
      <w:pPr>
        <w:pStyle w:val="TOC4"/>
        <w:rPr>
          <w:del w:id="6515" w:author="Rapporteur" w:date="2025-10-23T12:20:00Z"/>
          <w:rFonts w:asciiTheme="minorHAnsi" w:eastAsiaTheme="minorEastAsia" w:hAnsiTheme="minorHAnsi" w:cstheme="minorBidi"/>
          <w:noProof/>
          <w:kern w:val="2"/>
          <w:sz w:val="24"/>
          <w:szCs w:val="24"/>
          <w:lang w:eastAsia="en-GB"/>
          <w14:ligatures w14:val="standardContextual"/>
        </w:rPr>
      </w:pPr>
      <w:del w:id="6516" w:author="Rapporteur" w:date="2025-10-23T12:20:00Z">
        <w:r w:rsidRPr="006D68AC" w:rsidDel="00B25365">
          <w:rPr>
            <w:noProof/>
            <w:lang w:eastAsia="zh-CN"/>
          </w:rPr>
          <w:delText>6.5</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_Toc209470318 \h </w:delInstrText>
        </w:r>
        <w:r w:rsidRPr="006D68AC" w:rsidDel="00B25365">
          <w:rPr>
            <w:noProof/>
          </w:rPr>
        </w:r>
        <w:r w:rsidRPr="006D68AC" w:rsidDel="00B25365">
          <w:rPr>
            <w:noProof/>
          </w:rPr>
          <w:fldChar w:fldCharType="separate"/>
        </w:r>
        <w:r w:rsidRPr="006D68AC" w:rsidDel="00B25365">
          <w:rPr>
            <w:noProof/>
          </w:rPr>
          <w:delText>178</w:delText>
        </w:r>
        <w:r w:rsidRPr="006D68AC" w:rsidDel="00B25365">
          <w:rPr>
            <w:noProof/>
          </w:rPr>
          <w:fldChar w:fldCharType="end"/>
        </w:r>
      </w:del>
    </w:p>
    <w:p w14:paraId="104906CD" w14:textId="3D200CF3" w:rsidR="003554AC" w:rsidRPr="006D68AC" w:rsidDel="00B25365" w:rsidRDefault="003554AC">
      <w:pPr>
        <w:pStyle w:val="TOC5"/>
        <w:rPr>
          <w:del w:id="6517" w:author="Rapporteur" w:date="2025-10-23T12:20:00Z"/>
          <w:rFonts w:asciiTheme="minorHAnsi" w:eastAsiaTheme="minorEastAsia" w:hAnsiTheme="minorHAnsi" w:cstheme="minorBidi"/>
          <w:noProof/>
          <w:kern w:val="2"/>
          <w:sz w:val="24"/>
          <w:szCs w:val="24"/>
          <w:lang w:eastAsia="en-GB"/>
          <w14:ligatures w14:val="standardContextual"/>
        </w:rPr>
      </w:pPr>
      <w:del w:id="6518" w:author="Rapporteur" w:date="2025-10-23T12:20:00Z">
        <w:r w:rsidRPr="006D68AC" w:rsidDel="00B25365">
          <w:rPr>
            <w:noProof/>
            <w:lang w:eastAsia="zh-CN"/>
          </w:rPr>
          <w:delText>6.5</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_Toc209470319 \h </w:delInstrText>
        </w:r>
        <w:r w:rsidRPr="006D68AC" w:rsidDel="00B25365">
          <w:rPr>
            <w:noProof/>
          </w:rPr>
        </w:r>
        <w:r w:rsidRPr="006D68AC" w:rsidDel="00B25365">
          <w:rPr>
            <w:noProof/>
          </w:rPr>
          <w:fldChar w:fldCharType="separate"/>
        </w:r>
        <w:r w:rsidRPr="006D68AC" w:rsidDel="00B25365">
          <w:rPr>
            <w:noProof/>
          </w:rPr>
          <w:delText>178</w:delText>
        </w:r>
        <w:r w:rsidRPr="006D68AC" w:rsidDel="00B25365">
          <w:rPr>
            <w:noProof/>
          </w:rPr>
          <w:fldChar w:fldCharType="end"/>
        </w:r>
      </w:del>
    </w:p>
    <w:p w14:paraId="5C96ADCE" w14:textId="41BCB29D" w:rsidR="003554AC" w:rsidRPr="006D68AC" w:rsidDel="00B25365" w:rsidRDefault="003554AC">
      <w:pPr>
        <w:pStyle w:val="TOC5"/>
        <w:rPr>
          <w:del w:id="6519" w:author="Rapporteur" w:date="2025-10-23T12:20:00Z"/>
          <w:rFonts w:asciiTheme="minorHAnsi" w:eastAsiaTheme="minorEastAsia" w:hAnsiTheme="minorHAnsi" w:cstheme="minorBidi"/>
          <w:noProof/>
          <w:kern w:val="2"/>
          <w:sz w:val="24"/>
          <w:szCs w:val="24"/>
          <w:lang w:eastAsia="en-GB"/>
          <w14:ligatures w14:val="standardContextual"/>
        </w:rPr>
      </w:pPr>
      <w:del w:id="6520" w:author="Rapporteur" w:date="2025-10-23T12:20:00Z">
        <w:r w:rsidRPr="006D68AC" w:rsidDel="00B25365">
          <w:rPr>
            <w:noProof/>
            <w:lang w:eastAsia="zh-CN"/>
          </w:rPr>
          <w:delText>6.5</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MnSDiscSubsc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_Toc209470320 \h </w:delInstrText>
        </w:r>
        <w:r w:rsidRPr="006D68AC" w:rsidDel="00B25365">
          <w:rPr>
            <w:noProof/>
          </w:rPr>
        </w:r>
        <w:r w:rsidRPr="006D68AC" w:rsidDel="00B25365">
          <w:rPr>
            <w:noProof/>
          </w:rPr>
          <w:fldChar w:fldCharType="separate"/>
        </w:r>
        <w:r w:rsidRPr="006D68AC" w:rsidDel="00B25365">
          <w:rPr>
            <w:noProof/>
          </w:rPr>
          <w:delText>179</w:delText>
        </w:r>
        <w:r w:rsidRPr="006D68AC" w:rsidDel="00B25365">
          <w:rPr>
            <w:noProof/>
          </w:rPr>
          <w:fldChar w:fldCharType="end"/>
        </w:r>
      </w:del>
    </w:p>
    <w:p w14:paraId="1B968EAE" w14:textId="01136293" w:rsidR="003554AC" w:rsidRPr="006D68AC" w:rsidDel="00B25365" w:rsidRDefault="003554AC">
      <w:pPr>
        <w:pStyle w:val="TOC5"/>
        <w:rPr>
          <w:del w:id="6521" w:author="Rapporteur" w:date="2025-10-23T12:20:00Z"/>
          <w:rFonts w:asciiTheme="minorHAnsi" w:eastAsiaTheme="minorEastAsia" w:hAnsiTheme="minorHAnsi" w:cstheme="minorBidi"/>
          <w:noProof/>
          <w:kern w:val="2"/>
          <w:sz w:val="24"/>
          <w:szCs w:val="24"/>
          <w:lang w:eastAsia="en-GB"/>
          <w14:ligatures w14:val="standardContextual"/>
        </w:rPr>
      </w:pPr>
      <w:del w:id="6522" w:author="Rapporteur" w:date="2025-10-23T12:20:00Z">
        <w:r w:rsidRPr="006D68AC" w:rsidDel="00B25365">
          <w:rPr>
            <w:noProof/>
            <w:lang w:eastAsia="zh-CN"/>
          </w:rPr>
          <w:delText>6.5</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MnSDiscSubscPatch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_Toc209470321 \h </w:delInstrText>
        </w:r>
        <w:r w:rsidRPr="006D68AC" w:rsidDel="00B25365">
          <w:rPr>
            <w:noProof/>
          </w:rPr>
        </w:r>
        <w:r w:rsidRPr="006D68AC" w:rsidDel="00B25365">
          <w:rPr>
            <w:noProof/>
          </w:rPr>
          <w:fldChar w:fldCharType="separate"/>
        </w:r>
        <w:r w:rsidRPr="006D68AC" w:rsidDel="00B25365">
          <w:rPr>
            <w:noProof/>
          </w:rPr>
          <w:delText>179</w:delText>
        </w:r>
        <w:r w:rsidRPr="006D68AC" w:rsidDel="00B25365">
          <w:rPr>
            <w:noProof/>
          </w:rPr>
          <w:fldChar w:fldCharType="end"/>
        </w:r>
      </w:del>
    </w:p>
    <w:p w14:paraId="79EC70B0" w14:textId="7E5C6B2A" w:rsidR="003554AC" w:rsidRPr="006D68AC" w:rsidDel="00B25365" w:rsidRDefault="003554AC">
      <w:pPr>
        <w:pStyle w:val="TOC5"/>
        <w:rPr>
          <w:del w:id="6523" w:author="Rapporteur" w:date="2025-10-23T12:20:00Z"/>
          <w:rFonts w:asciiTheme="minorHAnsi" w:eastAsiaTheme="minorEastAsia" w:hAnsiTheme="minorHAnsi" w:cstheme="minorBidi"/>
          <w:noProof/>
          <w:kern w:val="2"/>
          <w:sz w:val="24"/>
          <w:szCs w:val="24"/>
          <w:lang w:eastAsia="en-GB"/>
          <w14:ligatures w14:val="standardContextual"/>
        </w:rPr>
      </w:pPr>
      <w:del w:id="6524" w:author="Rapporteur" w:date="2025-10-23T12:20:00Z">
        <w:r w:rsidRPr="006D68AC" w:rsidDel="00B25365">
          <w:rPr>
            <w:noProof/>
            <w:lang w:eastAsia="zh-CN"/>
          </w:rPr>
          <w:delText>6.5</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MnSDiscNotif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_Toc209470322 \h </w:delInstrText>
        </w:r>
        <w:r w:rsidRPr="006D68AC" w:rsidDel="00B25365">
          <w:rPr>
            <w:noProof/>
          </w:rPr>
        </w:r>
        <w:r w:rsidRPr="006D68AC" w:rsidDel="00B25365">
          <w:rPr>
            <w:noProof/>
          </w:rPr>
          <w:fldChar w:fldCharType="separate"/>
        </w:r>
        <w:r w:rsidRPr="006D68AC" w:rsidDel="00B25365">
          <w:rPr>
            <w:noProof/>
          </w:rPr>
          <w:delText>179</w:delText>
        </w:r>
        <w:r w:rsidRPr="006D68AC" w:rsidDel="00B25365">
          <w:rPr>
            <w:noProof/>
          </w:rPr>
          <w:fldChar w:fldCharType="end"/>
        </w:r>
      </w:del>
    </w:p>
    <w:p w14:paraId="7EAC1B13" w14:textId="43D08E51" w:rsidR="003554AC" w:rsidRPr="006D68AC" w:rsidDel="00B25365" w:rsidRDefault="003554AC">
      <w:pPr>
        <w:pStyle w:val="TOC5"/>
        <w:rPr>
          <w:del w:id="6525" w:author="Rapporteur" w:date="2025-10-23T12:20:00Z"/>
          <w:rFonts w:asciiTheme="minorHAnsi" w:eastAsiaTheme="minorEastAsia" w:hAnsiTheme="minorHAnsi" w:cstheme="minorBidi"/>
          <w:noProof/>
          <w:kern w:val="2"/>
          <w:sz w:val="24"/>
          <w:szCs w:val="24"/>
          <w:lang w:eastAsia="en-GB"/>
          <w14:ligatures w14:val="standardContextual"/>
        </w:rPr>
      </w:pPr>
      <w:del w:id="6526" w:author="Rapporteur" w:date="2025-10-23T12:20:00Z">
        <w:r w:rsidRPr="006D68AC" w:rsidDel="00B25365">
          <w:rPr>
            <w:noProof/>
            <w:lang w:eastAsia="zh-CN"/>
          </w:rPr>
          <w:delText>6.5</w:delText>
        </w:r>
        <w:r w:rsidRPr="006D68AC" w:rsidDel="00B25365">
          <w:rPr>
            <w:noProof/>
          </w:rPr>
          <w:delText>.6.2.5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MnSInfo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_Toc209470323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2B97B3F2" w14:textId="5E75AF34" w:rsidR="003554AC" w:rsidRPr="006D68AC" w:rsidDel="00B25365" w:rsidRDefault="003554AC">
      <w:pPr>
        <w:pStyle w:val="TOC5"/>
        <w:rPr>
          <w:del w:id="6527" w:author="Rapporteur" w:date="2025-10-23T12:20:00Z"/>
          <w:rFonts w:asciiTheme="minorHAnsi" w:eastAsiaTheme="minorEastAsia" w:hAnsiTheme="minorHAnsi" w:cstheme="minorBidi"/>
          <w:noProof/>
          <w:kern w:val="2"/>
          <w:sz w:val="24"/>
          <w:szCs w:val="24"/>
          <w:lang w:eastAsia="en-GB"/>
          <w14:ligatures w14:val="standardContextual"/>
        </w:rPr>
      </w:pPr>
      <w:del w:id="6528" w:author="Rapporteur" w:date="2025-10-23T12:20:00Z">
        <w:r w:rsidRPr="006D68AC" w:rsidDel="00B25365">
          <w:rPr>
            <w:noProof/>
            <w:lang w:eastAsia="zh-CN"/>
          </w:rPr>
          <w:delText>6.5</w:delText>
        </w:r>
        <w:r w:rsidRPr="006D68AC" w:rsidDel="00B25365">
          <w:rPr>
            <w:noProof/>
          </w:rPr>
          <w:delText>.6.2.6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ExpCapReqs</w:delText>
        </w:r>
        <w:r w:rsidRPr="006D68AC" w:rsidDel="00B25365">
          <w:rPr>
            <w:noProof/>
          </w:rPr>
          <w:tab/>
        </w:r>
        <w:r w:rsidRPr="006D68AC" w:rsidDel="00B25365">
          <w:rPr>
            <w:noProof/>
          </w:rPr>
          <w:fldChar w:fldCharType="begin" w:fldLock="1"/>
        </w:r>
        <w:r w:rsidRPr="006D68AC" w:rsidDel="00B25365">
          <w:rPr>
            <w:noProof/>
          </w:rPr>
          <w:delInstrText xml:space="preserve"> PAGEREF _Toc209470324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75DF111E" w14:textId="3FF58E20" w:rsidR="003554AC" w:rsidRPr="006D68AC" w:rsidDel="00B25365" w:rsidRDefault="003554AC">
      <w:pPr>
        <w:pStyle w:val="TOC4"/>
        <w:rPr>
          <w:del w:id="6529" w:author="Rapporteur" w:date="2025-10-23T12:20:00Z"/>
          <w:rFonts w:asciiTheme="minorHAnsi" w:eastAsiaTheme="minorEastAsia" w:hAnsiTheme="minorHAnsi" w:cstheme="minorBidi"/>
          <w:noProof/>
          <w:kern w:val="2"/>
          <w:sz w:val="24"/>
          <w:szCs w:val="24"/>
          <w:lang w:eastAsia="en-GB"/>
          <w14:ligatures w14:val="standardContextual"/>
        </w:rPr>
      </w:pPr>
      <w:del w:id="6530" w:author="Rapporteur" w:date="2025-10-23T12:20:00Z">
        <w:r w:rsidRPr="006D68AC" w:rsidDel="00B25365">
          <w:rPr>
            <w:noProof/>
            <w:lang w:eastAsia="zh-CN"/>
          </w:rPr>
          <w:delText>6.5</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_Toc209470325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09A0B3AC" w14:textId="46C82CFC" w:rsidR="003554AC" w:rsidRPr="006D68AC" w:rsidDel="00B25365" w:rsidRDefault="003554AC">
      <w:pPr>
        <w:pStyle w:val="TOC5"/>
        <w:rPr>
          <w:del w:id="6531" w:author="Rapporteur" w:date="2025-10-23T12:20:00Z"/>
          <w:rFonts w:asciiTheme="minorHAnsi" w:eastAsiaTheme="minorEastAsia" w:hAnsiTheme="minorHAnsi" w:cstheme="minorBidi"/>
          <w:noProof/>
          <w:kern w:val="2"/>
          <w:sz w:val="24"/>
          <w:szCs w:val="24"/>
          <w:lang w:eastAsia="en-GB"/>
          <w14:ligatures w14:val="standardContextual"/>
        </w:rPr>
      </w:pPr>
      <w:del w:id="6532" w:author="Rapporteur" w:date="2025-10-23T12:20:00Z">
        <w:r w:rsidRPr="006D68AC" w:rsidDel="00B25365">
          <w:rPr>
            <w:noProof/>
            <w:lang w:eastAsia="zh-CN"/>
          </w:rPr>
          <w:delText>6.5</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_Toc209470326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7519860D" w14:textId="695B3FAC" w:rsidR="003554AC" w:rsidRPr="006D68AC" w:rsidDel="00B25365" w:rsidRDefault="003554AC">
      <w:pPr>
        <w:pStyle w:val="TOC5"/>
        <w:rPr>
          <w:del w:id="6533" w:author="Rapporteur" w:date="2025-10-23T12:20:00Z"/>
          <w:rFonts w:asciiTheme="minorHAnsi" w:eastAsiaTheme="minorEastAsia" w:hAnsiTheme="minorHAnsi" w:cstheme="minorBidi"/>
          <w:noProof/>
          <w:kern w:val="2"/>
          <w:sz w:val="24"/>
          <w:szCs w:val="24"/>
          <w:lang w:eastAsia="en-GB"/>
          <w14:ligatures w14:val="standardContextual"/>
        </w:rPr>
      </w:pPr>
      <w:del w:id="6534" w:author="Rapporteur" w:date="2025-10-23T12:20:00Z">
        <w:r w:rsidRPr="006D68AC" w:rsidDel="00B25365">
          <w:rPr>
            <w:noProof/>
            <w:lang w:eastAsia="zh-CN"/>
          </w:rPr>
          <w:delText>6.5</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_Toc209470327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6F38A63E" w14:textId="07926E59" w:rsidR="003554AC" w:rsidRPr="006D68AC" w:rsidDel="00B25365" w:rsidRDefault="003554AC">
      <w:pPr>
        <w:pStyle w:val="TOC5"/>
        <w:rPr>
          <w:del w:id="6535" w:author="Rapporteur" w:date="2025-10-23T12:20:00Z"/>
          <w:rFonts w:asciiTheme="minorHAnsi" w:eastAsiaTheme="minorEastAsia" w:hAnsiTheme="minorHAnsi" w:cstheme="minorBidi"/>
          <w:noProof/>
          <w:kern w:val="2"/>
          <w:sz w:val="24"/>
          <w:szCs w:val="24"/>
          <w:lang w:eastAsia="en-GB"/>
          <w14:ligatures w14:val="standardContextual"/>
        </w:rPr>
      </w:pPr>
      <w:del w:id="6536" w:author="Rapporteur" w:date="2025-10-23T12:20:00Z">
        <w:r w:rsidRPr="006D68AC" w:rsidDel="00B25365">
          <w:rPr>
            <w:noProof/>
            <w:lang w:eastAsia="zh-CN"/>
          </w:rPr>
          <w:delText>6.5</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MnSPermission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_Toc209470328 \h </w:delInstrText>
        </w:r>
        <w:r w:rsidRPr="006D68AC" w:rsidDel="00B25365">
          <w:rPr>
            <w:noProof/>
          </w:rPr>
        </w:r>
        <w:r w:rsidRPr="006D68AC" w:rsidDel="00B25365">
          <w:rPr>
            <w:noProof/>
          </w:rPr>
          <w:fldChar w:fldCharType="separate"/>
        </w:r>
        <w:r w:rsidRPr="006D68AC" w:rsidDel="00B25365">
          <w:rPr>
            <w:noProof/>
          </w:rPr>
          <w:delText>180</w:delText>
        </w:r>
        <w:r w:rsidRPr="006D68AC" w:rsidDel="00B25365">
          <w:rPr>
            <w:noProof/>
          </w:rPr>
          <w:fldChar w:fldCharType="end"/>
        </w:r>
      </w:del>
    </w:p>
    <w:p w14:paraId="6B4E8CBC" w14:textId="01ABD182" w:rsidR="003554AC" w:rsidRPr="006D68AC" w:rsidDel="00B25365" w:rsidRDefault="003554AC">
      <w:pPr>
        <w:pStyle w:val="TOC5"/>
        <w:rPr>
          <w:del w:id="6537" w:author="Rapporteur" w:date="2025-10-23T12:20:00Z"/>
          <w:rFonts w:asciiTheme="minorHAnsi" w:eastAsiaTheme="minorEastAsia" w:hAnsiTheme="minorHAnsi" w:cstheme="minorBidi"/>
          <w:noProof/>
          <w:kern w:val="2"/>
          <w:sz w:val="24"/>
          <w:szCs w:val="24"/>
          <w:lang w:eastAsia="en-GB"/>
          <w14:ligatures w14:val="standardContextual"/>
        </w:rPr>
      </w:pPr>
      <w:del w:id="6538" w:author="Rapporteur" w:date="2025-10-23T12:20:00Z">
        <w:r w:rsidRPr="006D68AC" w:rsidDel="00B25365">
          <w:rPr>
            <w:noProof/>
            <w:lang w:eastAsia="zh-CN"/>
          </w:rPr>
          <w:delText>6.5</w:delText>
        </w:r>
        <w:r w:rsidRPr="006D68AC" w:rsidDel="00B25365">
          <w:rPr>
            <w:noProof/>
          </w:rPr>
          <w:delText>.6.3.4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ExpCapType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_Toc209470329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3F79FE02" w14:textId="3CF0950C" w:rsidR="003554AC" w:rsidRPr="006D68AC" w:rsidDel="00B25365" w:rsidRDefault="003554AC">
      <w:pPr>
        <w:pStyle w:val="TOC4"/>
        <w:rPr>
          <w:del w:id="6539" w:author="Rapporteur" w:date="2025-10-23T12:20:00Z"/>
          <w:rFonts w:asciiTheme="minorHAnsi" w:eastAsiaTheme="minorEastAsia" w:hAnsiTheme="minorHAnsi" w:cstheme="minorBidi"/>
          <w:noProof/>
          <w:kern w:val="2"/>
          <w:sz w:val="24"/>
          <w:szCs w:val="24"/>
          <w:lang w:eastAsia="en-GB"/>
          <w14:ligatures w14:val="standardContextual"/>
        </w:rPr>
      </w:pPr>
      <w:del w:id="6540" w:author="Rapporteur" w:date="2025-10-23T12:20:00Z">
        <w:r w:rsidRPr="006D68AC" w:rsidDel="00B25365">
          <w:rPr>
            <w:noProof/>
            <w:lang w:eastAsia="zh-CN"/>
          </w:rPr>
          <w:delText>6.5</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_Toc209470330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46127A5A" w14:textId="0C6FAD49" w:rsidR="003554AC" w:rsidRPr="006D68AC" w:rsidDel="00B25365" w:rsidRDefault="003554AC">
      <w:pPr>
        <w:pStyle w:val="TOC4"/>
        <w:rPr>
          <w:del w:id="6541" w:author="Rapporteur" w:date="2025-10-23T12:20:00Z"/>
          <w:rFonts w:asciiTheme="minorHAnsi" w:eastAsiaTheme="minorEastAsia" w:hAnsiTheme="minorHAnsi" w:cstheme="minorBidi"/>
          <w:noProof/>
          <w:kern w:val="2"/>
          <w:sz w:val="24"/>
          <w:szCs w:val="24"/>
          <w:lang w:eastAsia="en-GB"/>
          <w14:ligatures w14:val="standardContextual"/>
        </w:rPr>
      </w:pPr>
      <w:del w:id="6542" w:author="Rapporteur" w:date="2025-10-23T12:20:00Z">
        <w:r w:rsidRPr="006D68AC" w:rsidDel="00B25365">
          <w:rPr>
            <w:noProof/>
            <w:lang w:eastAsia="zh-CN"/>
          </w:rPr>
          <w:delText>6.5</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_Toc209470331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4DECB08D" w14:textId="67140014" w:rsidR="003554AC" w:rsidRPr="006D68AC" w:rsidDel="00B25365" w:rsidRDefault="003554AC">
      <w:pPr>
        <w:pStyle w:val="TOC5"/>
        <w:rPr>
          <w:del w:id="6543" w:author="Rapporteur" w:date="2025-10-23T12:20:00Z"/>
          <w:rFonts w:asciiTheme="minorHAnsi" w:eastAsiaTheme="minorEastAsia" w:hAnsiTheme="minorHAnsi" w:cstheme="minorBidi"/>
          <w:noProof/>
          <w:kern w:val="2"/>
          <w:sz w:val="24"/>
          <w:szCs w:val="24"/>
          <w:lang w:eastAsia="en-GB"/>
          <w14:ligatures w14:val="standardContextual"/>
        </w:rPr>
      </w:pPr>
      <w:del w:id="6544" w:author="Rapporteur" w:date="2025-10-23T12:20:00Z">
        <w:r w:rsidRPr="006D68AC" w:rsidDel="00B25365">
          <w:rPr>
            <w:noProof/>
            <w:lang w:eastAsia="zh-CN"/>
          </w:rPr>
          <w:delText>6.5</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_Toc209470332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0C3DF39B" w14:textId="3B16FD26" w:rsidR="003554AC" w:rsidRPr="006D68AC" w:rsidDel="00B25365" w:rsidRDefault="003554AC">
      <w:pPr>
        <w:pStyle w:val="TOC3"/>
        <w:rPr>
          <w:del w:id="6545" w:author="Rapporteur" w:date="2025-10-23T12:20:00Z"/>
          <w:rFonts w:asciiTheme="minorHAnsi" w:eastAsiaTheme="minorEastAsia" w:hAnsiTheme="minorHAnsi" w:cstheme="minorBidi"/>
          <w:noProof/>
          <w:kern w:val="2"/>
          <w:sz w:val="24"/>
          <w:szCs w:val="24"/>
          <w:lang w:eastAsia="en-GB"/>
          <w14:ligatures w14:val="standardContextual"/>
        </w:rPr>
      </w:pPr>
      <w:del w:id="6546" w:author="Rapporteur" w:date="2025-10-23T12:20:00Z">
        <w:r w:rsidRPr="006D68AC" w:rsidDel="00B25365">
          <w:rPr>
            <w:noProof/>
            <w:lang w:eastAsia="zh-CN"/>
          </w:rPr>
          <w:delText>6.5</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_Toc209470333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3FB747BE" w14:textId="5C64022F" w:rsidR="003554AC" w:rsidRPr="006D68AC" w:rsidDel="00B25365" w:rsidRDefault="003554AC">
      <w:pPr>
        <w:pStyle w:val="TOC4"/>
        <w:rPr>
          <w:del w:id="6547" w:author="Rapporteur" w:date="2025-10-23T12:20:00Z"/>
          <w:rFonts w:asciiTheme="minorHAnsi" w:eastAsiaTheme="minorEastAsia" w:hAnsiTheme="minorHAnsi" w:cstheme="minorBidi"/>
          <w:noProof/>
          <w:kern w:val="2"/>
          <w:sz w:val="24"/>
          <w:szCs w:val="24"/>
          <w:lang w:eastAsia="en-GB"/>
          <w14:ligatures w14:val="standardContextual"/>
        </w:rPr>
      </w:pPr>
      <w:del w:id="6548" w:author="Rapporteur" w:date="2025-10-23T12:20:00Z">
        <w:r w:rsidRPr="006D68AC" w:rsidDel="00B25365">
          <w:rPr>
            <w:noProof/>
            <w:lang w:eastAsia="zh-CN"/>
          </w:rPr>
          <w:delText>6.5</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_Toc209470334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754813F8" w14:textId="22E59CE0" w:rsidR="003554AC" w:rsidRPr="006D68AC" w:rsidDel="00B25365" w:rsidRDefault="003554AC">
      <w:pPr>
        <w:pStyle w:val="TOC4"/>
        <w:rPr>
          <w:del w:id="6549" w:author="Rapporteur" w:date="2025-10-23T12:20:00Z"/>
          <w:rFonts w:asciiTheme="minorHAnsi" w:eastAsiaTheme="minorEastAsia" w:hAnsiTheme="minorHAnsi" w:cstheme="minorBidi"/>
          <w:noProof/>
          <w:kern w:val="2"/>
          <w:sz w:val="24"/>
          <w:szCs w:val="24"/>
          <w:lang w:eastAsia="en-GB"/>
          <w14:ligatures w14:val="standardContextual"/>
        </w:rPr>
      </w:pPr>
      <w:del w:id="6550" w:author="Rapporteur" w:date="2025-10-23T12:20:00Z">
        <w:r w:rsidRPr="006D68AC" w:rsidDel="00B25365">
          <w:rPr>
            <w:noProof/>
            <w:lang w:eastAsia="zh-CN"/>
          </w:rPr>
          <w:delText>6.5</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_Toc209470335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69330A07" w14:textId="45A3F084" w:rsidR="003554AC" w:rsidRPr="006D68AC" w:rsidDel="00B25365" w:rsidRDefault="003554AC">
      <w:pPr>
        <w:pStyle w:val="TOC4"/>
        <w:rPr>
          <w:del w:id="6551" w:author="Rapporteur" w:date="2025-10-23T12:20:00Z"/>
          <w:rFonts w:asciiTheme="minorHAnsi" w:eastAsiaTheme="minorEastAsia" w:hAnsiTheme="minorHAnsi" w:cstheme="minorBidi"/>
          <w:noProof/>
          <w:kern w:val="2"/>
          <w:sz w:val="24"/>
          <w:szCs w:val="24"/>
          <w:lang w:eastAsia="en-GB"/>
          <w14:ligatures w14:val="standardContextual"/>
        </w:rPr>
      </w:pPr>
      <w:del w:id="6552" w:author="Rapporteur" w:date="2025-10-23T12:20:00Z">
        <w:r w:rsidRPr="006D68AC" w:rsidDel="00B25365">
          <w:rPr>
            <w:noProof/>
            <w:lang w:eastAsia="zh-CN"/>
          </w:rPr>
          <w:delText>6.5</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_Toc209470336 \h </w:delInstrText>
        </w:r>
        <w:r w:rsidRPr="006D68AC" w:rsidDel="00B25365">
          <w:rPr>
            <w:noProof/>
          </w:rPr>
        </w:r>
        <w:r w:rsidRPr="006D68AC" w:rsidDel="00B25365">
          <w:rPr>
            <w:noProof/>
          </w:rPr>
          <w:fldChar w:fldCharType="separate"/>
        </w:r>
        <w:r w:rsidRPr="006D68AC" w:rsidDel="00B25365">
          <w:rPr>
            <w:noProof/>
          </w:rPr>
          <w:delText>181</w:delText>
        </w:r>
        <w:r w:rsidRPr="006D68AC" w:rsidDel="00B25365">
          <w:rPr>
            <w:noProof/>
          </w:rPr>
          <w:fldChar w:fldCharType="end"/>
        </w:r>
      </w:del>
    </w:p>
    <w:p w14:paraId="66148EF9" w14:textId="2FABB7B6" w:rsidR="003554AC" w:rsidRPr="006D68AC" w:rsidDel="00B25365" w:rsidRDefault="003554AC">
      <w:pPr>
        <w:pStyle w:val="TOC3"/>
        <w:rPr>
          <w:del w:id="6553" w:author="Rapporteur" w:date="2025-10-23T12:20:00Z"/>
          <w:rFonts w:asciiTheme="minorHAnsi" w:eastAsiaTheme="minorEastAsia" w:hAnsiTheme="minorHAnsi" w:cstheme="minorBidi"/>
          <w:noProof/>
          <w:kern w:val="2"/>
          <w:sz w:val="24"/>
          <w:szCs w:val="24"/>
          <w:lang w:eastAsia="en-GB"/>
          <w14:ligatures w14:val="standardContextual"/>
        </w:rPr>
      </w:pPr>
      <w:del w:id="6554" w:author="Rapporteur" w:date="2025-10-23T12:20:00Z">
        <w:r w:rsidRPr="006D68AC" w:rsidDel="00B25365">
          <w:rPr>
            <w:noProof/>
            <w:lang w:eastAsia="zh-CN"/>
          </w:rPr>
          <w:delText>6.5</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_Toc209470337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3DBDDDE5" w14:textId="3AF76351" w:rsidR="003554AC" w:rsidRPr="006D68AC" w:rsidDel="00B25365" w:rsidRDefault="003554AC">
      <w:pPr>
        <w:pStyle w:val="TOC3"/>
        <w:rPr>
          <w:del w:id="6555" w:author="Rapporteur" w:date="2025-10-23T12:20:00Z"/>
          <w:rFonts w:asciiTheme="minorHAnsi" w:eastAsiaTheme="minorEastAsia" w:hAnsiTheme="minorHAnsi" w:cstheme="minorBidi"/>
          <w:noProof/>
          <w:kern w:val="2"/>
          <w:sz w:val="24"/>
          <w:szCs w:val="24"/>
          <w:lang w:eastAsia="en-GB"/>
          <w14:ligatures w14:val="standardContextual"/>
        </w:rPr>
      </w:pPr>
      <w:del w:id="6556" w:author="Rapporteur" w:date="2025-10-23T12:20:00Z">
        <w:r w:rsidRPr="006D68AC" w:rsidDel="00B25365">
          <w:rPr>
            <w:noProof/>
            <w:lang w:eastAsia="zh-CN"/>
          </w:rPr>
          <w:delText>6.5</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_Toc209470338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37F66233" w14:textId="7B0849C0" w:rsidR="003554AC" w:rsidRPr="006D68AC" w:rsidDel="00B25365" w:rsidRDefault="003554AC">
      <w:pPr>
        <w:pStyle w:val="TOC2"/>
        <w:rPr>
          <w:del w:id="6557" w:author="Rapporteur" w:date="2025-10-23T12:20:00Z"/>
          <w:rFonts w:asciiTheme="minorHAnsi" w:eastAsiaTheme="minorEastAsia" w:hAnsiTheme="minorHAnsi" w:cstheme="minorBidi"/>
          <w:noProof/>
          <w:kern w:val="2"/>
          <w:sz w:val="24"/>
          <w:szCs w:val="24"/>
          <w:lang w:eastAsia="en-GB"/>
          <w14:ligatures w14:val="standardContextual"/>
        </w:rPr>
      </w:pPr>
      <w:del w:id="6558" w:author="Rapporteur" w:date="2025-10-23T12:20:00Z">
        <w:r w:rsidRPr="006D68AC" w:rsidDel="00B25365">
          <w:rPr>
            <w:noProof/>
            <w:lang w:eastAsia="zh-CN"/>
          </w:rPr>
          <w:delText>6.6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_Toc209470339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0222075D" w14:textId="6E71B566" w:rsidR="003554AC" w:rsidRPr="006D68AC" w:rsidDel="00B25365" w:rsidRDefault="003554AC">
      <w:pPr>
        <w:pStyle w:val="TOC3"/>
        <w:rPr>
          <w:del w:id="6559" w:author="Rapporteur" w:date="2025-10-23T12:20:00Z"/>
          <w:rFonts w:asciiTheme="minorHAnsi" w:eastAsiaTheme="minorEastAsia" w:hAnsiTheme="minorHAnsi" w:cstheme="minorBidi"/>
          <w:noProof/>
          <w:kern w:val="2"/>
          <w:sz w:val="24"/>
          <w:szCs w:val="24"/>
          <w:lang w:eastAsia="en-GB"/>
          <w14:ligatures w14:val="standardContextual"/>
        </w:rPr>
      </w:pPr>
      <w:del w:id="6560" w:author="Rapporteur" w:date="2025-10-23T12:20:00Z">
        <w:r w:rsidRPr="006D68AC" w:rsidDel="00B25365">
          <w:rPr>
            <w:noProof/>
            <w:lang w:eastAsia="zh-CN"/>
          </w:rPr>
          <w:delText>6.6</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_Toc209470340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6E811D2D" w14:textId="231FA517" w:rsidR="003554AC" w:rsidRPr="006D68AC" w:rsidDel="00B25365" w:rsidRDefault="003554AC">
      <w:pPr>
        <w:pStyle w:val="TOC3"/>
        <w:rPr>
          <w:del w:id="6561" w:author="Rapporteur" w:date="2025-10-23T12:20:00Z"/>
          <w:rFonts w:asciiTheme="minorHAnsi" w:eastAsiaTheme="minorEastAsia" w:hAnsiTheme="minorHAnsi" w:cstheme="minorBidi"/>
          <w:noProof/>
          <w:kern w:val="2"/>
          <w:sz w:val="24"/>
          <w:szCs w:val="24"/>
          <w:lang w:eastAsia="en-GB"/>
          <w14:ligatures w14:val="standardContextual"/>
        </w:rPr>
      </w:pPr>
      <w:del w:id="6562" w:author="Rapporteur" w:date="2025-10-23T12:20:00Z">
        <w:r w:rsidRPr="006D68AC" w:rsidDel="00B25365">
          <w:rPr>
            <w:noProof/>
            <w:lang w:eastAsia="zh-CN"/>
          </w:rPr>
          <w:delText>6.6</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_Toc209470341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6A492F80" w14:textId="13A4D592" w:rsidR="003554AC" w:rsidRPr="006D68AC" w:rsidDel="00B25365" w:rsidRDefault="003554AC">
      <w:pPr>
        <w:pStyle w:val="TOC3"/>
        <w:rPr>
          <w:del w:id="6563" w:author="Rapporteur" w:date="2025-10-23T12:20:00Z"/>
          <w:rFonts w:asciiTheme="minorHAnsi" w:eastAsiaTheme="minorEastAsia" w:hAnsiTheme="minorHAnsi" w:cstheme="minorBidi"/>
          <w:noProof/>
          <w:kern w:val="2"/>
          <w:sz w:val="24"/>
          <w:szCs w:val="24"/>
          <w:lang w:eastAsia="en-GB"/>
          <w14:ligatures w14:val="standardContextual"/>
        </w:rPr>
      </w:pPr>
      <w:del w:id="6564" w:author="Rapporteur" w:date="2025-10-23T12:20:00Z">
        <w:r w:rsidRPr="006D68AC" w:rsidDel="00B25365">
          <w:rPr>
            <w:noProof/>
            <w:lang w:eastAsia="zh-CN"/>
          </w:rPr>
          <w:lastRenderedPageBreak/>
          <w:delText>6.6</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_Toc209470342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14B01E7D" w14:textId="01CE2C37" w:rsidR="003554AC" w:rsidRPr="006D68AC" w:rsidDel="00B25365" w:rsidRDefault="003554AC">
      <w:pPr>
        <w:pStyle w:val="TOC4"/>
        <w:rPr>
          <w:del w:id="6565" w:author="Rapporteur" w:date="2025-10-23T12:20:00Z"/>
          <w:rFonts w:asciiTheme="minorHAnsi" w:eastAsiaTheme="minorEastAsia" w:hAnsiTheme="minorHAnsi" w:cstheme="minorBidi"/>
          <w:noProof/>
          <w:kern w:val="2"/>
          <w:sz w:val="24"/>
          <w:szCs w:val="24"/>
          <w:lang w:eastAsia="en-GB"/>
          <w14:ligatures w14:val="standardContextual"/>
        </w:rPr>
      </w:pPr>
      <w:del w:id="6566" w:author="Rapporteur" w:date="2025-10-23T12:20:00Z">
        <w:r w:rsidRPr="006D68AC" w:rsidDel="00B25365">
          <w:rPr>
            <w:noProof/>
            <w:lang w:eastAsia="zh-CN"/>
          </w:rPr>
          <w:delText>6.6</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_Toc209470343 \h </w:delInstrText>
        </w:r>
        <w:r w:rsidRPr="006D68AC" w:rsidDel="00B25365">
          <w:rPr>
            <w:noProof/>
          </w:rPr>
        </w:r>
        <w:r w:rsidRPr="006D68AC" w:rsidDel="00B25365">
          <w:rPr>
            <w:noProof/>
          </w:rPr>
          <w:fldChar w:fldCharType="separate"/>
        </w:r>
        <w:r w:rsidRPr="006D68AC" w:rsidDel="00B25365">
          <w:rPr>
            <w:noProof/>
          </w:rPr>
          <w:delText>182</w:delText>
        </w:r>
        <w:r w:rsidRPr="006D68AC" w:rsidDel="00B25365">
          <w:rPr>
            <w:noProof/>
          </w:rPr>
          <w:fldChar w:fldCharType="end"/>
        </w:r>
      </w:del>
    </w:p>
    <w:p w14:paraId="438E64D9" w14:textId="2062D976" w:rsidR="003554AC" w:rsidRPr="006D68AC" w:rsidDel="00B25365" w:rsidRDefault="003554AC">
      <w:pPr>
        <w:pStyle w:val="TOC4"/>
        <w:rPr>
          <w:del w:id="6567" w:author="Rapporteur" w:date="2025-10-23T12:20:00Z"/>
          <w:rFonts w:asciiTheme="minorHAnsi" w:eastAsiaTheme="minorEastAsia" w:hAnsiTheme="minorHAnsi" w:cstheme="minorBidi"/>
          <w:noProof/>
          <w:kern w:val="2"/>
          <w:sz w:val="24"/>
          <w:szCs w:val="24"/>
          <w:lang w:eastAsia="en-GB"/>
          <w14:ligatures w14:val="standardContextual"/>
        </w:rPr>
      </w:pPr>
      <w:del w:id="6568" w:author="Rapporteur" w:date="2025-10-23T12:20:00Z">
        <w:r w:rsidRPr="006D68AC" w:rsidDel="00B25365">
          <w:rPr>
            <w:noProof/>
            <w:lang w:eastAsia="zh-CN"/>
          </w:rPr>
          <w:delText>6.6</w:delText>
        </w:r>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Monitoring Jobs</w:delText>
        </w:r>
        <w:r w:rsidRPr="006D68AC" w:rsidDel="00B25365">
          <w:rPr>
            <w:noProof/>
          </w:rPr>
          <w:tab/>
        </w:r>
        <w:r w:rsidRPr="006D68AC" w:rsidDel="00B25365">
          <w:rPr>
            <w:noProof/>
          </w:rPr>
          <w:fldChar w:fldCharType="begin" w:fldLock="1"/>
        </w:r>
        <w:r w:rsidRPr="006D68AC" w:rsidDel="00B25365">
          <w:rPr>
            <w:noProof/>
          </w:rPr>
          <w:delInstrText xml:space="preserve"> PAGEREF _Toc209470344 \h </w:delInstrText>
        </w:r>
        <w:r w:rsidRPr="006D68AC" w:rsidDel="00B25365">
          <w:rPr>
            <w:noProof/>
          </w:rPr>
        </w:r>
        <w:r w:rsidRPr="006D68AC" w:rsidDel="00B25365">
          <w:rPr>
            <w:noProof/>
          </w:rPr>
          <w:fldChar w:fldCharType="separate"/>
        </w:r>
        <w:r w:rsidRPr="006D68AC" w:rsidDel="00B25365">
          <w:rPr>
            <w:noProof/>
          </w:rPr>
          <w:delText>184</w:delText>
        </w:r>
        <w:r w:rsidRPr="006D68AC" w:rsidDel="00B25365">
          <w:rPr>
            <w:noProof/>
          </w:rPr>
          <w:fldChar w:fldCharType="end"/>
        </w:r>
      </w:del>
    </w:p>
    <w:p w14:paraId="48BF9E97" w14:textId="5CDEA81B" w:rsidR="003554AC" w:rsidRPr="006D68AC" w:rsidDel="00B25365" w:rsidRDefault="003554AC">
      <w:pPr>
        <w:pStyle w:val="TOC5"/>
        <w:rPr>
          <w:del w:id="6569" w:author="Rapporteur" w:date="2025-10-23T12:20:00Z"/>
          <w:rFonts w:asciiTheme="minorHAnsi" w:eastAsiaTheme="minorEastAsia" w:hAnsiTheme="minorHAnsi" w:cstheme="minorBidi"/>
          <w:noProof/>
          <w:kern w:val="2"/>
          <w:sz w:val="24"/>
          <w:szCs w:val="24"/>
          <w:lang w:eastAsia="en-GB"/>
          <w14:ligatures w14:val="standardContextual"/>
        </w:rPr>
      </w:pPr>
      <w:del w:id="6570" w:author="Rapporteur" w:date="2025-10-23T12:20:00Z">
        <w:r w:rsidRPr="006D68AC" w:rsidDel="00B25365">
          <w:rPr>
            <w:noProof/>
            <w:lang w:eastAsia="zh-CN"/>
          </w:rPr>
          <w:delText>6.6</w:delText>
        </w:r>
        <w:r w:rsidRPr="006D68AC" w:rsidDel="00B25365">
          <w:rPr>
            <w:noProof/>
          </w:rPr>
          <w:delText>.3.2.1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_Toc209470345 \h </w:delInstrText>
        </w:r>
        <w:r w:rsidRPr="006D68AC" w:rsidDel="00B25365">
          <w:rPr>
            <w:noProof/>
          </w:rPr>
        </w:r>
        <w:r w:rsidRPr="006D68AC" w:rsidDel="00B25365">
          <w:rPr>
            <w:noProof/>
          </w:rPr>
          <w:fldChar w:fldCharType="separate"/>
        </w:r>
        <w:r w:rsidRPr="006D68AC" w:rsidDel="00B25365">
          <w:rPr>
            <w:noProof/>
          </w:rPr>
          <w:delText>184</w:delText>
        </w:r>
        <w:r w:rsidRPr="006D68AC" w:rsidDel="00B25365">
          <w:rPr>
            <w:noProof/>
          </w:rPr>
          <w:fldChar w:fldCharType="end"/>
        </w:r>
      </w:del>
    </w:p>
    <w:p w14:paraId="7A33E4D0" w14:textId="1AD40A83" w:rsidR="003554AC" w:rsidRPr="006D68AC" w:rsidDel="00B25365" w:rsidRDefault="003554AC">
      <w:pPr>
        <w:pStyle w:val="TOC5"/>
        <w:rPr>
          <w:del w:id="6571" w:author="Rapporteur" w:date="2025-10-23T12:20:00Z"/>
          <w:rFonts w:asciiTheme="minorHAnsi" w:eastAsiaTheme="minorEastAsia" w:hAnsiTheme="minorHAnsi" w:cstheme="minorBidi"/>
          <w:noProof/>
          <w:kern w:val="2"/>
          <w:sz w:val="24"/>
          <w:szCs w:val="24"/>
          <w:lang w:eastAsia="en-GB"/>
          <w14:ligatures w14:val="standardContextual"/>
        </w:rPr>
      </w:pPr>
      <w:del w:id="6572" w:author="Rapporteur" w:date="2025-10-23T12:20:00Z">
        <w:r w:rsidRPr="006D68AC" w:rsidDel="00B25365">
          <w:rPr>
            <w:noProof/>
            <w:lang w:eastAsia="zh-CN"/>
          </w:rPr>
          <w:delText>6.6</w:delText>
        </w:r>
        <w:r w:rsidRPr="006D68AC" w:rsidDel="00B25365">
          <w:rPr>
            <w:noProof/>
          </w:rPr>
          <w:delText>.3.2.2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_Toc209470346 \h </w:delInstrText>
        </w:r>
        <w:r w:rsidRPr="006D68AC" w:rsidDel="00B25365">
          <w:rPr>
            <w:noProof/>
          </w:rPr>
        </w:r>
        <w:r w:rsidRPr="006D68AC" w:rsidDel="00B25365">
          <w:rPr>
            <w:noProof/>
          </w:rPr>
          <w:fldChar w:fldCharType="separate"/>
        </w:r>
        <w:r w:rsidRPr="006D68AC" w:rsidDel="00B25365">
          <w:rPr>
            <w:noProof/>
          </w:rPr>
          <w:delText>184</w:delText>
        </w:r>
        <w:r w:rsidRPr="006D68AC" w:rsidDel="00B25365">
          <w:rPr>
            <w:noProof/>
          </w:rPr>
          <w:fldChar w:fldCharType="end"/>
        </w:r>
      </w:del>
    </w:p>
    <w:p w14:paraId="33DDF739" w14:textId="7EA6B996" w:rsidR="003554AC" w:rsidRPr="006D68AC" w:rsidDel="00B25365" w:rsidRDefault="003554AC">
      <w:pPr>
        <w:pStyle w:val="TOC5"/>
        <w:rPr>
          <w:del w:id="6573" w:author="Rapporteur" w:date="2025-10-23T12:20:00Z"/>
          <w:rFonts w:asciiTheme="minorHAnsi" w:eastAsiaTheme="minorEastAsia" w:hAnsiTheme="minorHAnsi" w:cstheme="minorBidi"/>
          <w:noProof/>
          <w:kern w:val="2"/>
          <w:sz w:val="24"/>
          <w:szCs w:val="24"/>
          <w:lang w:eastAsia="en-GB"/>
          <w14:ligatures w14:val="standardContextual"/>
        </w:rPr>
      </w:pPr>
      <w:del w:id="6574" w:author="Rapporteur" w:date="2025-10-23T12:20:00Z">
        <w:r w:rsidRPr="006D68AC" w:rsidDel="00B25365">
          <w:rPr>
            <w:noProof/>
            <w:lang w:eastAsia="zh-CN"/>
          </w:rPr>
          <w:delText>6.6</w:delText>
        </w:r>
        <w:r w:rsidRPr="006D68AC" w:rsidDel="00B25365">
          <w:rPr>
            <w:noProof/>
          </w:rPr>
          <w:delText>.3.2.3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_Toc209470347 \h </w:delInstrText>
        </w:r>
        <w:r w:rsidRPr="006D68AC" w:rsidDel="00B25365">
          <w:rPr>
            <w:noProof/>
          </w:rPr>
        </w:r>
        <w:r w:rsidRPr="006D68AC" w:rsidDel="00B25365">
          <w:rPr>
            <w:noProof/>
          </w:rPr>
          <w:fldChar w:fldCharType="separate"/>
        </w:r>
        <w:r w:rsidRPr="006D68AC" w:rsidDel="00B25365">
          <w:rPr>
            <w:noProof/>
          </w:rPr>
          <w:delText>184</w:delText>
        </w:r>
        <w:r w:rsidRPr="006D68AC" w:rsidDel="00B25365">
          <w:rPr>
            <w:noProof/>
          </w:rPr>
          <w:fldChar w:fldCharType="end"/>
        </w:r>
      </w:del>
    </w:p>
    <w:p w14:paraId="656222B1" w14:textId="24FD6394" w:rsidR="003554AC" w:rsidRPr="006D68AC" w:rsidDel="00B25365" w:rsidRDefault="003554AC">
      <w:pPr>
        <w:pStyle w:val="TOC6"/>
        <w:tabs>
          <w:tab w:val="right" w:leader="dot" w:pos="9631"/>
        </w:tabs>
        <w:ind w:left="2000" w:hanging="2000"/>
        <w:rPr>
          <w:del w:id="6575" w:author="Rapporteur" w:date="2025-10-23T12:20:00Z"/>
          <w:rFonts w:asciiTheme="minorHAnsi" w:eastAsiaTheme="minorEastAsia" w:hAnsiTheme="minorHAnsi" w:cstheme="minorBidi"/>
          <w:noProof/>
          <w:kern w:val="2"/>
          <w:sz w:val="24"/>
          <w:szCs w:val="24"/>
          <w14:ligatures w14:val="standardContextual"/>
        </w:rPr>
      </w:pPr>
      <w:del w:id="6576" w:author="Rapporteur" w:date="2025-10-23T12:20:00Z">
        <w:r w:rsidRPr="006D68AC" w:rsidDel="00B25365">
          <w:rPr>
            <w:noProof/>
          </w:rPr>
          <w:delText>6.6.3.2.3.1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_Toc209470348 \h </w:delInstrText>
        </w:r>
        <w:r w:rsidRPr="006D68AC" w:rsidDel="00B25365">
          <w:rPr>
            <w:noProof/>
          </w:rPr>
        </w:r>
        <w:r w:rsidRPr="006D68AC" w:rsidDel="00B25365">
          <w:rPr>
            <w:noProof/>
          </w:rPr>
          <w:fldChar w:fldCharType="separate"/>
        </w:r>
        <w:r w:rsidRPr="006D68AC" w:rsidDel="00B25365">
          <w:rPr>
            <w:noProof/>
          </w:rPr>
          <w:delText>184</w:delText>
        </w:r>
        <w:r w:rsidRPr="006D68AC" w:rsidDel="00B25365">
          <w:rPr>
            <w:noProof/>
          </w:rPr>
          <w:fldChar w:fldCharType="end"/>
        </w:r>
      </w:del>
    </w:p>
    <w:p w14:paraId="00D9CA1B" w14:textId="711D7218" w:rsidR="003554AC" w:rsidRPr="006D68AC" w:rsidDel="00B25365" w:rsidRDefault="003554AC">
      <w:pPr>
        <w:pStyle w:val="TOC5"/>
        <w:rPr>
          <w:del w:id="6577" w:author="Rapporteur" w:date="2025-10-23T12:20:00Z"/>
          <w:rFonts w:asciiTheme="minorHAnsi" w:eastAsiaTheme="minorEastAsia" w:hAnsiTheme="minorHAnsi" w:cstheme="minorBidi"/>
          <w:noProof/>
          <w:kern w:val="2"/>
          <w:sz w:val="24"/>
          <w:szCs w:val="24"/>
          <w:lang w:eastAsia="en-GB"/>
          <w14:ligatures w14:val="standardContextual"/>
        </w:rPr>
      </w:pPr>
      <w:del w:id="6578" w:author="Rapporteur" w:date="2025-10-23T12:20:00Z">
        <w:r w:rsidRPr="006D68AC" w:rsidDel="00B25365">
          <w:rPr>
            <w:noProof/>
            <w:lang w:eastAsia="zh-CN"/>
          </w:rPr>
          <w:delText>6.6</w:delText>
        </w:r>
        <w:r w:rsidRPr="006D68AC" w:rsidDel="00B25365">
          <w:rPr>
            <w:noProof/>
          </w:rPr>
          <w:delText>.3.2.4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_Toc209470349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3E2B0D34" w14:textId="5DB702A0" w:rsidR="003554AC" w:rsidRPr="006D68AC" w:rsidDel="00B25365" w:rsidRDefault="003554AC">
      <w:pPr>
        <w:pStyle w:val="TOC4"/>
        <w:rPr>
          <w:del w:id="6579" w:author="Rapporteur" w:date="2025-10-23T12:20:00Z"/>
          <w:rFonts w:asciiTheme="minorHAnsi" w:eastAsiaTheme="minorEastAsia" w:hAnsiTheme="minorHAnsi" w:cstheme="minorBidi"/>
          <w:noProof/>
          <w:kern w:val="2"/>
          <w:sz w:val="24"/>
          <w:szCs w:val="24"/>
          <w:lang w:eastAsia="en-GB"/>
          <w14:ligatures w14:val="standardContextual"/>
        </w:rPr>
      </w:pPr>
      <w:del w:id="6580" w:author="Rapporteur" w:date="2025-10-23T12:20:00Z">
        <w:r w:rsidRPr="006D68AC" w:rsidDel="00B25365">
          <w:rPr>
            <w:noProof/>
            <w:lang w:eastAsia="zh-CN"/>
          </w:rPr>
          <w:delText>6.6</w:delText>
        </w:r>
        <w:r w:rsidRPr="006D68AC" w:rsidDel="00B25365">
          <w:rPr>
            <w:noProof/>
          </w:rPr>
          <w:delText>.3.3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Monitoring Job</w:delText>
        </w:r>
        <w:r w:rsidRPr="006D68AC" w:rsidDel="00B25365">
          <w:rPr>
            <w:noProof/>
          </w:rPr>
          <w:tab/>
        </w:r>
        <w:r w:rsidRPr="006D68AC" w:rsidDel="00B25365">
          <w:rPr>
            <w:noProof/>
          </w:rPr>
          <w:fldChar w:fldCharType="begin" w:fldLock="1"/>
        </w:r>
        <w:r w:rsidRPr="006D68AC" w:rsidDel="00B25365">
          <w:rPr>
            <w:noProof/>
          </w:rPr>
          <w:delInstrText xml:space="preserve"> PAGEREF _Toc209470350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14A661DB" w14:textId="0519398A" w:rsidR="003554AC" w:rsidRPr="006D68AC" w:rsidDel="00B25365" w:rsidRDefault="003554AC">
      <w:pPr>
        <w:pStyle w:val="TOC5"/>
        <w:rPr>
          <w:del w:id="6581" w:author="Rapporteur" w:date="2025-10-23T12:20:00Z"/>
          <w:rFonts w:asciiTheme="minorHAnsi" w:eastAsiaTheme="minorEastAsia" w:hAnsiTheme="minorHAnsi" w:cstheme="minorBidi"/>
          <w:noProof/>
          <w:kern w:val="2"/>
          <w:sz w:val="24"/>
          <w:szCs w:val="24"/>
          <w:lang w:eastAsia="en-GB"/>
          <w14:ligatures w14:val="standardContextual"/>
        </w:rPr>
      </w:pPr>
      <w:del w:id="6582" w:author="Rapporteur" w:date="2025-10-23T12:20:00Z">
        <w:r w:rsidRPr="006D68AC" w:rsidDel="00B25365">
          <w:rPr>
            <w:noProof/>
            <w:lang w:eastAsia="zh-CN"/>
          </w:rPr>
          <w:delText>6.6</w:delText>
        </w:r>
        <w:r w:rsidRPr="006D68AC" w:rsidDel="00B25365">
          <w:rPr>
            <w:noProof/>
          </w:rPr>
          <w:delText>.3.3.1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_Toc209470351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4E04C4F5" w14:textId="24E5B25F" w:rsidR="003554AC" w:rsidRPr="006D68AC" w:rsidDel="00B25365" w:rsidRDefault="003554AC">
      <w:pPr>
        <w:pStyle w:val="TOC5"/>
        <w:rPr>
          <w:del w:id="6583" w:author="Rapporteur" w:date="2025-10-23T12:20:00Z"/>
          <w:rFonts w:asciiTheme="minorHAnsi" w:eastAsiaTheme="minorEastAsia" w:hAnsiTheme="minorHAnsi" w:cstheme="minorBidi"/>
          <w:noProof/>
          <w:kern w:val="2"/>
          <w:sz w:val="24"/>
          <w:szCs w:val="24"/>
          <w:lang w:eastAsia="en-GB"/>
          <w14:ligatures w14:val="standardContextual"/>
        </w:rPr>
      </w:pPr>
      <w:del w:id="6584" w:author="Rapporteur" w:date="2025-10-23T12:20:00Z">
        <w:r w:rsidRPr="006D68AC" w:rsidDel="00B25365">
          <w:rPr>
            <w:noProof/>
            <w:lang w:eastAsia="zh-CN"/>
          </w:rPr>
          <w:delText>6.6</w:delText>
        </w:r>
        <w:r w:rsidRPr="006D68AC" w:rsidDel="00B25365">
          <w:rPr>
            <w:noProof/>
          </w:rPr>
          <w:delText>.3.3.2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_Toc209470352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2804BFE6" w14:textId="0E7EE1BA" w:rsidR="003554AC" w:rsidRPr="006D68AC" w:rsidDel="00B25365" w:rsidRDefault="003554AC">
      <w:pPr>
        <w:pStyle w:val="TOC5"/>
        <w:rPr>
          <w:del w:id="6585" w:author="Rapporteur" w:date="2025-10-23T12:20:00Z"/>
          <w:rFonts w:asciiTheme="minorHAnsi" w:eastAsiaTheme="minorEastAsia" w:hAnsiTheme="minorHAnsi" w:cstheme="minorBidi"/>
          <w:noProof/>
          <w:kern w:val="2"/>
          <w:sz w:val="24"/>
          <w:szCs w:val="24"/>
          <w:lang w:eastAsia="en-GB"/>
          <w14:ligatures w14:val="standardContextual"/>
        </w:rPr>
      </w:pPr>
      <w:del w:id="6586" w:author="Rapporteur" w:date="2025-10-23T12:20:00Z">
        <w:r w:rsidRPr="006D68AC" w:rsidDel="00B25365">
          <w:rPr>
            <w:noProof/>
            <w:lang w:eastAsia="zh-CN"/>
          </w:rPr>
          <w:delText>6.6</w:delText>
        </w:r>
        <w:r w:rsidRPr="006D68AC" w:rsidDel="00B25365">
          <w:rPr>
            <w:noProof/>
          </w:rPr>
          <w:delText>.3.3.3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_Toc209470353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5942ACAD" w14:textId="7E735838" w:rsidR="003554AC" w:rsidRPr="006D68AC" w:rsidDel="00B25365" w:rsidRDefault="003554AC">
      <w:pPr>
        <w:pStyle w:val="TOC6"/>
        <w:tabs>
          <w:tab w:val="right" w:leader="dot" w:pos="9631"/>
        </w:tabs>
        <w:ind w:left="2000" w:hanging="2000"/>
        <w:rPr>
          <w:del w:id="6587" w:author="Rapporteur" w:date="2025-10-23T12:20:00Z"/>
          <w:rFonts w:asciiTheme="minorHAnsi" w:eastAsiaTheme="minorEastAsia" w:hAnsiTheme="minorHAnsi" w:cstheme="minorBidi"/>
          <w:noProof/>
          <w:kern w:val="2"/>
          <w:sz w:val="24"/>
          <w:szCs w:val="24"/>
          <w14:ligatures w14:val="standardContextual"/>
        </w:rPr>
      </w:pPr>
      <w:del w:id="6588" w:author="Rapporteur" w:date="2025-10-23T12:20:00Z">
        <w:r w:rsidRPr="006D68AC" w:rsidDel="00B25365">
          <w:rPr>
            <w:noProof/>
          </w:rPr>
          <w:delText>6.6.3.3.3.1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_Toc209470354 \h </w:delInstrText>
        </w:r>
        <w:r w:rsidRPr="006D68AC" w:rsidDel="00B25365">
          <w:rPr>
            <w:noProof/>
          </w:rPr>
        </w:r>
        <w:r w:rsidRPr="006D68AC" w:rsidDel="00B25365">
          <w:rPr>
            <w:noProof/>
          </w:rPr>
          <w:fldChar w:fldCharType="separate"/>
        </w:r>
        <w:r w:rsidRPr="006D68AC" w:rsidDel="00B25365">
          <w:rPr>
            <w:noProof/>
          </w:rPr>
          <w:delText>185</w:delText>
        </w:r>
        <w:r w:rsidRPr="006D68AC" w:rsidDel="00B25365">
          <w:rPr>
            <w:noProof/>
          </w:rPr>
          <w:fldChar w:fldCharType="end"/>
        </w:r>
      </w:del>
    </w:p>
    <w:p w14:paraId="6DE745AE" w14:textId="31B954AC" w:rsidR="003554AC" w:rsidRPr="006D68AC" w:rsidDel="00B25365" w:rsidRDefault="003554AC">
      <w:pPr>
        <w:pStyle w:val="TOC6"/>
        <w:tabs>
          <w:tab w:val="right" w:leader="dot" w:pos="9631"/>
        </w:tabs>
        <w:ind w:left="2000" w:hanging="2000"/>
        <w:rPr>
          <w:del w:id="6589" w:author="Rapporteur" w:date="2025-10-23T12:20:00Z"/>
          <w:rFonts w:asciiTheme="minorHAnsi" w:eastAsiaTheme="minorEastAsia" w:hAnsiTheme="minorHAnsi" w:cstheme="minorBidi"/>
          <w:noProof/>
          <w:kern w:val="2"/>
          <w:sz w:val="24"/>
          <w:szCs w:val="24"/>
          <w14:ligatures w14:val="standardContextual"/>
        </w:rPr>
      </w:pPr>
      <w:del w:id="6590" w:author="Rapporteur" w:date="2025-10-23T12:20:00Z">
        <w:r w:rsidRPr="006D68AC" w:rsidDel="00B25365">
          <w:rPr>
            <w:noProof/>
          </w:rPr>
          <w:delText>6.6.3.3.3.2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_Toc209470355 \h </w:delInstrText>
        </w:r>
        <w:r w:rsidRPr="006D68AC" w:rsidDel="00B25365">
          <w:rPr>
            <w:noProof/>
          </w:rPr>
        </w:r>
        <w:r w:rsidRPr="006D68AC" w:rsidDel="00B25365">
          <w:rPr>
            <w:noProof/>
          </w:rPr>
          <w:fldChar w:fldCharType="separate"/>
        </w:r>
        <w:r w:rsidRPr="006D68AC" w:rsidDel="00B25365">
          <w:rPr>
            <w:noProof/>
          </w:rPr>
          <w:delText>186</w:delText>
        </w:r>
        <w:r w:rsidRPr="006D68AC" w:rsidDel="00B25365">
          <w:rPr>
            <w:noProof/>
          </w:rPr>
          <w:fldChar w:fldCharType="end"/>
        </w:r>
      </w:del>
    </w:p>
    <w:p w14:paraId="5C69266F" w14:textId="66D4E8FE" w:rsidR="003554AC" w:rsidRPr="006D68AC" w:rsidDel="00B25365" w:rsidRDefault="003554AC">
      <w:pPr>
        <w:pStyle w:val="TOC6"/>
        <w:tabs>
          <w:tab w:val="right" w:leader="dot" w:pos="9631"/>
        </w:tabs>
        <w:ind w:left="2000" w:hanging="2000"/>
        <w:rPr>
          <w:del w:id="6591" w:author="Rapporteur" w:date="2025-10-23T12:20:00Z"/>
          <w:rFonts w:asciiTheme="minorHAnsi" w:eastAsiaTheme="minorEastAsia" w:hAnsiTheme="minorHAnsi" w:cstheme="minorBidi"/>
          <w:noProof/>
          <w:kern w:val="2"/>
          <w:sz w:val="24"/>
          <w:szCs w:val="24"/>
          <w14:ligatures w14:val="standardContextual"/>
        </w:rPr>
      </w:pPr>
      <w:del w:id="6592" w:author="Rapporteur" w:date="2025-10-23T12:20:00Z">
        <w:r w:rsidRPr="006D68AC" w:rsidDel="00B25365">
          <w:rPr>
            <w:noProof/>
          </w:rPr>
          <w:delText>6.6.3.3.3.3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_Toc209470356 \h </w:delInstrText>
        </w:r>
        <w:r w:rsidRPr="006D68AC" w:rsidDel="00B25365">
          <w:rPr>
            <w:noProof/>
          </w:rPr>
        </w:r>
        <w:r w:rsidRPr="006D68AC" w:rsidDel="00B25365">
          <w:rPr>
            <w:noProof/>
          </w:rPr>
          <w:fldChar w:fldCharType="separate"/>
        </w:r>
        <w:r w:rsidRPr="006D68AC" w:rsidDel="00B25365">
          <w:rPr>
            <w:noProof/>
          </w:rPr>
          <w:delText>187</w:delText>
        </w:r>
        <w:r w:rsidRPr="006D68AC" w:rsidDel="00B25365">
          <w:rPr>
            <w:noProof/>
          </w:rPr>
          <w:fldChar w:fldCharType="end"/>
        </w:r>
      </w:del>
    </w:p>
    <w:p w14:paraId="48F464D6" w14:textId="00B0B52D" w:rsidR="003554AC" w:rsidRPr="006D68AC" w:rsidDel="00B25365" w:rsidRDefault="003554AC">
      <w:pPr>
        <w:pStyle w:val="TOC6"/>
        <w:tabs>
          <w:tab w:val="right" w:leader="dot" w:pos="9631"/>
        </w:tabs>
        <w:ind w:left="2000" w:hanging="2000"/>
        <w:rPr>
          <w:del w:id="6593" w:author="Rapporteur" w:date="2025-10-23T12:20:00Z"/>
          <w:rFonts w:asciiTheme="minorHAnsi" w:eastAsiaTheme="minorEastAsia" w:hAnsiTheme="minorHAnsi" w:cstheme="minorBidi"/>
          <w:noProof/>
          <w:kern w:val="2"/>
          <w:sz w:val="24"/>
          <w:szCs w:val="24"/>
          <w14:ligatures w14:val="standardContextual"/>
        </w:rPr>
      </w:pPr>
      <w:del w:id="6594" w:author="Rapporteur" w:date="2025-10-23T12:20:00Z">
        <w:r w:rsidRPr="006D68AC" w:rsidDel="00B25365">
          <w:rPr>
            <w:noProof/>
          </w:rPr>
          <w:delText>6.6.3.3.3.4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_Toc209470357 \h </w:delInstrText>
        </w:r>
        <w:r w:rsidRPr="006D68AC" w:rsidDel="00B25365">
          <w:rPr>
            <w:noProof/>
          </w:rPr>
        </w:r>
        <w:r w:rsidRPr="006D68AC" w:rsidDel="00B25365">
          <w:rPr>
            <w:noProof/>
          </w:rPr>
          <w:fldChar w:fldCharType="separate"/>
        </w:r>
        <w:r w:rsidRPr="006D68AC" w:rsidDel="00B25365">
          <w:rPr>
            <w:noProof/>
          </w:rPr>
          <w:delText>188</w:delText>
        </w:r>
        <w:r w:rsidRPr="006D68AC" w:rsidDel="00B25365">
          <w:rPr>
            <w:noProof/>
          </w:rPr>
          <w:fldChar w:fldCharType="end"/>
        </w:r>
      </w:del>
    </w:p>
    <w:p w14:paraId="62CD50E3" w14:textId="27029F81" w:rsidR="003554AC" w:rsidRPr="006D68AC" w:rsidDel="00B25365" w:rsidRDefault="003554AC">
      <w:pPr>
        <w:pStyle w:val="TOC5"/>
        <w:rPr>
          <w:del w:id="6595" w:author="Rapporteur" w:date="2025-10-23T12:20:00Z"/>
          <w:rFonts w:asciiTheme="minorHAnsi" w:eastAsiaTheme="minorEastAsia" w:hAnsiTheme="minorHAnsi" w:cstheme="minorBidi"/>
          <w:noProof/>
          <w:kern w:val="2"/>
          <w:sz w:val="24"/>
          <w:szCs w:val="24"/>
          <w:lang w:eastAsia="en-GB"/>
          <w14:ligatures w14:val="standardContextual"/>
        </w:rPr>
      </w:pPr>
      <w:del w:id="6596" w:author="Rapporteur" w:date="2025-10-23T12:20:00Z">
        <w:r w:rsidRPr="006D68AC" w:rsidDel="00B25365">
          <w:rPr>
            <w:noProof/>
            <w:lang w:eastAsia="zh-CN"/>
          </w:rPr>
          <w:delText>6.6</w:delText>
        </w:r>
        <w:r w:rsidRPr="006D68AC" w:rsidDel="00B25365">
          <w:rPr>
            <w:noProof/>
          </w:rPr>
          <w:delText>.3.3.4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_Toc209470358 \h </w:delInstrText>
        </w:r>
        <w:r w:rsidRPr="006D68AC" w:rsidDel="00B25365">
          <w:rPr>
            <w:noProof/>
          </w:rPr>
        </w:r>
        <w:r w:rsidRPr="006D68AC" w:rsidDel="00B25365">
          <w:rPr>
            <w:noProof/>
          </w:rPr>
          <w:fldChar w:fldCharType="separate"/>
        </w:r>
        <w:r w:rsidRPr="006D68AC" w:rsidDel="00B25365">
          <w:rPr>
            <w:noProof/>
          </w:rPr>
          <w:delText>189</w:delText>
        </w:r>
        <w:r w:rsidRPr="006D68AC" w:rsidDel="00B25365">
          <w:rPr>
            <w:noProof/>
          </w:rPr>
          <w:fldChar w:fldCharType="end"/>
        </w:r>
      </w:del>
    </w:p>
    <w:p w14:paraId="79A50AEC" w14:textId="2D82A934" w:rsidR="003554AC" w:rsidRPr="006D68AC" w:rsidDel="00B25365" w:rsidRDefault="003554AC">
      <w:pPr>
        <w:pStyle w:val="TOC4"/>
        <w:rPr>
          <w:del w:id="6597" w:author="Rapporteur" w:date="2025-10-23T12:20:00Z"/>
          <w:rFonts w:asciiTheme="minorHAnsi" w:eastAsiaTheme="minorEastAsia" w:hAnsiTheme="minorHAnsi" w:cstheme="minorBidi"/>
          <w:noProof/>
          <w:kern w:val="2"/>
          <w:sz w:val="24"/>
          <w:szCs w:val="24"/>
          <w:lang w:eastAsia="en-GB"/>
          <w14:ligatures w14:val="standardContextual"/>
        </w:rPr>
      </w:pPr>
      <w:del w:id="6598" w:author="Rapporteur" w:date="2025-10-23T12:20:00Z">
        <w:r w:rsidRPr="006D68AC" w:rsidDel="00B25365">
          <w:rPr>
            <w:noProof/>
            <w:lang w:eastAsia="zh-CN"/>
          </w:rPr>
          <w:delText>6.6</w:delText>
        </w:r>
        <w:r w:rsidRPr="006D68AC" w:rsidDel="00B25365">
          <w:rPr>
            <w:noProof/>
          </w:rPr>
          <w:delText>.3.4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Monitoring 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_Toc209470359 \h </w:delInstrText>
        </w:r>
        <w:r w:rsidRPr="006D68AC" w:rsidDel="00B25365">
          <w:rPr>
            <w:noProof/>
          </w:rPr>
        </w:r>
        <w:r w:rsidRPr="006D68AC" w:rsidDel="00B25365">
          <w:rPr>
            <w:noProof/>
          </w:rPr>
          <w:fldChar w:fldCharType="separate"/>
        </w:r>
        <w:r w:rsidRPr="006D68AC" w:rsidDel="00B25365">
          <w:rPr>
            <w:noProof/>
          </w:rPr>
          <w:delText>189</w:delText>
        </w:r>
        <w:r w:rsidRPr="006D68AC" w:rsidDel="00B25365">
          <w:rPr>
            <w:noProof/>
          </w:rPr>
          <w:fldChar w:fldCharType="end"/>
        </w:r>
      </w:del>
    </w:p>
    <w:p w14:paraId="4BA1069B" w14:textId="11DBB70B" w:rsidR="003554AC" w:rsidRPr="006D68AC" w:rsidDel="00B25365" w:rsidRDefault="003554AC">
      <w:pPr>
        <w:pStyle w:val="TOC5"/>
        <w:rPr>
          <w:del w:id="6599" w:author="Rapporteur" w:date="2025-10-23T12:20:00Z"/>
          <w:rFonts w:asciiTheme="minorHAnsi" w:eastAsiaTheme="minorEastAsia" w:hAnsiTheme="minorHAnsi" w:cstheme="minorBidi"/>
          <w:noProof/>
          <w:kern w:val="2"/>
          <w:sz w:val="24"/>
          <w:szCs w:val="24"/>
          <w:lang w:eastAsia="en-GB"/>
          <w14:ligatures w14:val="standardContextual"/>
        </w:rPr>
      </w:pPr>
      <w:del w:id="6600" w:author="Rapporteur" w:date="2025-10-23T12:20:00Z">
        <w:r w:rsidRPr="006D68AC" w:rsidDel="00B25365">
          <w:rPr>
            <w:noProof/>
            <w:lang w:eastAsia="zh-CN"/>
          </w:rPr>
          <w:delText>6.6</w:delText>
        </w:r>
        <w:r w:rsidRPr="006D68AC" w:rsidDel="00B25365">
          <w:rPr>
            <w:noProof/>
          </w:rPr>
          <w:delText>.3.4.1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_Toc209470360 \h </w:delInstrText>
        </w:r>
        <w:r w:rsidRPr="006D68AC" w:rsidDel="00B25365">
          <w:rPr>
            <w:noProof/>
          </w:rPr>
        </w:r>
        <w:r w:rsidRPr="006D68AC" w:rsidDel="00B25365">
          <w:rPr>
            <w:noProof/>
          </w:rPr>
          <w:fldChar w:fldCharType="separate"/>
        </w:r>
        <w:r w:rsidRPr="006D68AC" w:rsidDel="00B25365">
          <w:rPr>
            <w:noProof/>
          </w:rPr>
          <w:delText>189</w:delText>
        </w:r>
        <w:r w:rsidRPr="006D68AC" w:rsidDel="00B25365">
          <w:rPr>
            <w:noProof/>
          </w:rPr>
          <w:fldChar w:fldCharType="end"/>
        </w:r>
      </w:del>
    </w:p>
    <w:p w14:paraId="7B874059" w14:textId="392DBC1A" w:rsidR="003554AC" w:rsidRPr="006D68AC" w:rsidDel="00B25365" w:rsidRDefault="003554AC">
      <w:pPr>
        <w:pStyle w:val="TOC5"/>
        <w:rPr>
          <w:del w:id="6601" w:author="Rapporteur" w:date="2025-10-23T12:20:00Z"/>
          <w:rFonts w:asciiTheme="minorHAnsi" w:eastAsiaTheme="minorEastAsia" w:hAnsiTheme="minorHAnsi" w:cstheme="minorBidi"/>
          <w:noProof/>
          <w:kern w:val="2"/>
          <w:sz w:val="24"/>
          <w:szCs w:val="24"/>
          <w:lang w:eastAsia="en-GB"/>
          <w14:ligatures w14:val="standardContextual"/>
        </w:rPr>
      </w:pPr>
      <w:del w:id="6602" w:author="Rapporteur" w:date="2025-10-23T12:20:00Z">
        <w:r w:rsidRPr="006D68AC" w:rsidDel="00B25365">
          <w:rPr>
            <w:noProof/>
            <w:lang w:eastAsia="zh-CN"/>
          </w:rPr>
          <w:delText>6.6</w:delText>
        </w:r>
        <w:r w:rsidRPr="006D68AC" w:rsidDel="00B25365">
          <w:rPr>
            <w:noProof/>
          </w:rPr>
          <w:delText>.3.4.2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_Toc209470361 \h </w:delInstrText>
        </w:r>
        <w:r w:rsidRPr="006D68AC" w:rsidDel="00B25365">
          <w:rPr>
            <w:noProof/>
          </w:rPr>
        </w:r>
        <w:r w:rsidRPr="006D68AC" w:rsidDel="00B25365">
          <w:rPr>
            <w:noProof/>
          </w:rPr>
          <w:fldChar w:fldCharType="separate"/>
        </w:r>
        <w:r w:rsidRPr="006D68AC" w:rsidDel="00B25365">
          <w:rPr>
            <w:noProof/>
          </w:rPr>
          <w:delText>189</w:delText>
        </w:r>
        <w:r w:rsidRPr="006D68AC" w:rsidDel="00B25365">
          <w:rPr>
            <w:noProof/>
          </w:rPr>
          <w:fldChar w:fldCharType="end"/>
        </w:r>
      </w:del>
    </w:p>
    <w:p w14:paraId="0EBC8095" w14:textId="45FF456D" w:rsidR="003554AC" w:rsidRPr="006D68AC" w:rsidDel="00B25365" w:rsidRDefault="003554AC">
      <w:pPr>
        <w:pStyle w:val="TOC5"/>
        <w:rPr>
          <w:del w:id="6603" w:author="Rapporteur" w:date="2025-10-23T12:20:00Z"/>
          <w:rFonts w:asciiTheme="minorHAnsi" w:eastAsiaTheme="minorEastAsia" w:hAnsiTheme="minorHAnsi" w:cstheme="minorBidi"/>
          <w:noProof/>
          <w:kern w:val="2"/>
          <w:sz w:val="24"/>
          <w:szCs w:val="24"/>
          <w:lang w:eastAsia="en-GB"/>
          <w14:ligatures w14:val="standardContextual"/>
        </w:rPr>
      </w:pPr>
      <w:del w:id="6604" w:author="Rapporteur" w:date="2025-10-23T12:20:00Z">
        <w:r w:rsidRPr="006D68AC" w:rsidDel="00B25365">
          <w:rPr>
            <w:noProof/>
            <w:lang w:eastAsia="zh-CN"/>
          </w:rPr>
          <w:delText>6.6</w:delText>
        </w:r>
        <w:r w:rsidRPr="006D68AC" w:rsidDel="00B25365">
          <w:rPr>
            <w:noProof/>
          </w:rPr>
          <w:delText>.3.4.3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_Toc209470362 \h </w:delInstrText>
        </w:r>
        <w:r w:rsidRPr="006D68AC" w:rsidDel="00B25365">
          <w:rPr>
            <w:noProof/>
          </w:rPr>
        </w:r>
        <w:r w:rsidRPr="006D68AC" w:rsidDel="00B25365">
          <w:rPr>
            <w:noProof/>
          </w:rPr>
          <w:fldChar w:fldCharType="separate"/>
        </w:r>
        <w:r w:rsidRPr="006D68AC" w:rsidDel="00B25365">
          <w:rPr>
            <w:noProof/>
          </w:rPr>
          <w:delText>190</w:delText>
        </w:r>
        <w:r w:rsidRPr="006D68AC" w:rsidDel="00B25365">
          <w:rPr>
            <w:noProof/>
          </w:rPr>
          <w:fldChar w:fldCharType="end"/>
        </w:r>
      </w:del>
    </w:p>
    <w:p w14:paraId="709D9D7B" w14:textId="4E30FA4A" w:rsidR="003554AC" w:rsidRPr="006D68AC" w:rsidDel="00B25365" w:rsidRDefault="003554AC">
      <w:pPr>
        <w:pStyle w:val="TOC6"/>
        <w:tabs>
          <w:tab w:val="right" w:leader="dot" w:pos="9631"/>
        </w:tabs>
        <w:ind w:left="2000" w:hanging="2000"/>
        <w:rPr>
          <w:del w:id="6605" w:author="Rapporteur" w:date="2025-10-23T12:20:00Z"/>
          <w:rFonts w:asciiTheme="minorHAnsi" w:eastAsiaTheme="minorEastAsia" w:hAnsiTheme="minorHAnsi" w:cstheme="minorBidi"/>
          <w:noProof/>
          <w:kern w:val="2"/>
          <w:sz w:val="24"/>
          <w:szCs w:val="24"/>
          <w14:ligatures w14:val="standardContextual"/>
        </w:rPr>
      </w:pPr>
      <w:del w:id="6606" w:author="Rapporteur" w:date="2025-10-23T12:20:00Z">
        <w:r w:rsidRPr="006D68AC" w:rsidDel="00B25365">
          <w:rPr>
            <w:noProof/>
          </w:rPr>
          <w:delText>6.6.3.4.3.2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_Toc209470363 \h </w:delInstrText>
        </w:r>
        <w:r w:rsidRPr="006D68AC" w:rsidDel="00B25365">
          <w:rPr>
            <w:noProof/>
          </w:rPr>
        </w:r>
        <w:r w:rsidRPr="006D68AC" w:rsidDel="00B25365">
          <w:rPr>
            <w:noProof/>
          </w:rPr>
          <w:fldChar w:fldCharType="separate"/>
        </w:r>
        <w:r w:rsidRPr="006D68AC" w:rsidDel="00B25365">
          <w:rPr>
            <w:noProof/>
          </w:rPr>
          <w:delText>190</w:delText>
        </w:r>
        <w:r w:rsidRPr="006D68AC" w:rsidDel="00B25365">
          <w:rPr>
            <w:noProof/>
          </w:rPr>
          <w:fldChar w:fldCharType="end"/>
        </w:r>
      </w:del>
    </w:p>
    <w:p w14:paraId="69AF7137" w14:textId="482B9D84" w:rsidR="003554AC" w:rsidRPr="006D68AC" w:rsidDel="00B25365" w:rsidRDefault="003554AC">
      <w:pPr>
        <w:pStyle w:val="TOC5"/>
        <w:rPr>
          <w:del w:id="6607" w:author="Rapporteur" w:date="2025-10-23T12:20:00Z"/>
          <w:rFonts w:asciiTheme="minorHAnsi" w:eastAsiaTheme="minorEastAsia" w:hAnsiTheme="minorHAnsi" w:cstheme="minorBidi"/>
          <w:noProof/>
          <w:kern w:val="2"/>
          <w:sz w:val="24"/>
          <w:szCs w:val="24"/>
          <w:lang w:eastAsia="en-GB"/>
          <w14:ligatures w14:val="standardContextual"/>
        </w:rPr>
      </w:pPr>
      <w:del w:id="6608" w:author="Rapporteur" w:date="2025-10-23T12:20:00Z">
        <w:r w:rsidRPr="006D68AC" w:rsidDel="00B25365">
          <w:rPr>
            <w:noProof/>
            <w:lang w:eastAsia="zh-CN"/>
          </w:rPr>
          <w:delText>6.6</w:delText>
        </w:r>
        <w:r w:rsidRPr="006D68AC" w:rsidDel="00B25365">
          <w:rPr>
            <w:noProof/>
          </w:rPr>
          <w:delText>.3.4.4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_Toc209470364 \h </w:delInstrText>
        </w:r>
        <w:r w:rsidRPr="006D68AC" w:rsidDel="00B25365">
          <w:rPr>
            <w:noProof/>
          </w:rPr>
        </w:r>
        <w:r w:rsidRPr="006D68AC" w:rsidDel="00B25365">
          <w:rPr>
            <w:noProof/>
          </w:rPr>
          <w:fldChar w:fldCharType="separate"/>
        </w:r>
        <w:r w:rsidRPr="006D68AC" w:rsidDel="00B25365">
          <w:rPr>
            <w:noProof/>
          </w:rPr>
          <w:delText>190</w:delText>
        </w:r>
        <w:r w:rsidRPr="006D68AC" w:rsidDel="00B25365">
          <w:rPr>
            <w:noProof/>
          </w:rPr>
          <w:fldChar w:fldCharType="end"/>
        </w:r>
      </w:del>
    </w:p>
    <w:p w14:paraId="0A973CCD" w14:textId="30654D59" w:rsidR="003554AC" w:rsidRPr="006D68AC" w:rsidDel="00B25365" w:rsidRDefault="003554AC">
      <w:pPr>
        <w:pStyle w:val="TOC4"/>
        <w:rPr>
          <w:del w:id="6609" w:author="Rapporteur" w:date="2025-10-23T12:20:00Z"/>
          <w:rFonts w:asciiTheme="minorHAnsi" w:eastAsiaTheme="minorEastAsia" w:hAnsiTheme="minorHAnsi" w:cstheme="minorBidi"/>
          <w:noProof/>
          <w:kern w:val="2"/>
          <w:sz w:val="24"/>
          <w:szCs w:val="24"/>
          <w:lang w:eastAsia="en-GB"/>
          <w14:ligatures w14:val="standardContextual"/>
        </w:rPr>
      </w:pPr>
      <w:del w:id="6610" w:author="Rapporteur" w:date="2025-10-23T12:20:00Z">
        <w:r w:rsidRPr="006D68AC" w:rsidDel="00B25365">
          <w:rPr>
            <w:noProof/>
            <w:lang w:eastAsia="zh-CN"/>
          </w:rPr>
          <w:delText>6.6</w:delText>
        </w:r>
        <w:r w:rsidRPr="006D68AC" w:rsidDel="00B25365">
          <w:rPr>
            <w:noProof/>
          </w:rPr>
          <w:delText>.3.5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Monitoring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_Toc209470365 \h </w:delInstrText>
        </w:r>
        <w:r w:rsidRPr="006D68AC" w:rsidDel="00B25365">
          <w:rPr>
            <w:noProof/>
          </w:rPr>
        </w:r>
        <w:r w:rsidRPr="006D68AC" w:rsidDel="00B25365">
          <w:rPr>
            <w:noProof/>
          </w:rPr>
          <w:fldChar w:fldCharType="separate"/>
        </w:r>
        <w:r w:rsidRPr="006D68AC" w:rsidDel="00B25365">
          <w:rPr>
            <w:noProof/>
          </w:rPr>
          <w:delText>190</w:delText>
        </w:r>
        <w:r w:rsidRPr="006D68AC" w:rsidDel="00B25365">
          <w:rPr>
            <w:noProof/>
          </w:rPr>
          <w:fldChar w:fldCharType="end"/>
        </w:r>
      </w:del>
    </w:p>
    <w:p w14:paraId="67043493" w14:textId="49F9677C" w:rsidR="003554AC" w:rsidRPr="006D68AC" w:rsidDel="00B25365" w:rsidRDefault="003554AC">
      <w:pPr>
        <w:pStyle w:val="TOC5"/>
        <w:rPr>
          <w:del w:id="6611" w:author="Rapporteur" w:date="2025-10-23T12:20:00Z"/>
          <w:rFonts w:asciiTheme="minorHAnsi" w:eastAsiaTheme="minorEastAsia" w:hAnsiTheme="minorHAnsi" w:cstheme="minorBidi"/>
          <w:noProof/>
          <w:kern w:val="2"/>
          <w:sz w:val="24"/>
          <w:szCs w:val="24"/>
          <w:lang w:eastAsia="en-GB"/>
          <w14:ligatures w14:val="standardContextual"/>
        </w:rPr>
      </w:pPr>
      <w:del w:id="6612" w:author="Rapporteur" w:date="2025-10-23T12:20:00Z">
        <w:r w:rsidRPr="006D68AC" w:rsidDel="00B25365">
          <w:rPr>
            <w:noProof/>
            <w:lang w:eastAsia="zh-CN"/>
          </w:rPr>
          <w:delText>6.6</w:delText>
        </w:r>
        <w:r w:rsidRPr="006D68AC" w:rsidDel="00B25365">
          <w:rPr>
            <w:noProof/>
          </w:rPr>
          <w:delText>.3.5.1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_Toc209470366 \h </w:delInstrText>
        </w:r>
        <w:r w:rsidRPr="006D68AC" w:rsidDel="00B25365">
          <w:rPr>
            <w:noProof/>
          </w:rPr>
        </w:r>
        <w:r w:rsidRPr="006D68AC" w:rsidDel="00B25365">
          <w:rPr>
            <w:noProof/>
          </w:rPr>
          <w:fldChar w:fldCharType="separate"/>
        </w:r>
        <w:r w:rsidRPr="006D68AC" w:rsidDel="00B25365">
          <w:rPr>
            <w:noProof/>
          </w:rPr>
          <w:delText>190</w:delText>
        </w:r>
        <w:r w:rsidRPr="006D68AC" w:rsidDel="00B25365">
          <w:rPr>
            <w:noProof/>
          </w:rPr>
          <w:fldChar w:fldCharType="end"/>
        </w:r>
      </w:del>
    </w:p>
    <w:p w14:paraId="2761DCC5" w14:textId="3B8F7B6B" w:rsidR="003554AC" w:rsidRPr="006D68AC" w:rsidDel="00B25365" w:rsidRDefault="003554AC">
      <w:pPr>
        <w:pStyle w:val="TOC5"/>
        <w:rPr>
          <w:del w:id="6613" w:author="Rapporteur" w:date="2025-10-23T12:20:00Z"/>
          <w:rFonts w:asciiTheme="minorHAnsi" w:eastAsiaTheme="minorEastAsia" w:hAnsiTheme="minorHAnsi" w:cstheme="minorBidi"/>
          <w:noProof/>
          <w:kern w:val="2"/>
          <w:sz w:val="24"/>
          <w:szCs w:val="24"/>
          <w:lang w:eastAsia="en-GB"/>
          <w14:ligatures w14:val="standardContextual"/>
        </w:rPr>
      </w:pPr>
      <w:del w:id="6614" w:author="Rapporteur" w:date="2025-10-23T12:20:00Z">
        <w:r w:rsidRPr="006D68AC" w:rsidDel="00B25365">
          <w:rPr>
            <w:noProof/>
            <w:lang w:eastAsia="zh-CN"/>
          </w:rPr>
          <w:delText>6.6</w:delText>
        </w:r>
        <w:r w:rsidRPr="006D68AC" w:rsidDel="00B25365">
          <w:rPr>
            <w:noProof/>
          </w:rPr>
          <w:delText>.3.5.2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_Toc209470367 \h </w:delInstrText>
        </w:r>
        <w:r w:rsidRPr="006D68AC" w:rsidDel="00B25365">
          <w:rPr>
            <w:noProof/>
          </w:rPr>
        </w:r>
        <w:r w:rsidRPr="006D68AC" w:rsidDel="00B25365">
          <w:rPr>
            <w:noProof/>
          </w:rPr>
          <w:fldChar w:fldCharType="separate"/>
        </w:r>
        <w:r w:rsidRPr="006D68AC" w:rsidDel="00B25365">
          <w:rPr>
            <w:noProof/>
          </w:rPr>
          <w:delText>191</w:delText>
        </w:r>
        <w:r w:rsidRPr="006D68AC" w:rsidDel="00B25365">
          <w:rPr>
            <w:noProof/>
          </w:rPr>
          <w:fldChar w:fldCharType="end"/>
        </w:r>
      </w:del>
    </w:p>
    <w:p w14:paraId="705F4496" w14:textId="79C82807" w:rsidR="003554AC" w:rsidRPr="006D68AC" w:rsidDel="00B25365" w:rsidRDefault="003554AC">
      <w:pPr>
        <w:pStyle w:val="TOC5"/>
        <w:rPr>
          <w:del w:id="6615" w:author="Rapporteur" w:date="2025-10-23T12:20:00Z"/>
          <w:rFonts w:asciiTheme="minorHAnsi" w:eastAsiaTheme="minorEastAsia" w:hAnsiTheme="minorHAnsi" w:cstheme="minorBidi"/>
          <w:noProof/>
          <w:kern w:val="2"/>
          <w:sz w:val="24"/>
          <w:szCs w:val="24"/>
          <w:lang w:eastAsia="en-GB"/>
          <w14:ligatures w14:val="standardContextual"/>
        </w:rPr>
      </w:pPr>
      <w:del w:id="6616" w:author="Rapporteur" w:date="2025-10-23T12:20:00Z">
        <w:r w:rsidRPr="006D68AC" w:rsidDel="00B25365">
          <w:rPr>
            <w:noProof/>
            <w:lang w:eastAsia="zh-CN"/>
          </w:rPr>
          <w:delText>6.6</w:delText>
        </w:r>
        <w:r w:rsidRPr="006D68AC" w:rsidDel="00B25365">
          <w:rPr>
            <w:noProof/>
          </w:rPr>
          <w:delText>.3.5.3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_Toc209470368 \h </w:delInstrText>
        </w:r>
        <w:r w:rsidRPr="006D68AC" w:rsidDel="00B25365">
          <w:rPr>
            <w:noProof/>
          </w:rPr>
        </w:r>
        <w:r w:rsidRPr="006D68AC" w:rsidDel="00B25365">
          <w:rPr>
            <w:noProof/>
          </w:rPr>
          <w:fldChar w:fldCharType="separate"/>
        </w:r>
        <w:r w:rsidRPr="006D68AC" w:rsidDel="00B25365">
          <w:rPr>
            <w:noProof/>
          </w:rPr>
          <w:delText>191</w:delText>
        </w:r>
        <w:r w:rsidRPr="006D68AC" w:rsidDel="00B25365">
          <w:rPr>
            <w:noProof/>
          </w:rPr>
          <w:fldChar w:fldCharType="end"/>
        </w:r>
      </w:del>
    </w:p>
    <w:p w14:paraId="11D7123A" w14:textId="5BF106C5" w:rsidR="003554AC" w:rsidRPr="006D68AC" w:rsidDel="00B25365" w:rsidRDefault="003554AC">
      <w:pPr>
        <w:pStyle w:val="TOC6"/>
        <w:tabs>
          <w:tab w:val="right" w:leader="dot" w:pos="9631"/>
        </w:tabs>
        <w:ind w:left="2000" w:hanging="2000"/>
        <w:rPr>
          <w:del w:id="6617" w:author="Rapporteur" w:date="2025-10-23T12:20:00Z"/>
          <w:rFonts w:asciiTheme="minorHAnsi" w:eastAsiaTheme="minorEastAsia" w:hAnsiTheme="minorHAnsi" w:cstheme="minorBidi"/>
          <w:noProof/>
          <w:kern w:val="2"/>
          <w:sz w:val="24"/>
          <w:szCs w:val="24"/>
          <w14:ligatures w14:val="standardContextual"/>
        </w:rPr>
      </w:pPr>
      <w:del w:id="6618" w:author="Rapporteur" w:date="2025-10-23T12:20:00Z">
        <w:r w:rsidRPr="006D68AC" w:rsidDel="00B25365">
          <w:rPr>
            <w:noProof/>
          </w:rPr>
          <w:delText>6.6.3.5.3.1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_Toc209470369 \h </w:delInstrText>
        </w:r>
        <w:r w:rsidRPr="006D68AC" w:rsidDel="00B25365">
          <w:rPr>
            <w:noProof/>
          </w:rPr>
        </w:r>
        <w:r w:rsidRPr="006D68AC" w:rsidDel="00B25365">
          <w:rPr>
            <w:noProof/>
          </w:rPr>
          <w:fldChar w:fldCharType="separate"/>
        </w:r>
        <w:r w:rsidRPr="006D68AC" w:rsidDel="00B25365">
          <w:rPr>
            <w:noProof/>
          </w:rPr>
          <w:delText>191</w:delText>
        </w:r>
        <w:r w:rsidRPr="006D68AC" w:rsidDel="00B25365">
          <w:rPr>
            <w:noProof/>
          </w:rPr>
          <w:fldChar w:fldCharType="end"/>
        </w:r>
      </w:del>
    </w:p>
    <w:p w14:paraId="02E2E58F" w14:textId="6F923CB0" w:rsidR="003554AC" w:rsidRPr="006D68AC" w:rsidDel="00B25365" w:rsidRDefault="003554AC">
      <w:pPr>
        <w:pStyle w:val="TOC6"/>
        <w:tabs>
          <w:tab w:val="right" w:leader="dot" w:pos="9631"/>
        </w:tabs>
        <w:ind w:left="2000" w:hanging="2000"/>
        <w:rPr>
          <w:del w:id="6619" w:author="Rapporteur" w:date="2025-10-23T12:20:00Z"/>
          <w:rFonts w:asciiTheme="minorHAnsi" w:eastAsiaTheme="minorEastAsia" w:hAnsiTheme="minorHAnsi" w:cstheme="minorBidi"/>
          <w:noProof/>
          <w:kern w:val="2"/>
          <w:sz w:val="24"/>
          <w:szCs w:val="24"/>
          <w14:ligatures w14:val="standardContextual"/>
        </w:rPr>
      </w:pPr>
      <w:del w:id="6620" w:author="Rapporteur" w:date="2025-10-23T12:20:00Z">
        <w:r w:rsidRPr="006D68AC" w:rsidDel="00B25365">
          <w:rPr>
            <w:noProof/>
          </w:rPr>
          <w:delText>6.6.3.5.3.2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_Toc209470370 \h </w:delInstrText>
        </w:r>
        <w:r w:rsidRPr="006D68AC" w:rsidDel="00B25365">
          <w:rPr>
            <w:noProof/>
          </w:rPr>
        </w:r>
        <w:r w:rsidRPr="006D68AC" w:rsidDel="00B25365">
          <w:rPr>
            <w:noProof/>
          </w:rPr>
          <w:fldChar w:fldCharType="separate"/>
        </w:r>
        <w:r w:rsidRPr="006D68AC" w:rsidDel="00B25365">
          <w:rPr>
            <w:noProof/>
          </w:rPr>
          <w:delText>192</w:delText>
        </w:r>
        <w:r w:rsidRPr="006D68AC" w:rsidDel="00B25365">
          <w:rPr>
            <w:noProof/>
          </w:rPr>
          <w:fldChar w:fldCharType="end"/>
        </w:r>
      </w:del>
    </w:p>
    <w:p w14:paraId="558D520D" w14:textId="26A76941" w:rsidR="003554AC" w:rsidRPr="006D68AC" w:rsidDel="00B25365" w:rsidRDefault="003554AC">
      <w:pPr>
        <w:pStyle w:val="TOC6"/>
        <w:tabs>
          <w:tab w:val="right" w:leader="dot" w:pos="9631"/>
        </w:tabs>
        <w:ind w:left="2000" w:hanging="2000"/>
        <w:rPr>
          <w:del w:id="6621" w:author="Rapporteur" w:date="2025-10-23T12:20:00Z"/>
          <w:rFonts w:asciiTheme="minorHAnsi" w:eastAsiaTheme="minorEastAsia" w:hAnsiTheme="minorHAnsi" w:cstheme="minorBidi"/>
          <w:noProof/>
          <w:kern w:val="2"/>
          <w:sz w:val="24"/>
          <w:szCs w:val="24"/>
          <w14:ligatures w14:val="standardContextual"/>
        </w:rPr>
      </w:pPr>
      <w:del w:id="6622" w:author="Rapporteur" w:date="2025-10-23T12:20:00Z">
        <w:r w:rsidRPr="006D68AC" w:rsidDel="00B25365">
          <w:rPr>
            <w:noProof/>
          </w:rPr>
          <w:delText>6.6.3.5.3.3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_Toc209470371 \h </w:delInstrText>
        </w:r>
        <w:r w:rsidRPr="006D68AC" w:rsidDel="00B25365">
          <w:rPr>
            <w:noProof/>
          </w:rPr>
        </w:r>
        <w:r w:rsidRPr="006D68AC" w:rsidDel="00B25365">
          <w:rPr>
            <w:noProof/>
          </w:rPr>
          <w:fldChar w:fldCharType="separate"/>
        </w:r>
        <w:r w:rsidRPr="006D68AC" w:rsidDel="00B25365">
          <w:rPr>
            <w:noProof/>
          </w:rPr>
          <w:delText>193</w:delText>
        </w:r>
        <w:r w:rsidRPr="006D68AC" w:rsidDel="00B25365">
          <w:rPr>
            <w:noProof/>
          </w:rPr>
          <w:fldChar w:fldCharType="end"/>
        </w:r>
      </w:del>
    </w:p>
    <w:p w14:paraId="299191EC" w14:textId="6F766553" w:rsidR="003554AC" w:rsidRPr="006D68AC" w:rsidDel="00B25365" w:rsidRDefault="003554AC">
      <w:pPr>
        <w:pStyle w:val="TOC6"/>
        <w:tabs>
          <w:tab w:val="right" w:leader="dot" w:pos="9631"/>
        </w:tabs>
        <w:ind w:left="2000" w:hanging="2000"/>
        <w:rPr>
          <w:del w:id="6623" w:author="Rapporteur" w:date="2025-10-23T12:20:00Z"/>
          <w:rFonts w:asciiTheme="minorHAnsi" w:eastAsiaTheme="minorEastAsia" w:hAnsiTheme="minorHAnsi" w:cstheme="minorBidi"/>
          <w:noProof/>
          <w:kern w:val="2"/>
          <w:sz w:val="24"/>
          <w:szCs w:val="24"/>
          <w14:ligatures w14:val="standardContextual"/>
        </w:rPr>
      </w:pPr>
      <w:del w:id="6624" w:author="Rapporteur" w:date="2025-10-23T12:20:00Z">
        <w:r w:rsidRPr="006D68AC" w:rsidDel="00B25365">
          <w:rPr>
            <w:noProof/>
          </w:rPr>
          <w:delText>6.6.3.5.3.4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_Toc209470372 \h </w:delInstrText>
        </w:r>
        <w:r w:rsidRPr="006D68AC" w:rsidDel="00B25365">
          <w:rPr>
            <w:noProof/>
          </w:rPr>
        </w:r>
        <w:r w:rsidRPr="006D68AC" w:rsidDel="00B25365">
          <w:rPr>
            <w:noProof/>
          </w:rPr>
          <w:fldChar w:fldCharType="separate"/>
        </w:r>
        <w:r w:rsidRPr="006D68AC" w:rsidDel="00B25365">
          <w:rPr>
            <w:noProof/>
          </w:rPr>
          <w:delText>194</w:delText>
        </w:r>
        <w:r w:rsidRPr="006D68AC" w:rsidDel="00B25365">
          <w:rPr>
            <w:noProof/>
          </w:rPr>
          <w:fldChar w:fldCharType="end"/>
        </w:r>
      </w:del>
    </w:p>
    <w:p w14:paraId="5097C301" w14:textId="4DDFE76A" w:rsidR="003554AC" w:rsidRPr="006D68AC" w:rsidDel="00B25365" w:rsidRDefault="003554AC">
      <w:pPr>
        <w:pStyle w:val="TOC3"/>
        <w:rPr>
          <w:del w:id="6625" w:author="Rapporteur" w:date="2025-10-23T12:20:00Z"/>
          <w:rFonts w:asciiTheme="minorHAnsi" w:eastAsiaTheme="minorEastAsia" w:hAnsiTheme="minorHAnsi" w:cstheme="minorBidi"/>
          <w:noProof/>
          <w:kern w:val="2"/>
          <w:sz w:val="24"/>
          <w:szCs w:val="24"/>
          <w:lang w:eastAsia="en-GB"/>
          <w14:ligatures w14:val="standardContextual"/>
        </w:rPr>
      </w:pPr>
      <w:del w:id="6626" w:author="Rapporteur" w:date="2025-10-23T12:20:00Z">
        <w:r w:rsidRPr="006D68AC" w:rsidDel="00B25365">
          <w:rPr>
            <w:noProof/>
            <w:lang w:eastAsia="zh-CN"/>
          </w:rPr>
          <w:delText>6.6</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_Toc209470373 \h </w:delInstrText>
        </w:r>
        <w:r w:rsidRPr="006D68AC" w:rsidDel="00B25365">
          <w:rPr>
            <w:noProof/>
          </w:rPr>
        </w:r>
        <w:r w:rsidRPr="006D68AC" w:rsidDel="00B25365">
          <w:rPr>
            <w:noProof/>
          </w:rPr>
          <w:fldChar w:fldCharType="separate"/>
        </w:r>
        <w:r w:rsidRPr="006D68AC" w:rsidDel="00B25365">
          <w:rPr>
            <w:noProof/>
          </w:rPr>
          <w:delText>195</w:delText>
        </w:r>
        <w:r w:rsidRPr="006D68AC" w:rsidDel="00B25365">
          <w:rPr>
            <w:noProof/>
          </w:rPr>
          <w:fldChar w:fldCharType="end"/>
        </w:r>
      </w:del>
    </w:p>
    <w:p w14:paraId="6920E703" w14:textId="5687D02D" w:rsidR="003554AC" w:rsidRPr="006D68AC" w:rsidDel="00B25365" w:rsidRDefault="003554AC">
      <w:pPr>
        <w:pStyle w:val="TOC4"/>
        <w:rPr>
          <w:del w:id="6627" w:author="Rapporteur" w:date="2025-10-23T12:20:00Z"/>
          <w:rFonts w:asciiTheme="minorHAnsi" w:eastAsiaTheme="minorEastAsia" w:hAnsiTheme="minorHAnsi" w:cstheme="minorBidi"/>
          <w:noProof/>
          <w:kern w:val="2"/>
          <w:sz w:val="24"/>
          <w:szCs w:val="24"/>
          <w:lang w:eastAsia="en-GB"/>
          <w14:ligatures w14:val="standardContextual"/>
        </w:rPr>
      </w:pPr>
      <w:del w:id="6628" w:author="Rapporteur" w:date="2025-10-23T12:20:00Z">
        <w:r w:rsidRPr="006D68AC" w:rsidDel="00B25365">
          <w:rPr>
            <w:noProof/>
            <w:lang w:eastAsia="zh-CN"/>
          </w:rPr>
          <w:delText>6.6</w:delText>
        </w:r>
        <w:r w:rsidRPr="006D68AC" w:rsidDel="00B25365">
          <w:rPr>
            <w:noProof/>
          </w:rPr>
          <w:delText>.4.1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_Toc209470374 \h </w:delInstrText>
        </w:r>
        <w:r w:rsidRPr="006D68AC" w:rsidDel="00B25365">
          <w:rPr>
            <w:noProof/>
          </w:rPr>
        </w:r>
        <w:r w:rsidRPr="006D68AC" w:rsidDel="00B25365">
          <w:rPr>
            <w:noProof/>
          </w:rPr>
          <w:fldChar w:fldCharType="separate"/>
        </w:r>
        <w:r w:rsidRPr="006D68AC" w:rsidDel="00B25365">
          <w:rPr>
            <w:noProof/>
          </w:rPr>
          <w:delText>195</w:delText>
        </w:r>
        <w:r w:rsidRPr="006D68AC" w:rsidDel="00B25365">
          <w:rPr>
            <w:noProof/>
          </w:rPr>
          <w:fldChar w:fldCharType="end"/>
        </w:r>
      </w:del>
    </w:p>
    <w:p w14:paraId="2E4B3C47" w14:textId="364DDCDE" w:rsidR="003554AC" w:rsidRPr="006D68AC" w:rsidDel="00B25365" w:rsidRDefault="003554AC">
      <w:pPr>
        <w:pStyle w:val="TOC4"/>
        <w:rPr>
          <w:del w:id="6629" w:author="Rapporteur" w:date="2025-10-23T12:20:00Z"/>
          <w:rFonts w:asciiTheme="minorHAnsi" w:eastAsiaTheme="minorEastAsia" w:hAnsiTheme="minorHAnsi" w:cstheme="minorBidi"/>
          <w:noProof/>
          <w:kern w:val="2"/>
          <w:sz w:val="24"/>
          <w:szCs w:val="24"/>
          <w:lang w:eastAsia="en-GB"/>
          <w14:ligatures w14:val="standardContextual"/>
        </w:rPr>
      </w:pPr>
      <w:del w:id="6630" w:author="Rapporteur" w:date="2025-10-23T12:20:00Z">
        <w:r w:rsidRPr="006D68AC" w:rsidDel="00B25365">
          <w:rPr>
            <w:noProof/>
            <w:lang w:eastAsia="zh-CN"/>
          </w:rPr>
          <w:delText>6.6</w:delText>
        </w:r>
        <w:r w:rsidRPr="006D68AC" w:rsidDel="00B25365">
          <w:rPr>
            <w:noProof/>
          </w:rPr>
          <w:delText>.4.2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_Toc209470375 \h </w:delInstrText>
        </w:r>
        <w:r w:rsidRPr="006D68AC" w:rsidDel="00B25365">
          <w:rPr>
            <w:noProof/>
          </w:rPr>
        </w:r>
        <w:r w:rsidRPr="006D68AC" w:rsidDel="00B25365">
          <w:rPr>
            <w:noProof/>
          </w:rPr>
          <w:fldChar w:fldCharType="separate"/>
        </w:r>
        <w:r w:rsidRPr="006D68AC" w:rsidDel="00B25365">
          <w:rPr>
            <w:noProof/>
          </w:rPr>
          <w:delText>196</w:delText>
        </w:r>
        <w:r w:rsidRPr="006D68AC" w:rsidDel="00B25365">
          <w:rPr>
            <w:noProof/>
          </w:rPr>
          <w:fldChar w:fldCharType="end"/>
        </w:r>
      </w:del>
    </w:p>
    <w:p w14:paraId="17542FA2" w14:textId="689E064B" w:rsidR="003554AC" w:rsidRPr="006D68AC" w:rsidDel="00B25365" w:rsidRDefault="003554AC">
      <w:pPr>
        <w:pStyle w:val="TOC5"/>
        <w:rPr>
          <w:del w:id="6631" w:author="Rapporteur" w:date="2025-10-23T12:20:00Z"/>
          <w:rFonts w:asciiTheme="minorHAnsi" w:eastAsiaTheme="minorEastAsia" w:hAnsiTheme="minorHAnsi" w:cstheme="minorBidi"/>
          <w:noProof/>
          <w:kern w:val="2"/>
          <w:sz w:val="24"/>
          <w:szCs w:val="24"/>
          <w:lang w:eastAsia="en-GB"/>
          <w14:ligatures w14:val="standardContextual"/>
        </w:rPr>
      </w:pPr>
      <w:del w:id="6632" w:author="Rapporteur" w:date="2025-10-23T12:20:00Z">
        <w:r w:rsidRPr="006D68AC" w:rsidDel="00B25365">
          <w:rPr>
            <w:noProof/>
            <w:lang w:eastAsia="zh-CN"/>
          </w:rPr>
          <w:delText>6.6</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_Toc209470376 \h </w:delInstrText>
        </w:r>
        <w:r w:rsidRPr="006D68AC" w:rsidDel="00B25365">
          <w:rPr>
            <w:noProof/>
          </w:rPr>
        </w:r>
        <w:r w:rsidRPr="006D68AC" w:rsidDel="00B25365">
          <w:rPr>
            <w:noProof/>
          </w:rPr>
          <w:fldChar w:fldCharType="separate"/>
        </w:r>
        <w:r w:rsidRPr="006D68AC" w:rsidDel="00B25365">
          <w:rPr>
            <w:noProof/>
          </w:rPr>
          <w:delText>196</w:delText>
        </w:r>
        <w:r w:rsidRPr="006D68AC" w:rsidDel="00B25365">
          <w:rPr>
            <w:noProof/>
          </w:rPr>
          <w:fldChar w:fldCharType="end"/>
        </w:r>
      </w:del>
    </w:p>
    <w:p w14:paraId="13B42A67" w14:textId="6ECF490B" w:rsidR="003554AC" w:rsidRPr="006D68AC" w:rsidDel="00B25365" w:rsidRDefault="003554AC">
      <w:pPr>
        <w:pStyle w:val="TOC5"/>
        <w:rPr>
          <w:del w:id="6633" w:author="Rapporteur" w:date="2025-10-23T12:20:00Z"/>
          <w:rFonts w:asciiTheme="minorHAnsi" w:eastAsiaTheme="minorEastAsia" w:hAnsiTheme="minorHAnsi" w:cstheme="minorBidi"/>
          <w:noProof/>
          <w:kern w:val="2"/>
          <w:sz w:val="24"/>
          <w:szCs w:val="24"/>
          <w:lang w:eastAsia="en-GB"/>
          <w14:ligatures w14:val="standardContextual"/>
        </w:rPr>
      </w:pPr>
      <w:del w:id="6634" w:author="Rapporteur" w:date="2025-10-23T12:20:00Z">
        <w:r w:rsidRPr="006D68AC" w:rsidDel="00B25365">
          <w:rPr>
            <w:noProof/>
            <w:lang w:eastAsia="zh-CN"/>
          </w:rPr>
          <w:delText>6.6</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_Toc209470377 \h </w:delInstrText>
        </w:r>
        <w:r w:rsidRPr="006D68AC" w:rsidDel="00B25365">
          <w:rPr>
            <w:noProof/>
          </w:rPr>
        </w:r>
        <w:r w:rsidRPr="006D68AC" w:rsidDel="00B25365">
          <w:rPr>
            <w:noProof/>
          </w:rPr>
          <w:fldChar w:fldCharType="separate"/>
        </w:r>
        <w:r w:rsidRPr="006D68AC" w:rsidDel="00B25365">
          <w:rPr>
            <w:noProof/>
          </w:rPr>
          <w:delText>196</w:delText>
        </w:r>
        <w:r w:rsidRPr="006D68AC" w:rsidDel="00B25365">
          <w:rPr>
            <w:noProof/>
          </w:rPr>
          <w:fldChar w:fldCharType="end"/>
        </w:r>
      </w:del>
    </w:p>
    <w:p w14:paraId="01CB6F03" w14:textId="03BC8EAB" w:rsidR="003554AC" w:rsidRPr="006D68AC" w:rsidDel="00B25365" w:rsidRDefault="003554AC">
      <w:pPr>
        <w:pStyle w:val="TOC3"/>
        <w:rPr>
          <w:del w:id="6635" w:author="Rapporteur" w:date="2025-10-23T12:20:00Z"/>
          <w:rFonts w:asciiTheme="minorHAnsi" w:eastAsiaTheme="minorEastAsia" w:hAnsiTheme="minorHAnsi" w:cstheme="minorBidi"/>
          <w:noProof/>
          <w:kern w:val="2"/>
          <w:sz w:val="24"/>
          <w:szCs w:val="24"/>
          <w:lang w:eastAsia="en-GB"/>
          <w14:ligatures w14:val="standardContextual"/>
        </w:rPr>
      </w:pPr>
      <w:del w:id="6636" w:author="Rapporteur" w:date="2025-10-23T12:20:00Z">
        <w:r w:rsidRPr="006D68AC" w:rsidDel="00B25365">
          <w:rPr>
            <w:noProof/>
            <w:lang w:eastAsia="zh-CN"/>
          </w:rPr>
          <w:delText>6.6</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_Toc209470378 \h </w:delInstrText>
        </w:r>
        <w:r w:rsidRPr="006D68AC" w:rsidDel="00B25365">
          <w:rPr>
            <w:noProof/>
          </w:rPr>
        </w:r>
        <w:r w:rsidRPr="006D68AC" w:rsidDel="00B25365">
          <w:rPr>
            <w:noProof/>
          </w:rPr>
          <w:fldChar w:fldCharType="separate"/>
        </w:r>
        <w:r w:rsidRPr="006D68AC" w:rsidDel="00B25365">
          <w:rPr>
            <w:noProof/>
          </w:rPr>
          <w:delText>197</w:delText>
        </w:r>
        <w:r w:rsidRPr="006D68AC" w:rsidDel="00B25365">
          <w:rPr>
            <w:noProof/>
          </w:rPr>
          <w:fldChar w:fldCharType="end"/>
        </w:r>
      </w:del>
    </w:p>
    <w:p w14:paraId="746E8567" w14:textId="742C2C74" w:rsidR="003554AC" w:rsidRPr="006D68AC" w:rsidDel="00B25365" w:rsidRDefault="003554AC">
      <w:pPr>
        <w:pStyle w:val="TOC4"/>
        <w:rPr>
          <w:del w:id="6637" w:author="Rapporteur" w:date="2025-10-23T12:20:00Z"/>
          <w:rFonts w:asciiTheme="minorHAnsi" w:eastAsiaTheme="minorEastAsia" w:hAnsiTheme="minorHAnsi" w:cstheme="minorBidi"/>
          <w:noProof/>
          <w:kern w:val="2"/>
          <w:sz w:val="24"/>
          <w:szCs w:val="24"/>
          <w:lang w:eastAsia="en-GB"/>
          <w14:ligatures w14:val="standardContextual"/>
        </w:rPr>
      </w:pPr>
      <w:del w:id="6638" w:author="Rapporteur" w:date="2025-10-23T12:20:00Z">
        <w:r w:rsidRPr="006D68AC" w:rsidDel="00B25365">
          <w:rPr>
            <w:noProof/>
            <w:lang w:eastAsia="zh-CN"/>
          </w:rPr>
          <w:delText>6.6</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_Toc209470379 \h </w:delInstrText>
        </w:r>
        <w:r w:rsidRPr="006D68AC" w:rsidDel="00B25365">
          <w:rPr>
            <w:noProof/>
          </w:rPr>
        </w:r>
        <w:r w:rsidRPr="006D68AC" w:rsidDel="00B25365">
          <w:rPr>
            <w:noProof/>
          </w:rPr>
          <w:fldChar w:fldCharType="separate"/>
        </w:r>
        <w:r w:rsidRPr="006D68AC" w:rsidDel="00B25365">
          <w:rPr>
            <w:noProof/>
          </w:rPr>
          <w:delText>197</w:delText>
        </w:r>
        <w:r w:rsidRPr="006D68AC" w:rsidDel="00B25365">
          <w:rPr>
            <w:noProof/>
          </w:rPr>
          <w:fldChar w:fldCharType="end"/>
        </w:r>
      </w:del>
    </w:p>
    <w:p w14:paraId="4F00ACEA" w14:textId="74714ED5" w:rsidR="003554AC" w:rsidRPr="006D68AC" w:rsidDel="00B25365" w:rsidRDefault="003554AC">
      <w:pPr>
        <w:pStyle w:val="TOC4"/>
        <w:rPr>
          <w:del w:id="6639" w:author="Rapporteur" w:date="2025-10-23T12:20:00Z"/>
          <w:rFonts w:asciiTheme="minorHAnsi" w:eastAsiaTheme="minorEastAsia" w:hAnsiTheme="minorHAnsi" w:cstheme="minorBidi"/>
          <w:noProof/>
          <w:kern w:val="2"/>
          <w:sz w:val="24"/>
          <w:szCs w:val="24"/>
          <w:lang w:eastAsia="en-GB"/>
          <w14:ligatures w14:val="standardContextual"/>
        </w:rPr>
      </w:pPr>
      <w:del w:id="6640" w:author="Rapporteur" w:date="2025-10-23T12:20:00Z">
        <w:r w:rsidRPr="006D68AC" w:rsidDel="00B25365">
          <w:rPr>
            <w:noProof/>
            <w:lang w:eastAsia="zh-CN"/>
          </w:rPr>
          <w:delText>6.6</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_Toc209470380 \h </w:delInstrText>
        </w:r>
        <w:r w:rsidRPr="006D68AC" w:rsidDel="00B25365">
          <w:rPr>
            <w:noProof/>
          </w:rPr>
        </w:r>
        <w:r w:rsidRPr="006D68AC" w:rsidDel="00B25365">
          <w:rPr>
            <w:noProof/>
          </w:rPr>
          <w:fldChar w:fldCharType="separate"/>
        </w:r>
        <w:r w:rsidRPr="006D68AC" w:rsidDel="00B25365">
          <w:rPr>
            <w:noProof/>
          </w:rPr>
          <w:delText>197</w:delText>
        </w:r>
        <w:r w:rsidRPr="006D68AC" w:rsidDel="00B25365">
          <w:rPr>
            <w:noProof/>
          </w:rPr>
          <w:fldChar w:fldCharType="end"/>
        </w:r>
      </w:del>
    </w:p>
    <w:p w14:paraId="67F67E86" w14:textId="35C8B80D" w:rsidR="003554AC" w:rsidRPr="006D68AC" w:rsidDel="00B25365" w:rsidRDefault="003554AC">
      <w:pPr>
        <w:pStyle w:val="TOC5"/>
        <w:rPr>
          <w:del w:id="6641" w:author="Rapporteur" w:date="2025-10-23T12:20:00Z"/>
          <w:rFonts w:asciiTheme="minorHAnsi" w:eastAsiaTheme="minorEastAsia" w:hAnsiTheme="minorHAnsi" w:cstheme="minorBidi"/>
          <w:noProof/>
          <w:kern w:val="2"/>
          <w:sz w:val="24"/>
          <w:szCs w:val="24"/>
          <w:lang w:eastAsia="en-GB"/>
          <w14:ligatures w14:val="standardContextual"/>
        </w:rPr>
      </w:pPr>
      <w:del w:id="6642" w:author="Rapporteur" w:date="2025-10-23T12:20:00Z">
        <w:r w:rsidRPr="006D68AC" w:rsidDel="00B25365">
          <w:rPr>
            <w:noProof/>
            <w:lang w:eastAsia="zh-CN"/>
          </w:rPr>
          <w:delText>6.6</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_Toc209470381 \h </w:delInstrText>
        </w:r>
        <w:r w:rsidRPr="006D68AC" w:rsidDel="00B25365">
          <w:rPr>
            <w:noProof/>
          </w:rPr>
        </w:r>
        <w:r w:rsidRPr="006D68AC" w:rsidDel="00B25365">
          <w:rPr>
            <w:noProof/>
          </w:rPr>
          <w:fldChar w:fldCharType="separate"/>
        </w:r>
        <w:r w:rsidRPr="006D68AC" w:rsidDel="00B25365">
          <w:rPr>
            <w:noProof/>
          </w:rPr>
          <w:delText>197</w:delText>
        </w:r>
        <w:r w:rsidRPr="006D68AC" w:rsidDel="00B25365">
          <w:rPr>
            <w:noProof/>
          </w:rPr>
          <w:fldChar w:fldCharType="end"/>
        </w:r>
      </w:del>
    </w:p>
    <w:p w14:paraId="7660BBA2" w14:textId="0828BC45" w:rsidR="003554AC" w:rsidRPr="006D68AC" w:rsidDel="00B25365" w:rsidRDefault="003554AC">
      <w:pPr>
        <w:pStyle w:val="TOC5"/>
        <w:rPr>
          <w:del w:id="6643" w:author="Rapporteur" w:date="2025-10-23T12:20:00Z"/>
          <w:rFonts w:asciiTheme="minorHAnsi" w:eastAsiaTheme="minorEastAsia" w:hAnsiTheme="minorHAnsi" w:cstheme="minorBidi"/>
          <w:noProof/>
          <w:kern w:val="2"/>
          <w:sz w:val="24"/>
          <w:szCs w:val="24"/>
          <w:lang w:eastAsia="en-GB"/>
          <w14:ligatures w14:val="standardContextual"/>
        </w:rPr>
      </w:pPr>
      <w:del w:id="6644" w:author="Rapporteur" w:date="2025-10-23T12:20:00Z">
        <w:r w:rsidRPr="006D68AC" w:rsidDel="00B25365">
          <w:rPr>
            <w:noProof/>
            <w:lang w:eastAsia="zh-CN"/>
          </w:rPr>
          <w:delText>6.6</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_Toc209470382 \h </w:delInstrText>
        </w:r>
        <w:r w:rsidRPr="006D68AC" w:rsidDel="00B25365">
          <w:rPr>
            <w:noProof/>
          </w:rPr>
        </w:r>
        <w:r w:rsidRPr="006D68AC" w:rsidDel="00B25365">
          <w:rPr>
            <w:noProof/>
          </w:rPr>
          <w:fldChar w:fldCharType="separate"/>
        </w:r>
        <w:r w:rsidRPr="006D68AC" w:rsidDel="00B25365">
          <w:rPr>
            <w:noProof/>
          </w:rPr>
          <w:delText>198</w:delText>
        </w:r>
        <w:r w:rsidRPr="006D68AC" w:rsidDel="00B25365">
          <w:rPr>
            <w:noProof/>
          </w:rPr>
          <w:fldChar w:fldCharType="end"/>
        </w:r>
      </w:del>
    </w:p>
    <w:p w14:paraId="780B37B3" w14:textId="63CB822C" w:rsidR="003554AC" w:rsidRPr="006D68AC" w:rsidDel="00B25365" w:rsidRDefault="003554AC">
      <w:pPr>
        <w:pStyle w:val="TOC5"/>
        <w:rPr>
          <w:del w:id="6645" w:author="Rapporteur" w:date="2025-10-23T12:20:00Z"/>
          <w:rFonts w:asciiTheme="minorHAnsi" w:eastAsiaTheme="minorEastAsia" w:hAnsiTheme="minorHAnsi" w:cstheme="minorBidi"/>
          <w:noProof/>
          <w:kern w:val="2"/>
          <w:sz w:val="24"/>
          <w:szCs w:val="24"/>
          <w:lang w:eastAsia="en-GB"/>
          <w14:ligatures w14:val="standardContextual"/>
        </w:rPr>
      </w:pPr>
      <w:del w:id="6646" w:author="Rapporteur" w:date="2025-10-23T12:20:00Z">
        <w:r w:rsidRPr="006D68AC" w:rsidDel="00B25365">
          <w:rPr>
            <w:noProof/>
            <w:lang w:eastAsia="zh-CN"/>
          </w:rPr>
          <w:delText>6.6</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_Toc209470383 \h </w:delInstrText>
        </w:r>
        <w:r w:rsidRPr="006D68AC" w:rsidDel="00B25365">
          <w:rPr>
            <w:noProof/>
          </w:rPr>
        </w:r>
        <w:r w:rsidRPr="006D68AC" w:rsidDel="00B25365">
          <w:rPr>
            <w:noProof/>
          </w:rPr>
          <w:fldChar w:fldCharType="separate"/>
        </w:r>
        <w:r w:rsidRPr="006D68AC" w:rsidDel="00B25365">
          <w:rPr>
            <w:noProof/>
          </w:rPr>
          <w:delText>198</w:delText>
        </w:r>
        <w:r w:rsidRPr="006D68AC" w:rsidDel="00B25365">
          <w:rPr>
            <w:noProof/>
          </w:rPr>
          <w:fldChar w:fldCharType="end"/>
        </w:r>
      </w:del>
    </w:p>
    <w:p w14:paraId="6164C5FC" w14:textId="64E80567" w:rsidR="003554AC" w:rsidRPr="006D68AC" w:rsidDel="00B25365" w:rsidRDefault="003554AC">
      <w:pPr>
        <w:pStyle w:val="TOC6"/>
        <w:tabs>
          <w:tab w:val="right" w:leader="dot" w:pos="9631"/>
        </w:tabs>
        <w:ind w:left="2000" w:hanging="2000"/>
        <w:rPr>
          <w:del w:id="6647" w:author="Rapporteur" w:date="2025-10-23T12:20:00Z"/>
          <w:rFonts w:asciiTheme="minorHAnsi" w:eastAsiaTheme="minorEastAsia" w:hAnsiTheme="minorHAnsi" w:cstheme="minorBidi"/>
          <w:noProof/>
          <w:kern w:val="2"/>
          <w:sz w:val="24"/>
          <w:szCs w:val="24"/>
          <w14:ligatures w14:val="standardContextual"/>
        </w:rPr>
      </w:pPr>
      <w:del w:id="6648" w:author="Rapporteur" w:date="2025-10-23T12:20:00Z">
        <w:r w:rsidRPr="006D68AC" w:rsidDel="00B25365">
          <w:rPr>
            <w:noProof/>
            <w:lang w:eastAsia="zh-CN"/>
          </w:rPr>
          <w:delText>6.6</w:delText>
        </w:r>
        <w:r w:rsidRPr="006D68AC" w:rsidDel="00B25365">
          <w:rPr>
            <w:noProof/>
          </w:rPr>
          <w:delText>.5.2.3.1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_Toc209470384 \h </w:delInstrText>
        </w:r>
        <w:r w:rsidRPr="006D68AC" w:rsidDel="00B25365">
          <w:rPr>
            <w:noProof/>
          </w:rPr>
        </w:r>
        <w:r w:rsidRPr="006D68AC" w:rsidDel="00B25365">
          <w:rPr>
            <w:noProof/>
          </w:rPr>
          <w:fldChar w:fldCharType="separate"/>
        </w:r>
        <w:r w:rsidRPr="006D68AC" w:rsidDel="00B25365">
          <w:rPr>
            <w:noProof/>
          </w:rPr>
          <w:delText>198</w:delText>
        </w:r>
        <w:r w:rsidRPr="006D68AC" w:rsidDel="00B25365">
          <w:rPr>
            <w:noProof/>
          </w:rPr>
          <w:fldChar w:fldCharType="end"/>
        </w:r>
      </w:del>
    </w:p>
    <w:p w14:paraId="720C4D67" w14:textId="5C1EEF84" w:rsidR="003554AC" w:rsidRPr="006D68AC" w:rsidDel="00B25365" w:rsidRDefault="003554AC">
      <w:pPr>
        <w:pStyle w:val="TOC3"/>
        <w:rPr>
          <w:del w:id="6649" w:author="Rapporteur" w:date="2025-10-23T12:20:00Z"/>
          <w:rFonts w:asciiTheme="minorHAnsi" w:eastAsiaTheme="minorEastAsia" w:hAnsiTheme="minorHAnsi" w:cstheme="minorBidi"/>
          <w:noProof/>
          <w:kern w:val="2"/>
          <w:sz w:val="24"/>
          <w:szCs w:val="24"/>
          <w:lang w:eastAsia="en-GB"/>
          <w14:ligatures w14:val="standardContextual"/>
        </w:rPr>
      </w:pPr>
      <w:del w:id="6650" w:author="Rapporteur" w:date="2025-10-23T12:20:00Z">
        <w:r w:rsidRPr="006D68AC" w:rsidDel="00B25365">
          <w:rPr>
            <w:noProof/>
            <w:lang w:eastAsia="zh-CN"/>
          </w:rPr>
          <w:delText>6.6</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_Toc209470385 \h </w:delInstrText>
        </w:r>
        <w:r w:rsidRPr="006D68AC" w:rsidDel="00B25365">
          <w:rPr>
            <w:noProof/>
          </w:rPr>
        </w:r>
        <w:r w:rsidRPr="006D68AC" w:rsidDel="00B25365">
          <w:rPr>
            <w:noProof/>
          </w:rPr>
          <w:fldChar w:fldCharType="separate"/>
        </w:r>
        <w:r w:rsidRPr="006D68AC" w:rsidDel="00B25365">
          <w:rPr>
            <w:noProof/>
          </w:rPr>
          <w:delText>199</w:delText>
        </w:r>
        <w:r w:rsidRPr="006D68AC" w:rsidDel="00B25365">
          <w:rPr>
            <w:noProof/>
          </w:rPr>
          <w:fldChar w:fldCharType="end"/>
        </w:r>
      </w:del>
    </w:p>
    <w:p w14:paraId="5D026818" w14:textId="2DE22DB8" w:rsidR="003554AC" w:rsidRPr="006D68AC" w:rsidDel="00B25365" w:rsidRDefault="003554AC">
      <w:pPr>
        <w:pStyle w:val="TOC4"/>
        <w:rPr>
          <w:del w:id="6651" w:author="Rapporteur" w:date="2025-10-23T12:20:00Z"/>
          <w:rFonts w:asciiTheme="minorHAnsi" w:eastAsiaTheme="minorEastAsia" w:hAnsiTheme="minorHAnsi" w:cstheme="minorBidi"/>
          <w:noProof/>
          <w:kern w:val="2"/>
          <w:sz w:val="24"/>
          <w:szCs w:val="24"/>
          <w:lang w:eastAsia="en-GB"/>
          <w14:ligatures w14:val="standardContextual"/>
        </w:rPr>
      </w:pPr>
      <w:del w:id="6652" w:author="Rapporteur" w:date="2025-10-23T12:20:00Z">
        <w:r w:rsidRPr="006D68AC" w:rsidDel="00B25365">
          <w:rPr>
            <w:noProof/>
            <w:lang w:eastAsia="zh-CN"/>
          </w:rPr>
          <w:delText>6.6</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_Toc209470386 \h </w:delInstrText>
        </w:r>
        <w:r w:rsidRPr="006D68AC" w:rsidDel="00B25365">
          <w:rPr>
            <w:noProof/>
          </w:rPr>
        </w:r>
        <w:r w:rsidRPr="006D68AC" w:rsidDel="00B25365">
          <w:rPr>
            <w:noProof/>
          </w:rPr>
          <w:fldChar w:fldCharType="separate"/>
        </w:r>
        <w:r w:rsidRPr="006D68AC" w:rsidDel="00B25365">
          <w:rPr>
            <w:noProof/>
          </w:rPr>
          <w:delText>199</w:delText>
        </w:r>
        <w:r w:rsidRPr="006D68AC" w:rsidDel="00B25365">
          <w:rPr>
            <w:noProof/>
          </w:rPr>
          <w:fldChar w:fldCharType="end"/>
        </w:r>
      </w:del>
    </w:p>
    <w:p w14:paraId="40604E57" w14:textId="6E4593CC" w:rsidR="003554AC" w:rsidRPr="006D68AC" w:rsidDel="00B25365" w:rsidRDefault="003554AC">
      <w:pPr>
        <w:pStyle w:val="TOC4"/>
        <w:rPr>
          <w:del w:id="6653" w:author="Rapporteur" w:date="2025-10-23T12:20:00Z"/>
          <w:rFonts w:asciiTheme="minorHAnsi" w:eastAsiaTheme="minorEastAsia" w:hAnsiTheme="minorHAnsi" w:cstheme="minorBidi"/>
          <w:noProof/>
          <w:kern w:val="2"/>
          <w:sz w:val="24"/>
          <w:szCs w:val="24"/>
          <w:lang w:eastAsia="en-GB"/>
          <w14:ligatures w14:val="standardContextual"/>
        </w:rPr>
      </w:pPr>
      <w:del w:id="6654" w:author="Rapporteur" w:date="2025-10-23T12:20:00Z">
        <w:r w:rsidRPr="006D68AC" w:rsidDel="00B25365">
          <w:rPr>
            <w:noProof/>
            <w:lang w:eastAsia="zh-CN"/>
          </w:rPr>
          <w:delText>6.6</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_Toc209470387 \h </w:delInstrText>
        </w:r>
        <w:r w:rsidRPr="006D68AC" w:rsidDel="00B25365">
          <w:rPr>
            <w:noProof/>
          </w:rPr>
        </w:r>
        <w:r w:rsidRPr="006D68AC" w:rsidDel="00B25365">
          <w:rPr>
            <w:noProof/>
          </w:rPr>
          <w:fldChar w:fldCharType="separate"/>
        </w:r>
        <w:r w:rsidRPr="006D68AC" w:rsidDel="00B25365">
          <w:rPr>
            <w:noProof/>
          </w:rPr>
          <w:delText>200</w:delText>
        </w:r>
        <w:r w:rsidRPr="006D68AC" w:rsidDel="00B25365">
          <w:rPr>
            <w:noProof/>
          </w:rPr>
          <w:fldChar w:fldCharType="end"/>
        </w:r>
      </w:del>
    </w:p>
    <w:p w14:paraId="49AA2F7B" w14:textId="4C682656" w:rsidR="003554AC" w:rsidRPr="006D68AC" w:rsidDel="00B25365" w:rsidRDefault="003554AC">
      <w:pPr>
        <w:pStyle w:val="TOC5"/>
        <w:rPr>
          <w:del w:id="6655" w:author="Rapporteur" w:date="2025-10-23T12:20:00Z"/>
          <w:rFonts w:asciiTheme="minorHAnsi" w:eastAsiaTheme="minorEastAsia" w:hAnsiTheme="minorHAnsi" w:cstheme="minorBidi"/>
          <w:noProof/>
          <w:kern w:val="2"/>
          <w:sz w:val="24"/>
          <w:szCs w:val="24"/>
          <w:lang w:eastAsia="en-GB"/>
          <w14:ligatures w14:val="standardContextual"/>
        </w:rPr>
      </w:pPr>
      <w:del w:id="6656" w:author="Rapporteur" w:date="2025-10-23T12:20:00Z">
        <w:r w:rsidRPr="006D68AC" w:rsidDel="00B25365">
          <w:rPr>
            <w:noProof/>
            <w:lang w:eastAsia="zh-CN"/>
          </w:rPr>
          <w:delText>6.6</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_Toc209470388 \h </w:delInstrText>
        </w:r>
        <w:r w:rsidRPr="006D68AC" w:rsidDel="00B25365">
          <w:rPr>
            <w:noProof/>
          </w:rPr>
        </w:r>
        <w:r w:rsidRPr="006D68AC" w:rsidDel="00B25365">
          <w:rPr>
            <w:noProof/>
          </w:rPr>
          <w:fldChar w:fldCharType="separate"/>
        </w:r>
        <w:r w:rsidRPr="006D68AC" w:rsidDel="00B25365">
          <w:rPr>
            <w:noProof/>
          </w:rPr>
          <w:delText>200</w:delText>
        </w:r>
        <w:r w:rsidRPr="006D68AC" w:rsidDel="00B25365">
          <w:rPr>
            <w:noProof/>
          </w:rPr>
          <w:fldChar w:fldCharType="end"/>
        </w:r>
      </w:del>
    </w:p>
    <w:p w14:paraId="20EC4D4A" w14:textId="6977B8C5" w:rsidR="003554AC" w:rsidRPr="006D68AC" w:rsidDel="00B25365" w:rsidRDefault="003554AC">
      <w:pPr>
        <w:pStyle w:val="TOC5"/>
        <w:rPr>
          <w:del w:id="6657" w:author="Rapporteur" w:date="2025-10-23T12:20:00Z"/>
          <w:rFonts w:asciiTheme="minorHAnsi" w:eastAsiaTheme="minorEastAsia" w:hAnsiTheme="minorHAnsi" w:cstheme="minorBidi"/>
          <w:noProof/>
          <w:kern w:val="2"/>
          <w:sz w:val="24"/>
          <w:szCs w:val="24"/>
          <w:lang w:eastAsia="en-GB"/>
          <w14:ligatures w14:val="standardContextual"/>
        </w:rPr>
      </w:pPr>
      <w:del w:id="6658" w:author="Rapporteur" w:date="2025-10-23T12:20:00Z">
        <w:r w:rsidRPr="006D68AC" w:rsidDel="00B25365">
          <w:rPr>
            <w:noProof/>
            <w:lang w:eastAsia="zh-CN"/>
          </w:rPr>
          <w:delText>6.6</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MonitoringJob</w:delText>
        </w:r>
        <w:r w:rsidRPr="006D68AC" w:rsidDel="00B25365">
          <w:rPr>
            <w:noProof/>
          </w:rPr>
          <w:tab/>
        </w:r>
        <w:r w:rsidRPr="006D68AC" w:rsidDel="00B25365">
          <w:rPr>
            <w:noProof/>
          </w:rPr>
          <w:fldChar w:fldCharType="begin" w:fldLock="1"/>
        </w:r>
        <w:r w:rsidRPr="006D68AC" w:rsidDel="00B25365">
          <w:rPr>
            <w:noProof/>
          </w:rPr>
          <w:delInstrText xml:space="preserve"> PAGEREF _Toc209470389 \h </w:delInstrText>
        </w:r>
        <w:r w:rsidRPr="006D68AC" w:rsidDel="00B25365">
          <w:rPr>
            <w:noProof/>
          </w:rPr>
        </w:r>
        <w:r w:rsidRPr="006D68AC" w:rsidDel="00B25365">
          <w:rPr>
            <w:noProof/>
          </w:rPr>
          <w:fldChar w:fldCharType="separate"/>
        </w:r>
        <w:r w:rsidRPr="006D68AC" w:rsidDel="00B25365">
          <w:rPr>
            <w:noProof/>
          </w:rPr>
          <w:delText>200</w:delText>
        </w:r>
        <w:r w:rsidRPr="006D68AC" w:rsidDel="00B25365">
          <w:rPr>
            <w:noProof/>
          </w:rPr>
          <w:fldChar w:fldCharType="end"/>
        </w:r>
      </w:del>
    </w:p>
    <w:p w14:paraId="245DCDED" w14:textId="50270B11" w:rsidR="003554AC" w:rsidRPr="006D68AC" w:rsidDel="00B25365" w:rsidRDefault="003554AC">
      <w:pPr>
        <w:pStyle w:val="TOC5"/>
        <w:rPr>
          <w:del w:id="6659" w:author="Rapporteur" w:date="2025-10-23T12:20:00Z"/>
          <w:rFonts w:asciiTheme="minorHAnsi" w:eastAsiaTheme="minorEastAsia" w:hAnsiTheme="minorHAnsi" w:cstheme="minorBidi"/>
          <w:noProof/>
          <w:kern w:val="2"/>
          <w:sz w:val="24"/>
          <w:szCs w:val="24"/>
          <w:lang w:eastAsia="en-GB"/>
          <w14:ligatures w14:val="standardContextual"/>
        </w:rPr>
      </w:pPr>
      <w:del w:id="6660" w:author="Rapporteur" w:date="2025-10-23T12:20:00Z">
        <w:r w:rsidRPr="006D68AC" w:rsidDel="00B25365">
          <w:rPr>
            <w:noProof/>
            <w:lang w:eastAsia="zh-CN"/>
          </w:rPr>
          <w:delText>6.6</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MonitoringJobPatch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_Toc209470390 \h </w:delInstrText>
        </w:r>
        <w:r w:rsidRPr="006D68AC" w:rsidDel="00B25365">
          <w:rPr>
            <w:noProof/>
          </w:rPr>
        </w:r>
        <w:r w:rsidRPr="006D68AC" w:rsidDel="00B25365">
          <w:rPr>
            <w:noProof/>
          </w:rPr>
          <w:fldChar w:fldCharType="separate"/>
        </w:r>
        <w:r w:rsidRPr="006D68AC" w:rsidDel="00B25365">
          <w:rPr>
            <w:noProof/>
          </w:rPr>
          <w:delText>200</w:delText>
        </w:r>
        <w:r w:rsidRPr="006D68AC" w:rsidDel="00B25365">
          <w:rPr>
            <w:noProof/>
          </w:rPr>
          <w:fldChar w:fldCharType="end"/>
        </w:r>
      </w:del>
    </w:p>
    <w:p w14:paraId="3DB1BFDC" w14:textId="7140D131" w:rsidR="003554AC" w:rsidRPr="006D68AC" w:rsidDel="00B25365" w:rsidRDefault="003554AC">
      <w:pPr>
        <w:pStyle w:val="TOC5"/>
        <w:rPr>
          <w:del w:id="6661" w:author="Rapporteur" w:date="2025-10-23T12:20:00Z"/>
          <w:rFonts w:asciiTheme="minorHAnsi" w:eastAsiaTheme="minorEastAsia" w:hAnsiTheme="minorHAnsi" w:cstheme="minorBidi"/>
          <w:noProof/>
          <w:kern w:val="2"/>
          <w:sz w:val="24"/>
          <w:szCs w:val="24"/>
          <w:lang w:eastAsia="en-GB"/>
          <w14:ligatures w14:val="standardContextual"/>
        </w:rPr>
      </w:pPr>
      <w:del w:id="6662" w:author="Rapporteur" w:date="2025-10-23T12:20:00Z">
        <w:r w:rsidRPr="006D68AC" w:rsidDel="00B25365">
          <w:rPr>
            <w:noProof/>
            <w:lang w:eastAsia="zh-CN"/>
          </w:rPr>
          <w:delText>6.6</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MonitoringMetric</w:delText>
        </w:r>
        <w:r w:rsidRPr="006D68AC" w:rsidDel="00B25365">
          <w:rPr>
            <w:noProof/>
          </w:rPr>
          <w:tab/>
        </w:r>
        <w:r w:rsidRPr="006D68AC" w:rsidDel="00B25365">
          <w:rPr>
            <w:noProof/>
          </w:rPr>
          <w:fldChar w:fldCharType="begin" w:fldLock="1"/>
        </w:r>
        <w:r w:rsidRPr="006D68AC" w:rsidDel="00B25365">
          <w:rPr>
            <w:noProof/>
          </w:rPr>
          <w:delInstrText xml:space="preserve"> PAGEREF _Toc209470391 \h </w:delInstrText>
        </w:r>
        <w:r w:rsidRPr="006D68AC" w:rsidDel="00B25365">
          <w:rPr>
            <w:noProof/>
          </w:rPr>
        </w:r>
        <w:r w:rsidRPr="006D68AC" w:rsidDel="00B25365">
          <w:rPr>
            <w:noProof/>
          </w:rPr>
          <w:fldChar w:fldCharType="separate"/>
        </w:r>
        <w:r w:rsidRPr="006D68AC" w:rsidDel="00B25365">
          <w:rPr>
            <w:noProof/>
          </w:rPr>
          <w:delText>201</w:delText>
        </w:r>
        <w:r w:rsidRPr="006D68AC" w:rsidDel="00B25365">
          <w:rPr>
            <w:noProof/>
          </w:rPr>
          <w:fldChar w:fldCharType="end"/>
        </w:r>
      </w:del>
    </w:p>
    <w:p w14:paraId="671A2EB1" w14:textId="70BF672D" w:rsidR="003554AC" w:rsidRPr="006D68AC" w:rsidDel="00B25365" w:rsidRDefault="003554AC">
      <w:pPr>
        <w:pStyle w:val="TOC5"/>
        <w:rPr>
          <w:del w:id="6663" w:author="Rapporteur" w:date="2025-10-23T12:20:00Z"/>
          <w:rFonts w:asciiTheme="minorHAnsi" w:eastAsiaTheme="minorEastAsia" w:hAnsiTheme="minorHAnsi" w:cstheme="minorBidi"/>
          <w:noProof/>
          <w:kern w:val="2"/>
          <w:sz w:val="24"/>
          <w:szCs w:val="24"/>
          <w:lang w:eastAsia="en-GB"/>
          <w14:ligatures w14:val="standardContextual"/>
        </w:rPr>
      </w:pPr>
      <w:del w:id="6664" w:author="Rapporteur" w:date="2025-10-23T12:20:00Z">
        <w:r w:rsidRPr="006D68AC" w:rsidDel="00B25365">
          <w:rPr>
            <w:noProof/>
            <w:lang w:eastAsia="zh-CN"/>
          </w:rPr>
          <w:delText>6.6</w:delText>
        </w:r>
        <w:r w:rsidRPr="006D68AC" w:rsidDel="00B25365">
          <w:rPr>
            <w:noProof/>
          </w:rPr>
          <w:delText>.6.2.5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MonPerfAnalytics</w:delText>
        </w:r>
        <w:r w:rsidRPr="006D68AC" w:rsidDel="00B25365">
          <w:rPr>
            <w:noProof/>
          </w:rPr>
          <w:tab/>
        </w:r>
        <w:r w:rsidRPr="006D68AC" w:rsidDel="00B25365">
          <w:rPr>
            <w:noProof/>
          </w:rPr>
          <w:fldChar w:fldCharType="begin" w:fldLock="1"/>
        </w:r>
        <w:r w:rsidRPr="006D68AC" w:rsidDel="00B25365">
          <w:rPr>
            <w:noProof/>
          </w:rPr>
          <w:delInstrText xml:space="preserve"> PAGEREF _Toc209470392 \h </w:delInstrText>
        </w:r>
        <w:r w:rsidRPr="006D68AC" w:rsidDel="00B25365">
          <w:rPr>
            <w:noProof/>
          </w:rPr>
        </w:r>
        <w:r w:rsidRPr="006D68AC" w:rsidDel="00B25365">
          <w:rPr>
            <w:noProof/>
          </w:rPr>
          <w:fldChar w:fldCharType="separate"/>
        </w:r>
        <w:r w:rsidRPr="006D68AC" w:rsidDel="00B25365">
          <w:rPr>
            <w:noProof/>
          </w:rPr>
          <w:delText>201</w:delText>
        </w:r>
        <w:r w:rsidRPr="006D68AC" w:rsidDel="00B25365">
          <w:rPr>
            <w:noProof/>
          </w:rPr>
          <w:fldChar w:fldCharType="end"/>
        </w:r>
      </w:del>
    </w:p>
    <w:p w14:paraId="727E18FC" w14:textId="182A3F0F" w:rsidR="003554AC" w:rsidRPr="006D68AC" w:rsidDel="00B25365" w:rsidRDefault="003554AC">
      <w:pPr>
        <w:pStyle w:val="TOC5"/>
        <w:rPr>
          <w:del w:id="6665" w:author="Rapporteur" w:date="2025-10-23T12:20:00Z"/>
          <w:rFonts w:asciiTheme="minorHAnsi" w:eastAsiaTheme="minorEastAsia" w:hAnsiTheme="minorHAnsi" w:cstheme="minorBidi"/>
          <w:noProof/>
          <w:kern w:val="2"/>
          <w:sz w:val="24"/>
          <w:szCs w:val="24"/>
          <w:lang w:eastAsia="en-GB"/>
          <w14:ligatures w14:val="standardContextual"/>
        </w:rPr>
      </w:pPr>
      <w:del w:id="6666" w:author="Rapporteur" w:date="2025-10-23T12:20:00Z">
        <w:r w:rsidRPr="006D68AC" w:rsidDel="00B25365">
          <w:rPr>
            <w:noProof/>
            <w:lang w:eastAsia="zh-CN"/>
          </w:rPr>
          <w:delText>6.6</w:delText>
        </w:r>
        <w:r w:rsidRPr="006D68AC" w:rsidDel="00B25365">
          <w:rPr>
            <w:noProof/>
          </w:rPr>
          <w:delText>.6.2.6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_Toc209470393 \h </w:delInstrText>
        </w:r>
        <w:r w:rsidRPr="006D68AC" w:rsidDel="00B25365">
          <w:rPr>
            <w:noProof/>
          </w:rPr>
        </w:r>
        <w:r w:rsidRPr="006D68AC" w:rsidDel="00B25365">
          <w:rPr>
            <w:noProof/>
          </w:rPr>
          <w:fldChar w:fldCharType="separate"/>
        </w:r>
        <w:r w:rsidRPr="006D68AC" w:rsidDel="00B25365">
          <w:rPr>
            <w:noProof/>
          </w:rPr>
          <w:delText>202</w:delText>
        </w:r>
        <w:r w:rsidRPr="006D68AC" w:rsidDel="00B25365">
          <w:rPr>
            <w:noProof/>
          </w:rPr>
          <w:fldChar w:fldCharType="end"/>
        </w:r>
      </w:del>
    </w:p>
    <w:p w14:paraId="6A916FD5" w14:textId="567BB4A2" w:rsidR="003554AC" w:rsidRPr="006D68AC" w:rsidDel="00B25365" w:rsidRDefault="003554AC">
      <w:pPr>
        <w:pStyle w:val="TOC5"/>
        <w:rPr>
          <w:del w:id="6667" w:author="Rapporteur" w:date="2025-10-23T12:20:00Z"/>
          <w:rFonts w:asciiTheme="minorHAnsi" w:eastAsiaTheme="minorEastAsia" w:hAnsiTheme="minorHAnsi" w:cstheme="minorBidi"/>
          <w:noProof/>
          <w:kern w:val="2"/>
          <w:sz w:val="24"/>
          <w:szCs w:val="24"/>
          <w:lang w:eastAsia="en-GB"/>
          <w14:ligatures w14:val="standardContextual"/>
        </w:rPr>
      </w:pPr>
      <w:del w:id="6668" w:author="Rapporteur" w:date="2025-10-23T12:20:00Z">
        <w:r w:rsidRPr="006D68AC" w:rsidDel="00B25365">
          <w:rPr>
            <w:noProof/>
            <w:lang w:eastAsia="zh-CN"/>
          </w:rPr>
          <w:delText>6.6</w:delText>
        </w:r>
        <w:r w:rsidRPr="006D68AC" w:rsidDel="00B25365">
          <w:rPr>
            <w:noProof/>
          </w:rPr>
          <w:delText>.6.2.7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_Toc209470394 \h </w:delInstrText>
        </w:r>
        <w:r w:rsidRPr="006D68AC" w:rsidDel="00B25365">
          <w:rPr>
            <w:noProof/>
          </w:rPr>
        </w:r>
        <w:r w:rsidRPr="006D68AC" w:rsidDel="00B25365">
          <w:rPr>
            <w:noProof/>
          </w:rPr>
          <w:fldChar w:fldCharType="separate"/>
        </w:r>
        <w:r w:rsidRPr="006D68AC" w:rsidDel="00B25365">
          <w:rPr>
            <w:noProof/>
          </w:rPr>
          <w:delText>202</w:delText>
        </w:r>
        <w:r w:rsidRPr="006D68AC" w:rsidDel="00B25365">
          <w:rPr>
            <w:noProof/>
          </w:rPr>
          <w:fldChar w:fldCharType="end"/>
        </w:r>
      </w:del>
    </w:p>
    <w:p w14:paraId="687C3AFC" w14:textId="37BF2414" w:rsidR="003554AC" w:rsidRPr="006D68AC" w:rsidDel="00B25365" w:rsidRDefault="003554AC">
      <w:pPr>
        <w:pStyle w:val="TOC5"/>
        <w:rPr>
          <w:del w:id="6669" w:author="Rapporteur" w:date="2025-10-23T12:20:00Z"/>
          <w:rFonts w:asciiTheme="minorHAnsi" w:eastAsiaTheme="minorEastAsia" w:hAnsiTheme="minorHAnsi" w:cstheme="minorBidi"/>
          <w:noProof/>
          <w:kern w:val="2"/>
          <w:sz w:val="24"/>
          <w:szCs w:val="24"/>
          <w:lang w:eastAsia="en-GB"/>
          <w14:ligatures w14:val="standardContextual"/>
        </w:rPr>
      </w:pPr>
      <w:del w:id="6670" w:author="Rapporteur" w:date="2025-10-23T12:20:00Z">
        <w:r w:rsidRPr="006D68AC" w:rsidDel="00B25365">
          <w:rPr>
            <w:noProof/>
            <w:lang w:eastAsia="zh-CN"/>
          </w:rPr>
          <w:delText>6.6</w:delText>
        </w:r>
        <w:r w:rsidRPr="006D68AC" w:rsidDel="00B25365">
          <w:rPr>
            <w:noProof/>
          </w:rPr>
          <w:delText>.6.2.8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ReportingInfo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_Toc209470395 \h </w:delInstrText>
        </w:r>
        <w:r w:rsidRPr="006D68AC" w:rsidDel="00B25365">
          <w:rPr>
            <w:noProof/>
          </w:rPr>
        </w:r>
        <w:r w:rsidRPr="006D68AC" w:rsidDel="00B25365">
          <w:rPr>
            <w:noProof/>
          </w:rPr>
          <w:fldChar w:fldCharType="separate"/>
        </w:r>
        <w:r w:rsidRPr="006D68AC" w:rsidDel="00B25365">
          <w:rPr>
            <w:noProof/>
          </w:rPr>
          <w:delText>203</w:delText>
        </w:r>
        <w:r w:rsidRPr="006D68AC" w:rsidDel="00B25365">
          <w:rPr>
            <w:noProof/>
          </w:rPr>
          <w:fldChar w:fldCharType="end"/>
        </w:r>
      </w:del>
    </w:p>
    <w:p w14:paraId="00EFB203" w14:textId="5EF4A466" w:rsidR="003554AC" w:rsidRPr="006D68AC" w:rsidDel="00B25365" w:rsidRDefault="003554AC">
      <w:pPr>
        <w:pStyle w:val="TOC5"/>
        <w:rPr>
          <w:del w:id="6671" w:author="Rapporteur" w:date="2025-10-23T12:20:00Z"/>
          <w:rFonts w:asciiTheme="minorHAnsi" w:eastAsiaTheme="minorEastAsia" w:hAnsiTheme="minorHAnsi" w:cstheme="minorBidi"/>
          <w:noProof/>
          <w:kern w:val="2"/>
          <w:sz w:val="24"/>
          <w:szCs w:val="24"/>
          <w:lang w:eastAsia="en-GB"/>
          <w14:ligatures w14:val="standardContextual"/>
        </w:rPr>
      </w:pPr>
      <w:del w:id="6672" w:author="Rapporteur" w:date="2025-10-23T12:20:00Z">
        <w:r w:rsidRPr="006D68AC" w:rsidDel="00B25365">
          <w:rPr>
            <w:noProof/>
            <w:lang w:eastAsia="zh-CN"/>
          </w:rPr>
          <w:delText>6.6</w:delText>
        </w:r>
        <w:r w:rsidRPr="006D68AC" w:rsidDel="00B25365">
          <w:rPr>
            <w:noProof/>
          </w:rPr>
          <w:delText>.6.2.9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_Toc209470396 \h </w:delInstrText>
        </w:r>
        <w:r w:rsidRPr="006D68AC" w:rsidDel="00B25365">
          <w:rPr>
            <w:noProof/>
          </w:rPr>
        </w:r>
        <w:r w:rsidRPr="006D68AC" w:rsidDel="00B25365">
          <w:rPr>
            <w:noProof/>
          </w:rPr>
          <w:fldChar w:fldCharType="separate"/>
        </w:r>
        <w:r w:rsidRPr="006D68AC" w:rsidDel="00B25365">
          <w:rPr>
            <w:noProof/>
          </w:rPr>
          <w:delText>203</w:delText>
        </w:r>
        <w:r w:rsidRPr="006D68AC" w:rsidDel="00B25365">
          <w:rPr>
            <w:noProof/>
          </w:rPr>
          <w:fldChar w:fldCharType="end"/>
        </w:r>
      </w:del>
    </w:p>
    <w:p w14:paraId="068CD61D" w14:textId="0B453CEC" w:rsidR="003554AC" w:rsidRPr="006D68AC" w:rsidDel="00B25365" w:rsidRDefault="003554AC">
      <w:pPr>
        <w:pStyle w:val="TOC5"/>
        <w:rPr>
          <w:del w:id="6673" w:author="Rapporteur" w:date="2025-10-23T12:20:00Z"/>
          <w:rFonts w:asciiTheme="minorHAnsi" w:eastAsiaTheme="minorEastAsia" w:hAnsiTheme="minorHAnsi" w:cstheme="minorBidi"/>
          <w:noProof/>
          <w:kern w:val="2"/>
          <w:sz w:val="24"/>
          <w:szCs w:val="24"/>
          <w:lang w:eastAsia="en-GB"/>
          <w14:ligatures w14:val="standardContextual"/>
        </w:rPr>
      </w:pPr>
      <w:del w:id="6674" w:author="Rapporteur" w:date="2025-10-23T12:20:00Z">
        <w:r w:rsidRPr="006D68AC" w:rsidDel="00B25365">
          <w:rPr>
            <w:noProof/>
            <w:lang w:eastAsia="zh-CN"/>
          </w:rPr>
          <w:delText>6.6</w:delText>
        </w:r>
        <w:r w:rsidRPr="006D68AC" w:rsidDel="00B25365">
          <w:rPr>
            <w:noProof/>
          </w:rPr>
          <w:delText>.6.2.10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ReportingData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_Toc209470397 \h </w:delInstrText>
        </w:r>
        <w:r w:rsidRPr="006D68AC" w:rsidDel="00B25365">
          <w:rPr>
            <w:noProof/>
          </w:rPr>
        </w:r>
        <w:r w:rsidRPr="006D68AC" w:rsidDel="00B25365">
          <w:rPr>
            <w:noProof/>
          </w:rPr>
          <w:fldChar w:fldCharType="separate"/>
        </w:r>
        <w:r w:rsidRPr="006D68AC" w:rsidDel="00B25365">
          <w:rPr>
            <w:noProof/>
          </w:rPr>
          <w:delText>204</w:delText>
        </w:r>
        <w:r w:rsidRPr="006D68AC" w:rsidDel="00B25365">
          <w:rPr>
            <w:noProof/>
          </w:rPr>
          <w:fldChar w:fldCharType="end"/>
        </w:r>
      </w:del>
    </w:p>
    <w:p w14:paraId="63FED2C7" w14:textId="47D40E31" w:rsidR="003554AC" w:rsidRPr="006D68AC" w:rsidDel="00B25365" w:rsidRDefault="003554AC">
      <w:pPr>
        <w:pStyle w:val="TOC5"/>
        <w:rPr>
          <w:del w:id="6675" w:author="Rapporteur" w:date="2025-10-23T12:20:00Z"/>
          <w:rFonts w:asciiTheme="minorHAnsi" w:eastAsiaTheme="minorEastAsia" w:hAnsiTheme="minorHAnsi" w:cstheme="minorBidi"/>
          <w:noProof/>
          <w:kern w:val="2"/>
          <w:sz w:val="24"/>
          <w:szCs w:val="24"/>
          <w:lang w:eastAsia="en-GB"/>
          <w14:ligatures w14:val="standardContextual"/>
        </w:rPr>
      </w:pPr>
      <w:del w:id="6676" w:author="Rapporteur" w:date="2025-10-23T12:20:00Z">
        <w:r w:rsidRPr="006D68AC" w:rsidDel="00B25365">
          <w:rPr>
            <w:noProof/>
            <w:lang w:eastAsia="zh-CN"/>
          </w:rPr>
          <w:delText>6.6</w:delText>
        </w:r>
        <w:r w:rsidRPr="006D68AC" w:rsidDel="00B25365">
          <w:rPr>
            <w:noProof/>
          </w:rPr>
          <w:delText>.6.2.11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MonPerfAnalyRes</w:delText>
        </w:r>
        <w:r w:rsidRPr="006D68AC" w:rsidDel="00B25365">
          <w:rPr>
            <w:noProof/>
          </w:rPr>
          <w:tab/>
        </w:r>
        <w:r w:rsidRPr="006D68AC" w:rsidDel="00B25365">
          <w:rPr>
            <w:noProof/>
          </w:rPr>
          <w:fldChar w:fldCharType="begin" w:fldLock="1"/>
        </w:r>
        <w:r w:rsidRPr="006D68AC" w:rsidDel="00B25365">
          <w:rPr>
            <w:noProof/>
          </w:rPr>
          <w:delInstrText xml:space="preserve"> PAGEREF _Toc209470398 \h </w:delInstrText>
        </w:r>
        <w:r w:rsidRPr="006D68AC" w:rsidDel="00B25365">
          <w:rPr>
            <w:noProof/>
          </w:rPr>
        </w:r>
        <w:r w:rsidRPr="006D68AC" w:rsidDel="00B25365">
          <w:rPr>
            <w:noProof/>
          </w:rPr>
          <w:fldChar w:fldCharType="separate"/>
        </w:r>
        <w:r w:rsidRPr="006D68AC" w:rsidDel="00B25365">
          <w:rPr>
            <w:noProof/>
          </w:rPr>
          <w:delText>204</w:delText>
        </w:r>
        <w:r w:rsidRPr="006D68AC" w:rsidDel="00B25365">
          <w:rPr>
            <w:noProof/>
          </w:rPr>
          <w:fldChar w:fldCharType="end"/>
        </w:r>
      </w:del>
    </w:p>
    <w:p w14:paraId="41E90321" w14:textId="4A74AE04" w:rsidR="003554AC" w:rsidRPr="006D68AC" w:rsidDel="00B25365" w:rsidRDefault="003554AC">
      <w:pPr>
        <w:pStyle w:val="TOC5"/>
        <w:rPr>
          <w:del w:id="6677" w:author="Rapporteur" w:date="2025-10-23T12:20:00Z"/>
          <w:rFonts w:asciiTheme="minorHAnsi" w:eastAsiaTheme="minorEastAsia" w:hAnsiTheme="minorHAnsi" w:cstheme="minorBidi"/>
          <w:noProof/>
          <w:kern w:val="2"/>
          <w:sz w:val="24"/>
          <w:szCs w:val="24"/>
          <w:lang w:eastAsia="en-GB"/>
          <w14:ligatures w14:val="standardContextual"/>
        </w:rPr>
      </w:pPr>
      <w:del w:id="6678" w:author="Rapporteur" w:date="2025-10-23T12:20:00Z">
        <w:r w:rsidRPr="006D68AC" w:rsidDel="00B25365">
          <w:rPr>
            <w:noProof/>
            <w:lang w:eastAsia="zh-CN"/>
          </w:rPr>
          <w:delText>6.6</w:delText>
        </w:r>
        <w:r w:rsidRPr="006D68AC" w:rsidDel="00B25365">
          <w:rPr>
            <w:noProof/>
          </w:rPr>
          <w:delText>.6.2.12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_Toc209470399 \h </w:delInstrText>
        </w:r>
        <w:r w:rsidRPr="006D68AC" w:rsidDel="00B25365">
          <w:rPr>
            <w:noProof/>
          </w:rPr>
        </w:r>
        <w:r w:rsidRPr="006D68AC" w:rsidDel="00B25365">
          <w:rPr>
            <w:noProof/>
          </w:rPr>
          <w:fldChar w:fldCharType="separate"/>
        </w:r>
        <w:r w:rsidRPr="006D68AC" w:rsidDel="00B25365">
          <w:rPr>
            <w:noProof/>
          </w:rPr>
          <w:delText>204</w:delText>
        </w:r>
        <w:r w:rsidRPr="006D68AC" w:rsidDel="00B25365">
          <w:rPr>
            <w:noProof/>
          </w:rPr>
          <w:fldChar w:fldCharType="end"/>
        </w:r>
      </w:del>
    </w:p>
    <w:p w14:paraId="2329D39E" w14:textId="55ABA472" w:rsidR="003554AC" w:rsidRPr="006D68AC" w:rsidDel="00B25365" w:rsidRDefault="003554AC">
      <w:pPr>
        <w:pStyle w:val="TOC5"/>
        <w:rPr>
          <w:del w:id="6679" w:author="Rapporteur" w:date="2025-10-23T12:20:00Z"/>
          <w:rFonts w:asciiTheme="minorHAnsi" w:eastAsiaTheme="minorEastAsia" w:hAnsiTheme="minorHAnsi" w:cstheme="minorBidi"/>
          <w:noProof/>
          <w:kern w:val="2"/>
          <w:sz w:val="24"/>
          <w:szCs w:val="24"/>
          <w:lang w:eastAsia="en-GB"/>
          <w14:ligatures w14:val="standardContextual"/>
        </w:rPr>
      </w:pPr>
      <w:del w:id="6680" w:author="Rapporteur" w:date="2025-10-23T12:20:00Z">
        <w:r w:rsidRPr="006D68AC" w:rsidDel="00B25365">
          <w:rPr>
            <w:noProof/>
            <w:lang w:eastAsia="zh-CN"/>
          </w:rPr>
          <w:delText>6.6</w:delText>
        </w:r>
        <w:r w:rsidRPr="006D68AC" w:rsidDel="00B25365">
          <w:rPr>
            <w:noProof/>
          </w:rPr>
          <w:delText>.6.2.13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MonitoringResp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_Toc209470400 \h </w:delInstrText>
        </w:r>
        <w:r w:rsidRPr="006D68AC" w:rsidDel="00B25365">
          <w:rPr>
            <w:noProof/>
          </w:rPr>
        </w:r>
        <w:r w:rsidRPr="006D68AC" w:rsidDel="00B25365">
          <w:rPr>
            <w:noProof/>
          </w:rPr>
          <w:fldChar w:fldCharType="separate"/>
        </w:r>
        <w:r w:rsidRPr="006D68AC" w:rsidDel="00B25365">
          <w:rPr>
            <w:noProof/>
          </w:rPr>
          <w:delText>205</w:delText>
        </w:r>
        <w:r w:rsidRPr="006D68AC" w:rsidDel="00B25365">
          <w:rPr>
            <w:noProof/>
          </w:rPr>
          <w:fldChar w:fldCharType="end"/>
        </w:r>
      </w:del>
    </w:p>
    <w:p w14:paraId="16A82AF2" w14:textId="226BA622" w:rsidR="003554AC" w:rsidRPr="006D68AC" w:rsidDel="00B25365" w:rsidRDefault="003554AC">
      <w:pPr>
        <w:pStyle w:val="TOC5"/>
        <w:rPr>
          <w:del w:id="6681" w:author="Rapporteur" w:date="2025-10-23T12:20:00Z"/>
          <w:rFonts w:asciiTheme="minorHAnsi" w:eastAsiaTheme="minorEastAsia" w:hAnsiTheme="minorHAnsi" w:cstheme="minorBidi"/>
          <w:noProof/>
          <w:kern w:val="2"/>
          <w:sz w:val="24"/>
          <w:szCs w:val="24"/>
          <w:lang w:eastAsia="en-GB"/>
          <w14:ligatures w14:val="standardContextual"/>
        </w:rPr>
      </w:pPr>
      <w:del w:id="6682" w:author="Rapporteur" w:date="2025-10-23T12:20:00Z">
        <w:r w:rsidRPr="006D68AC" w:rsidDel="00B25365">
          <w:rPr>
            <w:noProof/>
            <w:lang w:eastAsia="zh-CN"/>
          </w:rPr>
          <w:delText>6.6</w:delText>
        </w:r>
        <w:r w:rsidRPr="006D68AC" w:rsidDel="00B25365">
          <w:rPr>
            <w:noProof/>
          </w:rPr>
          <w:delText>.6.2.14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MonReqMetrics</w:delText>
        </w:r>
        <w:r w:rsidRPr="006D68AC" w:rsidDel="00B25365">
          <w:rPr>
            <w:noProof/>
          </w:rPr>
          <w:tab/>
        </w:r>
        <w:r w:rsidRPr="006D68AC" w:rsidDel="00B25365">
          <w:rPr>
            <w:noProof/>
          </w:rPr>
          <w:fldChar w:fldCharType="begin" w:fldLock="1"/>
        </w:r>
        <w:r w:rsidRPr="006D68AC" w:rsidDel="00B25365">
          <w:rPr>
            <w:noProof/>
          </w:rPr>
          <w:delInstrText xml:space="preserve"> PAGEREF _Toc209470401 \h </w:delInstrText>
        </w:r>
        <w:r w:rsidRPr="006D68AC" w:rsidDel="00B25365">
          <w:rPr>
            <w:noProof/>
          </w:rPr>
        </w:r>
        <w:r w:rsidRPr="006D68AC" w:rsidDel="00B25365">
          <w:rPr>
            <w:noProof/>
          </w:rPr>
          <w:fldChar w:fldCharType="separate"/>
        </w:r>
        <w:r w:rsidRPr="006D68AC" w:rsidDel="00B25365">
          <w:rPr>
            <w:noProof/>
          </w:rPr>
          <w:delText>205</w:delText>
        </w:r>
        <w:r w:rsidRPr="006D68AC" w:rsidDel="00B25365">
          <w:rPr>
            <w:noProof/>
          </w:rPr>
          <w:fldChar w:fldCharType="end"/>
        </w:r>
      </w:del>
    </w:p>
    <w:p w14:paraId="4C843186" w14:textId="0790F55A" w:rsidR="003554AC" w:rsidRPr="006D68AC" w:rsidDel="00B25365" w:rsidRDefault="003554AC">
      <w:pPr>
        <w:pStyle w:val="TOC5"/>
        <w:rPr>
          <w:del w:id="6683" w:author="Rapporteur" w:date="2025-10-23T12:20:00Z"/>
          <w:rFonts w:asciiTheme="minorHAnsi" w:eastAsiaTheme="minorEastAsia" w:hAnsiTheme="minorHAnsi" w:cstheme="minorBidi"/>
          <w:noProof/>
          <w:kern w:val="2"/>
          <w:sz w:val="24"/>
          <w:szCs w:val="24"/>
          <w:lang w:eastAsia="en-GB"/>
          <w14:ligatures w14:val="standardContextual"/>
        </w:rPr>
      </w:pPr>
      <w:del w:id="6684" w:author="Rapporteur" w:date="2025-10-23T12:20:00Z">
        <w:r w:rsidRPr="006D68AC" w:rsidDel="00B25365">
          <w:rPr>
            <w:noProof/>
            <w:lang w:eastAsia="zh-CN"/>
          </w:rPr>
          <w:delText>6.6</w:delText>
        </w:r>
        <w:r w:rsidRPr="006D68AC" w:rsidDel="00B25365">
          <w:rPr>
            <w:noProof/>
          </w:rPr>
          <w:delText>.6.2.15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MonRespRepData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_Toc209470402 \h </w:delInstrText>
        </w:r>
        <w:r w:rsidRPr="006D68AC" w:rsidDel="00B25365">
          <w:rPr>
            <w:noProof/>
          </w:rPr>
        </w:r>
        <w:r w:rsidRPr="006D68AC" w:rsidDel="00B25365">
          <w:rPr>
            <w:noProof/>
          </w:rPr>
          <w:fldChar w:fldCharType="separate"/>
        </w:r>
        <w:r w:rsidRPr="006D68AC" w:rsidDel="00B25365">
          <w:rPr>
            <w:noProof/>
          </w:rPr>
          <w:delText>206</w:delText>
        </w:r>
        <w:r w:rsidRPr="006D68AC" w:rsidDel="00B25365">
          <w:rPr>
            <w:noProof/>
          </w:rPr>
          <w:fldChar w:fldCharType="end"/>
        </w:r>
      </w:del>
    </w:p>
    <w:p w14:paraId="066CB095" w14:textId="56C6F7D8" w:rsidR="003554AC" w:rsidRPr="006D68AC" w:rsidDel="00B25365" w:rsidRDefault="003554AC">
      <w:pPr>
        <w:pStyle w:val="TOC4"/>
        <w:rPr>
          <w:del w:id="6685" w:author="Rapporteur" w:date="2025-10-23T12:20:00Z"/>
          <w:rFonts w:asciiTheme="minorHAnsi" w:eastAsiaTheme="minorEastAsia" w:hAnsiTheme="minorHAnsi" w:cstheme="minorBidi"/>
          <w:noProof/>
          <w:kern w:val="2"/>
          <w:sz w:val="24"/>
          <w:szCs w:val="24"/>
          <w:lang w:eastAsia="en-GB"/>
          <w14:ligatures w14:val="standardContextual"/>
        </w:rPr>
      </w:pPr>
      <w:del w:id="6686" w:author="Rapporteur" w:date="2025-10-23T12:20:00Z">
        <w:r w:rsidRPr="006D68AC" w:rsidDel="00B25365">
          <w:rPr>
            <w:noProof/>
            <w:lang w:eastAsia="zh-CN"/>
          </w:rPr>
          <w:delText>6.6</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_Toc209470403 \h </w:delInstrText>
        </w:r>
        <w:r w:rsidRPr="006D68AC" w:rsidDel="00B25365">
          <w:rPr>
            <w:noProof/>
          </w:rPr>
        </w:r>
        <w:r w:rsidRPr="006D68AC" w:rsidDel="00B25365">
          <w:rPr>
            <w:noProof/>
          </w:rPr>
          <w:fldChar w:fldCharType="separate"/>
        </w:r>
        <w:r w:rsidRPr="006D68AC" w:rsidDel="00B25365">
          <w:rPr>
            <w:noProof/>
          </w:rPr>
          <w:delText>206</w:delText>
        </w:r>
        <w:r w:rsidRPr="006D68AC" w:rsidDel="00B25365">
          <w:rPr>
            <w:noProof/>
          </w:rPr>
          <w:fldChar w:fldCharType="end"/>
        </w:r>
      </w:del>
    </w:p>
    <w:p w14:paraId="12BF01DF" w14:textId="2ED7D166" w:rsidR="003554AC" w:rsidRPr="006D68AC" w:rsidDel="00B25365" w:rsidRDefault="003554AC">
      <w:pPr>
        <w:pStyle w:val="TOC5"/>
        <w:rPr>
          <w:del w:id="6687" w:author="Rapporteur" w:date="2025-10-23T12:20:00Z"/>
          <w:rFonts w:asciiTheme="minorHAnsi" w:eastAsiaTheme="minorEastAsia" w:hAnsiTheme="minorHAnsi" w:cstheme="minorBidi"/>
          <w:noProof/>
          <w:kern w:val="2"/>
          <w:sz w:val="24"/>
          <w:szCs w:val="24"/>
          <w:lang w:eastAsia="en-GB"/>
          <w14:ligatures w14:val="standardContextual"/>
        </w:rPr>
      </w:pPr>
      <w:del w:id="6688" w:author="Rapporteur" w:date="2025-10-23T12:20:00Z">
        <w:r w:rsidRPr="006D68AC" w:rsidDel="00B25365">
          <w:rPr>
            <w:noProof/>
            <w:lang w:eastAsia="zh-CN"/>
          </w:rPr>
          <w:lastRenderedPageBreak/>
          <w:delText>6.6</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_Toc209470404 \h </w:delInstrText>
        </w:r>
        <w:r w:rsidRPr="006D68AC" w:rsidDel="00B25365">
          <w:rPr>
            <w:noProof/>
          </w:rPr>
        </w:r>
        <w:r w:rsidRPr="006D68AC" w:rsidDel="00B25365">
          <w:rPr>
            <w:noProof/>
          </w:rPr>
          <w:fldChar w:fldCharType="separate"/>
        </w:r>
        <w:r w:rsidRPr="006D68AC" w:rsidDel="00B25365">
          <w:rPr>
            <w:noProof/>
          </w:rPr>
          <w:delText>206</w:delText>
        </w:r>
        <w:r w:rsidRPr="006D68AC" w:rsidDel="00B25365">
          <w:rPr>
            <w:noProof/>
          </w:rPr>
          <w:fldChar w:fldCharType="end"/>
        </w:r>
      </w:del>
    </w:p>
    <w:p w14:paraId="44B79543" w14:textId="08C07A1D" w:rsidR="003554AC" w:rsidRPr="006D68AC" w:rsidDel="00B25365" w:rsidRDefault="003554AC">
      <w:pPr>
        <w:pStyle w:val="TOC5"/>
        <w:rPr>
          <w:del w:id="6689" w:author="Rapporteur" w:date="2025-10-23T12:20:00Z"/>
          <w:rFonts w:asciiTheme="minorHAnsi" w:eastAsiaTheme="minorEastAsia" w:hAnsiTheme="minorHAnsi" w:cstheme="minorBidi"/>
          <w:noProof/>
          <w:kern w:val="2"/>
          <w:sz w:val="24"/>
          <w:szCs w:val="24"/>
          <w:lang w:eastAsia="en-GB"/>
          <w14:ligatures w14:val="standardContextual"/>
        </w:rPr>
      </w:pPr>
      <w:del w:id="6690" w:author="Rapporteur" w:date="2025-10-23T12:20:00Z">
        <w:r w:rsidRPr="006D68AC" w:rsidDel="00B25365">
          <w:rPr>
            <w:noProof/>
            <w:lang w:eastAsia="zh-CN"/>
          </w:rPr>
          <w:delText>6.6</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_Toc209470405 \h </w:delInstrText>
        </w:r>
        <w:r w:rsidRPr="006D68AC" w:rsidDel="00B25365">
          <w:rPr>
            <w:noProof/>
          </w:rPr>
        </w:r>
        <w:r w:rsidRPr="006D68AC" w:rsidDel="00B25365">
          <w:rPr>
            <w:noProof/>
          </w:rPr>
          <w:fldChar w:fldCharType="separate"/>
        </w:r>
        <w:r w:rsidRPr="006D68AC" w:rsidDel="00B25365">
          <w:rPr>
            <w:noProof/>
          </w:rPr>
          <w:delText>206</w:delText>
        </w:r>
        <w:r w:rsidRPr="006D68AC" w:rsidDel="00B25365">
          <w:rPr>
            <w:noProof/>
          </w:rPr>
          <w:fldChar w:fldCharType="end"/>
        </w:r>
      </w:del>
    </w:p>
    <w:p w14:paraId="51E60F98" w14:textId="09B76926" w:rsidR="003554AC" w:rsidRPr="006D68AC" w:rsidDel="00B25365" w:rsidRDefault="003554AC">
      <w:pPr>
        <w:pStyle w:val="TOC5"/>
        <w:rPr>
          <w:del w:id="6691" w:author="Rapporteur" w:date="2025-10-23T12:20:00Z"/>
          <w:rFonts w:asciiTheme="minorHAnsi" w:eastAsiaTheme="minorEastAsia" w:hAnsiTheme="minorHAnsi" w:cstheme="minorBidi"/>
          <w:noProof/>
          <w:kern w:val="2"/>
          <w:sz w:val="24"/>
          <w:szCs w:val="24"/>
          <w:lang w:eastAsia="en-GB"/>
          <w14:ligatures w14:val="standardContextual"/>
        </w:rPr>
      </w:pPr>
      <w:del w:id="6692" w:author="Rapporteur" w:date="2025-10-23T12:20:00Z">
        <w:r w:rsidRPr="006D68AC" w:rsidDel="00B25365">
          <w:rPr>
            <w:noProof/>
            <w:lang w:eastAsia="zh-CN"/>
          </w:rPr>
          <w:delText>6.6</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MonPerfMetric</w:delText>
        </w:r>
        <w:r w:rsidRPr="006D68AC" w:rsidDel="00B25365">
          <w:rPr>
            <w:noProof/>
          </w:rPr>
          <w:tab/>
        </w:r>
        <w:r w:rsidRPr="006D68AC" w:rsidDel="00B25365">
          <w:rPr>
            <w:noProof/>
          </w:rPr>
          <w:fldChar w:fldCharType="begin" w:fldLock="1"/>
        </w:r>
        <w:r w:rsidRPr="006D68AC" w:rsidDel="00B25365">
          <w:rPr>
            <w:noProof/>
          </w:rPr>
          <w:delInstrText xml:space="preserve"> PAGEREF _Toc209470406 \h </w:delInstrText>
        </w:r>
        <w:r w:rsidRPr="006D68AC" w:rsidDel="00B25365">
          <w:rPr>
            <w:noProof/>
          </w:rPr>
        </w:r>
        <w:r w:rsidRPr="006D68AC" w:rsidDel="00B25365">
          <w:rPr>
            <w:noProof/>
          </w:rPr>
          <w:fldChar w:fldCharType="separate"/>
        </w:r>
        <w:r w:rsidRPr="006D68AC" w:rsidDel="00B25365">
          <w:rPr>
            <w:noProof/>
          </w:rPr>
          <w:delText>206</w:delText>
        </w:r>
        <w:r w:rsidRPr="006D68AC" w:rsidDel="00B25365">
          <w:rPr>
            <w:noProof/>
          </w:rPr>
          <w:fldChar w:fldCharType="end"/>
        </w:r>
      </w:del>
    </w:p>
    <w:p w14:paraId="01F11569" w14:textId="24EB8B53" w:rsidR="003554AC" w:rsidRPr="006D68AC" w:rsidDel="00B25365" w:rsidRDefault="003554AC">
      <w:pPr>
        <w:pStyle w:val="TOC4"/>
        <w:rPr>
          <w:del w:id="6693" w:author="Rapporteur" w:date="2025-10-23T12:20:00Z"/>
          <w:rFonts w:asciiTheme="minorHAnsi" w:eastAsiaTheme="minorEastAsia" w:hAnsiTheme="minorHAnsi" w:cstheme="minorBidi"/>
          <w:noProof/>
          <w:kern w:val="2"/>
          <w:sz w:val="24"/>
          <w:szCs w:val="24"/>
          <w:lang w:eastAsia="en-GB"/>
          <w14:ligatures w14:val="standardContextual"/>
        </w:rPr>
      </w:pPr>
      <w:del w:id="6694" w:author="Rapporteur" w:date="2025-10-23T12:20:00Z">
        <w:r w:rsidRPr="006D68AC" w:rsidDel="00B25365">
          <w:rPr>
            <w:noProof/>
            <w:lang w:eastAsia="zh-CN"/>
          </w:rPr>
          <w:delText>6.6</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_Toc209470407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18CF12CC" w14:textId="4B738404" w:rsidR="003554AC" w:rsidRPr="006D68AC" w:rsidDel="00B25365" w:rsidRDefault="003554AC">
      <w:pPr>
        <w:pStyle w:val="TOC4"/>
        <w:rPr>
          <w:del w:id="6695" w:author="Rapporteur" w:date="2025-10-23T12:20:00Z"/>
          <w:rFonts w:asciiTheme="minorHAnsi" w:eastAsiaTheme="minorEastAsia" w:hAnsiTheme="minorHAnsi" w:cstheme="minorBidi"/>
          <w:noProof/>
          <w:kern w:val="2"/>
          <w:sz w:val="24"/>
          <w:szCs w:val="24"/>
          <w:lang w:eastAsia="en-GB"/>
          <w14:ligatures w14:val="standardContextual"/>
        </w:rPr>
      </w:pPr>
      <w:del w:id="6696" w:author="Rapporteur" w:date="2025-10-23T12:20:00Z">
        <w:r w:rsidRPr="006D68AC" w:rsidDel="00B25365">
          <w:rPr>
            <w:noProof/>
            <w:lang w:eastAsia="zh-CN"/>
          </w:rPr>
          <w:delText>6.6</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_Toc209470408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5B10D1AF" w14:textId="563C5112" w:rsidR="003554AC" w:rsidRPr="006D68AC" w:rsidDel="00B25365" w:rsidRDefault="003554AC">
      <w:pPr>
        <w:pStyle w:val="TOC5"/>
        <w:rPr>
          <w:del w:id="6697" w:author="Rapporteur" w:date="2025-10-23T12:20:00Z"/>
          <w:rFonts w:asciiTheme="minorHAnsi" w:eastAsiaTheme="minorEastAsia" w:hAnsiTheme="minorHAnsi" w:cstheme="minorBidi"/>
          <w:noProof/>
          <w:kern w:val="2"/>
          <w:sz w:val="24"/>
          <w:szCs w:val="24"/>
          <w:lang w:eastAsia="en-GB"/>
          <w14:ligatures w14:val="standardContextual"/>
        </w:rPr>
      </w:pPr>
      <w:del w:id="6698" w:author="Rapporteur" w:date="2025-10-23T12:20:00Z">
        <w:r w:rsidRPr="006D68AC" w:rsidDel="00B25365">
          <w:rPr>
            <w:noProof/>
            <w:lang w:eastAsia="zh-CN"/>
          </w:rPr>
          <w:delText>6.6</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_Toc209470409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2F49128C" w14:textId="20D5D709" w:rsidR="003554AC" w:rsidRPr="006D68AC" w:rsidDel="00B25365" w:rsidRDefault="003554AC">
      <w:pPr>
        <w:pStyle w:val="TOC3"/>
        <w:rPr>
          <w:del w:id="6699" w:author="Rapporteur" w:date="2025-10-23T12:20:00Z"/>
          <w:rFonts w:asciiTheme="minorHAnsi" w:eastAsiaTheme="minorEastAsia" w:hAnsiTheme="minorHAnsi" w:cstheme="minorBidi"/>
          <w:noProof/>
          <w:kern w:val="2"/>
          <w:sz w:val="24"/>
          <w:szCs w:val="24"/>
          <w:lang w:eastAsia="en-GB"/>
          <w14:ligatures w14:val="standardContextual"/>
        </w:rPr>
      </w:pPr>
      <w:del w:id="6700" w:author="Rapporteur" w:date="2025-10-23T12:20:00Z">
        <w:r w:rsidRPr="006D68AC" w:rsidDel="00B25365">
          <w:rPr>
            <w:noProof/>
            <w:lang w:eastAsia="zh-CN"/>
          </w:rPr>
          <w:delText>6.6</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_Toc209470410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215954E3" w14:textId="1BFB504A" w:rsidR="003554AC" w:rsidRPr="006D68AC" w:rsidDel="00B25365" w:rsidRDefault="003554AC">
      <w:pPr>
        <w:pStyle w:val="TOC4"/>
        <w:rPr>
          <w:del w:id="6701" w:author="Rapporteur" w:date="2025-10-23T12:20:00Z"/>
          <w:rFonts w:asciiTheme="minorHAnsi" w:eastAsiaTheme="minorEastAsia" w:hAnsiTheme="minorHAnsi" w:cstheme="minorBidi"/>
          <w:noProof/>
          <w:kern w:val="2"/>
          <w:sz w:val="24"/>
          <w:szCs w:val="24"/>
          <w:lang w:eastAsia="en-GB"/>
          <w14:ligatures w14:val="standardContextual"/>
        </w:rPr>
      </w:pPr>
      <w:del w:id="6702" w:author="Rapporteur" w:date="2025-10-23T12:20:00Z">
        <w:r w:rsidRPr="006D68AC" w:rsidDel="00B25365">
          <w:rPr>
            <w:noProof/>
            <w:lang w:eastAsia="zh-CN"/>
          </w:rPr>
          <w:delText>6.6</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_Toc209470411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7B1A3BA3" w14:textId="00B57229" w:rsidR="003554AC" w:rsidRPr="006D68AC" w:rsidDel="00B25365" w:rsidRDefault="003554AC">
      <w:pPr>
        <w:pStyle w:val="TOC4"/>
        <w:rPr>
          <w:del w:id="6703" w:author="Rapporteur" w:date="2025-10-23T12:20:00Z"/>
          <w:rFonts w:asciiTheme="minorHAnsi" w:eastAsiaTheme="minorEastAsia" w:hAnsiTheme="minorHAnsi" w:cstheme="minorBidi"/>
          <w:noProof/>
          <w:kern w:val="2"/>
          <w:sz w:val="24"/>
          <w:szCs w:val="24"/>
          <w:lang w:eastAsia="en-GB"/>
          <w14:ligatures w14:val="standardContextual"/>
        </w:rPr>
      </w:pPr>
      <w:del w:id="6704" w:author="Rapporteur" w:date="2025-10-23T12:20:00Z">
        <w:r w:rsidRPr="006D68AC" w:rsidDel="00B25365">
          <w:rPr>
            <w:noProof/>
            <w:lang w:eastAsia="zh-CN"/>
          </w:rPr>
          <w:delText>6.6</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_Toc209470412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386EDEBE" w14:textId="3CBBAF05" w:rsidR="003554AC" w:rsidRPr="006D68AC" w:rsidDel="00B25365" w:rsidRDefault="003554AC">
      <w:pPr>
        <w:pStyle w:val="TOC4"/>
        <w:rPr>
          <w:del w:id="6705" w:author="Rapporteur" w:date="2025-10-23T12:20:00Z"/>
          <w:rFonts w:asciiTheme="minorHAnsi" w:eastAsiaTheme="minorEastAsia" w:hAnsiTheme="minorHAnsi" w:cstheme="minorBidi"/>
          <w:noProof/>
          <w:kern w:val="2"/>
          <w:sz w:val="24"/>
          <w:szCs w:val="24"/>
          <w:lang w:eastAsia="en-GB"/>
          <w14:ligatures w14:val="standardContextual"/>
        </w:rPr>
      </w:pPr>
      <w:del w:id="6706" w:author="Rapporteur" w:date="2025-10-23T12:20:00Z">
        <w:r w:rsidRPr="006D68AC" w:rsidDel="00B25365">
          <w:rPr>
            <w:noProof/>
            <w:lang w:eastAsia="zh-CN"/>
          </w:rPr>
          <w:delText>6.6</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_Toc209470413 \h </w:delInstrText>
        </w:r>
        <w:r w:rsidRPr="006D68AC" w:rsidDel="00B25365">
          <w:rPr>
            <w:noProof/>
          </w:rPr>
        </w:r>
        <w:r w:rsidRPr="006D68AC" w:rsidDel="00B25365">
          <w:rPr>
            <w:noProof/>
          </w:rPr>
          <w:fldChar w:fldCharType="separate"/>
        </w:r>
        <w:r w:rsidRPr="006D68AC" w:rsidDel="00B25365">
          <w:rPr>
            <w:noProof/>
          </w:rPr>
          <w:delText>207</w:delText>
        </w:r>
        <w:r w:rsidRPr="006D68AC" w:rsidDel="00B25365">
          <w:rPr>
            <w:noProof/>
          </w:rPr>
          <w:fldChar w:fldCharType="end"/>
        </w:r>
      </w:del>
    </w:p>
    <w:p w14:paraId="1063E2B0" w14:textId="0791DFAE" w:rsidR="003554AC" w:rsidRPr="006D68AC" w:rsidDel="00B25365" w:rsidRDefault="003554AC">
      <w:pPr>
        <w:pStyle w:val="TOC3"/>
        <w:rPr>
          <w:del w:id="6707" w:author="Rapporteur" w:date="2025-10-23T12:20:00Z"/>
          <w:rFonts w:asciiTheme="minorHAnsi" w:eastAsiaTheme="minorEastAsia" w:hAnsiTheme="minorHAnsi" w:cstheme="minorBidi"/>
          <w:noProof/>
          <w:kern w:val="2"/>
          <w:sz w:val="24"/>
          <w:szCs w:val="24"/>
          <w:lang w:eastAsia="en-GB"/>
          <w14:ligatures w14:val="standardContextual"/>
        </w:rPr>
      </w:pPr>
      <w:del w:id="6708" w:author="Rapporteur" w:date="2025-10-23T12:20:00Z">
        <w:r w:rsidRPr="006D68AC" w:rsidDel="00B25365">
          <w:rPr>
            <w:noProof/>
            <w:lang w:eastAsia="zh-CN"/>
          </w:rPr>
          <w:delText>6.6</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_Toc209470414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62FC2E3C" w14:textId="3204979E" w:rsidR="003554AC" w:rsidRPr="006D68AC" w:rsidDel="00B25365" w:rsidRDefault="003554AC">
      <w:pPr>
        <w:pStyle w:val="TOC3"/>
        <w:rPr>
          <w:del w:id="6709" w:author="Rapporteur" w:date="2025-10-23T12:20:00Z"/>
          <w:rFonts w:asciiTheme="minorHAnsi" w:eastAsiaTheme="minorEastAsia" w:hAnsiTheme="minorHAnsi" w:cstheme="minorBidi"/>
          <w:noProof/>
          <w:kern w:val="2"/>
          <w:sz w:val="24"/>
          <w:szCs w:val="24"/>
          <w:lang w:eastAsia="en-GB"/>
          <w14:ligatures w14:val="standardContextual"/>
        </w:rPr>
      </w:pPr>
      <w:del w:id="6710" w:author="Rapporteur" w:date="2025-10-23T12:20:00Z">
        <w:r w:rsidRPr="006D68AC" w:rsidDel="00B25365">
          <w:rPr>
            <w:noProof/>
            <w:lang w:eastAsia="zh-CN"/>
          </w:rPr>
          <w:delText>6.6</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_Toc209470415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7F86ABC1" w14:textId="1F1C7524" w:rsidR="003554AC" w:rsidRPr="006D68AC" w:rsidDel="00B25365" w:rsidRDefault="003554AC">
      <w:pPr>
        <w:pStyle w:val="TOC2"/>
        <w:rPr>
          <w:del w:id="6711" w:author="Rapporteur" w:date="2025-10-23T12:20:00Z"/>
          <w:rFonts w:asciiTheme="minorHAnsi" w:eastAsiaTheme="minorEastAsia" w:hAnsiTheme="minorHAnsi" w:cstheme="minorBidi"/>
          <w:noProof/>
          <w:kern w:val="2"/>
          <w:sz w:val="24"/>
          <w:szCs w:val="24"/>
          <w:lang w:eastAsia="en-GB"/>
          <w14:ligatures w14:val="standardContextual"/>
        </w:rPr>
      </w:pPr>
      <w:del w:id="6712" w:author="Rapporteur" w:date="2025-10-23T12:20:00Z">
        <w:r w:rsidRPr="006D68AC" w:rsidDel="00B25365">
          <w:rPr>
            <w:noProof/>
          </w:rPr>
          <w:delText>6.7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NSCE_InfoCollection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_Toc209470416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6C7803E5" w14:textId="2D1F0061" w:rsidR="003554AC" w:rsidRPr="006D68AC" w:rsidDel="00B25365" w:rsidRDefault="003554AC">
      <w:pPr>
        <w:pStyle w:val="TOC3"/>
        <w:rPr>
          <w:del w:id="6713" w:author="Rapporteur" w:date="2025-10-23T12:20:00Z"/>
          <w:rFonts w:asciiTheme="minorHAnsi" w:eastAsiaTheme="minorEastAsia" w:hAnsiTheme="minorHAnsi" w:cstheme="minorBidi"/>
          <w:noProof/>
          <w:kern w:val="2"/>
          <w:sz w:val="24"/>
          <w:szCs w:val="24"/>
          <w:lang w:eastAsia="en-GB"/>
          <w14:ligatures w14:val="standardContextual"/>
        </w:rPr>
      </w:pPr>
      <w:del w:id="6714" w:author="Rapporteur" w:date="2025-10-23T12:20:00Z">
        <w:r w:rsidRPr="006D68AC" w:rsidDel="00B25365">
          <w:rPr>
            <w:noProof/>
          </w:rPr>
          <w:delText>6.7.1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_Toc209470417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533A60E6" w14:textId="03A6BA71" w:rsidR="003554AC" w:rsidRPr="006D68AC" w:rsidDel="00B25365" w:rsidRDefault="003554AC">
      <w:pPr>
        <w:pStyle w:val="TOC3"/>
        <w:rPr>
          <w:del w:id="6715" w:author="Rapporteur" w:date="2025-10-23T12:20:00Z"/>
          <w:rFonts w:asciiTheme="minorHAnsi" w:eastAsiaTheme="minorEastAsia" w:hAnsiTheme="minorHAnsi" w:cstheme="minorBidi"/>
          <w:noProof/>
          <w:kern w:val="2"/>
          <w:sz w:val="24"/>
          <w:szCs w:val="24"/>
          <w:lang w:eastAsia="en-GB"/>
          <w14:ligatures w14:val="standardContextual"/>
        </w:rPr>
      </w:pPr>
      <w:del w:id="6716" w:author="Rapporteur" w:date="2025-10-23T12:20:00Z">
        <w:r w:rsidRPr="006D68AC" w:rsidDel="00B25365">
          <w:rPr>
            <w:noProof/>
          </w:rPr>
          <w:delText>6.7.2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_Toc209470418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01A44960" w14:textId="28B301A6" w:rsidR="003554AC" w:rsidRPr="006D68AC" w:rsidDel="00B25365" w:rsidRDefault="003554AC">
      <w:pPr>
        <w:pStyle w:val="TOC3"/>
        <w:rPr>
          <w:del w:id="6717" w:author="Rapporteur" w:date="2025-10-23T12:20:00Z"/>
          <w:rFonts w:asciiTheme="minorHAnsi" w:eastAsiaTheme="minorEastAsia" w:hAnsiTheme="minorHAnsi" w:cstheme="minorBidi"/>
          <w:noProof/>
          <w:kern w:val="2"/>
          <w:sz w:val="24"/>
          <w:szCs w:val="24"/>
          <w:lang w:eastAsia="en-GB"/>
          <w14:ligatures w14:val="standardContextual"/>
        </w:rPr>
      </w:pPr>
      <w:del w:id="6718" w:author="Rapporteur" w:date="2025-10-23T12:20:00Z">
        <w:r w:rsidRPr="006D68AC" w:rsidDel="00B25365">
          <w:rPr>
            <w:noProof/>
          </w:rPr>
          <w:delText>6.7.3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_Toc209470419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169F97FB" w14:textId="0FAA9463" w:rsidR="003554AC" w:rsidRPr="006D68AC" w:rsidDel="00B25365" w:rsidRDefault="003554AC">
      <w:pPr>
        <w:pStyle w:val="TOC4"/>
        <w:rPr>
          <w:del w:id="6719" w:author="Rapporteur" w:date="2025-10-23T12:20:00Z"/>
          <w:rFonts w:asciiTheme="minorHAnsi" w:eastAsiaTheme="minorEastAsia" w:hAnsiTheme="minorHAnsi" w:cstheme="minorBidi"/>
          <w:noProof/>
          <w:kern w:val="2"/>
          <w:sz w:val="24"/>
          <w:szCs w:val="24"/>
          <w:lang w:eastAsia="en-GB"/>
          <w14:ligatures w14:val="standardContextual"/>
        </w:rPr>
      </w:pPr>
      <w:del w:id="6720" w:author="Rapporteur" w:date="2025-10-23T12:20:00Z">
        <w:r w:rsidRPr="006D68AC" w:rsidDel="00B25365">
          <w:rPr>
            <w:noProof/>
          </w:rPr>
          <w:delText>6.7.3.1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_Toc209470420 \h </w:delInstrText>
        </w:r>
        <w:r w:rsidRPr="006D68AC" w:rsidDel="00B25365">
          <w:rPr>
            <w:noProof/>
          </w:rPr>
        </w:r>
        <w:r w:rsidRPr="006D68AC" w:rsidDel="00B25365">
          <w:rPr>
            <w:noProof/>
          </w:rPr>
          <w:fldChar w:fldCharType="separate"/>
        </w:r>
        <w:r w:rsidRPr="006D68AC" w:rsidDel="00B25365">
          <w:rPr>
            <w:noProof/>
          </w:rPr>
          <w:delText>208</w:delText>
        </w:r>
        <w:r w:rsidRPr="006D68AC" w:rsidDel="00B25365">
          <w:rPr>
            <w:noProof/>
          </w:rPr>
          <w:fldChar w:fldCharType="end"/>
        </w:r>
      </w:del>
    </w:p>
    <w:p w14:paraId="03964331" w14:textId="4181E91F" w:rsidR="003554AC" w:rsidRPr="006D68AC" w:rsidDel="00B25365" w:rsidRDefault="003554AC">
      <w:pPr>
        <w:pStyle w:val="TOC4"/>
        <w:rPr>
          <w:del w:id="6721" w:author="Rapporteur" w:date="2025-10-23T12:20:00Z"/>
          <w:rFonts w:asciiTheme="minorHAnsi" w:eastAsiaTheme="minorEastAsia" w:hAnsiTheme="minorHAnsi" w:cstheme="minorBidi"/>
          <w:noProof/>
          <w:kern w:val="2"/>
          <w:sz w:val="24"/>
          <w:szCs w:val="24"/>
          <w:lang w:eastAsia="en-GB"/>
          <w14:ligatures w14:val="standardContextual"/>
        </w:rPr>
      </w:pPr>
      <w:del w:id="6722" w:author="Rapporteur" w:date="2025-10-23T12:20:00Z">
        <w:r w:rsidRPr="006D68AC" w:rsidDel="00B25365">
          <w:rPr>
            <w:noProof/>
            <w:lang w:val="en-US"/>
          </w:rPr>
          <w:delText>6.7.3.2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Resource: </w:delText>
        </w:r>
        <w:r w:rsidRPr="006D68AC" w:rsidDel="00B25365">
          <w:rPr>
            <w:noProof/>
          </w:rPr>
          <w:delText xml:space="preserve">Information Collection </w:delText>
        </w:r>
        <w:r w:rsidRPr="006D68AC" w:rsidDel="00B25365">
          <w:rPr>
            <w:noProof/>
            <w:lang w:val="en-US"/>
          </w:rPr>
          <w:delText>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_Toc209470421 \h </w:delInstrText>
        </w:r>
        <w:r w:rsidRPr="006D68AC" w:rsidDel="00B25365">
          <w:rPr>
            <w:noProof/>
          </w:rPr>
        </w:r>
        <w:r w:rsidRPr="006D68AC" w:rsidDel="00B25365">
          <w:rPr>
            <w:noProof/>
          </w:rPr>
          <w:fldChar w:fldCharType="separate"/>
        </w:r>
        <w:r w:rsidRPr="006D68AC" w:rsidDel="00B25365">
          <w:rPr>
            <w:noProof/>
          </w:rPr>
          <w:delText>209</w:delText>
        </w:r>
        <w:r w:rsidRPr="006D68AC" w:rsidDel="00B25365">
          <w:rPr>
            <w:noProof/>
          </w:rPr>
          <w:fldChar w:fldCharType="end"/>
        </w:r>
      </w:del>
    </w:p>
    <w:p w14:paraId="369C66F6" w14:textId="4CCE4155" w:rsidR="003554AC" w:rsidRPr="006D68AC" w:rsidDel="00B25365" w:rsidRDefault="003554AC">
      <w:pPr>
        <w:pStyle w:val="TOC5"/>
        <w:rPr>
          <w:del w:id="6723" w:author="Rapporteur" w:date="2025-10-23T12:20:00Z"/>
          <w:rFonts w:asciiTheme="minorHAnsi" w:eastAsiaTheme="minorEastAsia" w:hAnsiTheme="minorHAnsi" w:cstheme="minorBidi"/>
          <w:noProof/>
          <w:kern w:val="2"/>
          <w:sz w:val="24"/>
          <w:szCs w:val="24"/>
          <w:lang w:eastAsia="en-GB"/>
          <w14:ligatures w14:val="standardContextual"/>
        </w:rPr>
      </w:pPr>
      <w:del w:id="6724" w:author="Rapporteur" w:date="2025-10-23T12:20:00Z">
        <w:r w:rsidRPr="006D68AC" w:rsidDel="00B25365">
          <w:rPr>
            <w:noProof/>
          </w:rPr>
          <w:delText>6.7.3.2.1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_Toc209470422 \h </w:delInstrText>
        </w:r>
        <w:r w:rsidRPr="006D68AC" w:rsidDel="00B25365">
          <w:rPr>
            <w:noProof/>
          </w:rPr>
        </w:r>
        <w:r w:rsidRPr="006D68AC" w:rsidDel="00B25365">
          <w:rPr>
            <w:noProof/>
          </w:rPr>
          <w:fldChar w:fldCharType="separate"/>
        </w:r>
        <w:r w:rsidRPr="006D68AC" w:rsidDel="00B25365">
          <w:rPr>
            <w:noProof/>
          </w:rPr>
          <w:delText>209</w:delText>
        </w:r>
        <w:r w:rsidRPr="006D68AC" w:rsidDel="00B25365">
          <w:rPr>
            <w:noProof/>
          </w:rPr>
          <w:fldChar w:fldCharType="end"/>
        </w:r>
      </w:del>
    </w:p>
    <w:p w14:paraId="2926B762" w14:textId="2BDCFBCA" w:rsidR="003554AC" w:rsidRPr="006D68AC" w:rsidDel="00B25365" w:rsidRDefault="003554AC">
      <w:pPr>
        <w:pStyle w:val="TOC5"/>
        <w:rPr>
          <w:del w:id="6725" w:author="Rapporteur" w:date="2025-10-23T12:20:00Z"/>
          <w:rFonts w:asciiTheme="minorHAnsi" w:eastAsiaTheme="minorEastAsia" w:hAnsiTheme="minorHAnsi" w:cstheme="minorBidi"/>
          <w:noProof/>
          <w:kern w:val="2"/>
          <w:sz w:val="24"/>
          <w:szCs w:val="24"/>
          <w:lang w:eastAsia="en-GB"/>
          <w14:ligatures w14:val="standardContextual"/>
        </w:rPr>
      </w:pPr>
      <w:del w:id="6726" w:author="Rapporteur" w:date="2025-10-23T12:20:00Z">
        <w:r w:rsidRPr="006D68AC" w:rsidDel="00B25365">
          <w:rPr>
            <w:noProof/>
          </w:rPr>
          <w:delText>6.7.3.2.2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_Toc209470423 \h </w:delInstrText>
        </w:r>
        <w:r w:rsidRPr="006D68AC" w:rsidDel="00B25365">
          <w:rPr>
            <w:noProof/>
          </w:rPr>
        </w:r>
        <w:r w:rsidRPr="006D68AC" w:rsidDel="00B25365">
          <w:rPr>
            <w:noProof/>
          </w:rPr>
          <w:fldChar w:fldCharType="separate"/>
        </w:r>
        <w:r w:rsidRPr="006D68AC" w:rsidDel="00B25365">
          <w:rPr>
            <w:noProof/>
          </w:rPr>
          <w:delText>209</w:delText>
        </w:r>
        <w:r w:rsidRPr="006D68AC" w:rsidDel="00B25365">
          <w:rPr>
            <w:noProof/>
          </w:rPr>
          <w:fldChar w:fldCharType="end"/>
        </w:r>
      </w:del>
    </w:p>
    <w:p w14:paraId="4D55FBD3" w14:textId="5BCCAD4D" w:rsidR="003554AC" w:rsidRPr="006D68AC" w:rsidDel="00B25365" w:rsidRDefault="003554AC">
      <w:pPr>
        <w:pStyle w:val="TOC5"/>
        <w:rPr>
          <w:del w:id="6727" w:author="Rapporteur" w:date="2025-10-23T12:20:00Z"/>
          <w:rFonts w:asciiTheme="minorHAnsi" w:eastAsiaTheme="minorEastAsia" w:hAnsiTheme="minorHAnsi" w:cstheme="minorBidi"/>
          <w:noProof/>
          <w:kern w:val="2"/>
          <w:sz w:val="24"/>
          <w:szCs w:val="24"/>
          <w:lang w:eastAsia="en-GB"/>
          <w14:ligatures w14:val="standardContextual"/>
        </w:rPr>
      </w:pPr>
      <w:del w:id="6728" w:author="Rapporteur" w:date="2025-10-23T12:20:00Z">
        <w:r w:rsidRPr="006D68AC" w:rsidDel="00B25365">
          <w:rPr>
            <w:noProof/>
          </w:rPr>
          <w:delText>6.7.3.2.3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_Toc209470424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76AAA398" w14:textId="19E099B7" w:rsidR="003554AC" w:rsidRPr="006D68AC" w:rsidDel="00B25365" w:rsidRDefault="003554AC">
      <w:pPr>
        <w:pStyle w:val="TOC6"/>
        <w:tabs>
          <w:tab w:val="right" w:leader="dot" w:pos="9631"/>
        </w:tabs>
        <w:ind w:left="2000" w:hanging="2000"/>
        <w:rPr>
          <w:del w:id="6729" w:author="Rapporteur" w:date="2025-10-23T12:20:00Z"/>
          <w:rFonts w:asciiTheme="minorHAnsi" w:eastAsiaTheme="minorEastAsia" w:hAnsiTheme="minorHAnsi" w:cstheme="minorBidi"/>
          <w:noProof/>
          <w:kern w:val="2"/>
          <w:sz w:val="24"/>
          <w:szCs w:val="24"/>
          <w14:ligatures w14:val="standardContextual"/>
        </w:rPr>
      </w:pPr>
      <w:del w:id="6730" w:author="Rapporteur" w:date="2025-10-23T12:20:00Z">
        <w:r w:rsidRPr="006D68AC" w:rsidDel="00B25365">
          <w:rPr>
            <w:noProof/>
          </w:rPr>
          <w:delText>6.7.3.2.3.1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_Toc209470425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0B52E52C" w14:textId="45F58A86" w:rsidR="003554AC" w:rsidRPr="006D68AC" w:rsidDel="00B25365" w:rsidRDefault="003554AC">
      <w:pPr>
        <w:pStyle w:val="TOC5"/>
        <w:rPr>
          <w:del w:id="6731" w:author="Rapporteur" w:date="2025-10-23T12:20:00Z"/>
          <w:rFonts w:asciiTheme="minorHAnsi" w:eastAsiaTheme="minorEastAsia" w:hAnsiTheme="minorHAnsi" w:cstheme="minorBidi"/>
          <w:noProof/>
          <w:kern w:val="2"/>
          <w:sz w:val="24"/>
          <w:szCs w:val="24"/>
          <w:lang w:eastAsia="en-GB"/>
          <w14:ligatures w14:val="standardContextual"/>
        </w:rPr>
      </w:pPr>
      <w:del w:id="6732" w:author="Rapporteur" w:date="2025-10-23T12:20:00Z">
        <w:r w:rsidRPr="006D68AC" w:rsidDel="00B25365">
          <w:rPr>
            <w:noProof/>
            <w:lang w:eastAsia="zh-CN"/>
          </w:rPr>
          <w:delText>6.7.3.2.4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_Toc209470426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062E92A5" w14:textId="6D0E9842" w:rsidR="003554AC" w:rsidRPr="006D68AC" w:rsidDel="00B25365" w:rsidRDefault="003554AC">
      <w:pPr>
        <w:pStyle w:val="TOC4"/>
        <w:rPr>
          <w:del w:id="6733" w:author="Rapporteur" w:date="2025-10-23T12:20:00Z"/>
          <w:rFonts w:asciiTheme="minorHAnsi" w:eastAsiaTheme="minorEastAsia" w:hAnsiTheme="minorHAnsi" w:cstheme="minorBidi"/>
          <w:noProof/>
          <w:kern w:val="2"/>
          <w:sz w:val="24"/>
          <w:szCs w:val="24"/>
          <w:lang w:eastAsia="en-GB"/>
          <w14:ligatures w14:val="standardContextual"/>
        </w:rPr>
      </w:pPr>
      <w:del w:id="6734" w:author="Rapporteur" w:date="2025-10-23T12:20:00Z">
        <w:r w:rsidRPr="006D68AC" w:rsidDel="00B25365">
          <w:rPr>
            <w:noProof/>
          </w:rPr>
          <w:delText>6.7.3.3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Information Collection 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_Toc209470427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43BC6642" w14:textId="0DA07DD4" w:rsidR="003554AC" w:rsidRPr="006D68AC" w:rsidDel="00B25365" w:rsidRDefault="003554AC">
      <w:pPr>
        <w:pStyle w:val="TOC5"/>
        <w:rPr>
          <w:del w:id="6735" w:author="Rapporteur" w:date="2025-10-23T12:20:00Z"/>
          <w:rFonts w:asciiTheme="minorHAnsi" w:eastAsiaTheme="minorEastAsia" w:hAnsiTheme="minorHAnsi" w:cstheme="minorBidi"/>
          <w:noProof/>
          <w:kern w:val="2"/>
          <w:sz w:val="24"/>
          <w:szCs w:val="24"/>
          <w:lang w:eastAsia="en-GB"/>
          <w14:ligatures w14:val="standardContextual"/>
        </w:rPr>
      </w:pPr>
      <w:del w:id="6736" w:author="Rapporteur" w:date="2025-10-23T12:20:00Z">
        <w:r w:rsidRPr="006D68AC" w:rsidDel="00B25365">
          <w:rPr>
            <w:noProof/>
          </w:rPr>
          <w:delText>6.7.3.3</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_Toc209470428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2DABD329" w14:textId="22970F75" w:rsidR="003554AC" w:rsidRPr="006D68AC" w:rsidDel="00B25365" w:rsidRDefault="003554AC">
      <w:pPr>
        <w:pStyle w:val="TOC5"/>
        <w:rPr>
          <w:del w:id="6737" w:author="Rapporteur" w:date="2025-10-23T12:20:00Z"/>
          <w:rFonts w:asciiTheme="minorHAnsi" w:eastAsiaTheme="minorEastAsia" w:hAnsiTheme="minorHAnsi" w:cstheme="minorBidi"/>
          <w:noProof/>
          <w:kern w:val="2"/>
          <w:sz w:val="24"/>
          <w:szCs w:val="24"/>
          <w:lang w:eastAsia="en-GB"/>
          <w14:ligatures w14:val="standardContextual"/>
        </w:rPr>
      </w:pPr>
      <w:del w:id="6738" w:author="Rapporteur" w:date="2025-10-23T12:20:00Z">
        <w:r w:rsidRPr="006D68AC" w:rsidDel="00B25365">
          <w:rPr>
            <w:noProof/>
          </w:rPr>
          <w:delText>6.7.3.3</w:delText>
        </w:r>
        <w:r w:rsidRPr="006D68AC" w:rsidDel="00B25365">
          <w:rPr>
            <w:noProof/>
            <w:lang w:eastAsia="zh-CN"/>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_Toc209470429 \h </w:delInstrText>
        </w:r>
        <w:r w:rsidRPr="006D68AC" w:rsidDel="00B25365">
          <w:rPr>
            <w:noProof/>
          </w:rPr>
        </w:r>
        <w:r w:rsidRPr="006D68AC" w:rsidDel="00B25365">
          <w:rPr>
            <w:noProof/>
          </w:rPr>
          <w:fldChar w:fldCharType="separate"/>
        </w:r>
        <w:r w:rsidRPr="006D68AC" w:rsidDel="00B25365">
          <w:rPr>
            <w:noProof/>
          </w:rPr>
          <w:delText>210</w:delText>
        </w:r>
        <w:r w:rsidRPr="006D68AC" w:rsidDel="00B25365">
          <w:rPr>
            <w:noProof/>
          </w:rPr>
          <w:fldChar w:fldCharType="end"/>
        </w:r>
      </w:del>
    </w:p>
    <w:p w14:paraId="33D095ED" w14:textId="72D497C4" w:rsidR="003554AC" w:rsidRPr="006D68AC" w:rsidDel="00B25365" w:rsidRDefault="003554AC">
      <w:pPr>
        <w:pStyle w:val="TOC5"/>
        <w:rPr>
          <w:del w:id="6739" w:author="Rapporteur" w:date="2025-10-23T12:20:00Z"/>
          <w:rFonts w:asciiTheme="minorHAnsi" w:eastAsiaTheme="minorEastAsia" w:hAnsiTheme="minorHAnsi" w:cstheme="minorBidi"/>
          <w:noProof/>
          <w:kern w:val="2"/>
          <w:sz w:val="24"/>
          <w:szCs w:val="24"/>
          <w:lang w:eastAsia="en-GB"/>
          <w14:ligatures w14:val="standardContextual"/>
        </w:rPr>
      </w:pPr>
      <w:del w:id="6740" w:author="Rapporteur" w:date="2025-10-23T12:20:00Z">
        <w:r w:rsidRPr="006D68AC" w:rsidDel="00B25365">
          <w:rPr>
            <w:noProof/>
          </w:rPr>
          <w:delText>6.7.3.3</w:delText>
        </w:r>
        <w:r w:rsidRPr="006D68AC" w:rsidDel="00B25365">
          <w:rPr>
            <w:noProof/>
            <w:lang w:eastAsia="zh-CN"/>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_Toc209470430 \h </w:delInstrText>
        </w:r>
        <w:r w:rsidRPr="006D68AC" w:rsidDel="00B25365">
          <w:rPr>
            <w:noProof/>
          </w:rPr>
        </w:r>
        <w:r w:rsidRPr="006D68AC" w:rsidDel="00B25365">
          <w:rPr>
            <w:noProof/>
          </w:rPr>
          <w:fldChar w:fldCharType="separate"/>
        </w:r>
        <w:r w:rsidRPr="006D68AC" w:rsidDel="00B25365">
          <w:rPr>
            <w:noProof/>
          </w:rPr>
          <w:delText>211</w:delText>
        </w:r>
        <w:r w:rsidRPr="006D68AC" w:rsidDel="00B25365">
          <w:rPr>
            <w:noProof/>
          </w:rPr>
          <w:fldChar w:fldCharType="end"/>
        </w:r>
      </w:del>
    </w:p>
    <w:p w14:paraId="64146A41" w14:textId="3DF8600F" w:rsidR="003554AC" w:rsidRPr="006D68AC" w:rsidDel="00B25365" w:rsidRDefault="003554AC">
      <w:pPr>
        <w:pStyle w:val="TOC6"/>
        <w:tabs>
          <w:tab w:val="right" w:leader="dot" w:pos="9631"/>
        </w:tabs>
        <w:ind w:left="2000" w:hanging="2000"/>
        <w:rPr>
          <w:del w:id="6741" w:author="Rapporteur" w:date="2025-10-23T12:20:00Z"/>
          <w:rFonts w:asciiTheme="minorHAnsi" w:eastAsiaTheme="minorEastAsia" w:hAnsiTheme="minorHAnsi" w:cstheme="minorBidi"/>
          <w:noProof/>
          <w:kern w:val="2"/>
          <w:sz w:val="24"/>
          <w:szCs w:val="24"/>
          <w14:ligatures w14:val="standardContextual"/>
        </w:rPr>
      </w:pPr>
      <w:del w:id="6742" w:author="Rapporteur" w:date="2025-10-23T12:20:00Z">
        <w:r w:rsidRPr="006D68AC" w:rsidDel="00B25365">
          <w:rPr>
            <w:noProof/>
          </w:rPr>
          <w:delText>6.7.3.3.3.1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_Toc209470431 \h </w:delInstrText>
        </w:r>
        <w:r w:rsidRPr="006D68AC" w:rsidDel="00B25365">
          <w:rPr>
            <w:noProof/>
          </w:rPr>
        </w:r>
        <w:r w:rsidRPr="006D68AC" w:rsidDel="00B25365">
          <w:rPr>
            <w:noProof/>
          </w:rPr>
          <w:fldChar w:fldCharType="separate"/>
        </w:r>
        <w:r w:rsidRPr="006D68AC" w:rsidDel="00B25365">
          <w:rPr>
            <w:noProof/>
          </w:rPr>
          <w:delText>211</w:delText>
        </w:r>
        <w:r w:rsidRPr="006D68AC" w:rsidDel="00B25365">
          <w:rPr>
            <w:noProof/>
          </w:rPr>
          <w:fldChar w:fldCharType="end"/>
        </w:r>
      </w:del>
    </w:p>
    <w:p w14:paraId="7E3D328D" w14:textId="650B1F42" w:rsidR="003554AC" w:rsidRPr="006D68AC" w:rsidDel="00B25365" w:rsidRDefault="003554AC">
      <w:pPr>
        <w:pStyle w:val="TOC6"/>
        <w:tabs>
          <w:tab w:val="right" w:leader="dot" w:pos="9631"/>
        </w:tabs>
        <w:ind w:left="2000" w:hanging="2000"/>
        <w:rPr>
          <w:del w:id="6743" w:author="Rapporteur" w:date="2025-10-23T12:20:00Z"/>
          <w:rFonts w:asciiTheme="minorHAnsi" w:eastAsiaTheme="minorEastAsia" w:hAnsiTheme="minorHAnsi" w:cstheme="minorBidi"/>
          <w:noProof/>
          <w:kern w:val="2"/>
          <w:sz w:val="24"/>
          <w:szCs w:val="24"/>
          <w14:ligatures w14:val="standardContextual"/>
        </w:rPr>
      </w:pPr>
      <w:del w:id="6744" w:author="Rapporteur" w:date="2025-10-23T12:20:00Z">
        <w:r w:rsidRPr="006D68AC" w:rsidDel="00B25365">
          <w:rPr>
            <w:noProof/>
          </w:rPr>
          <w:delText>6.7.3.3.3.2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_Toc209470432 \h </w:delInstrText>
        </w:r>
        <w:r w:rsidRPr="006D68AC" w:rsidDel="00B25365">
          <w:rPr>
            <w:noProof/>
          </w:rPr>
        </w:r>
        <w:r w:rsidRPr="006D68AC" w:rsidDel="00B25365">
          <w:rPr>
            <w:noProof/>
          </w:rPr>
          <w:fldChar w:fldCharType="separate"/>
        </w:r>
        <w:r w:rsidRPr="006D68AC" w:rsidDel="00B25365">
          <w:rPr>
            <w:noProof/>
          </w:rPr>
          <w:delText>212</w:delText>
        </w:r>
        <w:r w:rsidRPr="006D68AC" w:rsidDel="00B25365">
          <w:rPr>
            <w:noProof/>
          </w:rPr>
          <w:fldChar w:fldCharType="end"/>
        </w:r>
      </w:del>
    </w:p>
    <w:p w14:paraId="0CC93D7E" w14:textId="0295FB25" w:rsidR="003554AC" w:rsidRPr="006D68AC" w:rsidDel="00B25365" w:rsidRDefault="003554AC">
      <w:pPr>
        <w:pStyle w:val="TOC6"/>
        <w:tabs>
          <w:tab w:val="right" w:leader="dot" w:pos="9631"/>
        </w:tabs>
        <w:ind w:left="2000" w:hanging="2000"/>
        <w:rPr>
          <w:del w:id="6745" w:author="Rapporteur" w:date="2025-10-23T12:20:00Z"/>
          <w:rFonts w:asciiTheme="minorHAnsi" w:eastAsiaTheme="minorEastAsia" w:hAnsiTheme="minorHAnsi" w:cstheme="minorBidi"/>
          <w:noProof/>
          <w:kern w:val="2"/>
          <w:sz w:val="24"/>
          <w:szCs w:val="24"/>
          <w14:ligatures w14:val="standardContextual"/>
        </w:rPr>
      </w:pPr>
      <w:del w:id="6746" w:author="Rapporteur" w:date="2025-10-23T12:20:00Z">
        <w:r w:rsidRPr="006D68AC" w:rsidDel="00B25365">
          <w:rPr>
            <w:noProof/>
          </w:rPr>
          <w:delText>6.7.3.3.3.3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_Toc209470433 \h </w:delInstrText>
        </w:r>
        <w:r w:rsidRPr="006D68AC" w:rsidDel="00B25365">
          <w:rPr>
            <w:noProof/>
          </w:rPr>
        </w:r>
        <w:r w:rsidRPr="006D68AC" w:rsidDel="00B25365">
          <w:rPr>
            <w:noProof/>
          </w:rPr>
          <w:fldChar w:fldCharType="separate"/>
        </w:r>
        <w:r w:rsidRPr="006D68AC" w:rsidDel="00B25365">
          <w:rPr>
            <w:noProof/>
          </w:rPr>
          <w:delText>213</w:delText>
        </w:r>
        <w:r w:rsidRPr="006D68AC" w:rsidDel="00B25365">
          <w:rPr>
            <w:noProof/>
          </w:rPr>
          <w:fldChar w:fldCharType="end"/>
        </w:r>
      </w:del>
    </w:p>
    <w:p w14:paraId="1F48BE67" w14:textId="124A3D6D" w:rsidR="003554AC" w:rsidRPr="006D68AC" w:rsidDel="00B25365" w:rsidRDefault="003554AC">
      <w:pPr>
        <w:pStyle w:val="TOC6"/>
        <w:tabs>
          <w:tab w:val="right" w:leader="dot" w:pos="9631"/>
        </w:tabs>
        <w:ind w:left="2000" w:hanging="2000"/>
        <w:rPr>
          <w:del w:id="6747" w:author="Rapporteur" w:date="2025-10-23T12:20:00Z"/>
          <w:rFonts w:asciiTheme="minorHAnsi" w:eastAsiaTheme="minorEastAsia" w:hAnsiTheme="minorHAnsi" w:cstheme="minorBidi"/>
          <w:noProof/>
          <w:kern w:val="2"/>
          <w:sz w:val="24"/>
          <w:szCs w:val="24"/>
          <w14:ligatures w14:val="standardContextual"/>
        </w:rPr>
      </w:pPr>
      <w:del w:id="6748" w:author="Rapporteur" w:date="2025-10-23T12:20:00Z">
        <w:r w:rsidRPr="006D68AC" w:rsidDel="00B25365">
          <w:rPr>
            <w:noProof/>
          </w:rPr>
          <w:delText>6.7.3.3.3.4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_Toc209470434 \h </w:delInstrText>
        </w:r>
        <w:r w:rsidRPr="006D68AC" w:rsidDel="00B25365">
          <w:rPr>
            <w:noProof/>
          </w:rPr>
        </w:r>
        <w:r w:rsidRPr="006D68AC" w:rsidDel="00B25365">
          <w:rPr>
            <w:noProof/>
          </w:rPr>
          <w:fldChar w:fldCharType="separate"/>
        </w:r>
        <w:r w:rsidRPr="006D68AC" w:rsidDel="00B25365">
          <w:rPr>
            <w:noProof/>
          </w:rPr>
          <w:delText>214</w:delText>
        </w:r>
        <w:r w:rsidRPr="006D68AC" w:rsidDel="00B25365">
          <w:rPr>
            <w:noProof/>
          </w:rPr>
          <w:fldChar w:fldCharType="end"/>
        </w:r>
      </w:del>
    </w:p>
    <w:p w14:paraId="44BD2EAA" w14:textId="1B77224E" w:rsidR="003554AC" w:rsidRPr="006D68AC" w:rsidDel="00B25365" w:rsidRDefault="003554AC">
      <w:pPr>
        <w:pStyle w:val="TOC5"/>
        <w:rPr>
          <w:del w:id="6749" w:author="Rapporteur" w:date="2025-10-23T12:20:00Z"/>
          <w:rFonts w:asciiTheme="minorHAnsi" w:eastAsiaTheme="minorEastAsia" w:hAnsiTheme="minorHAnsi" w:cstheme="minorBidi"/>
          <w:noProof/>
          <w:kern w:val="2"/>
          <w:sz w:val="24"/>
          <w:szCs w:val="24"/>
          <w:lang w:eastAsia="en-GB"/>
          <w14:ligatures w14:val="standardContextual"/>
        </w:rPr>
      </w:pPr>
      <w:del w:id="6750" w:author="Rapporteur" w:date="2025-10-23T12:20:00Z">
        <w:r w:rsidRPr="006D68AC" w:rsidDel="00B25365">
          <w:rPr>
            <w:noProof/>
          </w:rPr>
          <w:delText>6.7.3.3</w:delText>
        </w:r>
        <w:r w:rsidRPr="006D68AC" w:rsidDel="00B25365">
          <w:rPr>
            <w:noProof/>
            <w:lang w:eastAsia="zh-CN"/>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_Toc209470435 \h </w:delInstrText>
        </w:r>
        <w:r w:rsidRPr="006D68AC" w:rsidDel="00B25365">
          <w:rPr>
            <w:noProof/>
          </w:rPr>
        </w:r>
        <w:r w:rsidRPr="006D68AC" w:rsidDel="00B25365">
          <w:rPr>
            <w:noProof/>
          </w:rPr>
          <w:fldChar w:fldCharType="separate"/>
        </w:r>
        <w:r w:rsidRPr="006D68AC" w:rsidDel="00B25365">
          <w:rPr>
            <w:noProof/>
          </w:rPr>
          <w:delText>215</w:delText>
        </w:r>
        <w:r w:rsidRPr="006D68AC" w:rsidDel="00B25365">
          <w:rPr>
            <w:noProof/>
          </w:rPr>
          <w:fldChar w:fldCharType="end"/>
        </w:r>
      </w:del>
    </w:p>
    <w:p w14:paraId="28B400E8" w14:textId="73F794CE" w:rsidR="003554AC" w:rsidRPr="006D68AC" w:rsidDel="00B25365" w:rsidRDefault="003554AC">
      <w:pPr>
        <w:pStyle w:val="TOC3"/>
        <w:rPr>
          <w:del w:id="6751" w:author="Rapporteur" w:date="2025-10-23T12:20:00Z"/>
          <w:rFonts w:asciiTheme="minorHAnsi" w:eastAsiaTheme="minorEastAsia" w:hAnsiTheme="minorHAnsi" w:cstheme="minorBidi"/>
          <w:noProof/>
          <w:kern w:val="2"/>
          <w:sz w:val="24"/>
          <w:szCs w:val="24"/>
          <w:lang w:eastAsia="en-GB"/>
          <w14:ligatures w14:val="standardContextual"/>
        </w:rPr>
      </w:pPr>
      <w:del w:id="6752" w:author="Rapporteur" w:date="2025-10-23T12:20:00Z">
        <w:r w:rsidRPr="006D68AC" w:rsidDel="00B25365">
          <w:rPr>
            <w:noProof/>
          </w:rPr>
          <w:delText>6.7.4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_Toc209470436 \h </w:delInstrText>
        </w:r>
        <w:r w:rsidRPr="006D68AC" w:rsidDel="00B25365">
          <w:rPr>
            <w:noProof/>
          </w:rPr>
        </w:r>
        <w:r w:rsidRPr="006D68AC" w:rsidDel="00B25365">
          <w:rPr>
            <w:noProof/>
          </w:rPr>
          <w:fldChar w:fldCharType="separate"/>
        </w:r>
        <w:r w:rsidRPr="006D68AC" w:rsidDel="00B25365">
          <w:rPr>
            <w:noProof/>
          </w:rPr>
          <w:delText>215</w:delText>
        </w:r>
        <w:r w:rsidRPr="006D68AC" w:rsidDel="00B25365">
          <w:rPr>
            <w:noProof/>
          </w:rPr>
          <w:fldChar w:fldCharType="end"/>
        </w:r>
      </w:del>
    </w:p>
    <w:p w14:paraId="1C939342" w14:textId="56E34B0F" w:rsidR="003554AC" w:rsidRPr="006D68AC" w:rsidDel="00B25365" w:rsidRDefault="003554AC">
      <w:pPr>
        <w:pStyle w:val="TOC3"/>
        <w:rPr>
          <w:del w:id="6753" w:author="Rapporteur" w:date="2025-10-23T12:20:00Z"/>
          <w:rFonts w:asciiTheme="minorHAnsi" w:eastAsiaTheme="minorEastAsia" w:hAnsiTheme="minorHAnsi" w:cstheme="minorBidi"/>
          <w:noProof/>
          <w:kern w:val="2"/>
          <w:sz w:val="24"/>
          <w:szCs w:val="24"/>
          <w:lang w:eastAsia="en-GB"/>
          <w14:ligatures w14:val="standardContextual"/>
        </w:rPr>
      </w:pPr>
      <w:del w:id="6754" w:author="Rapporteur" w:date="2025-10-23T12:20:00Z">
        <w:r w:rsidRPr="006D68AC" w:rsidDel="00B25365">
          <w:rPr>
            <w:noProof/>
          </w:rPr>
          <w:delText>6.7.5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_Toc209470437 \h </w:delInstrText>
        </w:r>
        <w:r w:rsidRPr="006D68AC" w:rsidDel="00B25365">
          <w:rPr>
            <w:noProof/>
          </w:rPr>
        </w:r>
        <w:r w:rsidRPr="006D68AC" w:rsidDel="00B25365">
          <w:rPr>
            <w:noProof/>
          </w:rPr>
          <w:fldChar w:fldCharType="separate"/>
        </w:r>
        <w:r w:rsidRPr="006D68AC" w:rsidDel="00B25365">
          <w:rPr>
            <w:noProof/>
          </w:rPr>
          <w:delText>215</w:delText>
        </w:r>
        <w:r w:rsidRPr="006D68AC" w:rsidDel="00B25365">
          <w:rPr>
            <w:noProof/>
          </w:rPr>
          <w:fldChar w:fldCharType="end"/>
        </w:r>
      </w:del>
    </w:p>
    <w:p w14:paraId="64850FAF" w14:textId="56D890C0" w:rsidR="003554AC" w:rsidRPr="006D68AC" w:rsidDel="00B25365" w:rsidRDefault="003554AC">
      <w:pPr>
        <w:pStyle w:val="TOC4"/>
        <w:rPr>
          <w:del w:id="6755" w:author="Rapporteur" w:date="2025-10-23T12:20:00Z"/>
          <w:rFonts w:asciiTheme="minorHAnsi" w:eastAsiaTheme="minorEastAsia" w:hAnsiTheme="minorHAnsi" w:cstheme="minorBidi"/>
          <w:noProof/>
          <w:kern w:val="2"/>
          <w:sz w:val="24"/>
          <w:szCs w:val="24"/>
          <w:lang w:eastAsia="en-GB"/>
          <w14:ligatures w14:val="standardContextual"/>
        </w:rPr>
      </w:pPr>
      <w:del w:id="6756" w:author="Rapporteur" w:date="2025-10-23T12:20:00Z">
        <w:r w:rsidRPr="006D68AC" w:rsidDel="00B25365">
          <w:rPr>
            <w:noProof/>
          </w:rPr>
          <w:delText>6.7.5.1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_Toc209470438 \h </w:delInstrText>
        </w:r>
        <w:r w:rsidRPr="006D68AC" w:rsidDel="00B25365">
          <w:rPr>
            <w:noProof/>
          </w:rPr>
        </w:r>
        <w:r w:rsidRPr="006D68AC" w:rsidDel="00B25365">
          <w:rPr>
            <w:noProof/>
          </w:rPr>
          <w:fldChar w:fldCharType="separate"/>
        </w:r>
        <w:r w:rsidRPr="006D68AC" w:rsidDel="00B25365">
          <w:rPr>
            <w:noProof/>
          </w:rPr>
          <w:delText>215</w:delText>
        </w:r>
        <w:r w:rsidRPr="006D68AC" w:rsidDel="00B25365">
          <w:rPr>
            <w:noProof/>
          </w:rPr>
          <w:fldChar w:fldCharType="end"/>
        </w:r>
      </w:del>
    </w:p>
    <w:p w14:paraId="5FB79C11" w14:textId="6FC35079" w:rsidR="003554AC" w:rsidRPr="006D68AC" w:rsidDel="00B25365" w:rsidRDefault="003554AC">
      <w:pPr>
        <w:pStyle w:val="TOC4"/>
        <w:rPr>
          <w:del w:id="6757" w:author="Rapporteur" w:date="2025-10-23T12:20:00Z"/>
          <w:rFonts w:asciiTheme="minorHAnsi" w:eastAsiaTheme="minorEastAsia" w:hAnsiTheme="minorHAnsi" w:cstheme="minorBidi"/>
          <w:noProof/>
          <w:kern w:val="2"/>
          <w:sz w:val="24"/>
          <w:szCs w:val="24"/>
          <w:lang w:eastAsia="en-GB"/>
          <w14:ligatures w14:val="standardContextual"/>
        </w:rPr>
      </w:pPr>
      <w:del w:id="6758" w:author="Rapporteur" w:date="2025-10-23T12:20:00Z">
        <w:r w:rsidRPr="006D68AC" w:rsidDel="00B25365">
          <w:rPr>
            <w:noProof/>
          </w:rPr>
          <w:delText>6.7</w:delText>
        </w:r>
        <w:r w:rsidRPr="006D68AC" w:rsidDel="00B25365">
          <w:rPr>
            <w:noProof/>
            <w:lang w:val="en-US"/>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Information Collection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_Toc209470439 \h </w:delInstrText>
        </w:r>
        <w:r w:rsidRPr="006D68AC" w:rsidDel="00B25365">
          <w:rPr>
            <w:noProof/>
          </w:rPr>
        </w:r>
        <w:r w:rsidRPr="006D68AC" w:rsidDel="00B25365">
          <w:rPr>
            <w:noProof/>
          </w:rPr>
          <w:fldChar w:fldCharType="separate"/>
        </w:r>
        <w:r w:rsidRPr="006D68AC" w:rsidDel="00B25365">
          <w:rPr>
            <w:noProof/>
          </w:rPr>
          <w:delText>216</w:delText>
        </w:r>
        <w:r w:rsidRPr="006D68AC" w:rsidDel="00B25365">
          <w:rPr>
            <w:noProof/>
          </w:rPr>
          <w:fldChar w:fldCharType="end"/>
        </w:r>
      </w:del>
    </w:p>
    <w:p w14:paraId="21EB1CCE" w14:textId="3E00B6F3" w:rsidR="003554AC" w:rsidRPr="006D68AC" w:rsidDel="00B25365" w:rsidRDefault="003554AC">
      <w:pPr>
        <w:pStyle w:val="TOC5"/>
        <w:rPr>
          <w:del w:id="6759" w:author="Rapporteur" w:date="2025-10-23T12:20:00Z"/>
          <w:rFonts w:asciiTheme="minorHAnsi" w:eastAsiaTheme="minorEastAsia" w:hAnsiTheme="minorHAnsi" w:cstheme="minorBidi"/>
          <w:noProof/>
          <w:kern w:val="2"/>
          <w:sz w:val="24"/>
          <w:szCs w:val="24"/>
          <w:lang w:eastAsia="en-GB"/>
          <w14:ligatures w14:val="standardContextual"/>
        </w:rPr>
      </w:pPr>
      <w:del w:id="6760" w:author="Rapporteur" w:date="2025-10-23T12:20:00Z">
        <w:r w:rsidRPr="006D68AC" w:rsidDel="00B25365">
          <w:rPr>
            <w:noProof/>
          </w:rPr>
          <w:delText>6.7</w:delText>
        </w:r>
        <w:r w:rsidRPr="006D68AC" w:rsidDel="00B25365">
          <w:rPr>
            <w:noProof/>
            <w:lang w:val="en-US"/>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_Toc209470440 \h </w:delInstrText>
        </w:r>
        <w:r w:rsidRPr="006D68AC" w:rsidDel="00B25365">
          <w:rPr>
            <w:noProof/>
          </w:rPr>
        </w:r>
        <w:r w:rsidRPr="006D68AC" w:rsidDel="00B25365">
          <w:rPr>
            <w:noProof/>
          </w:rPr>
          <w:fldChar w:fldCharType="separate"/>
        </w:r>
        <w:r w:rsidRPr="006D68AC" w:rsidDel="00B25365">
          <w:rPr>
            <w:noProof/>
          </w:rPr>
          <w:delText>216</w:delText>
        </w:r>
        <w:r w:rsidRPr="006D68AC" w:rsidDel="00B25365">
          <w:rPr>
            <w:noProof/>
          </w:rPr>
          <w:fldChar w:fldCharType="end"/>
        </w:r>
      </w:del>
    </w:p>
    <w:p w14:paraId="53BCE280" w14:textId="64FF3D9C" w:rsidR="003554AC" w:rsidRPr="006D68AC" w:rsidDel="00B25365" w:rsidRDefault="003554AC">
      <w:pPr>
        <w:pStyle w:val="TOC5"/>
        <w:rPr>
          <w:del w:id="6761" w:author="Rapporteur" w:date="2025-10-23T12:20:00Z"/>
          <w:rFonts w:asciiTheme="minorHAnsi" w:eastAsiaTheme="minorEastAsia" w:hAnsiTheme="minorHAnsi" w:cstheme="minorBidi"/>
          <w:noProof/>
          <w:kern w:val="2"/>
          <w:sz w:val="24"/>
          <w:szCs w:val="24"/>
          <w:lang w:eastAsia="en-GB"/>
          <w14:ligatures w14:val="standardContextual"/>
        </w:rPr>
      </w:pPr>
      <w:del w:id="6762" w:author="Rapporteur" w:date="2025-10-23T12:20:00Z">
        <w:r w:rsidRPr="006D68AC" w:rsidDel="00B25365">
          <w:rPr>
            <w:noProof/>
          </w:rPr>
          <w:delText>6.7.5.2.2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_Toc209470441 \h </w:delInstrText>
        </w:r>
        <w:r w:rsidRPr="006D68AC" w:rsidDel="00B25365">
          <w:rPr>
            <w:noProof/>
          </w:rPr>
        </w:r>
        <w:r w:rsidRPr="006D68AC" w:rsidDel="00B25365">
          <w:rPr>
            <w:noProof/>
          </w:rPr>
          <w:fldChar w:fldCharType="separate"/>
        </w:r>
        <w:r w:rsidRPr="006D68AC" w:rsidDel="00B25365">
          <w:rPr>
            <w:noProof/>
          </w:rPr>
          <w:delText>216</w:delText>
        </w:r>
        <w:r w:rsidRPr="006D68AC" w:rsidDel="00B25365">
          <w:rPr>
            <w:noProof/>
          </w:rPr>
          <w:fldChar w:fldCharType="end"/>
        </w:r>
      </w:del>
    </w:p>
    <w:p w14:paraId="104A3646" w14:textId="53745BDF" w:rsidR="003554AC" w:rsidRPr="006D68AC" w:rsidDel="00B25365" w:rsidRDefault="003554AC">
      <w:pPr>
        <w:pStyle w:val="TOC5"/>
        <w:rPr>
          <w:del w:id="6763" w:author="Rapporteur" w:date="2025-10-23T12:20:00Z"/>
          <w:rFonts w:asciiTheme="minorHAnsi" w:eastAsiaTheme="minorEastAsia" w:hAnsiTheme="minorHAnsi" w:cstheme="minorBidi"/>
          <w:noProof/>
          <w:kern w:val="2"/>
          <w:sz w:val="24"/>
          <w:szCs w:val="24"/>
          <w:lang w:eastAsia="en-GB"/>
          <w14:ligatures w14:val="standardContextual"/>
        </w:rPr>
      </w:pPr>
      <w:del w:id="6764" w:author="Rapporteur" w:date="2025-10-23T12:20:00Z">
        <w:r w:rsidRPr="006D68AC" w:rsidDel="00B25365">
          <w:rPr>
            <w:noProof/>
          </w:rPr>
          <w:delText>6.7.5.2.3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_Toc209470442 \h </w:delInstrText>
        </w:r>
        <w:r w:rsidRPr="006D68AC" w:rsidDel="00B25365">
          <w:rPr>
            <w:noProof/>
          </w:rPr>
        </w:r>
        <w:r w:rsidRPr="006D68AC" w:rsidDel="00B25365">
          <w:rPr>
            <w:noProof/>
          </w:rPr>
          <w:fldChar w:fldCharType="separate"/>
        </w:r>
        <w:r w:rsidRPr="006D68AC" w:rsidDel="00B25365">
          <w:rPr>
            <w:noProof/>
          </w:rPr>
          <w:delText>216</w:delText>
        </w:r>
        <w:r w:rsidRPr="006D68AC" w:rsidDel="00B25365">
          <w:rPr>
            <w:noProof/>
          </w:rPr>
          <w:fldChar w:fldCharType="end"/>
        </w:r>
      </w:del>
    </w:p>
    <w:p w14:paraId="0A10D2E1" w14:textId="6F9A58F3" w:rsidR="003554AC" w:rsidRPr="006D68AC" w:rsidDel="00B25365" w:rsidRDefault="003554AC">
      <w:pPr>
        <w:pStyle w:val="TOC6"/>
        <w:tabs>
          <w:tab w:val="right" w:leader="dot" w:pos="9631"/>
        </w:tabs>
        <w:ind w:left="2000" w:hanging="2000"/>
        <w:rPr>
          <w:del w:id="6765" w:author="Rapporteur" w:date="2025-10-23T12:20:00Z"/>
          <w:rFonts w:asciiTheme="minorHAnsi" w:eastAsiaTheme="minorEastAsia" w:hAnsiTheme="minorHAnsi" w:cstheme="minorBidi"/>
          <w:noProof/>
          <w:kern w:val="2"/>
          <w:sz w:val="24"/>
          <w:szCs w:val="24"/>
          <w14:ligatures w14:val="standardContextual"/>
        </w:rPr>
      </w:pPr>
      <w:del w:id="6766" w:author="Rapporteur" w:date="2025-10-23T12:20:00Z">
        <w:r w:rsidRPr="006D68AC" w:rsidDel="00B25365">
          <w:rPr>
            <w:noProof/>
          </w:rPr>
          <w:delText>6.7.5.2.3.1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_Toc209470443 \h </w:delInstrText>
        </w:r>
        <w:r w:rsidRPr="006D68AC" w:rsidDel="00B25365">
          <w:rPr>
            <w:noProof/>
          </w:rPr>
        </w:r>
        <w:r w:rsidRPr="006D68AC" w:rsidDel="00B25365">
          <w:rPr>
            <w:noProof/>
          </w:rPr>
          <w:fldChar w:fldCharType="separate"/>
        </w:r>
        <w:r w:rsidRPr="006D68AC" w:rsidDel="00B25365">
          <w:rPr>
            <w:noProof/>
          </w:rPr>
          <w:delText>216</w:delText>
        </w:r>
        <w:r w:rsidRPr="006D68AC" w:rsidDel="00B25365">
          <w:rPr>
            <w:noProof/>
          </w:rPr>
          <w:fldChar w:fldCharType="end"/>
        </w:r>
      </w:del>
    </w:p>
    <w:p w14:paraId="4276C519" w14:textId="2055F4BB" w:rsidR="003554AC" w:rsidRPr="006D68AC" w:rsidDel="00B25365" w:rsidRDefault="003554AC">
      <w:pPr>
        <w:pStyle w:val="TOC3"/>
        <w:rPr>
          <w:del w:id="6767" w:author="Rapporteur" w:date="2025-10-23T12:20:00Z"/>
          <w:rFonts w:asciiTheme="minorHAnsi" w:eastAsiaTheme="minorEastAsia" w:hAnsiTheme="minorHAnsi" w:cstheme="minorBidi"/>
          <w:noProof/>
          <w:kern w:val="2"/>
          <w:sz w:val="24"/>
          <w:szCs w:val="24"/>
          <w:lang w:eastAsia="en-GB"/>
          <w14:ligatures w14:val="standardContextual"/>
        </w:rPr>
      </w:pPr>
      <w:del w:id="6768" w:author="Rapporteur" w:date="2025-10-23T12:20:00Z">
        <w:r w:rsidRPr="006D68AC" w:rsidDel="00B25365">
          <w:rPr>
            <w:noProof/>
          </w:rPr>
          <w:delText>6.7.6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_Toc209470444 \h </w:delInstrText>
        </w:r>
        <w:r w:rsidRPr="006D68AC" w:rsidDel="00B25365">
          <w:rPr>
            <w:noProof/>
          </w:rPr>
        </w:r>
        <w:r w:rsidRPr="006D68AC" w:rsidDel="00B25365">
          <w:rPr>
            <w:noProof/>
          </w:rPr>
          <w:fldChar w:fldCharType="separate"/>
        </w:r>
        <w:r w:rsidRPr="006D68AC" w:rsidDel="00B25365">
          <w:rPr>
            <w:noProof/>
          </w:rPr>
          <w:delText>217</w:delText>
        </w:r>
        <w:r w:rsidRPr="006D68AC" w:rsidDel="00B25365">
          <w:rPr>
            <w:noProof/>
          </w:rPr>
          <w:fldChar w:fldCharType="end"/>
        </w:r>
      </w:del>
    </w:p>
    <w:p w14:paraId="6174353C" w14:textId="562584DC" w:rsidR="003554AC" w:rsidRPr="006D68AC" w:rsidDel="00B25365" w:rsidRDefault="003554AC">
      <w:pPr>
        <w:pStyle w:val="TOC4"/>
        <w:rPr>
          <w:del w:id="6769" w:author="Rapporteur" w:date="2025-10-23T12:20:00Z"/>
          <w:rFonts w:asciiTheme="minorHAnsi" w:eastAsiaTheme="minorEastAsia" w:hAnsiTheme="minorHAnsi" w:cstheme="minorBidi"/>
          <w:noProof/>
          <w:kern w:val="2"/>
          <w:sz w:val="24"/>
          <w:szCs w:val="24"/>
          <w:lang w:eastAsia="en-GB"/>
          <w14:ligatures w14:val="standardContextual"/>
        </w:rPr>
      </w:pPr>
      <w:del w:id="6770" w:author="Rapporteur" w:date="2025-10-23T12:20:00Z">
        <w:r w:rsidRPr="006D68AC" w:rsidDel="00B25365">
          <w:rPr>
            <w:noProof/>
          </w:rPr>
          <w:delText>6.7.6</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_Toc209470445 \h </w:delInstrText>
        </w:r>
        <w:r w:rsidRPr="006D68AC" w:rsidDel="00B25365">
          <w:rPr>
            <w:noProof/>
          </w:rPr>
        </w:r>
        <w:r w:rsidRPr="006D68AC" w:rsidDel="00B25365">
          <w:rPr>
            <w:noProof/>
          </w:rPr>
          <w:fldChar w:fldCharType="separate"/>
        </w:r>
        <w:r w:rsidRPr="006D68AC" w:rsidDel="00B25365">
          <w:rPr>
            <w:noProof/>
          </w:rPr>
          <w:delText>217</w:delText>
        </w:r>
        <w:r w:rsidRPr="006D68AC" w:rsidDel="00B25365">
          <w:rPr>
            <w:noProof/>
          </w:rPr>
          <w:fldChar w:fldCharType="end"/>
        </w:r>
      </w:del>
    </w:p>
    <w:p w14:paraId="422B20E1" w14:textId="01083304" w:rsidR="003554AC" w:rsidRPr="006D68AC" w:rsidDel="00B25365" w:rsidRDefault="003554AC">
      <w:pPr>
        <w:pStyle w:val="TOC4"/>
        <w:rPr>
          <w:del w:id="6771" w:author="Rapporteur" w:date="2025-10-23T12:20:00Z"/>
          <w:rFonts w:asciiTheme="minorHAnsi" w:eastAsiaTheme="minorEastAsia" w:hAnsiTheme="minorHAnsi" w:cstheme="minorBidi"/>
          <w:noProof/>
          <w:kern w:val="2"/>
          <w:sz w:val="24"/>
          <w:szCs w:val="24"/>
          <w:lang w:eastAsia="en-GB"/>
          <w14:ligatures w14:val="standardContextual"/>
        </w:rPr>
      </w:pPr>
      <w:del w:id="6772" w:author="Rapporteur" w:date="2025-10-23T12:20:00Z">
        <w:r w:rsidRPr="006D68AC" w:rsidDel="00B25365">
          <w:rPr>
            <w:noProof/>
            <w:lang w:eastAsia="zh-CN"/>
          </w:rPr>
          <w:delText>6.7.6.2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_Toc209470446 \h </w:delInstrText>
        </w:r>
        <w:r w:rsidRPr="006D68AC" w:rsidDel="00B25365">
          <w:rPr>
            <w:noProof/>
          </w:rPr>
        </w:r>
        <w:r w:rsidRPr="006D68AC" w:rsidDel="00B25365">
          <w:rPr>
            <w:noProof/>
          </w:rPr>
          <w:fldChar w:fldCharType="separate"/>
        </w:r>
        <w:r w:rsidRPr="006D68AC" w:rsidDel="00B25365">
          <w:rPr>
            <w:noProof/>
          </w:rPr>
          <w:delText>218</w:delText>
        </w:r>
        <w:r w:rsidRPr="006D68AC" w:rsidDel="00B25365">
          <w:rPr>
            <w:noProof/>
          </w:rPr>
          <w:fldChar w:fldCharType="end"/>
        </w:r>
      </w:del>
    </w:p>
    <w:p w14:paraId="0B9928AA" w14:textId="401921F4" w:rsidR="003554AC" w:rsidRPr="006D68AC" w:rsidDel="00B25365" w:rsidRDefault="003554AC">
      <w:pPr>
        <w:pStyle w:val="TOC5"/>
        <w:rPr>
          <w:del w:id="6773" w:author="Rapporteur" w:date="2025-10-23T12:20:00Z"/>
          <w:rFonts w:asciiTheme="minorHAnsi" w:eastAsiaTheme="minorEastAsia" w:hAnsiTheme="minorHAnsi" w:cstheme="minorBidi"/>
          <w:noProof/>
          <w:kern w:val="2"/>
          <w:sz w:val="24"/>
          <w:szCs w:val="24"/>
          <w:lang w:eastAsia="en-GB"/>
          <w14:ligatures w14:val="standardContextual"/>
        </w:rPr>
      </w:pPr>
      <w:del w:id="6774" w:author="Rapporteur" w:date="2025-10-23T12:20:00Z">
        <w:r w:rsidRPr="006D68AC" w:rsidDel="00B25365">
          <w:rPr>
            <w:noProof/>
            <w:lang w:eastAsia="zh-CN"/>
          </w:rPr>
          <w:delText>6.7.6.2.1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_Toc209470447 \h </w:delInstrText>
        </w:r>
        <w:r w:rsidRPr="006D68AC" w:rsidDel="00B25365">
          <w:rPr>
            <w:noProof/>
          </w:rPr>
        </w:r>
        <w:r w:rsidRPr="006D68AC" w:rsidDel="00B25365">
          <w:rPr>
            <w:noProof/>
          </w:rPr>
          <w:fldChar w:fldCharType="separate"/>
        </w:r>
        <w:r w:rsidRPr="006D68AC" w:rsidDel="00B25365">
          <w:rPr>
            <w:noProof/>
          </w:rPr>
          <w:delText>218</w:delText>
        </w:r>
        <w:r w:rsidRPr="006D68AC" w:rsidDel="00B25365">
          <w:rPr>
            <w:noProof/>
          </w:rPr>
          <w:fldChar w:fldCharType="end"/>
        </w:r>
      </w:del>
    </w:p>
    <w:p w14:paraId="0DB9BBD5" w14:textId="3A625A97" w:rsidR="003554AC" w:rsidRPr="006D68AC" w:rsidDel="00B25365" w:rsidRDefault="003554AC">
      <w:pPr>
        <w:pStyle w:val="TOC5"/>
        <w:rPr>
          <w:del w:id="6775" w:author="Rapporteur" w:date="2025-10-23T12:20:00Z"/>
          <w:rFonts w:asciiTheme="minorHAnsi" w:eastAsiaTheme="minorEastAsia" w:hAnsiTheme="minorHAnsi" w:cstheme="minorBidi"/>
          <w:noProof/>
          <w:kern w:val="2"/>
          <w:sz w:val="24"/>
          <w:szCs w:val="24"/>
          <w:lang w:eastAsia="en-GB"/>
          <w14:ligatures w14:val="standardContextual"/>
        </w:rPr>
      </w:pPr>
      <w:del w:id="6776" w:author="Rapporteur" w:date="2025-10-23T12:20:00Z">
        <w:r w:rsidRPr="006D68AC" w:rsidDel="00B25365">
          <w:rPr>
            <w:noProof/>
          </w:rPr>
          <w:delText>6.7.6.2.2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val="en-US"/>
          </w:rPr>
          <w:delText>InfoCollectSubsc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_Toc209470448 \h </w:delInstrText>
        </w:r>
        <w:r w:rsidRPr="006D68AC" w:rsidDel="00B25365">
          <w:rPr>
            <w:noProof/>
          </w:rPr>
        </w:r>
        <w:r w:rsidRPr="006D68AC" w:rsidDel="00B25365">
          <w:rPr>
            <w:noProof/>
          </w:rPr>
          <w:fldChar w:fldCharType="separate"/>
        </w:r>
        <w:r w:rsidRPr="006D68AC" w:rsidDel="00B25365">
          <w:rPr>
            <w:noProof/>
          </w:rPr>
          <w:delText>218</w:delText>
        </w:r>
        <w:r w:rsidRPr="006D68AC" w:rsidDel="00B25365">
          <w:rPr>
            <w:noProof/>
          </w:rPr>
          <w:fldChar w:fldCharType="end"/>
        </w:r>
      </w:del>
    </w:p>
    <w:p w14:paraId="29678517" w14:textId="539A40BD" w:rsidR="003554AC" w:rsidRPr="006D68AC" w:rsidDel="00B25365" w:rsidRDefault="003554AC">
      <w:pPr>
        <w:pStyle w:val="TOC5"/>
        <w:rPr>
          <w:del w:id="6777" w:author="Rapporteur" w:date="2025-10-23T12:20:00Z"/>
          <w:rFonts w:asciiTheme="minorHAnsi" w:eastAsiaTheme="minorEastAsia" w:hAnsiTheme="minorHAnsi" w:cstheme="minorBidi"/>
          <w:noProof/>
          <w:kern w:val="2"/>
          <w:sz w:val="24"/>
          <w:szCs w:val="24"/>
          <w:lang w:eastAsia="en-GB"/>
          <w14:ligatures w14:val="standardContextual"/>
        </w:rPr>
      </w:pPr>
      <w:del w:id="6778" w:author="Rapporteur" w:date="2025-10-23T12:20:00Z">
        <w:r w:rsidRPr="006D68AC" w:rsidDel="00B25365">
          <w:rPr>
            <w:noProof/>
          </w:rPr>
          <w:delText>6.7.6.2.3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val="en-US"/>
          </w:rPr>
          <w:delText>InfoCollectSubscPatch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_Toc209470449 \h </w:delInstrText>
        </w:r>
        <w:r w:rsidRPr="006D68AC" w:rsidDel="00B25365">
          <w:rPr>
            <w:noProof/>
          </w:rPr>
        </w:r>
        <w:r w:rsidRPr="006D68AC" w:rsidDel="00B25365">
          <w:rPr>
            <w:noProof/>
          </w:rPr>
          <w:fldChar w:fldCharType="separate"/>
        </w:r>
        <w:r w:rsidRPr="006D68AC" w:rsidDel="00B25365">
          <w:rPr>
            <w:noProof/>
          </w:rPr>
          <w:delText>219</w:delText>
        </w:r>
        <w:r w:rsidRPr="006D68AC" w:rsidDel="00B25365">
          <w:rPr>
            <w:noProof/>
          </w:rPr>
          <w:fldChar w:fldCharType="end"/>
        </w:r>
      </w:del>
    </w:p>
    <w:p w14:paraId="03698B5E" w14:textId="210BB8B3" w:rsidR="003554AC" w:rsidRPr="006D68AC" w:rsidDel="00B25365" w:rsidRDefault="003554AC">
      <w:pPr>
        <w:pStyle w:val="TOC5"/>
        <w:rPr>
          <w:del w:id="6779" w:author="Rapporteur" w:date="2025-10-23T12:20:00Z"/>
          <w:rFonts w:asciiTheme="minorHAnsi" w:eastAsiaTheme="minorEastAsia" w:hAnsiTheme="minorHAnsi" w:cstheme="minorBidi"/>
          <w:noProof/>
          <w:kern w:val="2"/>
          <w:sz w:val="24"/>
          <w:szCs w:val="24"/>
          <w:lang w:eastAsia="en-GB"/>
          <w14:ligatures w14:val="standardContextual"/>
        </w:rPr>
      </w:pPr>
      <w:del w:id="6780" w:author="Rapporteur" w:date="2025-10-23T12:20:00Z">
        <w:r w:rsidRPr="006D68AC" w:rsidDel="00B25365">
          <w:rPr>
            <w:noProof/>
          </w:rPr>
          <w:delText>6.7.6.2.4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InfoCollectNotif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_Toc209470450 \h </w:delInstrText>
        </w:r>
        <w:r w:rsidRPr="006D68AC" w:rsidDel="00B25365">
          <w:rPr>
            <w:noProof/>
          </w:rPr>
        </w:r>
        <w:r w:rsidRPr="006D68AC" w:rsidDel="00B25365">
          <w:rPr>
            <w:noProof/>
          </w:rPr>
          <w:fldChar w:fldCharType="separate"/>
        </w:r>
        <w:r w:rsidRPr="006D68AC" w:rsidDel="00B25365">
          <w:rPr>
            <w:noProof/>
          </w:rPr>
          <w:delText>219</w:delText>
        </w:r>
        <w:r w:rsidRPr="006D68AC" w:rsidDel="00B25365">
          <w:rPr>
            <w:noProof/>
          </w:rPr>
          <w:fldChar w:fldCharType="end"/>
        </w:r>
      </w:del>
    </w:p>
    <w:p w14:paraId="0314379F" w14:textId="3E0197F2" w:rsidR="003554AC" w:rsidRPr="006D68AC" w:rsidDel="00B25365" w:rsidRDefault="003554AC">
      <w:pPr>
        <w:pStyle w:val="TOC5"/>
        <w:rPr>
          <w:del w:id="6781" w:author="Rapporteur" w:date="2025-10-23T12:20:00Z"/>
          <w:rFonts w:asciiTheme="minorHAnsi" w:eastAsiaTheme="minorEastAsia" w:hAnsiTheme="minorHAnsi" w:cstheme="minorBidi"/>
          <w:noProof/>
          <w:kern w:val="2"/>
          <w:sz w:val="24"/>
          <w:szCs w:val="24"/>
          <w:lang w:eastAsia="en-GB"/>
          <w14:ligatures w14:val="standardContextual"/>
        </w:rPr>
      </w:pPr>
      <w:del w:id="6782" w:author="Rapporteur" w:date="2025-10-23T12:20:00Z">
        <w:r w:rsidRPr="006D68AC" w:rsidDel="00B25365">
          <w:rPr>
            <w:noProof/>
          </w:rPr>
          <w:delText>6.7.6.2.5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CollectInfo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_Toc209470451 \h </w:delInstrText>
        </w:r>
        <w:r w:rsidRPr="006D68AC" w:rsidDel="00B25365">
          <w:rPr>
            <w:noProof/>
          </w:rPr>
        </w:r>
        <w:r w:rsidRPr="006D68AC" w:rsidDel="00B25365">
          <w:rPr>
            <w:noProof/>
          </w:rPr>
          <w:fldChar w:fldCharType="separate"/>
        </w:r>
        <w:r w:rsidRPr="006D68AC" w:rsidDel="00B25365">
          <w:rPr>
            <w:noProof/>
          </w:rPr>
          <w:delText>219</w:delText>
        </w:r>
        <w:r w:rsidRPr="006D68AC" w:rsidDel="00B25365">
          <w:rPr>
            <w:noProof/>
          </w:rPr>
          <w:fldChar w:fldCharType="end"/>
        </w:r>
      </w:del>
    </w:p>
    <w:p w14:paraId="39A67128" w14:textId="11A98F05" w:rsidR="003554AC" w:rsidRPr="006D68AC" w:rsidDel="00B25365" w:rsidRDefault="003554AC">
      <w:pPr>
        <w:pStyle w:val="TOC5"/>
        <w:rPr>
          <w:del w:id="6783" w:author="Rapporteur" w:date="2025-10-23T12:20:00Z"/>
          <w:rFonts w:asciiTheme="minorHAnsi" w:eastAsiaTheme="minorEastAsia" w:hAnsiTheme="minorHAnsi" w:cstheme="minorBidi"/>
          <w:noProof/>
          <w:kern w:val="2"/>
          <w:sz w:val="24"/>
          <w:szCs w:val="24"/>
          <w:lang w:eastAsia="en-GB"/>
          <w14:ligatures w14:val="standardContextual"/>
        </w:rPr>
      </w:pPr>
      <w:del w:id="6784" w:author="Rapporteur" w:date="2025-10-23T12:20:00Z">
        <w:r w:rsidRPr="006D68AC" w:rsidDel="00B25365">
          <w:rPr>
            <w:noProof/>
          </w:rPr>
          <w:delText>6.7</w:delText>
        </w:r>
        <w:r w:rsidRPr="006D68AC" w:rsidDel="00B25365">
          <w:rPr>
            <w:noProof/>
            <w:lang w:eastAsia="zh-CN"/>
          </w:rPr>
          <w:delText>.</w:delText>
        </w:r>
        <w:r w:rsidRPr="006D68AC" w:rsidDel="00B25365">
          <w:rPr>
            <w:noProof/>
          </w:rPr>
          <w:delText>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val="en-US"/>
          </w:rPr>
          <w:delText>QoSMetric</w:delText>
        </w:r>
        <w:r w:rsidRPr="006D68AC" w:rsidDel="00B25365">
          <w:rPr>
            <w:noProof/>
          </w:rPr>
          <w:tab/>
        </w:r>
        <w:r w:rsidRPr="006D68AC" w:rsidDel="00B25365">
          <w:rPr>
            <w:noProof/>
          </w:rPr>
          <w:fldChar w:fldCharType="begin" w:fldLock="1"/>
        </w:r>
        <w:r w:rsidRPr="006D68AC" w:rsidDel="00B25365">
          <w:rPr>
            <w:noProof/>
          </w:rPr>
          <w:delInstrText xml:space="preserve"> PAGEREF _Toc209470452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414FCD52" w14:textId="5C60B5B9" w:rsidR="003554AC" w:rsidRPr="006D68AC" w:rsidDel="00B25365" w:rsidRDefault="003554AC">
      <w:pPr>
        <w:pStyle w:val="TOC4"/>
        <w:rPr>
          <w:del w:id="6785" w:author="Rapporteur" w:date="2025-10-23T12:20:00Z"/>
          <w:rFonts w:asciiTheme="minorHAnsi" w:eastAsiaTheme="minorEastAsia" w:hAnsiTheme="minorHAnsi" w:cstheme="minorBidi"/>
          <w:noProof/>
          <w:kern w:val="2"/>
          <w:sz w:val="24"/>
          <w:szCs w:val="24"/>
          <w:lang w:eastAsia="en-GB"/>
          <w14:ligatures w14:val="standardContextual"/>
        </w:rPr>
      </w:pPr>
      <w:del w:id="6786" w:author="Rapporteur" w:date="2025-10-23T12:20:00Z">
        <w:r w:rsidRPr="006D68AC" w:rsidDel="00B25365">
          <w:rPr>
            <w:noProof/>
          </w:rPr>
          <w:delText>6.7</w:delText>
        </w:r>
        <w:r w:rsidRPr="006D68AC" w:rsidDel="00B25365">
          <w:rPr>
            <w:noProof/>
            <w:lang w:val="en-US" w:eastAsia="zh-CN"/>
          </w:rPr>
          <w:delText>.</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_Toc209470453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2D849FB4" w14:textId="02AC78F7" w:rsidR="003554AC" w:rsidRPr="006D68AC" w:rsidDel="00B25365" w:rsidRDefault="003554AC">
      <w:pPr>
        <w:pStyle w:val="TOC5"/>
        <w:rPr>
          <w:del w:id="6787" w:author="Rapporteur" w:date="2025-10-23T12:20:00Z"/>
          <w:rFonts w:asciiTheme="minorHAnsi" w:eastAsiaTheme="minorEastAsia" w:hAnsiTheme="minorHAnsi" w:cstheme="minorBidi"/>
          <w:noProof/>
          <w:kern w:val="2"/>
          <w:sz w:val="24"/>
          <w:szCs w:val="24"/>
          <w:lang w:eastAsia="en-GB"/>
          <w14:ligatures w14:val="standardContextual"/>
        </w:rPr>
      </w:pPr>
      <w:del w:id="6788" w:author="Rapporteur" w:date="2025-10-23T12:20:00Z">
        <w:r w:rsidRPr="006D68AC" w:rsidDel="00B25365">
          <w:rPr>
            <w:noProof/>
          </w:rPr>
          <w:delText>6.7.6.3.1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_Toc209470454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53EF78DB" w14:textId="3A669617" w:rsidR="003554AC" w:rsidRPr="006D68AC" w:rsidDel="00B25365" w:rsidRDefault="003554AC">
      <w:pPr>
        <w:pStyle w:val="TOC5"/>
        <w:rPr>
          <w:del w:id="6789" w:author="Rapporteur" w:date="2025-10-23T12:20:00Z"/>
          <w:rFonts w:asciiTheme="minorHAnsi" w:eastAsiaTheme="minorEastAsia" w:hAnsiTheme="minorHAnsi" w:cstheme="minorBidi"/>
          <w:noProof/>
          <w:kern w:val="2"/>
          <w:sz w:val="24"/>
          <w:szCs w:val="24"/>
          <w:lang w:eastAsia="en-GB"/>
          <w14:ligatures w14:val="standardContextual"/>
        </w:rPr>
      </w:pPr>
      <w:del w:id="6790" w:author="Rapporteur" w:date="2025-10-23T12:20:00Z">
        <w:r w:rsidRPr="006D68AC" w:rsidDel="00B25365">
          <w:rPr>
            <w:noProof/>
          </w:rPr>
          <w:delText>6.7.6.3.2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_Toc209470455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24FC59CE" w14:textId="5449600A" w:rsidR="003554AC" w:rsidRPr="006D68AC" w:rsidDel="00B25365" w:rsidRDefault="003554AC">
      <w:pPr>
        <w:pStyle w:val="TOC5"/>
        <w:rPr>
          <w:del w:id="6791" w:author="Rapporteur" w:date="2025-10-23T12:20:00Z"/>
          <w:rFonts w:asciiTheme="minorHAnsi" w:eastAsiaTheme="minorEastAsia" w:hAnsiTheme="minorHAnsi" w:cstheme="minorBidi"/>
          <w:noProof/>
          <w:kern w:val="2"/>
          <w:sz w:val="24"/>
          <w:szCs w:val="24"/>
          <w:lang w:eastAsia="en-GB"/>
          <w14:ligatures w14:val="standardContextual"/>
        </w:rPr>
      </w:pPr>
      <w:del w:id="6792" w:author="Rapporteur" w:date="2025-10-23T12:20:00Z">
        <w:r w:rsidRPr="006D68AC" w:rsidDel="00B25365">
          <w:rPr>
            <w:noProof/>
          </w:rPr>
          <w:delText>6.7.6.3.3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QoSType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_Toc209470456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000DEB10" w14:textId="4C06ADA8" w:rsidR="003554AC" w:rsidRPr="006D68AC" w:rsidDel="00B25365" w:rsidRDefault="003554AC">
      <w:pPr>
        <w:pStyle w:val="TOC4"/>
        <w:rPr>
          <w:del w:id="6793" w:author="Rapporteur" w:date="2025-10-23T12:20:00Z"/>
          <w:rFonts w:asciiTheme="minorHAnsi" w:eastAsiaTheme="minorEastAsia" w:hAnsiTheme="minorHAnsi" w:cstheme="minorBidi"/>
          <w:noProof/>
          <w:kern w:val="2"/>
          <w:sz w:val="24"/>
          <w:szCs w:val="24"/>
          <w:lang w:eastAsia="en-GB"/>
          <w14:ligatures w14:val="standardContextual"/>
        </w:rPr>
      </w:pPr>
      <w:del w:id="6794" w:author="Rapporteur" w:date="2025-10-23T12:20:00Z">
        <w:r w:rsidRPr="006D68AC" w:rsidDel="00B25365">
          <w:rPr>
            <w:noProof/>
            <w:lang w:val="en-US"/>
          </w:rPr>
          <w:delText>6.7</w:delText>
        </w:r>
        <w:r w:rsidRPr="006D68AC" w:rsidDel="00B25365">
          <w:rPr>
            <w:noProof/>
            <w:lang w:val="en-US" w:eastAsia="zh-CN"/>
          </w:rPr>
          <w:delText>.</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_Toc209470457 \h </w:delInstrText>
        </w:r>
        <w:r w:rsidRPr="006D68AC" w:rsidDel="00B25365">
          <w:rPr>
            <w:noProof/>
          </w:rPr>
        </w:r>
        <w:r w:rsidRPr="006D68AC" w:rsidDel="00B25365">
          <w:rPr>
            <w:noProof/>
          </w:rPr>
          <w:fldChar w:fldCharType="separate"/>
        </w:r>
        <w:r w:rsidRPr="006D68AC" w:rsidDel="00B25365">
          <w:rPr>
            <w:noProof/>
          </w:rPr>
          <w:delText>220</w:delText>
        </w:r>
        <w:r w:rsidRPr="006D68AC" w:rsidDel="00B25365">
          <w:rPr>
            <w:noProof/>
          </w:rPr>
          <w:fldChar w:fldCharType="end"/>
        </w:r>
      </w:del>
    </w:p>
    <w:p w14:paraId="30FF7345" w14:textId="07A9B5C5" w:rsidR="003554AC" w:rsidRPr="006D68AC" w:rsidDel="00B25365" w:rsidRDefault="003554AC">
      <w:pPr>
        <w:pStyle w:val="TOC4"/>
        <w:rPr>
          <w:del w:id="6795" w:author="Rapporteur" w:date="2025-10-23T12:20:00Z"/>
          <w:rFonts w:asciiTheme="minorHAnsi" w:eastAsiaTheme="minorEastAsia" w:hAnsiTheme="minorHAnsi" w:cstheme="minorBidi"/>
          <w:noProof/>
          <w:kern w:val="2"/>
          <w:sz w:val="24"/>
          <w:szCs w:val="24"/>
          <w:lang w:eastAsia="en-GB"/>
          <w14:ligatures w14:val="standardContextual"/>
        </w:rPr>
      </w:pPr>
      <w:del w:id="6796" w:author="Rapporteur" w:date="2025-10-23T12:20:00Z">
        <w:r w:rsidRPr="006D68AC" w:rsidDel="00B25365">
          <w:rPr>
            <w:noProof/>
          </w:rPr>
          <w:delText>6.7</w:delText>
        </w:r>
        <w:r w:rsidRPr="006D68AC" w:rsidDel="00B25365">
          <w:rPr>
            <w:noProof/>
            <w:lang w:eastAsia="zh-CN"/>
          </w:rPr>
          <w:delText>.</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_Toc209470458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52F5E938" w14:textId="3C1AD997" w:rsidR="003554AC" w:rsidRPr="006D68AC" w:rsidDel="00B25365" w:rsidRDefault="003554AC">
      <w:pPr>
        <w:pStyle w:val="TOC5"/>
        <w:rPr>
          <w:del w:id="6797" w:author="Rapporteur" w:date="2025-10-23T12:20:00Z"/>
          <w:rFonts w:asciiTheme="minorHAnsi" w:eastAsiaTheme="minorEastAsia" w:hAnsiTheme="minorHAnsi" w:cstheme="minorBidi"/>
          <w:noProof/>
          <w:kern w:val="2"/>
          <w:sz w:val="24"/>
          <w:szCs w:val="24"/>
          <w:lang w:eastAsia="en-GB"/>
          <w14:ligatures w14:val="standardContextual"/>
        </w:rPr>
      </w:pPr>
      <w:del w:id="6798" w:author="Rapporteur" w:date="2025-10-23T12:20:00Z">
        <w:r w:rsidRPr="006D68AC" w:rsidDel="00B25365">
          <w:rPr>
            <w:noProof/>
          </w:rPr>
          <w:delText>6.7.6.5.1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_Toc209470459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3F00F7F0" w14:textId="0548A0BC" w:rsidR="003554AC" w:rsidRPr="006D68AC" w:rsidDel="00B25365" w:rsidRDefault="003554AC">
      <w:pPr>
        <w:pStyle w:val="TOC3"/>
        <w:rPr>
          <w:del w:id="6799" w:author="Rapporteur" w:date="2025-10-23T12:20:00Z"/>
          <w:rFonts w:asciiTheme="minorHAnsi" w:eastAsiaTheme="minorEastAsia" w:hAnsiTheme="minorHAnsi" w:cstheme="minorBidi"/>
          <w:noProof/>
          <w:kern w:val="2"/>
          <w:sz w:val="24"/>
          <w:szCs w:val="24"/>
          <w:lang w:eastAsia="en-GB"/>
          <w14:ligatures w14:val="standardContextual"/>
        </w:rPr>
      </w:pPr>
      <w:del w:id="6800" w:author="Rapporteur" w:date="2025-10-23T12:20:00Z">
        <w:r w:rsidRPr="006D68AC" w:rsidDel="00B25365">
          <w:rPr>
            <w:noProof/>
          </w:rPr>
          <w:delText>6.7</w:delText>
        </w:r>
        <w:r w:rsidRPr="006D68AC" w:rsidDel="00B25365">
          <w:rPr>
            <w:noProof/>
            <w:lang w:eastAsia="zh-CN"/>
          </w:rPr>
          <w:delText>.</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_Toc209470460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23348FED" w14:textId="56619B40" w:rsidR="003554AC" w:rsidRPr="006D68AC" w:rsidDel="00B25365" w:rsidRDefault="003554AC">
      <w:pPr>
        <w:pStyle w:val="TOC4"/>
        <w:rPr>
          <w:del w:id="6801" w:author="Rapporteur" w:date="2025-10-23T12:20:00Z"/>
          <w:rFonts w:asciiTheme="minorHAnsi" w:eastAsiaTheme="minorEastAsia" w:hAnsiTheme="minorHAnsi" w:cstheme="minorBidi"/>
          <w:noProof/>
          <w:kern w:val="2"/>
          <w:sz w:val="24"/>
          <w:szCs w:val="24"/>
          <w:lang w:eastAsia="en-GB"/>
          <w14:ligatures w14:val="standardContextual"/>
        </w:rPr>
      </w:pPr>
      <w:del w:id="6802" w:author="Rapporteur" w:date="2025-10-23T12:20:00Z">
        <w:r w:rsidRPr="006D68AC" w:rsidDel="00B25365">
          <w:rPr>
            <w:noProof/>
          </w:rPr>
          <w:delText>6.7.7.1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_Toc209470461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3282337E" w14:textId="2B2E8F0C" w:rsidR="003554AC" w:rsidRPr="006D68AC" w:rsidDel="00B25365" w:rsidRDefault="003554AC">
      <w:pPr>
        <w:pStyle w:val="TOC4"/>
        <w:rPr>
          <w:del w:id="6803" w:author="Rapporteur" w:date="2025-10-23T12:20:00Z"/>
          <w:rFonts w:asciiTheme="minorHAnsi" w:eastAsiaTheme="minorEastAsia" w:hAnsiTheme="minorHAnsi" w:cstheme="minorBidi"/>
          <w:noProof/>
          <w:kern w:val="2"/>
          <w:sz w:val="24"/>
          <w:szCs w:val="24"/>
          <w:lang w:eastAsia="en-GB"/>
          <w14:ligatures w14:val="standardContextual"/>
        </w:rPr>
      </w:pPr>
      <w:del w:id="6804" w:author="Rapporteur" w:date="2025-10-23T12:20:00Z">
        <w:r w:rsidRPr="006D68AC" w:rsidDel="00B25365">
          <w:rPr>
            <w:noProof/>
          </w:rPr>
          <w:delText>6.7.7.2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_Toc209470462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47FE2BAF" w14:textId="7605ECAF" w:rsidR="003554AC" w:rsidRPr="006D68AC" w:rsidDel="00B25365" w:rsidRDefault="003554AC">
      <w:pPr>
        <w:pStyle w:val="TOC4"/>
        <w:rPr>
          <w:del w:id="6805" w:author="Rapporteur" w:date="2025-10-23T12:20:00Z"/>
          <w:rFonts w:asciiTheme="minorHAnsi" w:eastAsiaTheme="minorEastAsia" w:hAnsiTheme="minorHAnsi" w:cstheme="minorBidi"/>
          <w:noProof/>
          <w:kern w:val="2"/>
          <w:sz w:val="24"/>
          <w:szCs w:val="24"/>
          <w:lang w:eastAsia="en-GB"/>
          <w14:ligatures w14:val="standardContextual"/>
        </w:rPr>
      </w:pPr>
      <w:del w:id="6806" w:author="Rapporteur" w:date="2025-10-23T12:20:00Z">
        <w:r w:rsidRPr="006D68AC" w:rsidDel="00B25365">
          <w:rPr>
            <w:noProof/>
          </w:rPr>
          <w:delText>6.7.7.3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_Toc209470463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7CDEBA47" w14:textId="042D07C3" w:rsidR="003554AC" w:rsidRPr="006D68AC" w:rsidDel="00B25365" w:rsidRDefault="003554AC">
      <w:pPr>
        <w:pStyle w:val="TOC3"/>
        <w:rPr>
          <w:del w:id="6807" w:author="Rapporteur" w:date="2025-10-23T12:20:00Z"/>
          <w:rFonts w:asciiTheme="minorHAnsi" w:eastAsiaTheme="minorEastAsia" w:hAnsiTheme="minorHAnsi" w:cstheme="minorBidi"/>
          <w:noProof/>
          <w:kern w:val="2"/>
          <w:sz w:val="24"/>
          <w:szCs w:val="24"/>
          <w:lang w:eastAsia="en-GB"/>
          <w14:ligatures w14:val="standardContextual"/>
        </w:rPr>
      </w:pPr>
      <w:del w:id="6808" w:author="Rapporteur" w:date="2025-10-23T12:20:00Z">
        <w:r w:rsidRPr="006D68AC" w:rsidDel="00B25365">
          <w:rPr>
            <w:noProof/>
          </w:rPr>
          <w:delText>6.7.8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_Toc209470464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079D309B" w14:textId="1477B620" w:rsidR="003554AC" w:rsidRPr="006D68AC" w:rsidDel="00B25365" w:rsidRDefault="003554AC">
      <w:pPr>
        <w:pStyle w:val="TOC3"/>
        <w:rPr>
          <w:del w:id="6809" w:author="Rapporteur" w:date="2025-10-23T12:20:00Z"/>
          <w:rFonts w:asciiTheme="minorHAnsi" w:eastAsiaTheme="minorEastAsia" w:hAnsiTheme="minorHAnsi" w:cstheme="minorBidi"/>
          <w:noProof/>
          <w:kern w:val="2"/>
          <w:sz w:val="24"/>
          <w:szCs w:val="24"/>
          <w:lang w:eastAsia="en-GB"/>
          <w14:ligatures w14:val="standardContextual"/>
        </w:rPr>
      </w:pPr>
      <w:del w:id="6810" w:author="Rapporteur" w:date="2025-10-23T12:20:00Z">
        <w:r w:rsidRPr="006D68AC" w:rsidDel="00B25365">
          <w:rPr>
            <w:noProof/>
          </w:rPr>
          <w:delText>6.7.9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_Toc209470465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345E52B2" w14:textId="5F2DDFCC" w:rsidR="003554AC" w:rsidRPr="006D68AC" w:rsidDel="00B25365" w:rsidRDefault="003554AC">
      <w:pPr>
        <w:pStyle w:val="TOC2"/>
        <w:rPr>
          <w:del w:id="6811" w:author="Rapporteur" w:date="2025-10-23T12:20:00Z"/>
          <w:rFonts w:asciiTheme="minorHAnsi" w:eastAsiaTheme="minorEastAsia" w:hAnsiTheme="minorHAnsi" w:cstheme="minorBidi"/>
          <w:noProof/>
          <w:kern w:val="2"/>
          <w:sz w:val="24"/>
          <w:szCs w:val="24"/>
          <w:lang w:eastAsia="en-GB"/>
          <w14:ligatures w14:val="standardContextual"/>
        </w:rPr>
      </w:pPr>
      <w:del w:id="6812" w:author="Rapporteur" w:date="2025-10-23T12:20:00Z">
        <w:r w:rsidRPr="006D68AC" w:rsidDel="00B25365">
          <w:rPr>
            <w:noProof/>
          </w:rPr>
          <w:lastRenderedPageBreak/>
          <w:delText>6.8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_Toc209470466 \h </w:delInstrText>
        </w:r>
        <w:r w:rsidRPr="006D68AC" w:rsidDel="00B25365">
          <w:rPr>
            <w:noProof/>
          </w:rPr>
        </w:r>
        <w:r w:rsidRPr="006D68AC" w:rsidDel="00B25365">
          <w:rPr>
            <w:noProof/>
          </w:rPr>
          <w:fldChar w:fldCharType="separate"/>
        </w:r>
        <w:r w:rsidRPr="006D68AC" w:rsidDel="00B25365">
          <w:rPr>
            <w:noProof/>
          </w:rPr>
          <w:delText>221</w:delText>
        </w:r>
        <w:r w:rsidRPr="006D68AC" w:rsidDel="00B25365">
          <w:rPr>
            <w:noProof/>
          </w:rPr>
          <w:fldChar w:fldCharType="end"/>
        </w:r>
      </w:del>
    </w:p>
    <w:p w14:paraId="21974CD5" w14:textId="176FD3A9" w:rsidR="003554AC" w:rsidRPr="006D68AC" w:rsidDel="00B25365" w:rsidRDefault="003554AC">
      <w:pPr>
        <w:pStyle w:val="TOC3"/>
        <w:rPr>
          <w:del w:id="6813" w:author="Rapporteur" w:date="2025-10-23T12:20:00Z"/>
          <w:rFonts w:asciiTheme="minorHAnsi" w:eastAsiaTheme="minorEastAsia" w:hAnsiTheme="minorHAnsi" w:cstheme="minorBidi"/>
          <w:noProof/>
          <w:kern w:val="2"/>
          <w:sz w:val="24"/>
          <w:szCs w:val="24"/>
          <w:lang w:eastAsia="en-GB"/>
          <w14:ligatures w14:val="standardContextual"/>
        </w:rPr>
      </w:pPr>
      <w:del w:id="6814" w:author="Rapporteur" w:date="2025-10-23T12:20:00Z">
        <w:r w:rsidRPr="006D68AC" w:rsidDel="00B25365">
          <w:rPr>
            <w:noProof/>
            <w:lang w:eastAsia="zh-CN"/>
          </w:rPr>
          <w:delText>6.8</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_Toc209470467 \h </w:delInstrText>
        </w:r>
        <w:r w:rsidRPr="006D68AC" w:rsidDel="00B25365">
          <w:rPr>
            <w:noProof/>
          </w:rPr>
        </w:r>
        <w:r w:rsidRPr="006D68AC" w:rsidDel="00B25365">
          <w:rPr>
            <w:noProof/>
          </w:rPr>
          <w:fldChar w:fldCharType="separate"/>
        </w:r>
        <w:r w:rsidRPr="006D68AC" w:rsidDel="00B25365">
          <w:rPr>
            <w:noProof/>
          </w:rPr>
          <w:delText>222</w:delText>
        </w:r>
        <w:r w:rsidRPr="006D68AC" w:rsidDel="00B25365">
          <w:rPr>
            <w:noProof/>
          </w:rPr>
          <w:fldChar w:fldCharType="end"/>
        </w:r>
      </w:del>
    </w:p>
    <w:p w14:paraId="446B5CDF" w14:textId="33CF94F5" w:rsidR="003554AC" w:rsidRPr="006D68AC" w:rsidDel="00B25365" w:rsidRDefault="003554AC">
      <w:pPr>
        <w:pStyle w:val="TOC3"/>
        <w:rPr>
          <w:del w:id="6815" w:author="Rapporteur" w:date="2025-10-23T12:20:00Z"/>
          <w:rFonts w:asciiTheme="minorHAnsi" w:eastAsiaTheme="minorEastAsia" w:hAnsiTheme="minorHAnsi" w:cstheme="minorBidi"/>
          <w:noProof/>
          <w:kern w:val="2"/>
          <w:sz w:val="24"/>
          <w:szCs w:val="24"/>
          <w:lang w:eastAsia="en-GB"/>
          <w14:ligatures w14:val="standardContextual"/>
        </w:rPr>
      </w:pPr>
      <w:del w:id="6816" w:author="Rapporteur" w:date="2025-10-23T12:20:00Z">
        <w:r w:rsidRPr="006D68AC" w:rsidDel="00B25365">
          <w:rPr>
            <w:noProof/>
            <w:lang w:eastAsia="zh-CN"/>
          </w:rPr>
          <w:delText>6.8</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_Toc209470468 \h </w:delInstrText>
        </w:r>
        <w:r w:rsidRPr="006D68AC" w:rsidDel="00B25365">
          <w:rPr>
            <w:noProof/>
          </w:rPr>
        </w:r>
        <w:r w:rsidRPr="006D68AC" w:rsidDel="00B25365">
          <w:rPr>
            <w:noProof/>
          </w:rPr>
          <w:fldChar w:fldCharType="separate"/>
        </w:r>
        <w:r w:rsidRPr="006D68AC" w:rsidDel="00B25365">
          <w:rPr>
            <w:noProof/>
          </w:rPr>
          <w:delText>222</w:delText>
        </w:r>
        <w:r w:rsidRPr="006D68AC" w:rsidDel="00B25365">
          <w:rPr>
            <w:noProof/>
          </w:rPr>
          <w:fldChar w:fldCharType="end"/>
        </w:r>
      </w:del>
    </w:p>
    <w:p w14:paraId="65D6BA84" w14:textId="751D4912" w:rsidR="003554AC" w:rsidRPr="006D68AC" w:rsidDel="00B25365" w:rsidRDefault="003554AC">
      <w:pPr>
        <w:pStyle w:val="TOC4"/>
        <w:rPr>
          <w:del w:id="6817" w:author="Rapporteur" w:date="2025-10-23T12:20:00Z"/>
          <w:rFonts w:asciiTheme="minorHAnsi" w:eastAsiaTheme="minorEastAsia" w:hAnsiTheme="minorHAnsi" w:cstheme="minorBidi"/>
          <w:noProof/>
          <w:kern w:val="2"/>
          <w:sz w:val="24"/>
          <w:szCs w:val="24"/>
          <w:lang w:eastAsia="en-GB"/>
          <w14:ligatures w14:val="standardContextual"/>
        </w:rPr>
      </w:pPr>
      <w:del w:id="6818" w:author="Rapporteur" w:date="2025-10-23T12:20:00Z">
        <w:r w:rsidRPr="006D68AC" w:rsidDel="00B25365">
          <w:rPr>
            <w:noProof/>
            <w:lang w:eastAsia="zh-CN"/>
          </w:rPr>
          <w:delText>6.8</w:delText>
        </w:r>
        <w:r w:rsidRPr="006D68AC" w:rsidDel="00B25365">
          <w:rPr>
            <w:noProof/>
          </w:rPr>
          <w:delText>.4.1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_Toc209470469 \h </w:delInstrText>
        </w:r>
        <w:r w:rsidRPr="006D68AC" w:rsidDel="00B25365">
          <w:rPr>
            <w:noProof/>
          </w:rPr>
        </w:r>
        <w:r w:rsidRPr="006D68AC" w:rsidDel="00B25365">
          <w:rPr>
            <w:noProof/>
          </w:rPr>
          <w:fldChar w:fldCharType="separate"/>
        </w:r>
        <w:r w:rsidRPr="006D68AC" w:rsidDel="00B25365">
          <w:rPr>
            <w:noProof/>
          </w:rPr>
          <w:delText>222</w:delText>
        </w:r>
        <w:r w:rsidRPr="006D68AC" w:rsidDel="00B25365">
          <w:rPr>
            <w:noProof/>
          </w:rPr>
          <w:fldChar w:fldCharType="end"/>
        </w:r>
      </w:del>
    </w:p>
    <w:p w14:paraId="79BE3C2E" w14:textId="6F6DFF8B" w:rsidR="003554AC" w:rsidRPr="006D68AC" w:rsidDel="00B25365" w:rsidRDefault="003554AC">
      <w:pPr>
        <w:pStyle w:val="TOC4"/>
        <w:rPr>
          <w:del w:id="6819" w:author="Rapporteur" w:date="2025-10-23T12:20:00Z"/>
          <w:rFonts w:asciiTheme="minorHAnsi" w:eastAsiaTheme="minorEastAsia" w:hAnsiTheme="minorHAnsi" w:cstheme="minorBidi"/>
          <w:noProof/>
          <w:kern w:val="2"/>
          <w:sz w:val="24"/>
          <w:szCs w:val="24"/>
          <w:lang w:eastAsia="en-GB"/>
          <w14:ligatures w14:val="standardContextual"/>
        </w:rPr>
      </w:pPr>
      <w:del w:id="6820" w:author="Rapporteur" w:date="2025-10-23T12:20:00Z">
        <w:r w:rsidRPr="006D68AC" w:rsidDel="00B25365">
          <w:rPr>
            <w:noProof/>
            <w:lang w:eastAsia="zh-CN"/>
          </w:rPr>
          <w:delText>6.8</w:delText>
        </w:r>
        <w:r w:rsidRPr="006D68AC" w:rsidDel="00B25365">
          <w:rPr>
            <w:noProof/>
          </w:rPr>
          <w:delText>.4.2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Edge Service Continuity Requirement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_Toc209470470 \h </w:delInstrText>
        </w:r>
        <w:r w:rsidRPr="006D68AC" w:rsidDel="00B25365">
          <w:rPr>
            <w:noProof/>
          </w:rPr>
        </w:r>
        <w:r w:rsidRPr="006D68AC" w:rsidDel="00B25365">
          <w:rPr>
            <w:noProof/>
          </w:rPr>
          <w:fldChar w:fldCharType="separate"/>
        </w:r>
        <w:r w:rsidRPr="006D68AC" w:rsidDel="00B25365">
          <w:rPr>
            <w:noProof/>
          </w:rPr>
          <w:delText>223</w:delText>
        </w:r>
        <w:r w:rsidRPr="006D68AC" w:rsidDel="00B25365">
          <w:rPr>
            <w:noProof/>
          </w:rPr>
          <w:fldChar w:fldCharType="end"/>
        </w:r>
      </w:del>
    </w:p>
    <w:p w14:paraId="1217B5F0" w14:textId="6B18C69E" w:rsidR="003554AC" w:rsidRPr="006D68AC" w:rsidDel="00B25365" w:rsidRDefault="003554AC">
      <w:pPr>
        <w:pStyle w:val="TOC5"/>
        <w:rPr>
          <w:del w:id="6821" w:author="Rapporteur" w:date="2025-10-23T12:20:00Z"/>
          <w:rFonts w:asciiTheme="minorHAnsi" w:eastAsiaTheme="minorEastAsia" w:hAnsiTheme="minorHAnsi" w:cstheme="minorBidi"/>
          <w:noProof/>
          <w:kern w:val="2"/>
          <w:sz w:val="24"/>
          <w:szCs w:val="24"/>
          <w:lang w:eastAsia="en-GB"/>
          <w14:ligatures w14:val="standardContextual"/>
        </w:rPr>
      </w:pPr>
      <w:del w:id="6822" w:author="Rapporteur" w:date="2025-10-23T12:20:00Z">
        <w:r w:rsidRPr="006D68AC" w:rsidDel="00B25365">
          <w:rPr>
            <w:noProof/>
            <w:lang w:eastAsia="zh-CN"/>
          </w:rPr>
          <w:delText>6.8</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_Toc209470471 \h </w:delInstrText>
        </w:r>
        <w:r w:rsidRPr="006D68AC" w:rsidDel="00B25365">
          <w:rPr>
            <w:noProof/>
          </w:rPr>
        </w:r>
        <w:r w:rsidRPr="006D68AC" w:rsidDel="00B25365">
          <w:rPr>
            <w:noProof/>
          </w:rPr>
          <w:fldChar w:fldCharType="separate"/>
        </w:r>
        <w:r w:rsidRPr="006D68AC" w:rsidDel="00B25365">
          <w:rPr>
            <w:noProof/>
          </w:rPr>
          <w:delText>223</w:delText>
        </w:r>
        <w:r w:rsidRPr="006D68AC" w:rsidDel="00B25365">
          <w:rPr>
            <w:noProof/>
          </w:rPr>
          <w:fldChar w:fldCharType="end"/>
        </w:r>
      </w:del>
    </w:p>
    <w:p w14:paraId="32AB6A2A" w14:textId="41DD85D4" w:rsidR="003554AC" w:rsidRPr="006D68AC" w:rsidDel="00B25365" w:rsidRDefault="003554AC">
      <w:pPr>
        <w:pStyle w:val="TOC5"/>
        <w:rPr>
          <w:del w:id="6823" w:author="Rapporteur" w:date="2025-10-23T12:20:00Z"/>
          <w:rFonts w:asciiTheme="minorHAnsi" w:eastAsiaTheme="minorEastAsia" w:hAnsiTheme="minorHAnsi" w:cstheme="minorBidi"/>
          <w:noProof/>
          <w:kern w:val="2"/>
          <w:sz w:val="24"/>
          <w:szCs w:val="24"/>
          <w:lang w:eastAsia="en-GB"/>
          <w14:ligatures w14:val="standardContextual"/>
        </w:rPr>
      </w:pPr>
      <w:del w:id="6824" w:author="Rapporteur" w:date="2025-10-23T12:20:00Z">
        <w:r w:rsidRPr="006D68AC" w:rsidDel="00B25365">
          <w:rPr>
            <w:noProof/>
            <w:lang w:eastAsia="zh-CN"/>
          </w:rPr>
          <w:delText>6.8</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_Toc209470472 \h </w:delInstrText>
        </w:r>
        <w:r w:rsidRPr="006D68AC" w:rsidDel="00B25365">
          <w:rPr>
            <w:noProof/>
          </w:rPr>
        </w:r>
        <w:r w:rsidRPr="006D68AC" w:rsidDel="00B25365">
          <w:rPr>
            <w:noProof/>
          </w:rPr>
          <w:fldChar w:fldCharType="separate"/>
        </w:r>
        <w:r w:rsidRPr="006D68AC" w:rsidDel="00B25365">
          <w:rPr>
            <w:noProof/>
          </w:rPr>
          <w:delText>223</w:delText>
        </w:r>
        <w:r w:rsidRPr="006D68AC" w:rsidDel="00B25365">
          <w:rPr>
            <w:noProof/>
          </w:rPr>
          <w:fldChar w:fldCharType="end"/>
        </w:r>
      </w:del>
    </w:p>
    <w:p w14:paraId="7514AD03" w14:textId="0378E9E3" w:rsidR="003554AC" w:rsidRPr="006D68AC" w:rsidDel="00B25365" w:rsidRDefault="003554AC">
      <w:pPr>
        <w:pStyle w:val="TOC4"/>
        <w:rPr>
          <w:del w:id="6825" w:author="Rapporteur" w:date="2025-10-23T12:20:00Z"/>
          <w:rFonts w:asciiTheme="minorHAnsi" w:eastAsiaTheme="minorEastAsia" w:hAnsiTheme="minorHAnsi" w:cstheme="minorBidi"/>
          <w:noProof/>
          <w:kern w:val="2"/>
          <w:sz w:val="24"/>
          <w:szCs w:val="24"/>
          <w:lang w:eastAsia="en-GB"/>
          <w14:ligatures w14:val="standardContextual"/>
        </w:rPr>
      </w:pPr>
      <w:del w:id="6826" w:author="Rapporteur" w:date="2025-10-23T12:20:00Z">
        <w:r w:rsidRPr="006D68AC" w:rsidDel="00B25365">
          <w:rPr>
            <w:noProof/>
            <w:lang w:eastAsia="zh-CN"/>
          </w:rPr>
          <w:delText>6.8</w:delText>
        </w:r>
        <w:r w:rsidRPr="006D68AC" w:rsidDel="00B25365">
          <w:rPr>
            <w:noProof/>
          </w:rPr>
          <w:delText>.4.3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Edge Service Continuity Negotiation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_Toc209470473 \h </w:delInstrText>
        </w:r>
        <w:r w:rsidRPr="006D68AC" w:rsidDel="00B25365">
          <w:rPr>
            <w:noProof/>
          </w:rPr>
        </w:r>
        <w:r w:rsidRPr="006D68AC" w:rsidDel="00B25365">
          <w:rPr>
            <w:noProof/>
          </w:rPr>
          <w:fldChar w:fldCharType="separate"/>
        </w:r>
        <w:r w:rsidRPr="006D68AC" w:rsidDel="00B25365">
          <w:rPr>
            <w:noProof/>
          </w:rPr>
          <w:delText>224</w:delText>
        </w:r>
        <w:r w:rsidRPr="006D68AC" w:rsidDel="00B25365">
          <w:rPr>
            <w:noProof/>
          </w:rPr>
          <w:fldChar w:fldCharType="end"/>
        </w:r>
      </w:del>
    </w:p>
    <w:p w14:paraId="353E518A" w14:textId="33C416A9" w:rsidR="003554AC" w:rsidRPr="006D68AC" w:rsidDel="00B25365" w:rsidRDefault="003554AC">
      <w:pPr>
        <w:pStyle w:val="TOC5"/>
        <w:rPr>
          <w:del w:id="6827" w:author="Rapporteur" w:date="2025-10-23T12:20:00Z"/>
          <w:rFonts w:asciiTheme="minorHAnsi" w:eastAsiaTheme="minorEastAsia" w:hAnsiTheme="minorHAnsi" w:cstheme="minorBidi"/>
          <w:noProof/>
          <w:kern w:val="2"/>
          <w:sz w:val="24"/>
          <w:szCs w:val="24"/>
          <w:lang w:eastAsia="en-GB"/>
          <w14:ligatures w14:val="standardContextual"/>
        </w:rPr>
      </w:pPr>
      <w:del w:id="6828" w:author="Rapporteur" w:date="2025-10-23T12:20:00Z">
        <w:r w:rsidRPr="006D68AC" w:rsidDel="00B25365">
          <w:rPr>
            <w:noProof/>
            <w:lang w:eastAsia="zh-CN"/>
          </w:rPr>
          <w:delText>6.8</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_Toc209470474 \h </w:delInstrText>
        </w:r>
        <w:r w:rsidRPr="006D68AC" w:rsidDel="00B25365">
          <w:rPr>
            <w:noProof/>
          </w:rPr>
        </w:r>
        <w:r w:rsidRPr="006D68AC" w:rsidDel="00B25365">
          <w:rPr>
            <w:noProof/>
          </w:rPr>
          <w:fldChar w:fldCharType="separate"/>
        </w:r>
        <w:r w:rsidRPr="006D68AC" w:rsidDel="00B25365">
          <w:rPr>
            <w:noProof/>
          </w:rPr>
          <w:delText>224</w:delText>
        </w:r>
        <w:r w:rsidRPr="006D68AC" w:rsidDel="00B25365">
          <w:rPr>
            <w:noProof/>
          </w:rPr>
          <w:fldChar w:fldCharType="end"/>
        </w:r>
      </w:del>
    </w:p>
    <w:p w14:paraId="32CAE1F1" w14:textId="75700DCD" w:rsidR="003554AC" w:rsidRPr="006D68AC" w:rsidDel="00B25365" w:rsidRDefault="003554AC">
      <w:pPr>
        <w:pStyle w:val="TOC5"/>
        <w:rPr>
          <w:del w:id="6829" w:author="Rapporteur" w:date="2025-10-23T12:20:00Z"/>
          <w:rFonts w:asciiTheme="minorHAnsi" w:eastAsiaTheme="minorEastAsia" w:hAnsiTheme="minorHAnsi" w:cstheme="minorBidi"/>
          <w:noProof/>
          <w:kern w:val="2"/>
          <w:sz w:val="24"/>
          <w:szCs w:val="24"/>
          <w:lang w:eastAsia="en-GB"/>
          <w14:ligatures w14:val="standardContextual"/>
        </w:rPr>
      </w:pPr>
      <w:del w:id="6830" w:author="Rapporteur" w:date="2025-10-23T12:20:00Z">
        <w:r w:rsidRPr="006D68AC" w:rsidDel="00B25365">
          <w:rPr>
            <w:noProof/>
            <w:lang w:eastAsia="zh-CN"/>
          </w:rPr>
          <w:delText>6.8</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_Toc209470475 \h </w:delInstrText>
        </w:r>
        <w:r w:rsidRPr="006D68AC" w:rsidDel="00B25365">
          <w:rPr>
            <w:noProof/>
          </w:rPr>
        </w:r>
        <w:r w:rsidRPr="006D68AC" w:rsidDel="00B25365">
          <w:rPr>
            <w:noProof/>
          </w:rPr>
          <w:fldChar w:fldCharType="separate"/>
        </w:r>
        <w:r w:rsidRPr="006D68AC" w:rsidDel="00B25365">
          <w:rPr>
            <w:noProof/>
          </w:rPr>
          <w:delText>224</w:delText>
        </w:r>
        <w:r w:rsidRPr="006D68AC" w:rsidDel="00B25365">
          <w:rPr>
            <w:noProof/>
          </w:rPr>
          <w:fldChar w:fldCharType="end"/>
        </w:r>
      </w:del>
    </w:p>
    <w:p w14:paraId="2C4AA6FB" w14:textId="1C139066" w:rsidR="003554AC" w:rsidRPr="006D68AC" w:rsidDel="00B25365" w:rsidRDefault="003554AC">
      <w:pPr>
        <w:pStyle w:val="TOC3"/>
        <w:rPr>
          <w:del w:id="6831" w:author="Rapporteur" w:date="2025-10-23T12:20:00Z"/>
          <w:rFonts w:asciiTheme="minorHAnsi" w:eastAsiaTheme="minorEastAsia" w:hAnsiTheme="minorHAnsi" w:cstheme="minorBidi"/>
          <w:noProof/>
          <w:kern w:val="2"/>
          <w:sz w:val="24"/>
          <w:szCs w:val="24"/>
          <w:lang w:eastAsia="en-GB"/>
          <w14:ligatures w14:val="standardContextual"/>
        </w:rPr>
      </w:pPr>
      <w:del w:id="6832" w:author="Rapporteur" w:date="2025-10-23T12:20:00Z">
        <w:r w:rsidRPr="006D68AC" w:rsidDel="00B25365">
          <w:rPr>
            <w:noProof/>
            <w:lang w:eastAsia="zh-CN"/>
          </w:rPr>
          <w:delText>6.8</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_Toc209470476 \h </w:delInstrText>
        </w:r>
        <w:r w:rsidRPr="006D68AC" w:rsidDel="00B25365">
          <w:rPr>
            <w:noProof/>
          </w:rPr>
        </w:r>
        <w:r w:rsidRPr="006D68AC" w:rsidDel="00B25365">
          <w:rPr>
            <w:noProof/>
          </w:rPr>
          <w:fldChar w:fldCharType="separate"/>
        </w:r>
        <w:r w:rsidRPr="006D68AC" w:rsidDel="00B25365">
          <w:rPr>
            <w:noProof/>
          </w:rPr>
          <w:delText>225</w:delText>
        </w:r>
        <w:r w:rsidRPr="006D68AC" w:rsidDel="00B25365">
          <w:rPr>
            <w:noProof/>
          </w:rPr>
          <w:fldChar w:fldCharType="end"/>
        </w:r>
      </w:del>
    </w:p>
    <w:p w14:paraId="46F4A926" w14:textId="20DA526F" w:rsidR="003554AC" w:rsidRPr="006D68AC" w:rsidDel="00B25365" w:rsidRDefault="003554AC">
      <w:pPr>
        <w:pStyle w:val="TOC5"/>
        <w:rPr>
          <w:del w:id="6833" w:author="Rapporteur" w:date="2025-10-23T12:20:00Z"/>
          <w:rFonts w:asciiTheme="minorHAnsi" w:eastAsiaTheme="minorEastAsia" w:hAnsiTheme="minorHAnsi" w:cstheme="minorBidi"/>
          <w:noProof/>
          <w:kern w:val="2"/>
          <w:sz w:val="24"/>
          <w:szCs w:val="24"/>
          <w:lang w:eastAsia="en-GB"/>
          <w14:ligatures w14:val="standardContextual"/>
        </w:rPr>
      </w:pPr>
      <w:del w:id="6834" w:author="Rapporteur" w:date="2025-10-23T12:20:00Z">
        <w:r w:rsidRPr="006D68AC" w:rsidDel="00B25365">
          <w:rPr>
            <w:noProof/>
            <w:lang w:eastAsia="zh-CN"/>
          </w:rPr>
          <w:delText>6.8</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_Toc209470477 \h </w:delInstrText>
        </w:r>
        <w:r w:rsidRPr="006D68AC" w:rsidDel="00B25365">
          <w:rPr>
            <w:noProof/>
          </w:rPr>
        </w:r>
        <w:r w:rsidRPr="006D68AC" w:rsidDel="00B25365">
          <w:rPr>
            <w:noProof/>
          </w:rPr>
          <w:fldChar w:fldCharType="separate"/>
        </w:r>
        <w:r w:rsidRPr="006D68AC" w:rsidDel="00B25365">
          <w:rPr>
            <w:noProof/>
          </w:rPr>
          <w:delText>226</w:delText>
        </w:r>
        <w:r w:rsidRPr="006D68AC" w:rsidDel="00B25365">
          <w:rPr>
            <w:noProof/>
          </w:rPr>
          <w:fldChar w:fldCharType="end"/>
        </w:r>
      </w:del>
    </w:p>
    <w:p w14:paraId="3309F8F6" w14:textId="079988F2" w:rsidR="003554AC" w:rsidRPr="006D68AC" w:rsidDel="00B25365" w:rsidRDefault="003554AC">
      <w:pPr>
        <w:pStyle w:val="TOC6"/>
        <w:tabs>
          <w:tab w:val="right" w:leader="dot" w:pos="9631"/>
        </w:tabs>
        <w:ind w:left="2000" w:hanging="2000"/>
        <w:rPr>
          <w:del w:id="6835" w:author="Rapporteur" w:date="2025-10-23T12:20:00Z"/>
          <w:rFonts w:asciiTheme="minorHAnsi" w:eastAsiaTheme="minorEastAsia" w:hAnsiTheme="minorHAnsi" w:cstheme="minorBidi"/>
          <w:noProof/>
          <w:kern w:val="2"/>
          <w:sz w:val="24"/>
          <w:szCs w:val="24"/>
          <w14:ligatures w14:val="standardContextual"/>
        </w:rPr>
      </w:pPr>
      <w:del w:id="6836" w:author="Rapporteur" w:date="2025-10-23T12:20:00Z">
        <w:r w:rsidRPr="006D68AC" w:rsidDel="00B25365">
          <w:rPr>
            <w:noProof/>
            <w:lang w:eastAsia="zh-CN"/>
          </w:rPr>
          <w:delText>6.8</w:delText>
        </w:r>
        <w:r w:rsidRPr="006D68AC" w:rsidDel="00B25365">
          <w:rPr>
            <w:noProof/>
          </w:rPr>
          <w:delText>.5.2.3.1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_Toc209470478 \h </w:delInstrText>
        </w:r>
        <w:r w:rsidRPr="006D68AC" w:rsidDel="00B25365">
          <w:rPr>
            <w:noProof/>
          </w:rPr>
        </w:r>
        <w:r w:rsidRPr="006D68AC" w:rsidDel="00B25365">
          <w:rPr>
            <w:noProof/>
          </w:rPr>
          <w:fldChar w:fldCharType="separate"/>
        </w:r>
        <w:r w:rsidRPr="006D68AC" w:rsidDel="00B25365">
          <w:rPr>
            <w:noProof/>
          </w:rPr>
          <w:delText>226</w:delText>
        </w:r>
        <w:r w:rsidRPr="006D68AC" w:rsidDel="00B25365">
          <w:rPr>
            <w:noProof/>
          </w:rPr>
          <w:fldChar w:fldCharType="end"/>
        </w:r>
      </w:del>
    </w:p>
    <w:p w14:paraId="20A0CD43" w14:textId="4D6918C4" w:rsidR="003554AC" w:rsidRPr="006D68AC" w:rsidDel="00B25365" w:rsidRDefault="003554AC">
      <w:pPr>
        <w:pStyle w:val="TOC5"/>
        <w:rPr>
          <w:del w:id="6837" w:author="Rapporteur" w:date="2025-10-23T12:20:00Z"/>
          <w:rFonts w:asciiTheme="minorHAnsi" w:eastAsiaTheme="minorEastAsia" w:hAnsiTheme="minorHAnsi" w:cstheme="minorBidi"/>
          <w:noProof/>
          <w:kern w:val="2"/>
          <w:sz w:val="24"/>
          <w:szCs w:val="24"/>
          <w:lang w:eastAsia="en-GB"/>
          <w14:ligatures w14:val="standardContextual"/>
        </w:rPr>
      </w:pPr>
      <w:del w:id="6838" w:author="Rapporteur" w:date="2025-10-23T12:20:00Z">
        <w:r w:rsidRPr="006D68AC" w:rsidDel="00B25365">
          <w:rPr>
            <w:noProof/>
            <w:lang w:eastAsia="zh-CN"/>
          </w:rPr>
          <w:delText>6.8</w:delText>
        </w:r>
        <w:r w:rsidRPr="006D68AC" w:rsidDel="00B25365">
          <w:rPr>
            <w:noProof/>
          </w:rPr>
          <w:delText>.5.3.3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_Toc209470479 \h </w:delInstrText>
        </w:r>
        <w:r w:rsidRPr="006D68AC" w:rsidDel="00B25365">
          <w:rPr>
            <w:noProof/>
          </w:rPr>
        </w:r>
        <w:r w:rsidRPr="006D68AC" w:rsidDel="00B25365">
          <w:rPr>
            <w:noProof/>
          </w:rPr>
          <w:fldChar w:fldCharType="separate"/>
        </w:r>
        <w:r w:rsidRPr="006D68AC" w:rsidDel="00B25365">
          <w:rPr>
            <w:noProof/>
          </w:rPr>
          <w:delText>227</w:delText>
        </w:r>
        <w:r w:rsidRPr="006D68AC" w:rsidDel="00B25365">
          <w:rPr>
            <w:noProof/>
          </w:rPr>
          <w:fldChar w:fldCharType="end"/>
        </w:r>
      </w:del>
    </w:p>
    <w:p w14:paraId="53EF394A" w14:textId="5B7677D7" w:rsidR="003554AC" w:rsidRPr="006D68AC" w:rsidDel="00B25365" w:rsidRDefault="003554AC">
      <w:pPr>
        <w:pStyle w:val="TOC6"/>
        <w:tabs>
          <w:tab w:val="right" w:leader="dot" w:pos="9631"/>
        </w:tabs>
        <w:ind w:left="2000" w:hanging="2000"/>
        <w:rPr>
          <w:del w:id="6839" w:author="Rapporteur" w:date="2025-10-23T12:20:00Z"/>
          <w:rFonts w:asciiTheme="minorHAnsi" w:eastAsiaTheme="minorEastAsia" w:hAnsiTheme="minorHAnsi" w:cstheme="minorBidi"/>
          <w:noProof/>
          <w:kern w:val="2"/>
          <w:sz w:val="24"/>
          <w:szCs w:val="24"/>
          <w14:ligatures w14:val="standardContextual"/>
        </w:rPr>
      </w:pPr>
      <w:del w:id="6840" w:author="Rapporteur" w:date="2025-10-23T12:20:00Z">
        <w:r w:rsidRPr="006D68AC" w:rsidDel="00B25365">
          <w:rPr>
            <w:noProof/>
            <w:lang w:eastAsia="zh-CN"/>
          </w:rPr>
          <w:delText>6.8</w:delText>
        </w:r>
        <w:r w:rsidRPr="006D68AC" w:rsidDel="00B25365">
          <w:rPr>
            <w:noProof/>
          </w:rPr>
          <w:delText>.5.3.3.1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_Toc209470480 \h </w:delInstrText>
        </w:r>
        <w:r w:rsidRPr="006D68AC" w:rsidDel="00B25365">
          <w:rPr>
            <w:noProof/>
          </w:rPr>
        </w:r>
        <w:r w:rsidRPr="006D68AC" w:rsidDel="00B25365">
          <w:rPr>
            <w:noProof/>
          </w:rPr>
          <w:fldChar w:fldCharType="separate"/>
        </w:r>
        <w:r w:rsidRPr="006D68AC" w:rsidDel="00B25365">
          <w:rPr>
            <w:noProof/>
          </w:rPr>
          <w:delText>227</w:delText>
        </w:r>
        <w:r w:rsidRPr="006D68AC" w:rsidDel="00B25365">
          <w:rPr>
            <w:noProof/>
          </w:rPr>
          <w:fldChar w:fldCharType="end"/>
        </w:r>
      </w:del>
    </w:p>
    <w:p w14:paraId="1B759D55" w14:textId="4BA99C42" w:rsidR="003554AC" w:rsidRPr="006D68AC" w:rsidDel="00B25365" w:rsidRDefault="003554AC">
      <w:pPr>
        <w:pStyle w:val="TOC3"/>
        <w:rPr>
          <w:del w:id="6841" w:author="Rapporteur" w:date="2025-10-23T12:20:00Z"/>
          <w:rFonts w:asciiTheme="minorHAnsi" w:eastAsiaTheme="minorEastAsia" w:hAnsiTheme="minorHAnsi" w:cstheme="minorBidi"/>
          <w:noProof/>
          <w:kern w:val="2"/>
          <w:sz w:val="24"/>
          <w:szCs w:val="24"/>
          <w:lang w:eastAsia="en-GB"/>
          <w14:ligatures w14:val="standardContextual"/>
        </w:rPr>
      </w:pPr>
      <w:del w:id="6842" w:author="Rapporteur" w:date="2025-10-23T12:20:00Z">
        <w:r w:rsidRPr="006D68AC" w:rsidDel="00B25365">
          <w:rPr>
            <w:noProof/>
          </w:rPr>
          <w:delText>6.8.6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_Toc209470481 \h </w:delInstrText>
        </w:r>
        <w:r w:rsidRPr="006D68AC" w:rsidDel="00B25365">
          <w:rPr>
            <w:noProof/>
          </w:rPr>
        </w:r>
        <w:r w:rsidRPr="006D68AC" w:rsidDel="00B25365">
          <w:rPr>
            <w:noProof/>
          </w:rPr>
          <w:fldChar w:fldCharType="separate"/>
        </w:r>
        <w:r w:rsidRPr="006D68AC" w:rsidDel="00B25365">
          <w:rPr>
            <w:noProof/>
          </w:rPr>
          <w:delText>228</w:delText>
        </w:r>
        <w:r w:rsidRPr="006D68AC" w:rsidDel="00B25365">
          <w:rPr>
            <w:noProof/>
          </w:rPr>
          <w:fldChar w:fldCharType="end"/>
        </w:r>
      </w:del>
    </w:p>
    <w:p w14:paraId="0A218A5E" w14:textId="41B1EC51" w:rsidR="003554AC" w:rsidRPr="006D68AC" w:rsidDel="00B25365" w:rsidRDefault="003554AC">
      <w:pPr>
        <w:pStyle w:val="TOC4"/>
        <w:rPr>
          <w:del w:id="6843" w:author="Rapporteur" w:date="2025-10-23T12:20:00Z"/>
          <w:rFonts w:asciiTheme="minorHAnsi" w:eastAsiaTheme="minorEastAsia" w:hAnsiTheme="minorHAnsi" w:cstheme="minorBidi"/>
          <w:noProof/>
          <w:kern w:val="2"/>
          <w:sz w:val="24"/>
          <w:szCs w:val="24"/>
          <w:lang w:eastAsia="en-GB"/>
          <w14:ligatures w14:val="standardContextual"/>
        </w:rPr>
      </w:pPr>
      <w:del w:id="6844" w:author="Rapporteur" w:date="2025-10-23T12:20:00Z">
        <w:r w:rsidRPr="006D68AC" w:rsidDel="00B25365">
          <w:rPr>
            <w:noProof/>
          </w:rPr>
          <w:delText>6.8.6.1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_Toc209470482 \h </w:delInstrText>
        </w:r>
        <w:r w:rsidRPr="006D68AC" w:rsidDel="00B25365">
          <w:rPr>
            <w:noProof/>
          </w:rPr>
        </w:r>
        <w:r w:rsidRPr="006D68AC" w:rsidDel="00B25365">
          <w:rPr>
            <w:noProof/>
          </w:rPr>
          <w:fldChar w:fldCharType="separate"/>
        </w:r>
        <w:r w:rsidRPr="006D68AC" w:rsidDel="00B25365">
          <w:rPr>
            <w:noProof/>
          </w:rPr>
          <w:delText>228</w:delText>
        </w:r>
        <w:r w:rsidRPr="006D68AC" w:rsidDel="00B25365">
          <w:rPr>
            <w:noProof/>
          </w:rPr>
          <w:fldChar w:fldCharType="end"/>
        </w:r>
      </w:del>
    </w:p>
    <w:p w14:paraId="43C5EC60" w14:textId="49926DFC" w:rsidR="003554AC" w:rsidRPr="006D68AC" w:rsidDel="00B25365" w:rsidRDefault="003554AC">
      <w:pPr>
        <w:pStyle w:val="TOC4"/>
        <w:rPr>
          <w:del w:id="6845" w:author="Rapporteur" w:date="2025-10-23T12:20:00Z"/>
          <w:rFonts w:asciiTheme="minorHAnsi" w:eastAsiaTheme="minorEastAsia" w:hAnsiTheme="minorHAnsi" w:cstheme="minorBidi"/>
          <w:noProof/>
          <w:kern w:val="2"/>
          <w:sz w:val="24"/>
          <w:szCs w:val="24"/>
          <w:lang w:eastAsia="en-GB"/>
          <w14:ligatures w14:val="standardContextual"/>
        </w:rPr>
      </w:pPr>
      <w:del w:id="6846" w:author="Rapporteur" w:date="2025-10-23T12:20:00Z">
        <w:r w:rsidRPr="006D68AC" w:rsidDel="00B25365">
          <w:rPr>
            <w:noProof/>
            <w:lang w:val="en-US"/>
          </w:rPr>
          <w:delText>6.8.6.2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_Toc209470483 \h </w:delInstrText>
        </w:r>
        <w:r w:rsidRPr="006D68AC" w:rsidDel="00B25365">
          <w:rPr>
            <w:noProof/>
          </w:rPr>
        </w:r>
        <w:r w:rsidRPr="006D68AC" w:rsidDel="00B25365">
          <w:rPr>
            <w:noProof/>
          </w:rPr>
          <w:fldChar w:fldCharType="separate"/>
        </w:r>
        <w:r w:rsidRPr="006D68AC" w:rsidDel="00B25365">
          <w:rPr>
            <w:noProof/>
          </w:rPr>
          <w:delText>229</w:delText>
        </w:r>
        <w:r w:rsidRPr="006D68AC" w:rsidDel="00B25365">
          <w:rPr>
            <w:noProof/>
          </w:rPr>
          <w:fldChar w:fldCharType="end"/>
        </w:r>
      </w:del>
    </w:p>
    <w:p w14:paraId="1B09E982" w14:textId="6E083C59" w:rsidR="003554AC" w:rsidRPr="006D68AC" w:rsidDel="00B25365" w:rsidRDefault="003554AC">
      <w:pPr>
        <w:pStyle w:val="TOC5"/>
        <w:rPr>
          <w:del w:id="6847" w:author="Rapporteur" w:date="2025-10-23T12:20:00Z"/>
          <w:rFonts w:asciiTheme="minorHAnsi" w:eastAsiaTheme="minorEastAsia" w:hAnsiTheme="minorHAnsi" w:cstheme="minorBidi"/>
          <w:noProof/>
          <w:kern w:val="2"/>
          <w:sz w:val="24"/>
          <w:szCs w:val="24"/>
          <w:lang w:eastAsia="en-GB"/>
          <w14:ligatures w14:val="standardContextual"/>
        </w:rPr>
      </w:pPr>
      <w:del w:id="6848" w:author="Rapporteur" w:date="2025-10-23T12:20:00Z">
        <w:r w:rsidRPr="006D68AC" w:rsidDel="00B25365">
          <w:rPr>
            <w:noProof/>
          </w:rPr>
          <w:delText>6.8.6.2.1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_Toc209470484 \h </w:delInstrText>
        </w:r>
        <w:r w:rsidRPr="006D68AC" w:rsidDel="00B25365">
          <w:rPr>
            <w:noProof/>
          </w:rPr>
        </w:r>
        <w:r w:rsidRPr="006D68AC" w:rsidDel="00B25365">
          <w:rPr>
            <w:noProof/>
          </w:rPr>
          <w:fldChar w:fldCharType="separate"/>
        </w:r>
        <w:r w:rsidRPr="006D68AC" w:rsidDel="00B25365">
          <w:rPr>
            <w:noProof/>
          </w:rPr>
          <w:delText>229</w:delText>
        </w:r>
        <w:r w:rsidRPr="006D68AC" w:rsidDel="00B25365">
          <w:rPr>
            <w:noProof/>
          </w:rPr>
          <w:fldChar w:fldCharType="end"/>
        </w:r>
      </w:del>
    </w:p>
    <w:p w14:paraId="664FD067" w14:textId="0861B2B4" w:rsidR="003554AC" w:rsidRPr="006D68AC" w:rsidDel="00B25365" w:rsidRDefault="003554AC">
      <w:pPr>
        <w:pStyle w:val="TOC5"/>
        <w:rPr>
          <w:del w:id="6849" w:author="Rapporteur" w:date="2025-10-23T12:20:00Z"/>
          <w:rFonts w:asciiTheme="minorHAnsi" w:eastAsiaTheme="minorEastAsia" w:hAnsiTheme="minorHAnsi" w:cstheme="minorBidi"/>
          <w:noProof/>
          <w:kern w:val="2"/>
          <w:sz w:val="24"/>
          <w:szCs w:val="24"/>
          <w:lang w:eastAsia="en-GB"/>
          <w14:ligatures w14:val="standardContextual"/>
        </w:rPr>
      </w:pPr>
      <w:del w:id="6850" w:author="Rapporteur" w:date="2025-10-23T12:20:00Z">
        <w:r w:rsidRPr="006D68AC" w:rsidDel="00B25365">
          <w:rPr>
            <w:noProof/>
          </w:rPr>
          <w:delText>6.8.6.2.2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EdgeSCRequirementReq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_Toc209470485 \h </w:delInstrText>
        </w:r>
        <w:r w:rsidRPr="006D68AC" w:rsidDel="00B25365">
          <w:rPr>
            <w:noProof/>
          </w:rPr>
        </w:r>
        <w:r w:rsidRPr="006D68AC" w:rsidDel="00B25365">
          <w:rPr>
            <w:noProof/>
          </w:rPr>
          <w:fldChar w:fldCharType="separate"/>
        </w:r>
        <w:r w:rsidRPr="006D68AC" w:rsidDel="00B25365">
          <w:rPr>
            <w:noProof/>
          </w:rPr>
          <w:delText>229</w:delText>
        </w:r>
        <w:r w:rsidRPr="006D68AC" w:rsidDel="00B25365">
          <w:rPr>
            <w:noProof/>
          </w:rPr>
          <w:fldChar w:fldCharType="end"/>
        </w:r>
      </w:del>
    </w:p>
    <w:p w14:paraId="1EFAF7C1" w14:textId="5AE0CEA6" w:rsidR="003554AC" w:rsidRPr="006D68AC" w:rsidDel="00B25365" w:rsidRDefault="003554AC">
      <w:pPr>
        <w:pStyle w:val="TOC5"/>
        <w:rPr>
          <w:del w:id="6851" w:author="Rapporteur" w:date="2025-10-23T12:20:00Z"/>
          <w:rFonts w:asciiTheme="minorHAnsi" w:eastAsiaTheme="minorEastAsia" w:hAnsiTheme="minorHAnsi" w:cstheme="minorBidi"/>
          <w:noProof/>
          <w:kern w:val="2"/>
          <w:sz w:val="24"/>
          <w:szCs w:val="24"/>
          <w:lang w:eastAsia="en-GB"/>
          <w14:ligatures w14:val="standardContextual"/>
        </w:rPr>
      </w:pPr>
      <w:del w:id="6852" w:author="Rapporteur" w:date="2025-10-23T12:20:00Z">
        <w:r w:rsidRPr="006D68AC" w:rsidDel="00B25365">
          <w:rPr>
            <w:noProof/>
          </w:rPr>
          <w:delText>6.8.6.2.3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EdgeSCRequirementNotif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_Toc209470486 \h </w:delInstrText>
        </w:r>
        <w:r w:rsidRPr="006D68AC" w:rsidDel="00B25365">
          <w:rPr>
            <w:noProof/>
          </w:rPr>
        </w:r>
        <w:r w:rsidRPr="006D68AC" w:rsidDel="00B25365">
          <w:rPr>
            <w:noProof/>
          </w:rPr>
          <w:fldChar w:fldCharType="separate"/>
        </w:r>
        <w:r w:rsidRPr="006D68AC" w:rsidDel="00B25365">
          <w:rPr>
            <w:noProof/>
          </w:rPr>
          <w:delText>230</w:delText>
        </w:r>
        <w:r w:rsidRPr="006D68AC" w:rsidDel="00B25365">
          <w:rPr>
            <w:noProof/>
          </w:rPr>
          <w:fldChar w:fldCharType="end"/>
        </w:r>
      </w:del>
    </w:p>
    <w:p w14:paraId="1CFF7604" w14:textId="1663FA9A" w:rsidR="003554AC" w:rsidRPr="006D68AC" w:rsidDel="00B25365" w:rsidRDefault="003554AC">
      <w:pPr>
        <w:pStyle w:val="TOC5"/>
        <w:rPr>
          <w:del w:id="6853" w:author="Rapporteur" w:date="2025-10-23T12:20:00Z"/>
          <w:rFonts w:asciiTheme="minorHAnsi" w:eastAsiaTheme="minorEastAsia" w:hAnsiTheme="minorHAnsi" w:cstheme="minorBidi"/>
          <w:noProof/>
          <w:kern w:val="2"/>
          <w:sz w:val="24"/>
          <w:szCs w:val="24"/>
          <w:lang w:eastAsia="en-GB"/>
          <w14:ligatures w14:val="standardContextual"/>
        </w:rPr>
      </w:pPr>
      <w:del w:id="6854" w:author="Rapporteur" w:date="2025-10-23T12:20:00Z">
        <w:r w:rsidRPr="006D68AC" w:rsidDel="00B25365">
          <w:rPr>
            <w:noProof/>
          </w:rPr>
          <w:delText>6.8.6.2.4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EdgeSCNegotiationReq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_Toc209470487 \h </w:delInstrText>
        </w:r>
        <w:r w:rsidRPr="006D68AC" w:rsidDel="00B25365">
          <w:rPr>
            <w:noProof/>
          </w:rPr>
        </w:r>
        <w:r w:rsidRPr="006D68AC" w:rsidDel="00B25365">
          <w:rPr>
            <w:noProof/>
          </w:rPr>
          <w:fldChar w:fldCharType="separate"/>
        </w:r>
        <w:r w:rsidRPr="006D68AC" w:rsidDel="00B25365">
          <w:rPr>
            <w:noProof/>
          </w:rPr>
          <w:delText>230</w:delText>
        </w:r>
        <w:r w:rsidRPr="006D68AC" w:rsidDel="00B25365">
          <w:rPr>
            <w:noProof/>
          </w:rPr>
          <w:fldChar w:fldCharType="end"/>
        </w:r>
      </w:del>
    </w:p>
    <w:p w14:paraId="0F5F3533" w14:textId="2920EF3F" w:rsidR="003554AC" w:rsidRPr="006D68AC" w:rsidDel="00B25365" w:rsidRDefault="003554AC">
      <w:pPr>
        <w:pStyle w:val="TOC5"/>
        <w:rPr>
          <w:del w:id="6855" w:author="Rapporteur" w:date="2025-10-23T12:20:00Z"/>
          <w:rFonts w:asciiTheme="minorHAnsi" w:eastAsiaTheme="minorEastAsia" w:hAnsiTheme="minorHAnsi" w:cstheme="minorBidi"/>
          <w:noProof/>
          <w:kern w:val="2"/>
          <w:sz w:val="24"/>
          <w:szCs w:val="24"/>
          <w:lang w:eastAsia="en-GB"/>
          <w14:ligatures w14:val="standardContextual"/>
        </w:rPr>
      </w:pPr>
      <w:del w:id="6856" w:author="Rapporteur" w:date="2025-10-23T12:20:00Z">
        <w:r w:rsidRPr="006D68AC" w:rsidDel="00B25365">
          <w:rPr>
            <w:noProof/>
          </w:rPr>
          <w:delText>6.8.6.2.5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EdgeSCNegotiationNotif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_Toc209470488 \h </w:delInstrText>
        </w:r>
        <w:r w:rsidRPr="006D68AC" w:rsidDel="00B25365">
          <w:rPr>
            <w:noProof/>
          </w:rPr>
        </w:r>
        <w:r w:rsidRPr="006D68AC" w:rsidDel="00B25365">
          <w:rPr>
            <w:noProof/>
          </w:rPr>
          <w:fldChar w:fldCharType="separate"/>
        </w:r>
        <w:r w:rsidRPr="006D68AC" w:rsidDel="00B25365">
          <w:rPr>
            <w:noProof/>
          </w:rPr>
          <w:delText>230</w:delText>
        </w:r>
        <w:r w:rsidRPr="006D68AC" w:rsidDel="00B25365">
          <w:rPr>
            <w:noProof/>
          </w:rPr>
          <w:fldChar w:fldCharType="end"/>
        </w:r>
      </w:del>
    </w:p>
    <w:p w14:paraId="52888C6A" w14:textId="48493D0D" w:rsidR="003554AC" w:rsidRPr="006D68AC" w:rsidDel="00B25365" w:rsidRDefault="003554AC">
      <w:pPr>
        <w:pStyle w:val="TOC5"/>
        <w:rPr>
          <w:del w:id="6857" w:author="Rapporteur" w:date="2025-10-23T12:20:00Z"/>
          <w:rFonts w:asciiTheme="minorHAnsi" w:eastAsiaTheme="minorEastAsia" w:hAnsiTheme="minorHAnsi" w:cstheme="minorBidi"/>
          <w:noProof/>
          <w:kern w:val="2"/>
          <w:sz w:val="24"/>
          <w:szCs w:val="24"/>
          <w:lang w:eastAsia="en-GB"/>
          <w14:ligatures w14:val="standardContextual"/>
        </w:rPr>
      </w:pPr>
      <w:del w:id="6858" w:author="Rapporteur" w:date="2025-10-23T12:20:00Z">
        <w:r w:rsidRPr="006D68AC" w:rsidDel="00B25365">
          <w:rPr>
            <w:noProof/>
          </w:rPr>
          <w:delText>6.8.6.3.3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TriggerAction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_Toc209470489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5B7FA2C3" w14:textId="6518444C" w:rsidR="003554AC" w:rsidRPr="006D68AC" w:rsidDel="00B25365" w:rsidRDefault="003554AC">
      <w:pPr>
        <w:pStyle w:val="TOC3"/>
        <w:rPr>
          <w:del w:id="6859" w:author="Rapporteur" w:date="2025-10-23T12:20:00Z"/>
          <w:rFonts w:asciiTheme="minorHAnsi" w:eastAsiaTheme="minorEastAsia" w:hAnsiTheme="minorHAnsi" w:cstheme="minorBidi"/>
          <w:noProof/>
          <w:kern w:val="2"/>
          <w:sz w:val="24"/>
          <w:szCs w:val="24"/>
          <w:lang w:eastAsia="en-GB"/>
          <w14:ligatures w14:val="standardContextual"/>
        </w:rPr>
      </w:pPr>
      <w:del w:id="6860" w:author="Rapporteur" w:date="2025-10-23T12:20:00Z">
        <w:r w:rsidRPr="006D68AC" w:rsidDel="00B25365">
          <w:rPr>
            <w:noProof/>
          </w:rPr>
          <w:delText>6.8.7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_Toc209470490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4A93EE07" w14:textId="5753B161" w:rsidR="003554AC" w:rsidRPr="006D68AC" w:rsidDel="00B25365" w:rsidRDefault="003554AC">
      <w:pPr>
        <w:pStyle w:val="TOC4"/>
        <w:rPr>
          <w:del w:id="6861" w:author="Rapporteur" w:date="2025-10-23T12:20:00Z"/>
          <w:rFonts w:asciiTheme="minorHAnsi" w:eastAsiaTheme="minorEastAsia" w:hAnsiTheme="minorHAnsi" w:cstheme="minorBidi"/>
          <w:noProof/>
          <w:kern w:val="2"/>
          <w:sz w:val="24"/>
          <w:szCs w:val="24"/>
          <w:lang w:eastAsia="en-GB"/>
          <w14:ligatures w14:val="standardContextual"/>
        </w:rPr>
      </w:pPr>
      <w:del w:id="6862" w:author="Rapporteur" w:date="2025-10-23T12:20:00Z">
        <w:r w:rsidRPr="006D68AC" w:rsidDel="00B25365">
          <w:rPr>
            <w:noProof/>
          </w:rPr>
          <w:delText>6.8.7.1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_Toc209470491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281F5E8F" w14:textId="53FF697D" w:rsidR="003554AC" w:rsidRPr="006D68AC" w:rsidDel="00B25365" w:rsidRDefault="003554AC">
      <w:pPr>
        <w:pStyle w:val="TOC4"/>
        <w:rPr>
          <w:del w:id="6863" w:author="Rapporteur" w:date="2025-10-23T12:20:00Z"/>
          <w:rFonts w:asciiTheme="minorHAnsi" w:eastAsiaTheme="minorEastAsia" w:hAnsiTheme="minorHAnsi" w:cstheme="minorBidi"/>
          <w:noProof/>
          <w:kern w:val="2"/>
          <w:sz w:val="24"/>
          <w:szCs w:val="24"/>
          <w:lang w:eastAsia="en-GB"/>
          <w14:ligatures w14:val="standardContextual"/>
        </w:rPr>
      </w:pPr>
      <w:del w:id="6864" w:author="Rapporteur" w:date="2025-10-23T12:20:00Z">
        <w:r w:rsidRPr="006D68AC" w:rsidDel="00B25365">
          <w:rPr>
            <w:noProof/>
          </w:rPr>
          <w:delText>6.8.7.2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_Toc209470492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567B4986" w14:textId="723A6787" w:rsidR="003554AC" w:rsidRPr="006D68AC" w:rsidDel="00B25365" w:rsidRDefault="003554AC">
      <w:pPr>
        <w:pStyle w:val="TOC4"/>
        <w:rPr>
          <w:del w:id="6865" w:author="Rapporteur" w:date="2025-10-23T12:20:00Z"/>
          <w:rFonts w:asciiTheme="minorHAnsi" w:eastAsiaTheme="minorEastAsia" w:hAnsiTheme="minorHAnsi" w:cstheme="minorBidi"/>
          <w:noProof/>
          <w:kern w:val="2"/>
          <w:sz w:val="24"/>
          <w:szCs w:val="24"/>
          <w:lang w:eastAsia="en-GB"/>
          <w14:ligatures w14:val="standardContextual"/>
        </w:rPr>
      </w:pPr>
      <w:del w:id="6866" w:author="Rapporteur" w:date="2025-10-23T12:20:00Z">
        <w:r w:rsidRPr="006D68AC" w:rsidDel="00B25365">
          <w:rPr>
            <w:noProof/>
          </w:rPr>
          <w:delText>6.8.7.3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_Toc209470493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52C06EA6" w14:textId="7BBA860C" w:rsidR="003554AC" w:rsidRPr="006D68AC" w:rsidDel="00B25365" w:rsidRDefault="003554AC">
      <w:pPr>
        <w:pStyle w:val="TOC3"/>
        <w:rPr>
          <w:del w:id="6867" w:author="Rapporteur" w:date="2025-10-23T12:20:00Z"/>
          <w:rFonts w:asciiTheme="minorHAnsi" w:eastAsiaTheme="minorEastAsia" w:hAnsiTheme="minorHAnsi" w:cstheme="minorBidi"/>
          <w:noProof/>
          <w:kern w:val="2"/>
          <w:sz w:val="24"/>
          <w:szCs w:val="24"/>
          <w:lang w:eastAsia="en-GB"/>
          <w14:ligatures w14:val="standardContextual"/>
        </w:rPr>
      </w:pPr>
      <w:del w:id="6868" w:author="Rapporteur" w:date="2025-10-23T12:20:00Z">
        <w:r w:rsidRPr="006D68AC" w:rsidDel="00B25365">
          <w:rPr>
            <w:noProof/>
          </w:rPr>
          <w:delText>6.8.8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_Toc209470494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3B61AF65" w14:textId="361A4E61" w:rsidR="003554AC" w:rsidRPr="006D68AC" w:rsidDel="00B25365" w:rsidRDefault="003554AC">
      <w:pPr>
        <w:pStyle w:val="TOC3"/>
        <w:rPr>
          <w:del w:id="6869" w:author="Rapporteur" w:date="2025-10-23T12:20:00Z"/>
          <w:rFonts w:asciiTheme="minorHAnsi" w:eastAsiaTheme="minorEastAsia" w:hAnsiTheme="minorHAnsi" w:cstheme="minorBidi"/>
          <w:noProof/>
          <w:kern w:val="2"/>
          <w:sz w:val="24"/>
          <w:szCs w:val="24"/>
          <w:lang w:eastAsia="en-GB"/>
          <w14:ligatures w14:val="standardContextual"/>
        </w:rPr>
      </w:pPr>
      <w:del w:id="6870" w:author="Rapporteur" w:date="2025-10-23T12:20:00Z">
        <w:r w:rsidRPr="006D68AC" w:rsidDel="00B25365">
          <w:rPr>
            <w:noProof/>
          </w:rPr>
          <w:delText>6.8.9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_Toc209470495 \h </w:delInstrText>
        </w:r>
        <w:r w:rsidRPr="006D68AC" w:rsidDel="00B25365">
          <w:rPr>
            <w:noProof/>
          </w:rPr>
        </w:r>
        <w:r w:rsidRPr="006D68AC" w:rsidDel="00B25365">
          <w:rPr>
            <w:noProof/>
          </w:rPr>
          <w:fldChar w:fldCharType="separate"/>
        </w:r>
        <w:r w:rsidRPr="006D68AC" w:rsidDel="00B25365">
          <w:rPr>
            <w:noProof/>
          </w:rPr>
          <w:delText>231</w:delText>
        </w:r>
        <w:r w:rsidRPr="006D68AC" w:rsidDel="00B25365">
          <w:rPr>
            <w:noProof/>
          </w:rPr>
          <w:fldChar w:fldCharType="end"/>
        </w:r>
      </w:del>
    </w:p>
    <w:p w14:paraId="2D928E68" w14:textId="1FA1DA72" w:rsidR="003554AC" w:rsidRPr="006D68AC" w:rsidDel="00B25365" w:rsidRDefault="003554AC">
      <w:pPr>
        <w:pStyle w:val="TOC2"/>
        <w:rPr>
          <w:del w:id="6871" w:author="Rapporteur" w:date="2025-10-23T12:20:00Z"/>
          <w:rFonts w:asciiTheme="minorHAnsi" w:eastAsiaTheme="minorEastAsia" w:hAnsiTheme="minorHAnsi" w:cstheme="minorBidi"/>
          <w:noProof/>
          <w:kern w:val="2"/>
          <w:sz w:val="24"/>
          <w:szCs w:val="24"/>
          <w:lang w:eastAsia="en-GB"/>
          <w14:ligatures w14:val="standardContextual"/>
        </w:rPr>
      </w:pPr>
      <w:del w:id="6872" w:author="Rapporteur" w:date="2025-10-23T12:20:00Z">
        <w:r w:rsidRPr="006D68AC" w:rsidDel="00B25365">
          <w:rPr>
            <w:noProof/>
          </w:rPr>
          <w:delText>6.9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NSCE_MultiSlicesOptimization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_Toc209470496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6A6E0804" w14:textId="4EC620C8" w:rsidR="003554AC" w:rsidRPr="006D68AC" w:rsidDel="00B25365" w:rsidRDefault="003554AC">
      <w:pPr>
        <w:pStyle w:val="TOC3"/>
        <w:rPr>
          <w:del w:id="6873" w:author="Rapporteur" w:date="2025-10-23T12:20:00Z"/>
          <w:rFonts w:asciiTheme="minorHAnsi" w:eastAsiaTheme="minorEastAsia" w:hAnsiTheme="minorHAnsi" w:cstheme="minorBidi"/>
          <w:noProof/>
          <w:kern w:val="2"/>
          <w:sz w:val="24"/>
          <w:szCs w:val="24"/>
          <w:lang w:eastAsia="en-GB"/>
          <w14:ligatures w14:val="standardContextual"/>
        </w:rPr>
      </w:pPr>
      <w:del w:id="6874" w:author="Rapporteur" w:date="2025-10-23T12:20:00Z">
        <w:r w:rsidRPr="006D68AC" w:rsidDel="00B25365">
          <w:rPr>
            <w:noProof/>
          </w:rPr>
          <w:delText>6.9.1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_Toc209470497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1A36724C" w14:textId="68FCBAD0" w:rsidR="003554AC" w:rsidRPr="006D68AC" w:rsidDel="00B25365" w:rsidRDefault="003554AC">
      <w:pPr>
        <w:pStyle w:val="TOC3"/>
        <w:rPr>
          <w:del w:id="6875" w:author="Rapporteur" w:date="2025-10-23T12:20:00Z"/>
          <w:rFonts w:asciiTheme="minorHAnsi" w:eastAsiaTheme="minorEastAsia" w:hAnsiTheme="minorHAnsi" w:cstheme="minorBidi"/>
          <w:noProof/>
          <w:kern w:val="2"/>
          <w:sz w:val="24"/>
          <w:szCs w:val="24"/>
          <w:lang w:eastAsia="en-GB"/>
          <w14:ligatures w14:val="standardContextual"/>
        </w:rPr>
      </w:pPr>
      <w:del w:id="6876" w:author="Rapporteur" w:date="2025-10-23T12:20:00Z">
        <w:r w:rsidRPr="006D68AC" w:rsidDel="00B25365">
          <w:rPr>
            <w:noProof/>
          </w:rPr>
          <w:delText>6.9.2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_Toc209470498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35CB9637" w14:textId="342FF2AE" w:rsidR="003554AC" w:rsidRPr="006D68AC" w:rsidDel="00B25365" w:rsidRDefault="003554AC">
      <w:pPr>
        <w:pStyle w:val="TOC3"/>
        <w:rPr>
          <w:del w:id="6877" w:author="Rapporteur" w:date="2025-10-23T12:20:00Z"/>
          <w:rFonts w:asciiTheme="minorHAnsi" w:eastAsiaTheme="minorEastAsia" w:hAnsiTheme="minorHAnsi" w:cstheme="minorBidi"/>
          <w:noProof/>
          <w:kern w:val="2"/>
          <w:sz w:val="24"/>
          <w:szCs w:val="24"/>
          <w:lang w:eastAsia="en-GB"/>
          <w14:ligatures w14:val="standardContextual"/>
        </w:rPr>
      </w:pPr>
      <w:del w:id="6878" w:author="Rapporteur" w:date="2025-10-23T12:20:00Z">
        <w:r w:rsidRPr="006D68AC" w:rsidDel="00B25365">
          <w:rPr>
            <w:noProof/>
          </w:rPr>
          <w:delText>6.9.3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_Toc209470499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5E4E9631" w14:textId="650E1B2A" w:rsidR="003554AC" w:rsidRPr="006D68AC" w:rsidDel="00B25365" w:rsidRDefault="003554AC">
      <w:pPr>
        <w:pStyle w:val="TOC3"/>
        <w:rPr>
          <w:del w:id="6879" w:author="Rapporteur" w:date="2025-10-23T12:20:00Z"/>
          <w:rFonts w:asciiTheme="minorHAnsi" w:eastAsiaTheme="minorEastAsia" w:hAnsiTheme="minorHAnsi" w:cstheme="minorBidi"/>
          <w:noProof/>
          <w:kern w:val="2"/>
          <w:sz w:val="24"/>
          <w:szCs w:val="24"/>
          <w:lang w:eastAsia="en-GB"/>
          <w14:ligatures w14:val="standardContextual"/>
        </w:rPr>
      </w:pPr>
      <w:del w:id="6880" w:author="Rapporteur" w:date="2025-10-23T12:20:00Z">
        <w:r w:rsidRPr="006D68AC" w:rsidDel="00B25365">
          <w:rPr>
            <w:noProof/>
          </w:rPr>
          <w:delText>6.9.4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_Toc209470500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07E4CA51" w14:textId="0F81FE68" w:rsidR="003554AC" w:rsidRPr="006D68AC" w:rsidDel="00B25365" w:rsidRDefault="003554AC">
      <w:pPr>
        <w:pStyle w:val="TOC4"/>
        <w:rPr>
          <w:del w:id="6881" w:author="Rapporteur" w:date="2025-10-23T12:20:00Z"/>
          <w:rFonts w:asciiTheme="minorHAnsi" w:eastAsiaTheme="minorEastAsia" w:hAnsiTheme="minorHAnsi" w:cstheme="minorBidi"/>
          <w:noProof/>
          <w:kern w:val="2"/>
          <w:sz w:val="24"/>
          <w:szCs w:val="24"/>
          <w:lang w:eastAsia="en-GB"/>
          <w14:ligatures w14:val="standardContextual"/>
        </w:rPr>
      </w:pPr>
      <w:del w:id="6882" w:author="Rapporteur" w:date="2025-10-23T12:20:00Z">
        <w:r w:rsidRPr="006D68AC" w:rsidDel="00B25365">
          <w:rPr>
            <w:noProof/>
            <w:lang w:eastAsia="zh-CN"/>
          </w:rPr>
          <w:delText>6.9.4.1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_Toc209470501 \h </w:delInstrText>
        </w:r>
        <w:r w:rsidRPr="006D68AC" w:rsidDel="00B25365">
          <w:rPr>
            <w:noProof/>
          </w:rPr>
        </w:r>
        <w:r w:rsidRPr="006D68AC" w:rsidDel="00B25365">
          <w:rPr>
            <w:noProof/>
          </w:rPr>
          <w:fldChar w:fldCharType="separate"/>
        </w:r>
        <w:r w:rsidRPr="006D68AC" w:rsidDel="00B25365">
          <w:rPr>
            <w:noProof/>
          </w:rPr>
          <w:delText>232</w:delText>
        </w:r>
        <w:r w:rsidRPr="006D68AC" w:rsidDel="00B25365">
          <w:rPr>
            <w:noProof/>
          </w:rPr>
          <w:fldChar w:fldCharType="end"/>
        </w:r>
      </w:del>
    </w:p>
    <w:p w14:paraId="6F324A35" w14:textId="7CF93457" w:rsidR="003554AC" w:rsidRPr="006D68AC" w:rsidDel="00B25365" w:rsidRDefault="003554AC">
      <w:pPr>
        <w:pStyle w:val="TOC4"/>
        <w:rPr>
          <w:del w:id="6883" w:author="Rapporteur" w:date="2025-10-23T12:20:00Z"/>
          <w:rFonts w:asciiTheme="minorHAnsi" w:eastAsiaTheme="minorEastAsia" w:hAnsiTheme="minorHAnsi" w:cstheme="minorBidi"/>
          <w:noProof/>
          <w:kern w:val="2"/>
          <w:sz w:val="24"/>
          <w:szCs w:val="24"/>
          <w:lang w:eastAsia="en-GB"/>
          <w14:ligatures w14:val="standardContextual"/>
        </w:rPr>
      </w:pPr>
      <w:del w:id="6884" w:author="Rapporteur" w:date="2025-10-23T12:20:00Z">
        <w:r w:rsidRPr="006D68AC" w:rsidDel="00B25365">
          <w:rPr>
            <w:noProof/>
            <w:lang w:eastAsia="zh-CN"/>
          </w:rPr>
          <w:delText>6.9.4.2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_Toc209470502 \h </w:delInstrText>
        </w:r>
        <w:r w:rsidRPr="006D68AC" w:rsidDel="00B25365">
          <w:rPr>
            <w:noProof/>
          </w:rPr>
        </w:r>
        <w:r w:rsidRPr="006D68AC" w:rsidDel="00B25365">
          <w:rPr>
            <w:noProof/>
          </w:rPr>
          <w:fldChar w:fldCharType="separate"/>
        </w:r>
        <w:r w:rsidRPr="006D68AC" w:rsidDel="00B25365">
          <w:rPr>
            <w:noProof/>
          </w:rPr>
          <w:delText>233</w:delText>
        </w:r>
        <w:r w:rsidRPr="006D68AC" w:rsidDel="00B25365">
          <w:rPr>
            <w:noProof/>
          </w:rPr>
          <w:fldChar w:fldCharType="end"/>
        </w:r>
      </w:del>
    </w:p>
    <w:p w14:paraId="7755C9B6" w14:textId="29D442B1" w:rsidR="003554AC" w:rsidRPr="006D68AC" w:rsidDel="00B25365" w:rsidRDefault="003554AC">
      <w:pPr>
        <w:pStyle w:val="TOC5"/>
        <w:rPr>
          <w:del w:id="6885" w:author="Rapporteur" w:date="2025-10-23T12:20:00Z"/>
          <w:rFonts w:asciiTheme="minorHAnsi" w:eastAsiaTheme="minorEastAsia" w:hAnsiTheme="minorHAnsi" w:cstheme="minorBidi"/>
          <w:noProof/>
          <w:kern w:val="2"/>
          <w:sz w:val="24"/>
          <w:szCs w:val="24"/>
          <w:lang w:eastAsia="en-GB"/>
          <w14:ligatures w14:val="standardContextual"/>
        </w:rPr>
      </w:pPr>
      <w:del w:id="6886" w:author="Rapporteur" w:date="2025-10-23T12:20:00Z">
        <w:r w:rsidRPr="006D68AC" w:rsidDel="00B25365">
          <w:rPr>
            <w:noProof/>
            <w:lang w:eastAsia="zh-CN"/>
          </w:rPr>
          <w:delText>6.9.4.2.1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_Toc209470503 \h </w:delInstrText>
        </w:r>
        <w:r w:rsidRPr="006D68AC" w:rsidDel="00B25365">
          <w:rPr>
            <w:noProof/>
          </w:rPr>
        </w:r>
        <w:r w:rsidRPr="006D68AC" w:rsidDel="00B25365">
          <w:rPr>
            <w:noProof/>
          </w:rPr>
          <w:fldChar w:fldCharType="separate"/>
        </w:r>
        <w:r w:rsidRPr="006D68AC" w:rsidDel="00B25365">
          <w:rPr>
            <w:noProof/>
          </w:rPr>
          <w:delText>233</w:delText>
        </w:r>
        <w:r w:rsidRPr="006D68AC" w:rsidDel="00B25365">
          <w:rPr>
            <w:noProof/>
          </w:rPr>
          <w:fldChar w:fldCharType="end"/>
        </w:r>
      </w:del>
    </w:p>
    <w:p w14:paraId="31285210" w14:textId="719C4C2E" w:rsidR="003554AC" w:rsidRPr="006D68AC" w:rsidDel="00B25365" w:rsidRDefault="003554AC">
      <w:pPr>
        <w:pStyle w:val="TOC5"/>
        <w:rPr>
          <w:del w:id="6887" w:author="Rapporteur" w:date="2025-10-23T12:20:00Z"/>
          <w:rFonts w:asciiTheme="minorHAnsi" w:eastAsiaTheme="minorEastAsia" w:hAnsiTheme="minorHAnsi" w:cstheme="minorBidi"/>
          <w:noProof/>
          <w:kern w:val="2"/>
          <w:sz w:val="24"/>
          <w:szCs w:val="24"/>
          <w:lang w:eastAsia="en-GB"/>
          <w14:ligatures w14:val="standardContextual"/>
        </w:rPr>
      </w:pPr>
      <w:del w:id="6888" w:author="Rapporteur" w:date="2025-10-23T12:20:00Z">
        <w:r w:rsidRPr="006D68AC" w:rsidDel="00B25365">
          <w:rPr>
            <w:noProof/>
            <w:lang w:eastAsia="zh-CN"/>
          </w:rPr>
          <w:delText>6.9.4.2.2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_Toc209470504 \h </w:delInstrText>
        </w:r>
        <w:r w:rsidRPr="006D68AC" w:rsidDel="00B25365">
          <w:rPr>
            <w:noProof/>
          </w:rPr>
        </w:r>
        <w:r w:rsidRPr="006D68AC" w:rsidDel="00B25365">
          <w:rPr>
            <w:noProof/>
          </w:rPr>
          <w:fldChar w:fldCharType="separate"/>
        </w:r>
        <w:r w:rsidRPr="006D68AC" w:rsidDel="00B25365">
          <w:rPr>
            <w:noProof/>
          </w:rPr>
          <w:delText>233</w:delText>
        </w:r>
        <w:r w:rsidRPr="006D68AC" w:rsidDel="00B25365">
          <w:rPr>
            <w:noProof/>
          </w:rPr>
          <w:fldChar w:fldCharType="end"/>
        </w:r>
      </w:del>
    </w:p>
    <w:p w14:paraId="72E10EE5" w14:textId="0DE9FF57" w:rsidR="003554AC" w:rsidRPr="006D68AC" w:rsidDel="00B25365" w:rsidRDefault="003554AC">
      <w:pPr>
        <w:pStyle w:val="TOC3"/>
        <w:rPr>
          <w:del w:id="6889" w:author="Rapporteur" w:date="2025-10-23T12:20:00Z"/>
          <w:rFonts w:asciiTheme="minorHAnsi" w:eastAsiaTheme="minorEastAsia" w:hAnsiTheme="minorHAnsi" w:cstheme="minorBidi"/>
          <w:noProof/>
          <w:kern w:val="2"/>
          <w:sz w:val="24"/>
          <w:szCs w:val="24"/>
          <w:lang w:eastAsia="en-GB"/>
          <w14:ligatures w14:val="standardContextual"/>
        </w:rPr>
      </w:pPr>
      <w:del w:id="6890" w:author="Rapporteur" w:date="2025-10-23T12:20:00Z">
        <w:r w:rsidRPr="006D68AC" w:rsidDel="00B25365">
          <w:rPr>
            <w:noProof/>
          </w:rPr>
          <w:delText>6.9.5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_Toc209470505 \h </w:delInstrText>
        </w:r>
        <w:r w:rsidRPr="006D68AC" w:rsidDel="00B25365">
          <w:rPr>
            <w:noProof/>
          </w:rPr>
        </w:r>
        <w:r w:rsidRPr="006D68AC" w:rsidDel="00B25365">
          <w:rPr>
            <w:noProof/>
          </w:rPr>
          <w:fldChar w:fldCharType="separate"/>
        </w:r>
        <w:r w:rsidRPr="006D68AC" w:rsidDel="00B25365">
          <w:rPr>
            <w:noProof/>
          </w:rPr>
          <w:delText>234</w:delText>
        </w:r>
        <w:r w:rsidRPr="006D68AC" w:rsidDel="00B25365">
          <w:rPr>
            <w:noProof/>
          </w:rPr>
          <w:fldChar w:fldCharType="end"/>
        </w:r>
      </w:del>
    </w:p>
    <w:p w14:paraId="3F05544A" w14:textId="18A71EEF" w:rsidR="003554AC" w:rsidRPr="006D68AC" w:rsidDel="00B25365" w:rsidRDefault="003554AC">
      <w:pPr>
        <w:pStyle w:val="TOC3"/>
        <w:rPr>
          <w:del w:id="6891" w:author="Rapporteur" w:date="2025-10-23T12:20:00Z"/>
          <w:rFonts w:asciiTheme="minorHAnsi" w:eastAsiaTheme="minorEastAsia" w:hAnsiTheme="minorHAnsi" w:cstheme="minorBidi"/>
          <w:noProof/>
          <w:kern w:val="2"/>
          <w:sz w:val="24"/>
          <w:szCs w:val="24"/>
          <w:lang w:eastAsia="en-GB"/>
          <w14:ligatures w14:val="standardContextual"/>
        </w:rPr>
      </w:pPr>
      <w:del w:id="6892" w:author="Rapporteur" w:date="2025-10-23T12:20:00Z">
        <w:r w:rsidRPr="006D68AC" w:rsidDel="00B25365">
          <w:rPr>
            <w:noProof/>
          </w:rPr>
          <w:delText>6.9.6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_Toc209470506 \h </w:delInstrText>
        </w:r>
        <w:r w:rsidRPr="006D68AC" w:rsidDel="00B25365">
          <w:rPr>
            <w:noProof/>
          </w:rPr>
        </w:r>
        <w:r w:rsidRPr="006D68AC" w:rsidDel="00B25365">
          <w:rPr>
            <w:noProof/>
          </w:rPr>
          <w:fldChar w:fldCharType="separate"/>
        </w:r>
        <w:r w:rsidRPr="006D68AC" w:rsidDel="00B25365">
          <w:rPr>
            <w:noProof/>
          </w:rPr>
          <w:delText>234</w:delText>
        </w:r>
        <w:r w:rsidRPr="006D68AC" w:rsidDel="00B25365">
          <w:rPr>
            <w:noProof/>
          </w:rPr>
          <w:fldChar w:fldCharType="end"/>
        </w:r>
      </w:del>
    </w:p>
    <w:p w14:paraId="4A7F6057" w14:textId="287D90B0" w:rsidR="003554AC" w:rsidRPr="006D68AC" w:rsidDel="00B25365" w:rsidRDefault="003554AC">
      <w:pPr>
        <w:pStyle w:val="TOC4"/>
        <w:rPr>
          <w:del w:id="6893" w:author="Rapporteur" w:date="2025-10-23T12:20:00Z"/>
          <w:rFonts w:asciiTheme="minorHAnsi" w:eastAsiaTheme="minorEastAsia" w:hAnsiTheme="minorHAnsi" w:cstheme="minorBidi"/>
          <w:noProof/>
          <w:kern w:val="2"/>
          <w:sz w:val="24"/>
          <w:szCs w:val="24"/>
          <w:lang w:eastAsia="en-GB"/>
          <w14:ligatures w14:val="standardContextual"/>
        </w:rPr>
      </w:pPr>
      <w:del w:id="6894" w:author="Rapporteur" w:date="2025-10-23T12:20:00Z">
        <w:r w:rsidRPr="006D68AC" w:rsidDel="00B25365">
          <w:rPr>
            <w:noProof/>
          </w:rPr>
          <w:delText>6.9.6</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_Toc209470507 \h </w:delInstrText>
        </w:r>
        <w:r w:rsidRPr="006D68AC" w:rsidDel="00B25365">
          <w:rPr>
            <w:noProof/>
          </w:rPr>
        </w:r>
        <w:r w:rsidRPr="006D68AC" w:rsidDel="00B25365">
          <w:rPr>
            <w:noProof/>
          </w:rPr>
          <w:fldChar w:fldCharType="separate"/>
        </w:r>
        <w:r w:rsidRPr="006D68AC" w:rsidDel="00B25365">
          <w:rPr>
            <w:noProof/>
          </w:rPr>
          <w:delText>234</w:delText>
        </w:r>
        <w:r w:rsidRPr="006D68AC" w:rsidDel="00B25365">
          <w:rPr>
            <w:noProof/>
          </w:rPr>
          <w:fldChar w:fldCharType="end"/>
        </w:r>
      </w:del>
    </w:p>
    <w:p w14:paraId="139FD20F" w14:textId="28C3C87F" w:rsidR="003554AC" w:rsidRPr="006D68AC" w:rsidDel="00B25365" w:rsidRDefault="003554AC">
      <w:pPr>
        <w:pStyle w:val="TOC4"/>
        <w:rPr>
          <w:del w:id="6895" w:author="Rapporteur" w:date="2025-10-23T12:20:00Z"/>
          <w:rFonts w:asciiTheme="minorHAnsi" w:eastAsiaTheme="minorEastAsia" w:hAnsiTheme="minorHAnsi" w:cstheme="minorBidi"/>
          <w:noProof/>
          <w:kern w:val="2"/>
          <w:sz w:val="24"/>
          <w:szCs w:val="24"/>
          <w:lang w:eastAsia="en-GB"/>
          <w14:ligatures w14:val="standardContextual"/>
        </w:rPr>
      </w:pPr>
      <w:del w:id="6896" w:author="Rapporteur" w:date="2025-10-23T12:20:00Z">
        <w:r w:rsidRPr="006D68AC" w:rsidDel="00B25365">
          <w:rPr>
            <w:noProof/>
            <w:lang w:eastAsia="zh-CN"/>
          </w:rPr>
          <w:delText>6.9.6.2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_Toc209470508 \h </w:delInstrText>
        </w:r>
        <w:r w:rsidRPr="006D68AC" w:rsidDel="00B25365">
          <w:rPr>
            <w:noProof/>
          </w:rPr>
        </w:r>
        <w:r w:rsidRPr="006D68AC" w:rsidDel="00B25365">
          <w:rPr>
            <w:noProof/>
          </w:rPr>
          <w:fldChar w:fldCharType="separate"/>
        </w:r>
        <w:r w:rsidRPr="006D68AC" w:rsidDel="00B25365">
          <w:rPr>
            <w:noProof/>
          </w:rPr>
          <w:delText>234</w:delText>
        </w:r>
        <w:r w:rsidRPr="006D68AC" w:rsidDel="00B25365">
          <w:rPr>
            <w:noProof/>
          </w:rPr>
          <w:fldChar w:fldCharType="end"/>
        </w:r>
      </w:del>
    </w:p>
    <w:p w14:paraId="754A44DD" w14:textId="43D45E43" w:rsidR="003554AC" w:rsidRPr="006D68AC" w:rsidDel="00B25365" w:rsidRDefault="003554AC">
      <w:pPr>
        <w:pStyle w:val="TOC5"/>
        <w:rPr>
          <w:del w:id="6897" w:author="Rapporteur" w:date="2025-10-23T12:20:00Z"/>
          <w:rFonts w:asciiTheme="minorHAnsi" w:eastAsiaTheme="minorEastAsia" w:hAnsiTheme="minorHAnsi" w:cstheme="minorBidi"/>
          <w:noProof/>
          <w:kern w:val="2"/>
          <w:sz w:val="24"/>
          <w:szCs w:val="24"/>
          <w:lang w:eastAsia="en-GB"/>
          <w14:ligatures w14:val="standardContextual"/>
        </w:rPr>
      </w:pPr>
      <w:del w:id="6898" w:author="Rapporteur" w:date="2025-10-23T12:20:00Z">
        <w:r w:rsidRPr="006D68AC" w:rsidDel="00B25365">
          <w:rPr>
            <w:noProof/>
            <w:lang w:eastAsia="zh-CN"/>
          </w:rPr>
          <w:delText>6.9.6.2.1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_Toc209470509 \h </w:delInstrText>
        </w:r>
        <w:r w:rsidRPr="006D68AC" w:rsidDel="00B25365">
          <w:rPr>
            <w:noProof/>
          </w:rPr>
        </w:r>
        <w:r w:rsidRPr="006D68AC" w:rsidDel="00B25365">
          <w:rPr>
            <w:noProof/>
          </w:rPr>
          <w:fldChar w:fldCharType="separate"/>
        </w:r>
        <w:r w:rsidRPr="006D68AC" w:rsidDel="00B25365">
          <w:rPr>
            <w:noProof/>
          </w:rPr>
          <w:delText>234</w:delText>
        </w:r>
        <w:r w:rsidRPr="006D68AC" w:rsidDel="00B25365">
          <w:rPr>
            <w:noProof/>
          </w:rPr>
          <w:fldChar w:fldCharType="end"/>
        </w:r>
      </w:del>
    </w:p>
    <w:p w14:paraId="3D40D410" w14:textId="3B76BE66" w:rsidR="003554AC" w:rsidRPr="006D68AC" w:rsidDel="00B25365" w:rsidRDefault="003554AC">
      <w:pPr>
        <w:pStyle w:val="TOC5"/>
        <w:rPr>
          <w:del w:id="6899" w:author="Rapporteur" w:date="2025-10-23T12:20:00Z"/>
          <w:rFonts w:asciiTheme="minorHAnsi" w:eastAsiaTheme="minorEastAsia" w:hAnsiTheme="minorHAnsi" w:cstheme="minorBidi"/>
          <w:noProof/>
          <w:kern w:val="2"/>
          <w:sz w:val="24"/>
          <w:szCs w:val="24"/>
          <w:lang w:eastAsia="en-GB"/>
          <w14:ligatures w14:val="standardContextual"/>
        </w:rPr>
      </w:pPr>
      <w:del w:id="6900" w:author="Rapporteur" w:date="2025-10-23T12:20:00Z">
        <w:r w:rsidRPr="006D68AC" w:rsidDel="00B25365">
          <w:rPr>
            <w:noProof/>
          </w:rPr>
          <w:delText>6.9.6.2.2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MultiSlicesOptReq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_Toc209470510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7B14345D" w14:textId="163A18A2" w:rsidR="003554AC" w:rsidRPr="006D68AC" w:rsidDel="00B25365" w:rsidRDefault="003554AC">
      <w:pPr>
        <w:pStyle w:val="TOC4"/>
        <w:rPr>
          <w:del w:id="6901" w:author="Rapporteur" w:date="2025-10-23T12:20:00Z"/>
          <w:rFonts w:asciiTheme="minorHAnsi" w:eastAsiaTheme="minorEastAsia" w:hAnsiTheme="minorHAnsi" w:cstheme="minorBidi"/>
          <w:noProof/>
          <w:kern w:val="2"/>
          <w:sz w:val="24"/>
          <w:szCs w:val="24"/>
          <w:lang w:eastAsia="en-GB"/>
          <w14:ligatures w14:val="standardContextual"/>
        </w:rPr>
      </w:pPr>
      <w:del w:id="6902" w:author="Rapporteur" w:date="2025-10-23T12:20:00Z">
        <w:r w:rsidRPr="006D68AC" w:rsidDel="00B25365">
          <w:rPr>
            <w:noProof/>
          </w:rPr>
          <w:delText>6.9</w:delText>
        </w:r>
        <w:r w:rsidRPr="006D68AC" w:rsidDel="00B25365">
          <w:rPr>
            <w:noProof/>
            <w:lang w:val="en-US" w:eastAsia="zh-CN"/>
          </w:rPr>
          <w:delText>.</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_Toc209470511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5129C9B9" w14:textId="4865EDA0" w:rsidR="003554AC" w:rsidRPr="006D68AC" w:rsidDel="00B25365" w:rsidRDefault="003554AC">
      <w:pPr>
        <w:pStyle w:val="TOC5"/>
        <w:rPr>
          <w:del w:id="6903" w:author="Rapporteur" w:date="2025-10-23T12:20:00Z"/>
          <w:rFonts w:asciiTheme="minorHAnsi" w:eastAsiaTheme="minorEastAsia" w:hAnsiTheme="minorHAnsi" w:cstheme="minorBidi"/>
          <w:noProof/>
          <w:kern w:val="2"/>
          <w:sz w:val="24"/>
          <w:szCs w:val="24"/>
          <w:lang w:eastAsia="en-GB"/>
          <w14:ligatures w14:val="standardContextual"/>
        </w:rPr>
      </w:pPr>
      <w:del w:id="6904" w:author="Rapporteur" w:date="2025-10-23T12:20:00Z">
        <w:r w:rsidRPr="006D68AC" w:rsidDel="00B25365">
          <w:rPr>
            <w:noProof/>
          </w:rPr>
          <w:delText>6.9.6.3.1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_Toc209470512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4B2C9473" w14:textId="6C79A4D7" w:rsidR="003554AC" w:rsidRPr="006D68AC" w:rsidDel="00B25365" w:rsidRDefault="003554AC">
      <w:pPr>
        <w:pStyle w:val="TOC5"/>
        <w:rPr>
          <w:del w:id="6905" w:author="Rapporteur" w:date="2025-10-23T12:20:00Z"/>
          <w:rFonts w:asciiTheme="minorHAnsi" w:eastAsiaTheme="minorEastAsia" w:hAnsiTheme="minorHAnsi" w:cstheme="minorBidi"/>
          <w:noProof/>
          <w:kern w:val="2"/>
          <w:sz w:val="24"/>
          <w:szCs w:val="24"/>
          <w:lang w:eastAsia="en-GB"/>
          <w14:ligatures w14:val="standardContextual"/>
        </w:rPr>
      </w:pPr>
      <w:del w:id="6906" w:author="Rapporteur" w:date="2025-10-23T12:20:00Z">
        <w:r w:rsidRPr="006D68AC" w:rsidDel="00B25365">
          <w:rPr>
            <w:noProof/>
          </w:rPr>
          <w:delText>6.9.6.3.2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_Toc209470513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0847DC3E" w14:textId="7A7B0DA2" w:rsidR="003554AC" w:rsidRPr="006D68AC" w:rsidDel="00B25365" w:rsidRDefault="003554AC">
      <w:pPr>
        <w:pStyle w:val="TOC4"/>
        <w:rPr>
          <w:del w:id="6907" w:author="Rapporteur" w:date="2025-10-23T12:20:00Z"/>
          <w:rFonts w:asciiTheme="minorHAnsi" w:eastAsiaTheme="minorEastAsia" w:hAnsiTheme="minorHAnsi" w:cstheme="minorBidi"/>
          <w:noProof/>
          <w:kern w:val="2"/>
          <w:sz w:val="24"/>
          <w:szCs w:val="24"/>
          <w:lang w:eastAsia="en-GB"/>
          <w14:ligatures w14:val="standardContextual"/>
        </w:rPr>
      </w:pPr>
      <w:del w:id="6908" w:author="Rapporteur" w:date="2025-10-23T12:20:00Z">
        <w:r w:rsidRPr="006D68AC" w:rsidDel="00B25365">
          <w:rPr>
            <w:noProof/>
            <w:lang w:val="en-US"/>
          </w:rPr>
          <w:delText>6.9</w:delText>
        </w:r>
        <w:r w:rsidRPr="006D68AC" w:rsidDel="00B25365">
          <w:rPr>
            <w:noProof/>
            <w:lang w:val="en-US" w:eastAsia="zh-CN"/>
          </w:rPr>
          <w:delText>.</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_Toc209470514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47D8EF8B" w14:textId="49F66B18" w:rsidR="003554AC" w:rsidRPr="006D68AC" w:rsidDel="00B25365" w:rsidRDefault="003554AC">
      <w:pPr>
        <w:pStyle w:val="TOC4"/>
        <w:rPr>
          <w:del w:id="6909" w:author="Rapporteur" w:date="2025-10-23T12:20:00Z"/>
          <w:rFonts w:asciiTheme="minorHAnsi" w:eastAsiaTheme="minorEastAsia" w:hAnsiTheme="minorHAnsi" w:cstheme="minorBidi"/>
          <w:noProof/>
          <w:kern w:val="2"/>
          <w:sz w:val="24"/>
          <w:szCs w:val="24"/>
          <w:lang w:eastAsia="en-GB"/>
          <w14:ligatures w14:val="standardContextual"/>
        </w:rPr>
      </w:pPr>
      <w:del w:id="6910" w:author="Rapporteur" w:date="2025-10-23T12:20:00Z">
        <w:r w:rsidRPr="006D68AC" w:rsidDel="00B25365">
          <w:rPr>
            <w:noProof/>
          </w:rPr>
          <w:delText>6.9</w:delText>
        </w:r>
        <w:r w:rsidRPr="006D68AC" w:rsidDel="00B25365">
          <w:rPr>
            <w:noProof/>
            <w:lang w:eastAsia="zh-CN"/>
          </w:rPr>
          <w:delText>.</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_Toc209470515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686A8A19" w14:textId="205D0BDA" w:rsidR="003554AC" w:rsidRPr="006D68AC" w:rsidDel="00B25365" w:rsidRDefault="003554AC">
      <w:pPr>
        <w:pStyle w:val="TOC5"/>
        <w:rPr>
          <w:del w:id="6911" w:author="Rapporteur" w:date="2025-10-23T12:20:00Z"/>
          <w:rFonts w:asciiTheme="minorHAnsi" w:eastAsiaTheme="minorEastAsia" w:hAnsiTheme="minorHAnsi" w:cstheme="minorBidi"/>
          <w:noProof/>
          <w:kern w:val="2"/>
          <w:sz w:val="24"/>
          <w:szCs w:val="24"/>
          <w:lang w:eastAsia="en-GB"/>
          <w14:ligatures w14:val="standardContextual"/>
        </w:rPr>
      </w:pPr>
      <w:del w:id="6912" w:author="Rapporteur" w:date="2025-10-23T12:20:00Z">
        <w:r w:rsidRPr="006D68AC" w:rsidDel="00B25365">
          <w:rPr>
            <w:noProof/>
          </w:rPr>
          <w:delText>6.9.6.5.1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_Toc209470516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5A40E2C8" w14:textId="50A6C07A" w:rsidR="003554AC" w:rsidRPr="006D68AC" w:rsidDel="00B25365" w:rsidRDefault="003554AC">
      <w:pPr>
        <w:pStyle w:val="TOC3"/>
        <w:rPr>
          <w:del w:id="6913" w:author="Rapporteur" w:date="2025-10-23T12:20:00Z"/>
          <w:rFonts w:asciiTheme="minorHAnsi" w:eastAsiaTheme="minorEastAsia" w:hAnsiTheme="minorHAnsi" w:cstheme="minorBidi"/>
          <w:noProof/>
          <w:kern w:val="2"/>
          <w:sz w:val="24"/>
          <w:szCs w:val="24"/>
          <w:lang w:eastAsia="en-GB"/>
          <w14:ligatures w14:val="standardContextual"/>
        </w:rPr>
      </w:pPr>
      <w:del w:id="6914" w:author="Rapporteur" w:date="2025-10-23T12:20:00Z">
        <w:r w:rsidRPr="006D68AC" w:rsidDel="00B25365">
          <w:rPr>
            <w:noProof/>
          </w:rPr>
          <w:delText>6.9</w:delText>
        </w:r>
        <w:r w:rsidRPr="006D68AC" w:rsidDel="00B25365">
          <w:rPr>
            <w:noProof/>
            <w:lang w:eastAsia="zh-CN"/>
          </w:rPr>
          <w:delText>.</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_Toc209470517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0648FC9C" w14:textId="43AB01F1" w:rsidR="003554AC" w:rsidRPr="006D68AC" w:rsidDel="00B25365" w:rsidRDefault="003554AC">
      <w:pPr>
        <w:pStyle w:val="TOC4"/>
        <w:rPr>
          <w:del w:id="6915" w:author="Rapporteur" w:date="2025-10-23T12:20:00Z"/>
          <w:rFonts w:asciiTheme="minorHAnsi" w:eastAsiaTheme="minorEastAsia" w:hAnsiTheme="minorHAnsi" w:cstheme="minorBidi"/>
          <w:noProof/>
          <w:kern w:val="2"/>
          <w:sz w:val="24"/>
          <w:szCs w:val="24"/>
          <w:lang w:eastAsia="en-GB"/>
          <w14:ligatures w14:val="standardContextual"/>
        </w:rPr>
      </w:pPr>
      <w:del w:id="6916" w:author="Rapporteur" w:date="2025-10-23T12:20:00Z">
        <w:r w:rsidRPr="006D68AC" w:rsidDel="00B25365">
          <w:rPr>
            <w:noProof/>
          </w:rPr>
          <w:delText>6.9.7.1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_Toc209470518 \h </w:delInstrText>
        </w:r>
        <w:r w:rsidRPr="006D68AC" w:rsidDel="00B25365">
          <w:rPr>
            <w:noProof/>
          </w:rPr>
        </w:r>
        <w:r w:rsidRPr="006D68AC" w:rsidDel="00B25365">
          <w:rPr>
            <w:noProof/>
          </w:rPr>
          <w:fldChar w:fldCharType="separate"/>
        </w:r>
        <w:r w:rsidRPr="006D68AC" w:rsidDel="00B25365">
          <w:rPr>
            <w:noProof/>
          </w:rPr>
          <w:delText>235</w:delText>
        </w:r>
        <w:r w:rsidRPr="006D68AC" w:rsidDel="00B25365">
          <w:rPr>
            <w:noProof/>
          </w:rPr>
          <w:fldChar w:fldCharType="end"/>
        </w:r>
      </w:del>
    </w:p>
    <w:p w14:paraId="390F9A01" w14:textId="7FF2C265" w:rsidR="003554AC" w:rsidRPr="006D68AC" w:rsidDel="00B25365" w:rsidRDefault="003554AC">
      <w:pPr>
        <w:pStyle w:val="TOC4"/>
        <w:rPr>
          <w:del w:id="6917" w:author="Rapporteur" w:date="2025-10-23T12:20:00Z"/>
          <w:rFonts w:asciiTheme="minorHAnsi" w:eastAsiaTheme="minorEastAsia" w:hAnsiTheme="minorHAnsi" w:cstheme="minorBidi"/>
          <w:noProof/>
          <w:kern w:val="2"/>
          <w:sz w:val="24"/>
          <w:szCs w:val="24"/>
          <w:lang w:eastAsia="en-GB"/>
          <w14:ligatures w14:val="standardContextual"/>
        </w:rPr>
      </w:pPr>
      <w:del w:id="6918" w:author="Rapporteur" w:date="2025-10-23T12:20:00Z">
        <w:r w:rsidRPr="006D68AC" w:rsidDel="00B25365">
          <w:rPr>
            <w:noProof/>
          </w:rPr>
          <w:delText>6.9.7.2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_Toc209470519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2693EE15" w14:textId="1855BE3D" w:rsidR="003554AC" w:rsidRPr="006D68AC" w:rsidDel="00B25365" w:rsidRDefault="003554AC">
      <w:pPr>
        <w:pStyle w:val="TOC4"/>
        <w:rPr>
          <w:del w:id="6919" w:author="Rapporteur" w:date="2025-10-23T12:20:00Z"/>
          <w:rFonts w:asciiTheme="minorHAnsi" w:eastAsiaTheme="minorEastAsia" w:hAnsiTheme="minorHAnsi" w:cstheme="minorBidi"/>
          <w:noProof/>
          <w:kern w:val="2"/>
          <w:sz w:val="24"/>
          <w:szCs w:val="24"/>
          <w:lang w:eastAsia="en-GB"/>
          <w14:ligatures w14:val="standardContextual"/>
        </w:rPr>
      </w:pPr>
      <w:del w:id="6920" w:author="Rapporteur" w:date="2025-10-23T12:20:00Z">
        <w:r w:rsidRPr="006D68AC" w:rsidDel="00B25365">
          <w:rPr>
            <w:noProof/>
          </w:rPr>
          <w:delText>6.9.7.3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_Toc209470520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14216DAE" w14:textId="2D59D13D" w:rsidR="003554AC" w:rsidRPr="006D68AC" w:rsidDel="00B25365" w:rsidRDefault="003554AC">
      <w:pPr>
        <w:pStyle w:val="TOC3"/>
        <w:rPr>
          <w:del w:id="6921" w:author="Rapporteur" w:date="2025-10-23T12:20:00Z"/>
          <w:rFonts w:asciiTheme="minorHAnsi" w:eastAsiaTheme="minorEastAsia" w:hAnsiTheme="minorHAnsi" w:cstheme="minorBidi"/>
          <w:noProof/>
          <w:kern w:val="2"/>
          <w:sz w:val="24"/>
          <w:szCs w:val="24"/>
          <w:lang w:eastAsia="en-GB"/>
          <w14:ligatures w14:val="standardContextual"/>
        </w:rPr>
      </w:pPr>
      <w:del w:id="6922" w:author="Rapporteur" w:date="2025-10-23T12:20:00Z">
        <w:r w:rsidRPr="006D68AC" w:rsidDel="00B25365">
          <w:rPr>
            <w:noProof/>
          </w:rPr>
          <w:delText>6.9.8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_Toc209470521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61795BB7" w14:textId="0B205B47" w:rsidR="003554AC" w:rsidRPr="006D68AC" w:rsidDel="00B25365" w:rsidRDefault="003554AC">
      <w:pPr>
        <w:pStyle w:val="TOC3"/>
        <w:rPr>
          <w:del w:id="6923" w:author="Rapporteur" w:date="2025-10-23T12:20:00Z"/>
          <w:rFonts w:asciiTheme="minorHAnsi" w:eastAsiaTheme="minorEastAsia" w:hAnsiTheme="minorHAnsi" w:cstheme="minorBidi"/>
          <w:noProof/>
          <w:kern w:val="2"/>
          <w:sz w:val="24"/>
          <w:szCs w:val="24"/>
          <w:lang w:eastAsia="en-GB"/>
          <w14:ligatures w14:val="standardContextual"/>
        </w:rPr>
      </w:pPr>
      <w:del w:id="6924" w:author="Rapporteur" w:date="2025-10-23T12:20:00Z">
        <w:r w:rsidRPr="006D68AC" w:rsidDel="00B25365">
          <w:rPr>
            <w:noProof/>
          </w:rPr>
          <w:delText>6.9.9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_Toc209470522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07C05B78" w14:textId="10C98182" w:rsidR="003554AC" w:rsidRPr="006D68AC" w:rsidDel="00B25365" w:rsidRDefault="003554AC">
      <w:pPr>
        <w:pStyle w:val="TOC2"/>
        <w:rPr>
          <w:del w:id="6925" w:author="Rapporteur" w:date="2025-10-23T12:20:00Z"/>
          <w:rFonts w:asciiTheme="minorHAnsi" w:eastAsiaTheme="minorEastAsia" w:hAnsiTheme="minorHAnsi" w:cstheme="minorBidi"/>
          <w:noProof/>
          <w:kern w:val="2"/>
          <w:sz w:val="24"/>
          <w:szCs w:val="24"/>
          <w:lang w:eastAsia="en-GB"/>
          <w14:ligatures w14:val="standardContextual"/>
        </w:rPr>
      </w:pPr>
      <w:del w:id="6926" w:author="Rapporteur" w:date="2025-10-23T12:20:00Z">
        <w:r w:rsidRPr="006D68AC" w:rsidDel="00B25365">
          <w:rPr>
            <w:noProof/>
            <w:lang w:eastAsia="zh-CN"/>
          </w:rPr>
          <w:delText>6.10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NSCE_NetworkSliceAdaptation</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_Toc209470523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7981B1DA" w14:textId="717A34D8" w:rsidR="003554AC" w:rsidRPr="006D68AC" w:rsidDel="00B25365" w:rsidRDefault="003554AC">
      <w:pPr>
        <w:pStyle w:val="TOC3"/>
        <w:rPr>
          <w:del w:id="6927" w:author="Rapporteur" w:date="2025-10-23T12:20:00Z"/>
          <w:rFonts w:asciiTheme="minorHAnsi" w:eastAsiaTheme="minorEastAsia" w:hAnsiTheme="minorHAnsi" w:cstheme="minorBidi"/>
          <w:noProof/>
          <w:kern w:val="2"/>
          <w:sz w:val="24"/>
          <w:szCs w:val="24"/>
          <w:lang w:eastAsia="en-GB"/>
          <w14:ligatures w14:val="standardContextual"/>
        </w:rPr>
      </w:pPr>
      <w:del w:id="6928" w:author="Rapporteur" w:date="2025-10-23T12:20:00Z">
        <w:r w:rsidRPr="006D68AC" w:rsidDel="00B25365">
          <w:rPr>
            <w:noProof/>
            <w:lang w:eastAsia="zh-CN"/>
          </w:rPr>
          <w:delText>6.10</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_Toc209470524 \h </w:delInstrText>
        </w:r>
        <w:r w:rsidRPr="006D68AC" w:rsidDel="00B25365">
          <w:rPr>
            <w:noProof/>
          </w:rPr>
        </w:r>
        <w:r w:rsidRPr="006D68AC" w:rsidDel="00B25365">
          <w:rPr>
            <w:noProof/>
          </w:rPr>
          <w:fldChar w:fldCharType="separate"/>
        </w:r>
        <w:r w:rsidRPr="006D68AC" w:rsidDel="00B25365">
          <w:rPr>
            <w:noProof/>
          </w:rPr>
          <w:delText>236</w:delText>
        </w:r>
        <w:r w:rsidRPr="006D68AC" w:rsidDel="00B25365">
          <w:rPr>
            <w:noProof/>
          </w:rPr>
          <w:fldChar w:fldCharType="end"/>
        </w:r>
      </w:del>
    </w:p>
    <w:p w14:paraId="7F90FF4A" w14:textId="2A7CED45" w:rsidR="003554AC" w:rsidRPr="006D68AC" w:rsidDel="00B25365" w:rsidRDefault="003554AC">
      <w:pPr>
        <w:pStyle w:val="TOC3"/>
        <w:rPr>
          <w:del w:id="6929" w:author="Rapporteur" w:date="2025-10-23T12:20:00Z"/>
          <w:rFonts w:asciiTheme="minorHAnsi" w:eastAsiaTheme="minorEastAsia" w:hAnsiTheme="minorHAnsi" w:cstheme="minorBidi"/>
          <w:noProof/>
          <w:kern w:val="2"/>
          <w:sz w:val="24"/>
          <w:szCs w:val="24"/>
          <w:lang w:eastAsia="en-GB"/>
          <w14:ligatures w14:val="standardContextual"/>
        </w:rPr>
      </w:pPr>
      <w:del w:id="6930" w:author="Rapporteur" w:date="2025-10-23T12:20:00Z">
        <w:r w:rsidRPr="006D68AC" w:rsidDel="00B25365">
          <w:rPr>
            <w:noProof/>
            <w:lang w:eastAsia="zh-CN"/>
          </w:rPr>
          <w:delText>6.10</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_Toc209470525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789EA6E6" w14:textId="249ABB63" w:rsidR="003554AC" w:rsidRPr="006D68AC" w:rsidDel="00B25365" w:rsidRDefault="003554AC">
      <w:pPr>
        <w:pStyle w:val="TOC3"/>
        <w:rPr>
          <w:del w:id="6931" w:author="Rapporteur" w:date="2025-10-23T12:20:00Z"/>
          <w:rFonts w:asciiTheme="minorHAnsi" w:eastAsiaTheme="minorEastAsia" w:hAnsiTheme="minorHAnsi" w:cstheme="minorBidi"/>
          <w:noProof/>
          <w:kern w:val="2"/>
          <w:sz w:val="24"/>
          <w:szCs w:val="24"/>
          <w:lang w:eastAsia="en-GB"/>
          <w14:ligatures w14:val="standardContextual"/>
        </w:rPr>
      </w:pPr>
      <w:del w:id="6932" w:author="Rapporteur" w:date="2025-10-23T12:20:00Z">
        <w:r w:rsidRPr="006D68AC" w:rsidDel="00B25365">
          <w:rPr>
            <w:noProof/>
            <w:lang w:eastAsia="zh-CN"/>
          </w:rPr>
          <w:delText>6.10</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_Toc209470526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7975D0D8" w14:textId="204E8BDE" w:rsidR="003554AC" w:rsidRPr="006D68AC" w:rsidDel="00B25365" w:rsidRDefault="003554AC">
      <w:pPr>
        <w:pStyle w:val="TOC3"/>
        <w:rPr>
          <w:del w:id="6933" w:author="Rapporteur" w:date="2025-10-23T12:20:00Z"/>
          <w:rFonts w:asciiTheme="minorHAnsi" w:eastAsiaTheme="minorEastAsia" w:hAnsiTheme="minorHAnsi" w:cstheme="minorBidi"/>
          <w:noProof/>
          <w:kern w:val="2"/>
          <w:sz w:val="24"/>
          <w:szCs w:val="24"/>
          <w:lang w:eastAsia="en-GB"/>
          <w14:ligatures w14:val="standardContextual"/>
        </w:rPr>
      </w:pPr>
      <w:del w:id="6934" w:author="Rapporteur" w:date="2025-10-23T12:20:00Z">
        <w:r w:rsidRPr="006D68AC" w:rsidDel="00B25365">
          <w:rPr>
            <w:noProof/>
            <w:lang w:eastAsia="zh-CN"/>
          </w:rPr>
          <w:delText>6.10</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_Toc209470527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37D9E215" w14:textId="0DC0D250" w:rsidR="003554AC" w:rsidRPr="006D68AC" w:rsidDel="00B25365" w:rsidRDefault="003554AC">
      <w:pPr>
        <w:pStyle w:val="TOC4"/>
        <w:rPr>
          <w:del w:id="6935" w:author="Rapporteur" w:date="2025-10-23T12:20:00Z"/>
          <w:rFonts w:asciiTheme="minorHAnsi" w:eastAsiaTheme="minorEastAsia" w:hAnsiTheme="minorHAnsi" w:cstheme="minorBidi"/>
          <w:noProof/>
          <w:kern w:val="2"/>
          <w:sz w:val="24"/>
          <w:szCs w:val="24"/>
          <w:lang w:eastAsia="en-GB"/>
          <w14:ligatures w14:val="standardContextual"/>
        </w:rPr>
      </w:pPr>
      <w:del w:id="6936" w:author="Rapporteur" w:date="2025-10-23T12:20:00Z">
        <w:r w:rsidRPr="006D68AC" w:rsidDel="00B25365">
          <w:rPr>
            <w:noProof/>
            <w:lang w:eastAsia="zh-CN"/>
          </w:rPr>
          <w:lastRenderedPageBreak/>
          <w:delText>6.10</w:delText>
        </w:r>
        <w:r w:rsidRPr="006D68AC" w:rsidDel="00B25365">
          <w:rPr>
            <w:noProof/>
          </w:rPr>
          <w:delText>.4.1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_Toc209470528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3CC323F5" w14:textId="335AC5B2" w:rsidR="003554AC" w:rsidRPr="006D68AC" w:rsidDel="00B25365" w:rsidRDefault="003554AC">
      <w:pPr>
        <w:pStyle w:val="TOC4"/>
        <w:rPr>
          <w:del w:id="6937" w:author="Rapporteur" w:date="2025-10-23T12:20:00Z"/>
          <w:rFonts w:asciiTheme="minorHAnsi" w:eastAsiaTheme="minorEastAsia" w:hAnsiTheme="minorHAnsi" w:cstheme="minorBidi"/>
          <w:noProof/>
          <w:kern w:val="2"/>
          <w:sz w:val="24"/>
          <w:szCs w:val="24"/>
          <w:lang w:eastAsia="en-GB"/>
          <w14:ligatures w14:val="standardContextual"/>
        </w:rPr>
      </w:pPr>
      <w:del w:id="6938" w:author="Rapporteur" w:date="2025-10-23T12:20:00Z">
        <w:r w:rsidRPr="006D68AC" w:rsidDel="00B25365">
          <w:rPr>
            <w:noProof/>
            <w:lang w:eastAsia="zh-CN"/>
          </w:rPr>
          <w:delText>6.10</w:delText>
        </w:r>
        <w:r w:rsidRPr="006D68AC" w:rsidDel="00B25365">
          <w:rPr>
            <w:noProof/>
          </w:rPr>
          <w:delText>.4.2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_Toc209470529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25475029" w14:textId="45A7FCF1" w:rsidR="003554AC" w:rsidRPr="006D68AC" w:rsidDel="00B25365" w:rsidRDefault="003554AC">
      <w:pPr>
        <w:pStyle w:val="TOC5"/>
        <w:rPr>
          <w:del w:id="6939" w:author="Rapporteur" w:date="2025-10-23T12:20:00Z"/>
          <w:rFonts w:asciiTheme="minorHAnsi" w:eastAsiaTheme="minorEastAsia" w:hAnsiTheme="minorHAnsi" w:cstheme="minorBidi"/>
          <w:noProof/>
          <w:kern w:val="2"/>
          <w:sz w:val="24"/>
          <w:szCs w:val="24"/>
          <w:lang w:eastAsia="en-GB"/>
          <w14:ligatures w14:val="standardContextual"/>
        </w:rPr>
      </w:pPr>
      <w:del w:id="6940" w:author="Rapporteur" w:date="2025-10-23T12:20:00Z">
        <w:r w:rsidRPr="006D68AC" w:rsidDel="00B25365">
          <w:rPr>
            <w:noProof/>
            <w:lang w:eastAsia="zh-CN"/>
          </w:rPr>
          <w:delText>6.10</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_Toc209470530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3BDB0CC9" w14:textId="797AE086" w:rsidR="003554AC" w:rsidRPr="006D68AC" w:rsidDel="00B25365" w:rsidRDefault="003554AC">
      <w:pPr>
        <w:pStyle w:val="TOC5"/>
        <w:rPr>
          <w:del w:id="6941" w:author="Rapporteur" w:date="2025-10-23T12:20:00Z"/>
          <w:rFonts w:asciiTheme="minorHAnsi" w:eastAsiaTheme="minorEastAsia" w:hAnsiTheme="minorHAnsi" w:cstheme="minorBidi"/>
          <w:noProof/>
          <w:kern w:val="2"/>
          <w:sz w:val="24"/>
          <w:szCs w:val="24"/>
          <w:lang w:eastAsia="en-GB"/>
          <w14:ligatures w14:val="standardContextual"/>
        </w:rPr>
      </w:pPr>
      <w:del w:id="6942" w:author="Rapporteur" w:date="2025-10-23T12:20:00Z">
        <w:r w:rsidRPr="006D68AC" w:rsidDel="00B25365">
          <w:rPr>
            <w:noProof/>
            <w:lang w:eastAsia="zh-CN"/>
          </w:rPr>
          <w:delText>6.10</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_Toc209470531 \h </w:delInstrText>
        </w:r>
        <w:r w:rsidRPr="006D68AC" w:rsidDel="00B25365">
          <w:rPr>
            <w:noProof/>
          </w:rPr>
        </w:r>
        <w:r w:rsidRPr="006D68AC" w:rsidDel="00B25365">
          <w:rPr>
            <w:noProof/>
          </w:rPr>
          <w:fldChar w:fldCharType="separate"/>
        </w:r>
        <w:r w:rsidRPr="006D68AC" w:rsidDel="00B25365">
          <w:rPr>
            <w:noProof/>
          </w:rPr>
          <w:delText>237</w:delText>
        </w:r>
        <w:r w:rsidRPr="006D68AC" w:rsidDel="00B25365">
          <w:rPr>
            <w:noProof/>
          </w:rPr>
          <w:fldChar w:fldCharType="end"/>
        </w:r>
      </w:del>
    </w:p>
    <w:p w14:paraId="5D865754" w14:textId="291D982C" w:rsidR="003554AC" w:rsidRPr="006D68AC" w:rsidDel="00B25365" w:rsidRDefault="003554AC">
      <w:pPr>
        <w:pStyle w:val="TOC3"/>
        <w:rPr>
          <w:del w:id="6943" w:author="Rapporteur" w:date="2025-10-23T12:20:00Z"/>
          <w:rFonts w:asciiTheme="minorHAnsi" w:eastAsiaTheme="minorEastAsia" w:hAnsiTheme="minorHAnsi" w:cstheme="minorBidi"/>
          <w:noProof/>
          <w:kern w:val="2"/>
          <w:sz w:val="24"/>
          <w:szCs w:val="24"/>
          <w:lang w:eastAsia="en-GB"/>
          <w14:ligatures w14:val="standardContextual"/>
        </w:rPr>
      </w:pPr>
      <w:del w:id="6944" w:author="Rapporteur" w:date="2025-10-23T12:20:00Z">
        <w:r w:rsidRPr="006D68AC" w:rsidDel="00B25365">
          <w:rPr>
            <w:noProof/>
            <w:lang w:eastAsia="zh-CN"/>
          </w:rPr>
          <w:delText>6.10</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_Toc209470532 \h </w:delInstrText>
        </w:r>
        <w:r w:rsidRPr="006D68AC" w:rsidDel="00B25365">
          <w:rPr>
            <w:noProof/>
          </w:rPr>
        </w:r>
        <w:r w:rsidRPr="006D68AC" w:rsidDel="00B25365">
          <w:rPr>
            <w:noProof/>
          </w:rPr>
          <w:fldChar w:fldCharType="separate"/>
        </w:r>
        <w:r w:rsidRPr="006D68AC" w:rsidDel="00B25365">
          <w:rPr>
            <w:noProof/>
          </w:rPr>
          <w:delText>238</w:delText>
        </w:r>
        <w:r w:rsidRPr="006D68AC" w:rsidDel="00B25365">
          <w:rPr>
            <w:noProof/>
          </w:rPr>
          <w:fldChar w:fldCharType="end"/>
        </w:r>
      </w:del>
    </w:p>
    <w:p w14:paraId="05D12954" w14:textId="473EAEB2" w:rsidR="003554AC" w:rsidRPr="006D68AC" w:rsidDel="00B25365" w:rsidRDefault="003554AC">
      <w:pPr>
        <w:pStyle w:val="TOC4"/>
        <w:rPr>
          <w:del w:id="6945" w:author="Rapporteur" w:date="2025-10-23T12:20:00Z"/>
          <w:rFonts w:asciiTheme="minorHAnsi" w:eastAsiaTheme="minorEastAsia" w:hAnsiTheme="minorHAnsi" w:cstheme="minorBidi"/>
          <w:noProof/>
          <w:kern w:val="2"/>
          <w:sz w:val="24"/>
          <w:szCs w:val="24"/>
          <w:lang w:eastAsia="en-GB"/>
          <w14:ligatures w14:val="standardContextual"/>
        </w:rPr>
      </w:pPr>
      <w:del w:id="6946" w:author="Rapporteur" w:date="2025-10-23T12:20:00Z">
        <w:r w:rsidRPr="006D68AC" w:rsidDel="00B25365">
          <w:rPr>
            <w:noProof/>
            <w:lang w:eastAsia="zh-CN"/>
          </w:rPr>
          <w:delText>6.10</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_Toc209470533 \h </w:delInstrText>
        </w:r>
        <w:r w:rsidRPr="006D68AC" w:rsidDel="00B25365">
          <w:rPr>
            <w:noProof/>
          </w:rPr>
        </w:r>
        <w:r w:rsidRPr="006D68AC" w:rsidDel="00B25365">
          <w:rPr>
            <w:noProof/>
          </w:rPr>
          <w:fldChar w:fldCharType="separate"/>
        </w:r>
        <w:r w:rsidRPr="006D68AC" w:rsidDel="00B25365">
          <w:rPr>
            <w:noProof/>
          </w:rPr>
          <w:delText>238</w:delText>
        </w:r>
        <w:r w:rsidRPr="006D68AC" w:rsidDel="00B25365">
          <w:rPr>
            <w:noProof/>
          </w:rPr>
          <w:fldChar w:fldCharType="end"/>
        </w:r>
      </w:del>
    </w:p>
    <w:p w14:paraId="442B4000" w14:textId="3ED140D7" w:rsidR="003554AC" w:rsidRPr="006D68AC" w:rsidDel="00B25365" w:rsidRDefault="003554AC">
      <w:pPr>
        <w:pStyle w:val="TOC4"/>
        <w:rPr>
          <w:del w:id="6947" w:author="Rapporteur" w:date="2025-10-23T12:20:00Z"/>
          <w:rFonts w:asciiTheme="minorHAnsi" w:eastAsiaTheme="minorEastAsia" w:hAnsiTheme="minorHAnsi" w:cstheme="minorBidi"/>
          <w:noProof/>
          <w:kern w:val="2"/>
          <w:sz w:val="24"/>
          <w:szCs w:val="24"/>
          <w:lang w:eastAsia="en-GB"/>
          <w14:ligatures w14:val="standardContextual"/>
        </w:rPr>
      </w:pPr>
      <w:del w:id="6948" w:author="Rapporteur" w:date="2025-10-23T12:20:00Z">
        <w:r w:rsidRPr="006D68AC" w:rsidDel="00B25365">
          <w:rPr>
            <w:noProof/>
            <w:lang w:eastAsia="zh-CN"/>
          </w:rPr>
          <w:delText>6.10</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Network Slice Adaptation Status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_Toc209470534 \h </w:delInstrText>
        </w:r>
        <w:r w:rsidRPr="006D68AC" w:rsidDel="00B25365">
          <w:rPr>
            <w:noProof/>
          </w:rPr>
        </w:r>
        <w:r w:rsidRPr="006D68AC" w:rsidDel="00B25365">
          <w:rPr>
            <w:noProof/>
          </w:rPr>
          <w:fldChar w:fldCharType="separate"/>
        </w:r>
        <w:r w:rsidRPr="006D68AC" w:rsidDel="00B25365">
          <w:rPr>
            <w:noProof/>
          </w:rPr>
          <w:delText>239</w:delText>
        </w:r>
        <w:r w:rsidRPr="006D68AC" w:rsidDel="00B25365">
          <w:rPr>
            <w:noProof/>
          </w:rPr>
          <w:fldChar w:fldCharType="end"/>
        </w:r>
      </w:del>
    </w:p>
    <w:p w14:paraId="4A431A97" w14:textId="271F53C4" w:rsidR="003554AC" w:rsidRPr="006D68AC" w:rsidDel="00B25365" w:rsidRDefault="003554AC">
      <w:pPr>
        <w:pStyle w:val="TOC5"/>
        <w:rPr>
          <w:del w:id="6949" w:author="Rapporteur" w:date="2025-10-23T12:20:00Z"/>
          <w:rFonts w:asciiTheme="minorHAnsi" w:eastAsiaTheme="minorEastAsia" w:hAnsiTheme="minorHAnsi" w:cstheme="minorBidi"/>
          <w:noProof/>
          <w:kern w:val="2"/>
          <w:sz w:val="24"/>
          <w:szCs w:val="24"/>
          <w:lang w:eastAsia="en-GB"/>
          <w14:ligatures w14:val="standardContextual"/>
        </w:rPr>
      </w:pPr>
      <w:del w:id="6950" w:author="Rapporteur" w:date="2025-10-23T12:20:00Z">
        <w:r w:rsidRPr="006D68AC" w:rsidDel="00B25365">
          <w:rPr>
            <w:noProof/>
            <w:lang w:eastAsia="zh-CN"/>
          </w:rPr>
          <w:delText>6.10</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_Toc209470535 \h </w:delInstrText>
        </w:r>
        <w:r w:rsidRPr="006D68AC" w:rsidDel="00B25365">
          <w:rPr>
            <w:noProof/>
          </w:rPr>
        </w:r>
        <w:r w:rsidRPr="006D68AC" w:rsidDel="00B25365">
          <w:rPr>
            <w:noProof/>
          </w:rPr>
          <w:fldChar w:fldCharType="separate"/>
        </w:r>
        <w:r w:rsidRPr="006D68AC" w:rsidDel="00B25365">
          <w:rPr>
            <w:noProof/>
          </w:rPr>
          <w:delText>239</w:delText>
        </w:r>
        <w:r w:rsidRPr="006D68AC" w:rsidDel="00B25365">
          <w:rPr>
            <w:noProof/>
          </w:rPr>
          <w:fldChar w:fldCharType="end"/>
        </w:r>
      </w:del>
    </w:p>
    <w:p w14:paraId="0B5FDD7D" w14:textId="2C29D573" w:rsidR="003554AC" w:rsidRPr="006D68AC" w:rsidDel="00B25365" w:rsidRDefault="003554AC">
      <w:pPr>
        <w:pStyle w:val="TOC5"/>
        <w:rPr>
          <w:del w:id="6951" w:author="Rapporteur" w:date="2025-10-23T12:20:00Z"/>
          <w:rFonts w:asciiTheme="minorHAnsi" w:eastAsiaTheme="minorEastAsia" w:hAnsiTheme="minorHAnsi" w:cstheme="minorBidi"/>
          <w:noProof/>
          <w:kern w:val="2"/>
          <w:sz w:val="24"/>
          <w:szCs w:val="24"/>
          <w:lang w:eastAsia="en-GB"/>
          <w14:ligatures w14:val="standardContextual"/>
        </w:rPr>
      </w:pPr>
      <w:del w:id="6952" w:author="Rapporteur" w:date="2025-10-23T12:20:00Z">
        <w:r w:rsidRPr="006D68AC" w:rsidDel="00B25365">
          <w:rPr>
            <w:noProof/>
            <w:lang w:eastAsia="zh-CN"/>
          </w:rPr>
          <w:delText>6.10</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_Toc209470536 \h </w:delInstrText>
        </w:r>
        <w:r w:rsidRPr="006D68AC" w:rsidDel="00B25365">
          <w:rPr>
            <w:noProof/>
          </w:rPr>
        </w:r>
        <w:r w:rsidRPr="006D68AC" w:rsidDel="00B25365">
          <w:rPr>
            <w:noProof/>
          </w:rPr>
          <w:fldChar w:fldCharType="separate"/>
        </w:r>
        <w:r w:rsidRPr="006D68AC" w:rsidDel="00B25365">
          <w:rPr>
            <w:noProof/>
          </w:rPr>
          <w:delText>239</w:delText>
        </w:r>
        <w:r w:rsidRPr="006D68AC" w:rsidDel="00B25365">
          <w:rPr>
            <w:noProof/>
          </w:rPr>
          <w:fldChar w:fldCharType="end"/>
        </w:r>
      </w:del>
    </w:p>
    <w:p w14:paraId="77C0B496" w14:textId="4661A331" w:rsidR="003554AC" w:rsidRPr="006D68AC" w:rsidDel="00B25365" w:rsidRDefault="003554AC">
      <w:pPr>
        <w:pStyle w:val="TOC5"/>
        <w:rPr>
          <w:del w:id="6953" w:author="Rapporteur" w:date="2025-10-23T12:20:00Z"/>
          <w:rFonts w:asciiTheme="minorHAnsi" w:eastAsiaTheme="minorEastAsia" w:hAnsiTheme="minorHAnsi" w:cstheme="minorBidi"/>
          <w:noProof/>
          <w:kern w:val="2"/>
          <w:sz w:val="24"/>
          <w:szCs w:val="24"/>
          <w:lang w:eastAsia="en-GB"/>
          <w14:ligatures w14:val="standardContextual"/>
        </w:rPr>
      </w:pPr>
      <w:del w:id="6954" w:author="Rapporteur" w:date="2025-10-23T12:20:00Z">
        <w:r w:rsidRPr="006D68AC" w:rsidDel="00B25365">
          <w:rPr>
            <w:noProof/>
            <w:lang w:eastAsia="zh-CN"/>
          </w:rPr>
          <w:delText>6.10</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_Toc209470537 \h </w:delInstrText>
        </w:r>
        <w:r w:rsidRPr="006D68AC" w:rsidDel="00B25365">
          <w:rPr>
            <w:noProof/>
          </w:rPr>
        </w:r>
        <w:r w:rsidRPr="006D68AC" w:rsidDel="00B25365">
          <w:rPr>
            <w:noProof/>
          </w:rPr>
          <w:fldChar w:fldCharType="separate"/>
        </w:r>
        <w:r w:rsidRPr="006D68AC" w:rsidDel="00B25365">
          <w:rPr>
            <w:noProof/>
          </w:rPr>
          <w:delText>239</w:delText>
        </w:r>
        <w:r w:rsidRPr="006D68AC" w:rsidDel="00B25365">
          <w:rPr>
            <w:noProof/>
          </w:rPr>
          <w:fldChar w:fldCharType="end"/>
        </w:r>
      </w:del>
    </w:p>
    <w:p w14:paraId="36DCD6D4" w14:textId="39252B01" w:rsidR="003554AC" w:rsidRPr="006D68AC" w:rsidDel="00B25365" w:rsidRDefault="003554AC">
      <w:pPr>
        <w:pStyle w:val="TOC3"/>
        <w:rPr>
          <w:del w:id="6955" w:author="Rapporteur" w:date="2025-10-23T12:20:00Z"/>
          <w:rFonts w:asciiTheme="minorHAnsi" w:eastAsiaTheme="minorEastAsia" w:hAnsiTheme="minorHAnsi" w:cstheme="minorBidi"/>
          <w:noProof/>
          <w:kern w:val="2"/>
          <w:sz w:val="24"/>
          <w:szCs w:val="24"/>
          <w:lang w:eastAsia="en-GB"/>
          <w14:ligatures w14:val="standardContextual"/>
        </w:rPr>
      </w:pPr>
      <w:del w:id="6956" w:author="Rapporteur" w:date="2025-10-23T12:20:00Z">
        <w:r w:rsidRPr="006D68AC" w:rsidDel="00B25365">
          <w:rPr>
            <w:noProof/>
            <w:lang w:eastAsia="zh-CN"/>
          </w:rPr>
          <w:delText>6.10</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_Toc209470538 \h </w:delInstrText>
        </w:r>
        <w:r w:rsidRPr="006D68AC" w:rsidDel="00B25365">
          <w:rPr>
            <w:noProof/>
          </w:rPr>
        </w:r>
        <w:r w:rsidRPr="006D68AC" w:rsidDel="00B25365">
          <w:rPr>
            <w:noProof/>
          </w:rPr>
          <w:fldChar w:fldCharType="separate"/>
        </w:r>
        <w:r w:rsidRPr="006D68AC" w:rsidDel="00B25365">
          <w:rPr>
            <w:noProof/>
          </w:rPr>
          <w:delText>240</w:delText>
        </w:r>
        <w:r w:rsidRPr="006D68AC" w:rsidDel="00B25365">
          <w:rPr>
            <w:noProof/>
          </w:rPr>
          <w:fldChar w:fldCharType="end"/>
        </w:r>
      </w:del>
    </w:p>
    <w:p w14:paraId="512A5210" w14:textId="6FFD6A26" w:rsidR="003554AC" w:rsidRPr="006D68AC" w:rsidDel="00B25365" w:rsidRDefault="003554AC">
      <w:pPr>
        <w:pStyle w:val="TOC4"/>
        <w:rPr>
          <w:del w:id="6957" w:author="Rapporteur" w:date="2025-10-23T12:20:00Z"/>
          <w:rFonts w:asciiTheme="minorHAnsi" w:eastAsiaTheme="minorEastAsia" w:hAnsiTheme="minorHAnsi" w:cstheme="minorBidi"/>
          <w:noProof/>
          <w:kern w:val="2"/>
          <w:sz w:val="24"/>
          <w:szCs w:val="24"/>
          <w:lang w:eastAsia="en-GB"/>
          <w14:ligatures w14:val="standardContextual"/>
        </w:rPr>
      </w:pPr>
      <w:del w:id="6958" w:author="Rapporteur" w:date="2025-10-23T12:20:00Z">
        <w:r w:rsidRPr="006D68AC" w:rsidDel="00B25365">
          <w:rPr>
            <w:noProof/>
            <w:lang w:eastAsia="zh-CN"/>
          </w:rPr>
          <w:delText>6.10</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_Toc209470539 \h </w:delInstrText>
        </w:r>
        <w:r w:rsidRPr="006D68AC" w:rsidDel="00B25365">
          <w:rPr>
            <w:noProof/>
          </w:rPr>
        </w:r>
        <w:r w:rsidRPr="006D68AC" w:rsidDel="00B25365">
          <w:rPr>
            <w:noProof/>
          </w:rPr>
          <w:fldChar w:fldCharType="separate"/>
        </w:r>
        <w:r w:rsidRPr="006D68AC" w:rsidDel="00B25365">
          <w:rPr>
            <w:noProof/>
          </w:rPr>
          <w:delText>240</w:delText>
        </w:r>
        <w:r w:rsidRPr="006D68AC" w:rsidDel="00B25365">
          <w:rPr>
            <w:noProof/>
          </w:rPr>
          <w:fldChar w:fldCharType="end"/>
        </w:r>
      </w:del>
    </w:p>
    <w:p w14:paraId="5F9B21DA" w14:textId="0C995DAA" w:rsidR="003554AC" w:rsidRPr="006D68AC" w:rsidDel="00B25365" w:rsidRDefault="003554AC">
      <w:pPr>
        <w:pStyle w:val="TOC4"/>
        <w:rPr>
          <w:del w:id="6959" w:author="Rapporteur" w:date="2025-10-23T12:20:00Z"/>
          <w:rFonts w:asciiTheme="minorHAnsi" w:eastAsiaTheme="minorEastAsia" w:hAnsiTheme="minorHAnsi" w:cstheme="minorBidi"/>
          <w:noProof/>
          <w:kern w:val="2"/>
          <w:sz w:val="24"/>
          <w:szCs w:val="24"/>
          <w:lang w:eastAsia="en-GB"/>
          <w14:ligatures w14:val="standardContextual"/>
        </w:rPr>
      </w:pPr>
      <w:del w:id="6960" w:author="Rapporteur" w:date="2025-10-23T12:20:00Z">
        <w:r w:rsidRPr="006D68AC" w:rsidDel="00B25365">
          <w:rPr>
            <w:noProof/>
            <w:lang w:eastAsia="zh-CN"/>
          </w:rPr>
          <w:delText>6.10</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_Toc209470540 \h </w:delInstrText>
        </w:r>
        <w:r w:rsidRPr="006D68AC" w:rsidDel="00B25365">
          <w:rPr>
            <w:noProof/>
          </w:rPr>
        </w:r>
        <w:r w:rsidRPr="006D68AC" w:rsidDel="00B25365">
          <w:rPr>
            <w:noProof/>
          </w:rPr>
          <w:fldChar w:fldCharType="separate"/>
        </w:r>
        <w:r w:rsidRPr="006D68AC" w:rsidDel="00B25365">
          <w:rPr>
            <w:noProof/>
          </w:rPr>
          <w:delText>241</w:delText>
        </w:r>
        <w:r w:rsidRPr="006D68AC" w:rsidDel="00B25365">
          <w:rPr>
            <w:noProof/>
          </w:rPr>
          <w:fldChar w:fldCharType="end"/>
        </w:r>
      </w:del>
    </w:p>
    <w:p w14:paraId="5D6E9391" w14:textId="33B1B913" w:rsidR="003554AC" w:rsidRPr="006D68AC" w:rsidDel="00B25365" w:rsidRDefault="003554AC">
      <w:pPr>
        <w:pStyle w:val="TOC5"/>
        <w:rPr>
          <w:del w:id="6961" w:author="Rapporteur" w:date="2025-10-23T12:20:00Z"/>
          <w:rFonts w:asciiTheme="minorHAnsi" w:eastAsiaTheme="minorEastAsia" w:hAnsiTheme="minorHAnsi" w:cstheme="minorBidi"/>
          <w:noProof/>
          <w:kern w:val="2"/>
          <w:sz w:val="24"/>
          <w:szCs w:val="24"/>
          <w:lang w:eastAsia="en-GB"/>
          <w14:ligatures w14:val="standardContextual"/>
        </w:rPr>
      </w:pPr>
      <w:del w:id="6962" w:author="Rapporteur" w:date="2025-10-23T12:20:00Z">
        <w:r w:rsidRPr="006D68AC" w:rsidDel="00B25365">
          <w:rPr>
            <w:noProof/>
            <w:lang w:eastAsia="zh-CN"/>
          </w:rPr>
          <w:delText>6.10</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_Toc209470541 \h </w:delInstrText>
        </w:r>
        <w:r w:rsidRPr="006D68AC" w:rsidDel="00B25365">
          <w:rPr>
            <w:noProof/>
          </w:rPr>
        </w:r>
        <w:r w:rsidRPr="006D68AC" w:rsidDel="00B25365">
          <w:rPr>
            <w:noProof/>
          </w:rPr>
          <w:fldChar w:fldCharType="separate"/>
        </w:r>
        <w:r w:rsidRPr="006D68AC" w:rsidDel="00B25365">
          <w:rPr>
            <w:noProof/>
          </w:rPr>
          <w:delText>241</w:delText>
        </w:r>
        <w:r w:rsidRPr="006D68AC" w:rsidDel="00B25365">
          <w:rPr>
            <w:noProof/>
          </w:rPr>
          <w:fldChar w:fldCharType="end"/>
        </w:r>
      </w:del>
    </w:p>
    <w:p w14:paraId="762006AD" w14:textId="61A11212" w:rsidR="003554AC" w:rsidRPr="006D68AC" w:rsidDel="00B25365" w:rsidRDefault="003554AC">
      <w:pPr>
        <w:pStyle w:val="TOC5"/>
        <w:rPr>
          <w:del w:id="6963" w:author="Rapporteur" w:date="2025-10-23T12:20:00Z"/>
          <w:rFonts w:asciiTheme="minorHAnsi" w:eastAsiaTheme="minorEastAsia" w:hAnsiTheme="minorHAnsi" w:cstheme="minorBidi"/>
          <w:noProof/>
          <w:kern w:val="2"/>
          <w:sz w:val="24"/>
          <w:szCs w:val="24"/>
          <w:lang w:eastAsia="en-GB"/>
          <w14:ligatures w14:val="standardContextual"/>
        </w:rPr>
      </w:pPr>
      <w:del w:id="6964" w:author="Rapporteur" w:date="2025-10-23T12:20:00Z">
        <w:r w:rsidRPr="006D68AC" w:rsidDel="00B25365">
          <w:rPr>
            <w:noProof/>
            <w:lang w:eastAsia="zh-CN"/>
          </w:rPr>
          <w:delText>6.10</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NwSliceAdptInfo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_Toc209470542 \h </w:delInstrText>
        </w:r>
        <w:r w:rsidRPr="006D68AC" w:rsidDel="00B25365">
          <w:rPr>
            <w:noProof/>
          </w:rPr>
        </w:r>
        <w:r w:rsidRPr="006D68AC" w:rsidDel="00B25365">
          <w:rPr>
            <w:noProof/>
          </w:rPr>
          <w:fldChar w:fldCharType="separate"/>
        </w:r>
        <w:r w:rsidRPr="006D68AC" w:rsidDel="00B25365">
          <w:rPr>
            <w:noProof/>
          </w:rPr>
          <w:delText>241</w:delText>
        </w:r>
        <w:r w:rsidRPr="006D68AC" w:rsidDel="00B25365">
          <w:rPr>
            <w:noProof/>
          </w:rPr>
          <w:fldChar w:fldCharType="end"/>
        </w:r>
      </w:del>
    </w:p>
    <w:p w14:paraId="45AD155B" w14:textId="3B99EAE2" w:rsidR="003554AC" w:rsidRPr="006D68AC" w:rsidDel="00B25365" w:rsidRDefault="003554AC">
      <w:pPr>
        <w:pStyle w:val="TOC5"/>
        <w:rPr>
          <w:del w:id="6965" w:author="Rapporteur" w:date="2025-10-23T12:20:00Z"/>
          <w:rFonts w:asciiTheme="minorHAnsi" w:eastAsiaTheme="minorEastAsia" w:hAnsiTheme="minorHAnsi" w:cstheme="minorBidi"/>
          <w:noProof/>
          <w:kern w:val="2"/>
          <w:sz w:val="24"/>
          <w:szCs w:val="24"/>
          <w:lang w:eastAsia="en-GB"/>
          <w14:ligatures w14:val="standardContextual"/>
        </w:rPr>
      </w:pPr>
      <w:del w:id="6966" w:author="Rapporteur" w:date="2025-10-23T12:20:00Z">
        <w:r w:rsidRPr="006D68AC" w:rsidDel="00B25365">
          <w:rPr>
            <w:noProof/>
            <w:lang w:eastAsia="zh-CN"/>
          </w:rPr>
          <w:delText>6.10</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AdaptThreshold</w:delText>
        </w:r>
        <w:r w:rsidRPr="006D68AC" w:rsidDel="00B25365">
          <w:rPr>
            <w:noProof/>
          </w:rPr>
          <w:tab/>
        </w:r>
        <w:r w:rsidRPr="006D68AC" w:rsidDel="00B25365">
          <w:rPr>
            <w:noProof/>
          </w:rPr>
          <w:fldChar w:fldCharType="begin" w:fldLock="1"/>
        </w:r>
        <w:r w:rsidRPr="006D68AC" w:rsidDel="00B25365">
          <w:rPr>
            <w:noProof/>
          </w:rPr>
          <w:delInstrText xml:space="preserve"> PAGEREF _Toc209470543 \h </w:delInstrText>
        </w:r>
        <w:r w:rsidRPr="006D68AC" w:rsidDel="00B25365">
          <w:rPr>
            <w:noProof/>
          </w:rPr>
        </w:r>
        <w:r w:rsidRPr="006D68AC" w:rsidDel="00B25365">
          <w:rPr>
            <w:noProof/>
          </w:rPr>
          <w:fldChar w:fldCharType="separate"/>
        </w:r>
        <w:r w:rsidRPr="006D68AC" w:rsidDel="00B25365">
          <w:rPr>
            <w:noProof/>
          </w:rPr>
          <w:delText>241</w:delText>
        </w:r>
        <w:r w:rsidRPr="006D68AC" w:rsidDel="00B25365">
          <w:rPr>
            <w:noProof/>
          </w:rPr>
          <w:fldChar w:fldCharType="end"/>
        </w:r>
      </w:del>
    </w:p>
    <w:p w14:paraId="1C191D4D" w14:textId="6C47E958" w:rsidR="003554AC" w:rsidRPr="006D68AC" w:rsidDel="00B25365" w:rsidRDefault="003554AC">
      <w:pPr>
        <w:pStyle w:val="TOC5"/>
        <w:rPr>
          <w:del w:id="6967" w:author="Rapporteur" w:date="2025-10-23T12:20:00Z"/>
          <w:rFonts w:asciiTheme="minorHAnsi" w:eastAsiaTheme="minorEastAsia" w:hAnsiTheme="minorHAnsi" w:cstheme="minorBidi"/>
          <w:noProof/>
          <w:kern w:val="2"/>
          <w:sz w:val="24"/>
          <w:szCs w:val="24"/>
          <w:lang w:eastAsia="en-GB"/>
          <w14:ligatures w14:val="standardContextual"/>
        </w:rPr>
      </w:pPr>
      <w:del w:id="6968" w:author="Rapporteur" w:date="2025-10-23T12:20:00Z">
        <w:r w:rsidRPr="006D68AC" w:rsidDel="00B25365">
          <w:rPr>
            <w:noProof/>
            <w:lang w:eastAsia="zh-CN"/>
          </w:rPr>
          <w:delText>6.10</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AdaptStatusNotif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_Toc209470544 \h </w:delInstrText>
        </w:r>
        <w:r w:rsidRPr="006D68AC" w:rsidDel="00B25365">
          <w:rPr>
            <w:noProof/>
          </w:rPr>
        </w:r>
        <w:r w:rsidRPr="006D68AC" w:rsidDel="00B25365">
          <w:rPr>
            <w:noProof/>
          </w:rPr>
          <w:fldChar w:fldCharType="separate"/>
        </w:r>
        <w:r w:rsidRPr="006D68AC" w:rsidDel="00B25365">
          <w:rPr>
            <w:noProof/>
          </w:rPr>
          <w:delText>242</w:delText>
        </w:r>
        <w:r w:rsidRPr="006D68AC" w:rsidDel="00B25365">
          <w:rPr>
            <w:noProof/>
          </w:rPr>
          <w:fldChar w:fldCharType="end"/>
        </w:r>
      </w:del>
    </w:p>
    <w:p w14:paraId="0A85D344" w14:textId="6CAD50F7" w:rsidR="003554AC" w:rsidRPr="006D68AC" w:rsidDel="00B25365" w:rsidRDefault="003554AC">
      <w:pPr>
        <w:pStyle w:val="TOC4"/>
        <w:rPr>
          <w:del w:id="6969" w:author="Rapporteur" w:date="2025-10-23T12:20:00Z"/>
          <w:rFonts w:asciiTheme="minorHAnsi" w:eastAsiaTheme="minorEastAsia" w:hAnsiTheme="minorHAnsi" w:cstheme="minorBidi"/>
          <w:noProof/>
          <w:kern w:val="2"/>
          <w:sz w:val="24"/>
          <w:szCs w:val="24"/>
          <w:lang w:eastAsia="en-GB"/>
          <w14:ligatures w14:val="standardContextual"/>
        </w:rPr>
      </w:pPr>
      <w:del w:id="6970" w:author="Rapporteur" w:date="2025-10-23T12:20:00Z">
        <w:r w:rsidRPr="006D68AC" w:rsidDel="00B25365">
          <w:rPr>
            <w:noProof/>
            <w:lang w:eastAsia="zh-CN"/>
          </w:rPr>
          <w:delText>6.10</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_Toc209470545 \h </w:delInstrText>
        </w:r>
        <w:r w:rsidRPr="006D68AC" w:rsidDel="00B25365">
          <w:rPr>
            <w:noProof/>
          </w:rPr>
        </w:r>
        <w:r w:rsidRPr="006D68AC" w:rsidDel="00B25365">
          <w:rPr>
            <w:noProof/>
          </w:rPr>
          <w:fldChar w:fldCharType="separate"/>
        </w:r>
        <w:r w:rsidRPr="006D68AC" w:rsidDel="00B25365">
          <w:rPr>
            <w:noProof/>
          </w:rPr>
          <w:delText>242</w:delText>
        </w:r>
        <w:r w:rsidRPr="006D68AC" w:rsidDel="00B25365">
          <w:rPr>
            <w:noProof/>
          </w:rPr>
          <w:fldChar w:fldCharType="end"/>
        </w:r>
      </w:del>
    </w:p>
    <w:p w14:paraId="4B068556" w14:textId="4078AE6D" w:rsidR="003554AC" w:rsidRPr="006D68AC" w:rsidDel="00B25365" w:rsidRDefault="003554AC">
      <w:pPr>
        <w:pStyle w:val="TOC5"/>
        <w:rPr>
          <w:del w:id="6971" w:author="Rapporteur" w:date="2025-10-23T12:20:00Z"/>
          <w:rFonts w:asciiTheme="minorHAnsi" w:eastAsiaTheme="minorEastAsia" w:hAnsiTheme="minorHAnsi" w:cstheme="minorBidi"/>
          <w:noProof/>
          <w:kern w:val="2"/>
          <w:sz w:val="24"/>
          <w:szCs w:val="24"/>
          <w:lang w:eastAsia="en-GB"/>
          <w14:ligatures w14:val="standardContextual"/>
        </w:rPr>
      </w:pPr>
      <w:del w:id="6972" w:author="Rapporteur" w:date="2025-10-23T12:20:00Z">
        <w:r w:rsidRPr="006D68AC" w:rsidDel="00B25365">
          <w:rPr>
            <w:noProof/>
            <w:lang w:eastAsia="zh-CN"/>
          </w:rPr>
          <w:delText>6.10</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_Toc209470546 \h </w:delInstrText>
        </w:r>
        <w:r w:rsidRPr="006D68AC" w:rsidDel="00B25365">
          <w:rPr>
            <w:noProof/>
          </w:rPr>
        </w:r>
        <w:r w:rsidRPr="006D68AC" w:rsidDel="00B25365">
          <w:rPr>
            <w:noProof/>
          </w:rPr>
          <w:fldChar w:fldCharType="separate"/>
        </w:r>
        <w:r w:rsidRPr="006D68AC" w:rsidDel="00B25365">
          <w:rPr>
            <w:noProof/>
          </w:rPr>
          <w:delText>242</w:delText>
        </w:r>
        <w:r w:rsidRPr="006D68AC" w:rsidDel="00B25365">
          <w:rPr>
            <w:noProof/>
          </w:rPr>
          <w:fldChar w:fldCharType="end"/>
        </w:r>
      </w:del>
    </w:p>
    <w:p w14:paraId="5435FF78" w14:textId="42F12BF3" w:rsidR="003554AC" w:rsidRPr="006D68AC" w:rsidDel="00B25365" w:rsidRDefault="003554AC">
      <w:pPr>
        <w:pStyle w:val="TOC5"/>
        <w:rPr>
          <w:del w:id="6973" w:author="Rapporteur" w:date="2025-10-23T12:20:00Z"/>
          <w:rFonts w:asciiTheme="minorHAnsi" w:eastAsiaTheme="minorEastAsia" w:hAnsiTheme="minorHAnsi" w:cstheme="minorBidi"/>
          <w:noProof/>
          <w:kern w:val="2"/>
          <w:sz w:val="24"/>
          <w:szCs w:val="24"/>
          <w:lang w:eastAsia="en-GB"/>
          <w14:ligatures w14:val="standardContextual"/>
        </w:rPr>
      </w:pPr>
      <w:del w:id="6974" w:author="Rapporteur" w:date="2025-10-23T12:20:00Z">
        <w:r w:rsidRPr="006D68AC" w:rsidDel="00B25365">
          <w:rPr>
            <w:noProof/>
            <w:lang w:eastAsia="zh-CN"/>
          </w:rPr>
          <w:delText>6.10</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_Toc209470547 \h </w:delInstrText>
        </w:r>
        <w:r w:rsidRPr="006D68AC" w:rsidDel="00B25365">
          <w:rPr>
            <w:noProof/>
          </w:rPr>
        </w:r>
        <w:r w:rsidRPr="006D68AC" w:rsidDel="00B25365">
          <w:rPr>
            <w:noProof/>
          </w:rPr>
          <w:fldChar w:fldCharType="separate"/>
        </w:r>
        <w:r w:rsidRPr="006D68AC" w:rsidDel="00B25365">
          <w:rPr>
            <w:noProof/>
          </w:rPr>
          <w:delText>242</w:delText>
        </w:r>
        <w:r w:rsidRPr="006D68AC" w:rsidDel="00B25365">
          <w:rPr>
            <w:noProof/>
          </w:rPr>
          <w:fldChar w:fldCharType="end"/>
        </w:r>
      </w:del>
    </w:p>
    <w:p w14:paraId="36968685" w14:textId="4F2413CE" w:rsidR="003554AC" w:rsidRPr="006D68AC" w:rsidDel="00B25365" w:rsidRDefault="003554AC">
      <w:pPr>
        <w:pStyle w:val="TOC4"/>
        <w:rPr>
          <w:del w:id="6975" w:author="Rapporteur" w:date="2025-10-23T12:20:00Z"/>
          <w:rFonts w:asciiTheme="minorHAnsi" w:eastAsiaTheme="minorEastAsia" w:hAnsiTheme="minorHAnsi" w:cstheme="minorBidi"/>
          <w:noProof/>
          <w:kern w:val="2"/>
          <w:sz w:val="24"/>
          <w:szCs w:val="24"/>
          <w:lang w:eastAsia="en-GB"/>
          <w14:ligatures w14:val="standardContextual"/>
        </w:rPr>
      </w:pPr>
      <w:del w:id="6976" w:author="Rapporteur" w:date="2025-10-23T12:20:00Z">
        <w:r w:rsidRPr="006D68AC" w:rsidDel="00B25365">
          <w:rPr>
            <w:noProof/>
            <w:lang w:eastAsia="zh-CN"/>
          </w:rPr>
          <w:delText>6.10</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_Toc209470548 \h </w:delInstrText>
        </w:r>
        <w:r w:rsidRPr="006D68AC" w:rsidDel="00B25365">
          <w:rPr>
            <w:noProof/>
          </w:rPr>
        </w:r>
        <w:r w:rsidRPr="006D68AC" w:rsidDel="00B25365">
          <w:rPr>
            <w:noProof/>
          </w:rPr>
          <w:fldChar w:fldCharType="separate"/>
        </w:r>
        <w:r w:rsidRPr="006D68AC" w:rsidDel="00B25365">
          <w:rPr>
            <w:noProof/>
          </w:rPr>
          <w:delText>243</w:delText>
        </w:r>
        <w:r w:rsidRPr="006D68AC" w:rsidDel="00B25365">
          <w:rPr>
            <w:noProof/>
          </w:rPr>
          <w:fldChar w:fldCharType="end"/>
        </w:r>
      </w:del>
    </w:p>
    <w:p w14:paraId="47B373AF" w14:textId="452CED0E" w:rsidR="003554AC" w:rsidRPr="006D68AC" w:rsidDel="00B25365" w:rsidRDefault="003554AC">
      <w:pPr>
        <w:pStyle w:val="TOC5"/>
        <w:rPr>
          <w:del w:id="6977" w:author="Rapporteur" w:date="2025-10-23T12:20:00Z"/>
          <w:rFonts w:asciiTheme="minorHAnsi" w:eastAsiaTheme="minorEastAsia" w:hAnsiTheme="minorHAnsi" w:cstheme="minorBidi"/>
          <w:noProof/>
          <w:kern w:val="2"/>
          <w:sz w:val="24"/>
          <w:szCs w:val="24"/>
          <w:lang w:eastAsia="en-GB"/>
          <w14:ligatures w14:val="standardContextual"/>
        </w:rPr>
      </w:pPr>
      <w:del w:id="6978" w:author="Rapporteur" w:date="2025-10-23T12:20:00Z">
        <w:r w:rsidRPr="006D68AC" w:rsidDel="00B25365">
          <w:rPr>
            <w:noProof/>
            <w:lang w:eastAsia="zh-CN"/>
          </w:rPr>
          <w:delText>6.10</w:delText>
        </w:r>
        <w:r w:rsidRPr="006D68AC" w:rsidDel="00B25365">
          <w:rPr>
            <w:noProof/>
            <w:lang w:val="en-US"/>
          </w:rPr>
          <w:delText>.6.4</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Type: </w:delText>
        </w:r>
        <w:r w:rsidRPr="006D68AC" w:rsidDel="00B25365">
          <w:rPr>
            <w:noProof/>
            <w:lang w:eastAsia="zh-CN"/>
          </w:rPr>
          <w:delText>ProblemDetailsSliceAdapt</w:delText>
        </w:r>
        <w:r w:rsidRPr="006D68AC" w:rsidDel="00B25365">
          <w:rPr>
            <w:noProof/>
          </w:rPr>
          <w:tab/>
        </w:r>
        <w:r w:rsidRPr="006D68AC" w:rsidDel="00B25365">
          <w:rPr>
            <w:noProof/>
          </w:rPr>
          <w:fldChar w:fldCharType="begin" w:fldLock="1"/>
        </w:r>
        <w:r w:rsidRPr="006D68AC" w:rsidDel="00B25365">
          <w:rPr>
            <w:noProof/>
          </w:rPr>
          <w:delInstrText xml:space="preserve"> PAGEREF _Toc209470549 \h </w:delInstrText>
        </w:r>
        <w:r w:rsidRPr="006D68AC" w:rsidDel="00B25365">
          <w:rPr>
            <w:noProof/>
          </w:rPr>
        </w:r>
        <w:r w:rsidRPr="006D68AC" w:rsidDel="00B25365">
          <w:rPr>
            <w:noProof/>
          </w:rPr>
          <w:fldChar w:fldCharType="separate"/>
        </w:r>
        <w:r w:rsidRPr="006D68AC" w:rsidDel="00B25365">
          <w:rPr>
            <w:noProof/>
          </w:rPr>
          <w:delText>243</w:delText>
        </w:r>
        <w:r w:rsidRPr="006D68AC" w:rsidDel="00B25365">
          <w:rPr>
            <w:noProof/>
          </w:rPr>
          <w:fldChar w:fldCharType="end"/>
        </w:r>
      </w:del>
    </w:p>
    <w:p w14:paraId="4A69D278" w14:textId="2882194A" w:rsidR="003554AC" w:rsidRPr="006D68AC" w:rsidDel="00B25365" w:rsidRDefault="003554AC">
      <w:pPr>
        <w:pStyle w:val="TOC4"/>
        <w:rPr>
          <w:del w:id="6979" w:author="Rapporteur" w:date="2025-10-23T12:20:00Z"/>
          <w:rFonts w:asciiTheme="minorHAnsi" w:eastAsiaTheme="minorEastAsia" w:hAnsiTheme="minorHAnsi" w:cstheme="minorBidi"/>
          <w:noProof/>
          <w:kern w:val="2"/>
          <w:sz w:val="24"/>
          <w:szCs w:val="24"/>
          <w:lang w:eastAsia="en-GB"/>
          <w14:ligatures w14:val="standardContextual"/>
        </w:rPr>
      </w:pPr>
      <w:del w:id="6980" w:author="Rapporteur" w:date="2025-10-23T12:20:00Z">
        <w:r w:rsidRPr="006D68AC" w:rsidDel="00B25365">
          <w:rPr>
            <w:noProof/>
            <w:lang w:eastAsia="zh-CN"/>
          </w:rPr>
          <w:delText>6.10</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_Toc209470550 \h </w:delInstrText>
        </w:r>
        <w:r w:rsidRPr="006D68AC" w:rsidDel="00B25365">
          <w:rPr>
            <w:noProof/>
          </w:rPr>
        </w:r>
        <w:r w:rsidRPr="006D68AC" w:rsidDel="00B25365">
          <w:rPr>
            <w:noProof/>
          </w:rPr>
          <w:fldChar w:fldCharType="separate"/>
        </w:r>
        <w:r w:rsidRPr="006D68AC" w:rsidDel="00B25365">
          <w:rPr>
            <w:noProof/>
          </w:rPr>
          <w:delText>243</w:delText>
        </w:r>
        <w:r w:rsidRPr="006D68AC" w:rsidDel="00B25365">
          <w:rPr>
            <w:noProof/>
          </w:rPr>
          <w:fldChar w:fldCharType="end"/>
        </w:r>
      </w:del>
    </w:p>
    <w:p w14:paraId="58BC33E3" w14:textId="665F820F" w:rsidR="003554AC" w:rsidRPr="006D68AC" w:rsidDel="00B25365" w:rsidRDefault="003554AC">
      <w:pPr>
        <w:pStyle w:val="TOC5"/>
        <w:rPr>
          <w:del w:id="6981" w:author="Rapporteur" w:date="2025-10-23T12:20:00Z"/>
          <w:rFonts w:asciiTheme="minorHAnsi" w:eastAsiaTheme="minorEastAsia" w:hAnsiTheme="minorHAnsi" w:cstheme="minorBidi"/>
          <w:noProof/>
          <w:kern w:val="2"/>
          <w:sz w:val="24"/>
          <w:szCs w:val="24"/>
          <w:lang w:eastAsia="en-GB"/>
          <w14:ligatures w14:val="standardContextual"/>
        </w:rPr>
      </w:pPr>
      <w:del w:id="6982" w:author="Rapporteur" w:date="2025-10-23T12:20:00Z">
        <w:r w:rsidRPr="006D68AC" w:rsidDel="00B25365">
          <w:rPr>
            <w:noProof/>
            <w:lang w:eastAsia="zh-CN"/>
          </w:rPr>
          <w:delText>6.10</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_Toc209470551 \h </w:delInstrText>
        </w:r>
        <w:r w:rsidRPr="006D68AC" w:rsidDel="00B25365">
          <w:rPr>
            <w:noProof/>
          </w:rPr>
        </w:r>
        <w:r w:rsidRPr="006D68AC" w:rsidDel="00B25365">
          <w:rPr>
            <w:noProof/>
          </w:rPr>
          <w:fldChar w:fldCharType="separate"/>
        </w:r>
        <w:r w:rsidRPr="006D68AC" w:rsidDel="00B25365">
          <w:rPr>
            <w:noProof/>
          </w:rPr>
          <w:delText>243</w:delText>
        </w:r>
        <w:r w:rsidRPr="006D68AC" w:rsidDel="00B25365">
          <w:rPr>
            <w:noProof/>
          </w:rPr>
          <w:fldChar w:fldCharType="end"/>
        </w:r>
      </w:del>
    </w:p>
    <w:p w14:paraId="471F73B1" w14:textId="1271292B" w:rsidR="003554AC" w:rsidRPr="006D68AC" w:rsidDel="00B25365" w:rsidRDefault="003554AC">
      <w:pPr>
        <w:pStyle w:val="TOC3"/>
        <w:rPr>
          <w:del w:id="6983" w:author="Rapporteur" w:date="2025-10-23T12:20:00Z"/>
          <w:rFonts w:asciiTheme="minorHAnsi" w:eastAsiaTheme="minorEastAsia" w:hAnsiTheme="minorHAnsi" w:cstheme="minorBidi"/>
          <w:noProof/>
          <w:kern w:val="2"/>
          <w:sz w:val="24"/>
          <w:szCs w:val="24"/>
          <w:lang w:eastAsia="en-GB"/>
          <w14:ligatures w14:val="standardContextual"/>
        </w:rPr>
      </w:pPr>
      <w:del w:id="6984" w:author="Rapporteur" w:date="2025-10-23T12:20:00Z">
        <w:r w:rsidRPr="006D68AC" w:rsidDel="00B25365">
          <w:rPr>
            <w:noProof/>
            <w:lang w:eastAsia="zh-CN"/>
          </w:rPr>
          <w:delText>6.10</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_Toc209470552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1CA61A2E" w14:textId="6305BA41" w:rsidR="003554AC" w:rsidRPr="006D68AC" w:rsidDel="00B25365" w:rsidRDefault="003554AC">
      <w:pPr>
        <w:pStyle w:val="TOC4"/>
        <w:rPr>
          <w:del w:id="6985" w:author="Rapporteur" w:date="2025-10-23T12:20:00Z"/>
          <w:rFonts w:asciiTheme="minorHAnsi" w:eastAsiaTheme="minorEastAsia" w:hAnsiTheme="minorHAnsi" w:cstheme="minorBidi"/>
          <w:noProof/>
          <w:kern w:val="2"/>
          <w:sz w:val="24"/>
          <w:szCs w:val="24"/>
          <w:lang w:eastAsia="en-GB"/>
          <w14:ligatures w14:val="standardContextual"/>
        </w:rPr>
      </w:pPr>
      <w:del w:id="6986" w:author="Rapporteur" w:date="2025-10-23T12:20:00Z">
        <w:r w:rsidRPr="006D68AC" w:rsidDel="00B25365">
          <w:rPr>
            <w:noProof/>
            <w:lang w:eastAsia="zh-CN"/>
          </w:rPr>
          <w:delText>6.10</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_Toc209470553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2B471820" w14:textId="1A6B8EF8" w:rsidR="003554AC" w:rsidRPr="006D68AC" w:rsidDel="00B25365" w:rsidRDefault="003554AC">
      <w:pPr>
        <w:pStyle w:val="TOC4"/>
        <w:rPr>
          <w:del w:id="6987" w:author="Rapporteur" w:date="2025-10-23T12:20:00Z"/>
          <w:rFonts w:asciiTheme="minorHAnsi" w:eastAsiaTheme="minorEastAsia" w:hAnsiTheme="minorHAnsi" w:cstheme="minorBidi"/>
          <w:noProof/>
          <w:kern w:val="2"/>
          <w:sz w:val="24"/>
          <w:szCs w:val="24"/>
          <w:lang w:eastAsia="en-GB"/>
          <w14:ligatures w14:val="standardContextual"/>
        </w:rPr>
      </w:pPr>
      <w:del w:id="6988" w:author="Rapporteur" w:date="2025-10-23T12:20:00Z">
        <w:r w:rsidRPr="006D68AC" w:rsidDel="00B25365">
          <w:rPr>
            <w:noProof/>
            <w:lang w:eastAsia="zh-CN"/>
          </w:rPr>
          <w:delText>6.10</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_Toc209470554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61754D0E" w14:textId="46149B5E" w:rsidR="003554AC" w:rsidRPr="006D68AC" w:rsidDel="00B25365" w:rsidRDefault="003554AC">
      <w:pPr>
        <w:pStyle w:val="TOC4"/>
        <w:rPr>
          <w:del w:id="6989" w:author="Rapporteur" w:date="2025-10-23T12:20:00Z"/>
          <w:rFonts w:asciiTheme="minorHAnsi" w:eastAsiaTheme="minorEastAsia" w:hAnsiTheme="minorHAnsi" w:cstheme="minorBidi"/>
          <w:noProof/>
          <w:kern w:val="2"/>
          <w:sz w:val="24"/>
          <w:szCs w:val="24"/>
          <w:lang w:eastAsia="en-GB"/>
          <w14:ligatures w14:val="standardContextual"/>
        </w:rPr>
      </w:pPr>
      <w:del w:id="6990" w:author="Rapporteur" w:date="2025-10-23T12:20:00Z">
        <w:r w:rsidRPr="006D68AC" w:rsidDel="00B25365">
          <w:rPr>
            <w:noProof/>
            <w:lang w:eastAsia="zh-CN"/>
          </w:rPr>
          <w:delText>6.10</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_Toc209470555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6C19EC39" w14:textId="7E47F62B" w:rsidR="003554AC" w:rsidRPr="006D68AC" w:rsidDel="00B25365" w:rsidRDefault="003554AC">
      <w:pPr>
        <w:pStyle w:val="TOC3"/>
        <w:rPr>
          <w:del w:id="6991" w:author="Rapporteur" w:date="2025-10-23T12:20:00Z"/>
          <w:rFonts w:asciiTheme="minorHAnsi" w:eastAsiaTheme="minorEastAsia" w:hAnsiTheme="minorHAnsi" w:cstheme="minorBidi"/>
          <w:noProof/>
          <w:kern w:val="2"/>
          <w:sz w:val="24"/>
          <w:szCs w:val="24"/>
          <w:lang w:eastAsia="en-GB"/>
          <w14:ligatures w14:val="standardContextual"/>
        </w:rPr>
      </w:pPr>
      <w:del w:id="6992" w:author="Rapporteur" w:date="2025-10-23T12:20:00Z">
        <w:r w:rsidRPr="006D68AC" w:rsidDel="00B25365">
          <w:rPr>
            <w:noProof/>
            <w:lang w:eastAsia="zh-CN"/>
          </w:rPr>
          <w:delText>6.10</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_Toc209470556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39883441" w14:textId="1683060E" w:rsidR="003554AC" w:rsidRPr="006D68AC" w:rsidDel="00B25365" w:rsidRDefault="003554AC">
      <w:pPr>
        <w:pStyle w:val="TOC3"/>
        <w:rPr>
          <w:del w:id="6993" w:author="Rapporteur" w:date="2025-10-23T12:20:00Z"/>
          <w:rFonts w:asciiTheme="minorHAnsi" w:eastAsiaTheme="minorEastAsia" w:hAnsiTheme="minorHAnsi" w:cstheme="minorBidi"/>
          <w:noProof/>
          <w:kern w:val="2"/>
          <w:sz w:val="24"/>
          <w:szCs w:val="24"/>
          <w:lang w:eastAsia="en-GB"/>
          <w14:ligatures w14:val="standardContextual"/>
        </w:rPr>
      </w:pPr>
      <w:del w:id="6994" w:author="Rapporteur" w:date="2025-10-23T12:20:00Z">
        <w:r w:rsidRPr="006D68AC" w:rsidDel="00B25365">
          <w:rPr>
            <w:noProof/>
            <w:lang w:eastAsia="zh-CN"/>
          </w:rPr>
          <w:delText>6.10</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_Toc209470557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39496AAB" w14:textId="5B2C9CC2" w:rsidR="003554AC" w:rsidRPr="006D68AC" w:rsidDel="00B25365" w:rsidRDefault="003554AC">
      <w:pPr>
        <w:pStyle w:val="TOC2"/>
        <w:rPr>
          <w:del w:id="6995" w:author="Rapporteur" w:date="2025-10-23T12:20:00Z"/>
          <w:rFonts w:asciiTheme="minorHAnsi" w:eastAsiaTheme="minorEastAsia" w:hAnsiTheme="minorHAnsi" w:cstheme="minorBidi"/>
          <w:noProof/>
          <w:kern w:val="2"/>
          <w:sz w:val="24"/>
          <w:szCs w:val="24"/>
          <w:lang w:eastAsia="en-GB"/>
          <w14:ligatures w14:val="standardContextual"/>
        </w:rPr>
      </w:pPr>
      <w:del w:id="6996" w:author="Rapporteur" w:date="2025-10-23T12:20:00Z">
        <w:r w:rsidRPr="006D68AC" w:rsidDel="00B25365">
          <w:rPr>
            <w:noProof/>
            <w:lang w:eastAsia="zh-CN"/>
          </w:rPr>
          <w:delText>6.11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_Toc209470558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508DFFC8" w14:textId="00F7E699" w:rsidR="003554AC" w:rsidRPr="006D68AC" w:rsidDel="00B25365" w:rsidRDefault="003554AC">
      <w:pPr>
        <w:pStyle w:val="TOC3"/>
        <w:rPr>
          <w:del w:id="6997" w:author="Rapporteur" w:date="2025-10-23T12:20:00Z"/>
          <w:rFonts w:asciiTheme="minorHAnsi" w:eastAsiaTheme="minorEastAsia" w:hAnsiTheme="minorHAnsi" w:cstheme="minorBidi"/>
          <w:noProof/>
          <w:kern w:val="2"/>
          <w:sz w:val="24"/>
          <w:szCs w:val="24"/>
          <w:lang w:eastAsia="en-GB"/>
          <w14:ligatures w14:val="standardContextual"/>
        </w:rPr>
      </w:pPr>
      <w:del w:id="6998" w:author="Rapporteur" w:date="2025-10-23T12:20:00Z">
        <w:r w:rsidRPr="006D68AC" w:rsidDel="00B25365">
          <w:rPr>
            <w:noProof/>
            <w:lang w:eastAsia="zh-CN"/>
          </w:rPr>
          <w:delText>6.11</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_Toc209470559 \h </w:delInstrText>
        </w:r>
        <w:r w:rsidRPr="006D68AC" w:rsidDel="00B25365">
          <w:rPr>
            <w:noProof/>
          </w:rPr>
        </w:r>
        <w:r w:rsidRPr="006D68AC" w:rsidDel="00B25365">
          <w:rPr>
            <w:noProof/>
          </w:rPr>
          <w:fldChar w:fldCharType="separate"/>
        </w:r>
        <w:r w:rsidRPr="006D68AC" w:rsidDel="00B25365">
          <w:rPr>
            <w:noProof/>
          </w:rPr>
          <w:delText>244</w:delText>
        </w:r>
        <w:r w:rsidRPr="006D68AC" w:rsidDel="00B25365">
          <w:rPr>
            <w:noProof/>
          </w:rPr>
          <w:fldChar w:fldCharType="end"/>
        </w:r>
      </w:del>
    </w:p>
    <w:p w14:paraId="729A7771" w14:textId="4AAA0BEF" w:rsidR="003554AC" w:rsidRPr="006D68AC" w:rsidDel="00B25365" w:rsidRDefault="003554AC">
      <w:pPr>
        <w:pStyle w:val="TOC3"/>
        <w:rPr>
          <w:del w:id="6999" w:author="Rapporteur" w:date="2025-10-23T12:20:00Z"/>
          <w:rFonts w:asciiTheme="minorHAnsi" w:eastAsiaTheme="minorEastAsia" w:hAnsiTheme="minorHAnsi" w:cstheme="minorBidi"/>
          <w:noProof/>
          <w:kern w:val="2"/>
          <w:sz w:val="24"/>
          <w:szCs w:val="24"/>
          <w:lang w:eastAsia="en-GB"/>
          <w14:ligatures w14:val="standardContextual"/>
        </w:rPr>
      </w:pPr>
      <w:del w:id="7000" w:author="Rapporteur" w:date="2025-10-23T12:20:00Z">
        <w:r w:rsidRPr="006D68AC" w:rsidDel="00B25365">
          <w:rPr>
            <w:noProof/>
            <w:lang w:eastAsia="zh-CN"/>
          </w:rPr>
          <w:delText>6.11</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_Toc209470560 \h </w:delInstrText>
        </w:r>
        <w:r w:rsidRPr="006D68AC" w:rsidDel="00B25365">
          <w:rPr>
            <w:noProof/>
          </w:rPr>
        </w:r>
        <w:r w:rsidRPr="006D68AC" w:rsidDel="00B25365">
          <w:rPr>
            <w:noProof/>
          </w:rPr>
          <w:fldChar w:fldCharType="separate"/>
        </w:r>
        <w:r w:rsidRPr="006D68AC" w:rsidDel="00B25365">
          <w:rPr>
            <w:noProof/>
          </w:rPr>
          <w:delText>245</w:delText>
        </w:r>
        <w:r w:rsidRPr="006D68AC" w:rsidDel="00B25365">
          <w:rPr>
            <w:noProof/>
          </w:rPr>
          <w:fldChar w:fldCharType="end"/>
        </w:r>
      </w:del>
    </w:p>
    <w:p w14:paraId="2AE51773" w14:textId="56E98D88" w:rsidR="003554AC" w:rsidRPr="006D68AC" w:rsidDel="00B25365" w:rsidRDefault="003554AC">
      <w:pPr>
        <w:pStyle w:val="TOC3"/>
        <w:rPr>
          <w:del w:id="7001" w:author="Rapporteur" w:date="2025-10-23T12:20:00Z"/>
          <w:rFonts w:asciiTheme="minorHAnsi" w:eastAsiaTheme="minorEastAsia" w:hAnsiTheme="minorHAnsi" w:cstheme="minorBidi"/>
          <w:noProof/>
          <w:kern w:val="2"/>
          <w:sz w:val="24"/>
          <w:szCs w:val="24"/>
          <w:lang w:eastAsia="en-GB"/>
          <w14:ligatures w14:val="standardContextual"/>
        </w:rPr>
      </w:pPr>
      <w:del w:id="7002" w:author="Rapporteur" w:date="2025-10-23T12:20:00Z">
        <w:r w:rsidRPr="006D68AC" w:rsidDel="00B25365">
          <w:rPr>
            <w:noProof/>
            <w:lang w:eastAsia="zh-CN"/>
          </w:rPr>
          <w:delText>6.11</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_Toc209470561 \h </w:delInstrText>
        </w:r>
        <w:r w:rsidRPr="006D68AC" w:rsidDel="00B25365">
          <w:rPr>
            <w:noProof/>
          </w:rPr>
        </w:r>
        <w:r w:rsidRPr="006D68AC" w:rsidDel="00B25365">
          <w:rPr>
            <w:noProof/>
          </w:rPr>
          <w:fldChar w:fldCharType="separate"/>
        </w:r>
        <w:r w:rsidRPr="006D68AC" w:rsidDel="00B25365">
          <w:rPr>
            <w:noProof/>
          </w:rPr>
          <w:delText>245</w:delText>
        </w:r>
        <w:r w:rsidRPr="006D68AC" w:rsidDel="00B25365">
          <w:rPr>
            <w:noProof/>
          </w:rPr>
          <w:fldChar w:fldCharType="end"/>
        </w:r>
      </w:del>
    </w:p>
    <w:p w14:paraId="31C151BF" w14:textId="3FECE4DF" w:rsidR="003554AC" w:rsidRPr="006D68AC" w:rsidDel="00B25365" w:rsidRDefault="003554AC">
      <w:pPr>
        <w:pStyle w:val="TOC4"/>
        <w:rPr>
          <w:del w:id="7003" w:author="Rapporteur" w:date="2025-10-23T12:20:00Z"/>
          <w:rFonts w:asciiTheme="minorHAnsi" w:eastAsiaTheme="minorEastAsia" w:hAnsiTheme="minorHAnsi" w:cstheme="minorBidi"/>
          <w:noProof/>
          <w:kern w:val="2"/>
          <w:sz w:val="24"/>
          <w:szCs w:val="24"/>
          <w:lang w:eastAsia="en-GB"/>
          <w14:ligatures w14:val="standardContextual"/>
        </w:rPr>
      </w:pPr>
      <w:del w:id="7004" w:author="Rapporteur" w:date="2025-10-23T12:20:00Z">
        <w:r w:rsidRPr="006D68AC" w:rsidDel="00B25365">
          <w:rPr>
            <w:noProof/>
            <w:lang w:eastAsia="zh-CN"/>
          </w:rPr>
          <w:delText>6.11</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_Toc209470562 \h </w:delInstrText>
        </w:r>
        <w:r w:rsidRPr="006D68AC" w:rsidDel="00B25365">
          <w:rPr>
            <w:noProof/>
          </w:rPr>
        </w:r>
        <w:r w:rsidRPr="006D68AC" w:rsidDel="00B25365">
          <w:rPr>
            <w:noProof/>
          </w:rPr>
          <w:fldChar w:fldCharType="separate"/>
        </w:r>
        <w:r w:rsidRPr="006D68AC" w:rsidDel="00B25365">
          <w:rPr>
            <w:noProof/>
          </w:rPr>
          <w:delText>245</w:delText>
        </w:r>
        <w:r w:rsidRPr="006D68AC" w:rsidDel="00B25365">
          <w:rPr>
            <w:noProof/>
          </w:rPr>
          <w:fldChar w:fldCharType="end"/>
        </w:r>
      </w:del>
    </w:p>
    <w:p w14:paraId="6069E45A" w14:textId="02C15E86" w:rsidR="003554AC" w:rsidRPr="006D68AC" w:rsidDel="00B25365" w:rsidRDefault="003554AC">
      <w:pPr>
        <w:pStyle w:val="TOC4"/>
        <w:rPr>
          <w:del w:id="7005" w:author="Rapporteur" w:date="2025-10-23T12:20:00Z"/>
          <w:rFonts w:asciiTheme="minorHAnsi" w:eastAsiaTheme="minorEastAsia" w:hAnsiTheme="minorHAnsi" w:cstheme="minorBidi"/>
          <w:noProof/>
          <w:kern w:val="2"/>
          <w:sz w:val="24"/>
          <w:szCs w:val="24"/>
          <w:lang w:eastAsia="en-GB"/>
          <w14:ligatures w14:val="standardContextual"/>
        </w:rPr>
      </w:pPr>
      <w:del w:id="7006" w:author="Rapporteur" w:date="2025-10-23T12:20:00Z">
        <w:r w:rsidRPr="006D68AC" w:rsidDel="00B25365">
          <w:rPr>
            <w:noProof/>
            <w:lang w:eastAsia="zh-CN"/>
          </w:rPr>
          <w:delText>6.11</w:delText>
        </w:r>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Slice Related Communication Services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_Toc209470563 \h </w:delInstrText>
        </w:r>
        <w:r w:rsidRPr="006D68AC" w:rsidDel="00B25365">
          <w:rPr>
            <w:noProof/>
          </w:rPr>
        </w:r>
        <w:r w:rsidRPr="006D68AC" w:rsidDel="00B25365">
          <w:rPr>
            <w:noProof/>
          </w:rPr>
          <w:fldChar w:fldCharType="separate"/>
        </w:r>
        <w:r w:rsidRPr="006D68AC" w:rsidDel="00B25365">
          <w:rPr>
            <w:noProof/>
          </w:rPr>
          <w:delText>246</w:delText>
        </w:r>
        <w:r w:rsidRPr="006D68AC" w:rsidDel="00B25365">
          <w:rPr>
            <w:noProof/>
          </w:rPr>
          <w:fldChar w:fldCharType="end"/>
        </w:r>
      </w:del>
    </w:p>
    <w:p w14:paraId="596A33F9" w14:textId="5DCFD775" w:rsidR="003554AC" w:rsidRPr="006D68AC" w:rsidDel="00B25365" w:rsidRDefault="003554AC">
      <w:pPr>
        <w:pStyle w:val="TOC5"/>
        <w:rPr>
          <w:del w:id="7007" w:author="Rapporteur" w:date="2025-10-23T12:20:00Z"/>
          <w:rFonts w:asciiTheme="minorHAnsi" w:eastAsiaTheme="minorEastAsia" w:hAnsiTheme="minorHAnsi" w:cstheme="minorBidi"/>
          <w:noProof/>
          <w:kern w:val="2"/>
          <w:sz w:val="24"/>
          <w:szCs w:val="24"/>
          <w:lang w:eastAsia="en-GB"/>
          <w14:ligatures w14:val="standardContextual"/>
        </w:rPr>
      </w:pPr>
      <w:del w:id="7008" w:author="Rapporteur" w:date="2025-10-23T12:20:00Z">
        <w:r w:rsidRPr="006D68AC" w:rsidDel="00B25365">
          <w:rPr>
            <w:noProof/>
            <w:lang w:eastAsia="zh-CN"/>
          </w:rPr>
          <w:delText>6.11</w:delText>
        </w:r>
        <w:r w:rsidRPr="006D68AC" w:rsidDel="00B25365">
          <w:rPr>
            <w:noProof/>
          </w:rPr>
          <w:delText>.3.2.1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_Toc209470564 \h </w:delInstrText>
        </w:r>
        <w:r w:rsidRPr="006D68AC" w:rsidDel="00B25365">
          <w:rPr>
            <w:noProof/>
          </w:rPr>
        </w:r>
        <w:r w:rsidRPr="006D68AC" w:rsidDel="00B25365">
          <w:rPr>
            <w:noProof/>
          </w:rPr>
          <w:fldChar w:fldCharType="separate"/>
        </w:r>
        <w:r w:rsidRPr="006D68AC" w:rsidDel="00B25365">
          <w:rPr>
            <w:noProof/>
          </w:rPr>
          <w:delText>246</w:delText>
        </w:r>
        <w:r w:rsidRPr="006D68AC" w:rsidDel="00B25365">
          <w:rPr>
            <w:noProof/>
          </w:rPr>
          <w:fldChar w:fldCharType="end"/>
        </w:r>
      </w:del>
    </w:p>
    <w:p w14:paraId="5A58CB25" w14:textId="68EB8BDD" w:rsidR="003554AC" w:rsidRPr="006D68AC" w:rsidDel="00B25365" w:rsidRDefault="003554AC">
      <w:pPr>
        <w:pStyle w:val="TOC5"/>
        <w:rPr>
          <w:del w:id="7009" w:author="Rapporteur" w:date="2025-10-23T12:20:00Z"/>
          <w:rFonts w:asciiTheme="minorHAnsi" w:eastAsiaTheme="minorEastAsia" w:hAnsiTheme="minorHAnsi" w:cstheme="minorBidi"/>
          <w:noProof/>
          <w:kern w:val="2"/>
          <w:sz w:val="24"/>
          <w:szCs w:val="24"/>
          <w:lang w:eastAsia="en-GB"/>
          <w14:ligatures w14:val="standardContextual"/>
        </w:rPr>
      </w:pPr>
      <w:del w:id="7010" w:author="Rapporteur" w:date="2025-10-23T12:20:00Z">
        <w:r w:rsidRPr="006D68AC" w:rsidDel="00B25365">
          <w:rPr>
            <w:noProof/>
            <w:lang w:eastAsia="zh-CN"/>
          </w:rPr>
          <w:delText>6.11</w:delText>
        </w:r>
        <w:r w:rsidRPr="006D68AC" w:rsidDel="00B25365">
          <w:rPr>
            <w:noProof/>
          </w:rPr>
          <w:delText>.3.2.2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_Toc209470565 \h </w:delInstrText>
        </w:r>
        <w:r w:rsidRPr="006D68AC" w:rsidDel="00B25365">
          <w:rPr>
            <w:noProof/>
          </w:rPr>
        </w:r>
        <w:r w:rsidRPr="006D68AC" w:rsidDel="00B25365">
          <w:rPr>
            <w:noProof/>
          </w:rPr>
          <w:fldChar w:fldCharType="separate"/>
        </w:r>
        <w:r w:rsidRPr="006D68AC" w:rsidDel="00B25365">
          <w:rPr>
            <w:noProof/>
          </w:rPr>
          <w:delText>246</w:delText>
        </w:r>
        <w:r w:rsidRPr="006D68AC" w:rsidDel="00B25365">
          <w:rPr>
            <w:noProof/>
          </w:rPr>
          <w:fldChar w:fldCharType="end"/>
        </w:r>
      </w:del>
    </w:p>
    <w:p w14:paraId="1B7635AB" w14:textId="78473702" w:rsidR="003554AC" w:rsidRPr="006D68AC" w:rsidDel="00B25365" w:rsidRDefault="003554AC">
      <w:pPr>
        <w:pStyle w:val="TOC5"/>
        <w:rPr>
          <w:del w:id="7011" w:author="Rapporteur" w:date="2025-10-23T12:20:00Z"/>
          <w:rFonts w:asciiTheme="minorHAnsi" w:eastAsiaTheme="minorEastAsia" w:hAnsiTheme="minorHAnsi" w:cstheme="minorBidi"/>
          <w:noProof/>
          <w:kern w:val="2"/>
          <w:sz w:val="24"/>
          <w:szCs w:val="24"/>
          <w:lang w:eastAsia="en-GB"/>
          <w14:ligatures w14:val="standardContextual"/>
        </w:rPr>
      </w:pPr>
      <w:del w:id="7012" w:author="Rapporteur" w:date="2025-10-23T12:20:00Z">
        <w:r w:rsidRPr="006D68AC" w:rsidDel="00B25365">
          <w:rPr>
            <w:noProof/>
            <w:lang w:eastAsia="zh-CN"/>
          </w:rPr>
          <w:delText>6.11</w:delText>
        </w:r>
        <w:r w:rsidRPr="006D68AC" w:rsidDel="00B25365">
          <w:rPr>
            <w:noProof/>
          </w:rPr>
          <w:delText>.3.2.3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_Toc209470566 \h </w:delInstrText>
        </w:r>
        <w:r w:rsidRPr="006D68AC" w:rsidDel="00B25365">
          <w:rPr>
            <w:noProof/>
          </w:rPr>
        </w:r>
        <w:r w:rsidRPr="006D68AC" w:rsidDel="00B25365">
          <w:rPr>
            <w:noProof/>
          </w:rPr>
          <w:fldChar w:fldCharType="separate"/>
        </w:r>
        <w:r w:rsidRPr="006D68AC" w:rsidDel="00B25365">
          <w:rPr>
            <w:noProof/>
          </w:rPr>
          <w:delText>246</w:delText>
        </w:r>
        <w:r w:rsidRPr="006D68AC" w:rsidDel="00B25365">
          <w:rPr>
            <w:noProof/>
          </w:rPr>
          <w:fldChar w:fldCharType="end"/>
        </w:r>
      </w:del>
    </w:p>
    <w:p w14:paraId="20F591D4" w14:textId="5BE89716" w:rsidR="003554AC" w:rsidRPr="006D68AC" w:rsidDel="00B25365" w:rsidRDefault="003554AC">
      <w:pPr>
        <w:pStyle w:val="TOC6"/>
        <w:tabs>
          <w:tab w:val="right" w:leader="dot" w:pos="9631"/>
        </w:tabs>
        <w:ind w:left="2000" w:hanging="2000"/>
        <w:rPr>
          <w:del w:id="7013" w:author="Rapporteur" w:date="2025-10-23T12:20:00Z"/>
          <w:rFonts w:asciiTheme="minorHAnsi" w:eastAsiaTheme="minorEastAsia" w:hAnsiTheme="minorHAnsi" w:cstheme="minorBidi"/>
          <w:noProof/>
          <w:kern w:val="2"/>
          <w:sz w:val="24"/>
          <w:szCs w:val="24"/>
          <w14:ligatures w14:val="standardContextual"/>
        </w:rPr>
      </w:pPr>
      <w:del w:id="7014" w:author="Rapporteur" w:date="2025-10-23T12:20:00Z">
        <w:r w:rsidRPr="006D68AC" w:rsidDel="00B25365">
          <w:rPr>
            <w:noProof/>
          </w:rPr>
          <w:delText>6.11.3.2.3.1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_Toc209470567 \h </w:delInstrText>
        </w:r>
        <w:r w:rsidRPr="006D68AC" w:rsidDel="00B25365">
          <w:rPr>
            <w:noProof/>
          </w:rPr>
        </w:r>
        <w:r w:rsidRPr="006D68AC" w:rsidDel="00B25365">
          <w:rPr>
            <w:noProof/>
          </w:rPr>
          <w:fldChar w:fldCharType="separate"/>
        </w:r>
        <w:r w:rsidRPr="006D68AC" w:rsidDel="00B25365">
          <w:rPr>
            <w:noProof/>
          </w:rPr>
          <w:delText>246</w:delText>
        </w:r>
        <w:r w:rsidRPr="006D68AC" w:rsidDel="00B25365">
          <w:rPr>
            <w:noProof/>
          </w:rPr>
          <w:fldChar w:fldCharType="end"/>
        </w:r>
      </w:del>
    </w:p>
    <w:p w14:paraId="07E8280B" w14:textId="5DA7817E" w:rsidR="003554AC" w:rsidRPr="006D68AC" w:rsidDel="00B25365" w:rsidRDefault="003554AC">
      <w:pPr>
        <w:pStyle w:val="TOC5"/>
        <w:rPr>
          <w:del w:id="7015" w:author="Rapporteur" w:date="2025-10-23T12:20:00Z"/>
          <w:rFonts w:asciiTheme="minorHAnsi" w:eastAsiaTheme="minorEastAsia" w:hAnsiTheme="minorHAnsi" w:cstheme="minorBidi"/>
          <w:noProof/>
          <w:kern w:val="2"/>
          <w:sz w:val="24"/>
          <w:szCs w:val="24"/>
          <w:lang w:eastAsia="en-GB"/>
          <w14:ligatures w14:val="standardContextual"/>
        </w:rPr>
      </w:pPr>
      <w:del w:id="7016" w:author="Rapporteur" w:date="2025-10-23T12:20:00Z">
        <w:r w:rsidRPr="006D68AC" w:rsidDel="00B25365">
          <w:rPr>
            <w:noProof/>
            <w:lang w:eastAsia="zh-CN"/>
          </w:rPr>
          <w:delText>6.11</w:delText>
        </w:r>
        <w:r w:rsidRPr="006D68AC" w:rsidDel="00B25365">
          <w:rPr>
            <w:noProof/>
          </w:rPr>
          <w:delText>.3.2.4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_Toc209470568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7054E00C" w14:textId="6CD1177F" w:rsidR="003554AC" w:rsidRPr="006D68AC" w:rsidDel="00B25365" w:rsidRDefault="003554AC">
      <w:pPr>
        <w:pStyle w:val="TOC4"/>
        <w:rPr>
          <w:del w:id="7017" w:author="Rapporteur" w:date="2025-10-23T12:20:00Z"/>
          <w:rFonts w:asciiTheme="minorHAnsi" w:eastAsiaTheme="minorEastAsia" w:hAnsiTheme="minorHAnsi" w:cstheme="minorBidi"/>
          <w:noProof/>
          <w:kern w:val="2"/>
          <w:sz w:val="24"/>
          <w:szCs w:val="24"/>
          <w:lang w:eastAsia="en-GB"/>
          <w14:ligatures w14:val="standardContextual"/>
        </w:rPr>
      </w:pPr>
      <w:del w:id="7018" w:author="Rapporteur" w:date="2025-10-23T12:20:00Z">
        <w:r w:rsidRPr="006D68AC" w:rsidDel="00B25365">
          <w:rPr>
            <w:noProof/>
            <w:lang w:eastAsia="zh-CN"/>
          </w:rPr>
          <w:delText>6.11</w:delText>
        </w:r>
        <w:r w:rsidRPr="006D68AC" w:rsidDel="00B25365">
          <w:rPr>
            <w:noProof/>
          </w:rPr>
          <w:delText>.3.3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Individual Slice Related Communication Service</w:delText>
        </w:r>
        <w:r w:rsidRPr="006D68AC" w:rsidDel="00B25365">
          <w:rPr>
            <w:noProof/>
          </w:rPr>
          <w:tab/>
        </w:r>
        <w:r w:rsidRPr="006D68AC" w:rsidDel="00B25365">
          <w:rPr>
            <w:noProof/>
          </w:rPr>
          <w:fldChar w:fldCharType="begin" w:fldLock="1"/>
        </w:r>
        <w:r w:rsidRPr="006D68AC" w:rsidDel="00B25365">
          <w:rPr>
            <w:noProof/>
          </w:rPr>
          <w:delInstrText xml:space="preserve"> PAGEREF _Toc209470569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03241317" w14:textId="001EC079" w:rsidR="003554AC" w:rsidRPr="006D68AC" w:rsidDel="00B25365" w:rsidRDefault="003554AC">
      <w:pPr>
        <w:pStyle w:val="TOC5"/>
        <w:rPr>
          <w:del w:id="7019" w:author="Rapporteur" w:date="2025-10-23T12:20:00Z"/>
          <w:rFonts w:asciiTheme="minorHAnsi" w:eastAsiaTheme="minorEastAsia" w:hAnsiTheme="minorHAnsi" w:cstheme="minorBidi"/>
          <w:noProof/>
          <w:kern w:val="2"/>
          <w:sz w:val="24"/>
          <w:szCs w:val="24"/>
          <w:lang w:eastAsia="en-GB"/>
          <w14:ligatures w14:val="standardContextual"/>
        </w:rPr>
      </w:pPr>
      <w:del w:id="7020" w:author="Rapporteur" w:date="2025-10-23T12:20:00Z">
        <w:r w:rsidRPr="006D68AC" w:rsidDel="00B25365">
          <w:rPr>
            <w:noProof/>
            <w:lang w:eastAsia="zh-CN"/>
          </w:rPr>
          <w:delText>6.11</w:delText>
        </w:r>
        <w:r w:rsidRPr="006D68AC" w:rsidDel="00B25365">
          <w:rPr>
            <w:noProof/>
          </w:rPr>
          <w:delText>.3.3.1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_Toc209470570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19FD0E08" w14:textId="7EABAD60" w:rsidR="003554AC" w:rsidRPr="006D68AC" w:rsidDel="00B25365" w:rsidRDefault="003554AC">
      <w:pPr>
        <w:pStyle w:val="TOC5"/>
        <w:rPr>
          <w:del w:id="7021" w:author="Rapporteur" w:date="2025-10-23T12:20:00Z"/>
          <w:rFonts w:asciiTheme="minorHAnsi" w:eastAsiaTheme="minorEastAsia" w:hAnsiTheme="minorHAnsi" w:cstheme="minorBidi"/>
          <w:noProof/>
          <w:kern w:val="2"/>
          <w:sz w:val="24"/>
          <w:szCs w:val="24"/>
          <w:lang w:eastAsia="en-GB"/>
          <w14:ligatures w14:val="standardContextual"/>
        </w:rPr>
      </w:pPr>
      <w:del w:id="7022" w:author="Rapporteur" w:date="2025-10-23T12:20:00Z">
        <w:r w:rsidRPr="006D68AC" w:rsidDel="00B25365">
          <w:rPr>
            <w:noProof/>
            <w:lang w:eastAsia="zh-CN"/>
          </w:rPr>
          <w:delText>6.11</w:delText>
        </w:r>
        <w:r w:rsidRPr="006D68AC" w:rsidDel="00B25365">
          <w:rPr>
            <w:noProof/>
          </w:rPr>
          <w:delText>.3.3.2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_Toc209470571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1C1016FD" w14:textId="3CEA699E" w:rsidR="003554AC" w:rsidRPr="006D68AC" w:rsidDel="00B25365" w:rsidRDefault="003554AC">
      <w:pPr>
        <w:pStyle w:val="TOC5"/>
        <w:rPr>
          <w:del w:id="7023" w:author="Rapporteur" w:date="2025-10-23T12:20:00Z"/>
          <w:rFonts w:asciiTheme="minorHAnsi" w:eastAsiaTheme="minorEastAsia" w:hAnsiTheme="minorHAnsi" w:cstheme="minorBidi"/>
          <w:noProof/>
          <w:kern w:val="2"/>
          <w:sz w:val="24"/>
          <w:szCs w:val="24"/>
          <w:lang w:eastAsia="en-GB"/>
          <w14:ligatures w14:val="standardContextual"/>
        </w:rPr>
      </w:pPr>
      <w:del w:id="7024" w:author="Rapporteur" w:date="2025-10-23T12:20:00Z">
        <w:r w:rsidRPr="006D68AC" w:rsidDel="00B25365">
          <w:rPr>
            <w:noProof/>
            <w:lang w:eastAsia="zh-CN"/>
          </w:rPr>
          <w:delText>6.11</w:delText>
        </w:r>
        <w:r w:rsidRPr="006D68AC" w:rsidDel="00B25365">
          <w:rPr>
            <w:noProof/>
          </w:rPr>
          <w:delText>.3.3.3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_Toc209470572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304E965E" w14:textId="462A4409" w:rsidR="003554AC" w:rsidRPr="006D68AC" w:rsidDel="00B25365" w:rsidRDefault="003554AC">
      <w:pPr>
        <w:pStyle w:val="TOC6"/>
        <w:tabs>
          <w:tab w:val="right" w:leader="dot" w:pos="9631"/>
        </w:tabs>
        <w:ind w:left="2000" w:hanging="2000"/>
        <w:rPr>
          <w:del w:id="7025" w:author="Rapporteur" w:date="2025-10-23T12:20:00Z"/>
          <w:rFonts w:asciiTheme="minorHAnsi" w:eastAsiaTheme="minorEastAsia" w:hAnsiTheme="minorHAnsi" w:cstheme="minorBidi"/>
          <w:noProof/>
          <w:kern w:val="2"/>
          <w:sz w:val="24"/>
          <w:szCs w:val="24"/>
          <w14:ligatures w14:val="standardContextual"/>
        </w:rPr>
      </w:pPr>
      <w:del w:id="7026" w:author="Rapporteur" w:date="2025-10-23T12:20:00Z">
        <w:r w:rsidRPr="006D68AC" w:rsidDel="00B25365">
          <w:rPr>
            <w:noProof/>
          </w:rPr>
          <w:delText>6.11.3.3.3.1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_Toc209470573 \h </w:delInstrText>
        </w:r>
        <w:r w:rsidRPr="006D68AC" w:rsidDel="00B25365">
          <w:rPr>
            <w:noProof/>
          </w:rPr>
        </w:r>
        <w:r w:rsidRPr="006D68AC" w:rsidDel="00B25365">
          <w:rPr>
            <w:noProof/>
          </w:rPr>
          <w:fldChar w:fldCharType="separate"/>
        </w:r>
        <w:r w:rsidRPr="006D68AC" w:rsidDel="00B25365">
          <w:rPr>
            <w:noProof/>
          </w:rPr>
          <w:delText>247</w:delText>
        </w:r>
        <w:r w:rsidRPr="006D68AC" w:rsidDel="00B25365">
          <w:rPr>
            <w:noProof/>
          </w:rPr>
          <w:fldChar w:fldCharType="end"/>
        </w:r>
      </w:del>
    </w:p>
    <w:p w14:paraId="51EB5F4D" w14:textId="764AB83F" w:rsidR="003554AC" w:rsidRPr="006D68AC" w:rsidDel="00B25365" w:rsidRDefault="003554AC">
      <w:pPr>
        <w:pStyle w:val="TOC6"/>
        <w:tabs>
          <w:tab w:val="right" w:leader="dot" w:pos="9631"/>
        </w:tabs>
        <w:ind w:left="2000" w:hanging="2000"/>
        <w:rPr>
          <w:del w:id="7027" w:author="Rapporteur" w:date="2025-10-23T12:20:00Z"/>
          <w:rFonts w:asciiTheme="minorHAnsi" w:eastAsiaTheme="minorEastAsia" w:hAnsiTheme="minorHAnsi" w:cstheme="minorBidi"/>
          <w:noProof/>
          <w:kern w:val="2"/>
          <w:sz w:val="24"/>
          <w:szCs w:val="24"/>
          <w14:ligatures w14:val="standardContextual"/>
        </w:rPr>
      </w:pPr>
      <w:del w:id="7028" w:author="Rapporteur" w:date="2025-10-23T12:20:00Z">
        <w:r w:rsidRPr="006D68AC" w:rsidDel="00B25365">
          <w:rPr>
            <w:noProof/>
          </w:rPr>
          <w:delText>6.11.3.3.3.2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_Toc209470574 \h </w:delInstrText>
        </w:r>
        <w:r w:rsidRPr="006D68AC" w:rsidDel="00B25365">
          <w:rPr>
            <w:noProof/>
          </w:rPr>
        </w:r>
        <w:r w:rsidRPr="006D68AC" w:rsidDel="00B25365">
          <w:rPr>
            <w:noProof/>
          </w:rPr>
          <w:fldChar w:fldCharType="separate"/>
        </w:r>
        <w:r w:rsidRPr="006D68AC" w:rsidDel="00B25365">
          <w:rPr>
            <w:noProof/>
          </w:rPr>
          <w:delText>248</w:delText>
        </w:r>
        <w:r w:rsidRPr="006D68AC" w:rsidDel="00B25365">
          <w:rPr>
            <w:noProof/>
          </w:rPr>
          <w:fldChar w:fldCharType="end"/>
        </w:r>
      </w:del>
    </w:p>
    <w:p w14:paraId="4DB3EDEE" w14:textId="5E0F67DF" w:rsidR="003554AC" w:rsidRPr="006D68AC" w:rsidDel="00B25365" w:rsidRDefault="003554AC">
      <w:pPr>
        <w:pStyle w:val="TOC6"/>
        <w:tabs>
          <w:tab w:val="right" w:leader="dot" w:pos="9631"/>
        </w:tabs>
        <w:ind w:left="2000" w:hanging="2000"/>
        <w:rPr>
          <w:del w:id="7029" w:author="Rapporteur" w:date="2025-10-23T12:20:00Z"/>
          <w:rFonts w:asciiTheme="minorHAnsi" w:eastAsiaTheme="minorEastAsia" w:hAnsiTheme="minorHAnsi" w:cstheme="minorBidi"/>
          <w:noProof/>
          <w:kern w:val="2"/>
          <w:sz w:val="24"/>
          <w:szCs w:val="24"/>
          <w14:ligatures w14:val="standardContextual"/>
        </w:rPr>
      </w:pPr>
      <w:del w:id="7030" w:author="Rapporteur" w:date="2025-10-23T12:20:00Z">
        <w:r w:rsidRPr="006D68AC" w:rsidDel="00B25365">
          <w:rPr>
            <w:noProof/>
          </w:rPr>
          <w:delText>6.11.3.3.3.3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_Toc209470575 \h </w:delInstrText>
        </w:r>
        <w:r w:rsidRPr="006D68AC" w:rsidDel="00B25365">
          <w:rPr>
            <w:noProof/>
          </w:rPr>
        </w:r>
        <w:r w:rsidRPr="006D68AC" w:rsidDel="00B25365">
          <w:rPr>
            <w:noProof/>
          </w:rPr>
          <w:fldChar w:fldCharType="separate"/>
        </w:r>
        <w:r w:rsidRPr="006D68AC" w:rsidDel="00B25365">
          <w:rPr>
            <w:noProof/>
          </w:rPr>
          <w:delText>249</w:delText>
        </w:r>
        <w:r w:rsidRPr="006D68AC" w:rsidDel="00B25365">
          <w:rPr>
            <w:noProof/>
          </w:rPr>
          <w:fldChar w:fldCharType="end"/>
        </w:r>
      </w:del>
    </w:p>
    <w:p w14:paraId="0ABB9EF4" w14:textId="7E01ABD4" w:rsidR="003554AC" w:rsidRPr="006D68AC" w:rsidDel="00B25365" w:rsidRDefault="003554AC">
      <w:pPr>
        <w:pStyle w:val="TOC6"/>
        <w:tabs>
          <w:tab w:val="right" w:leader="dot" w:pos="9631"/>
        </w:tabs>
        <w:ind w:left="2000" w:hanging="2000"/>
        <w:rPr>
          <w:del w:id="7031" w:author="Rapporteur" w:date="2025-10-23T12:20:00Z"/>
          <w:rFonts w:asciiTheme="minorHAnsi" w:eastAsiaTheme="minorEastAsia" w:hAnsiTheme="minorHAnsi" w:cstheme="minorBidi"/>
          <w:noProof/>
          <w:kern w:val="2"/>
          <w:sz w:val="24"/>
          <w:szCs w:val="24"/>
          <w14:ligatures w14:val="standardContextual"/>
        </w:rPr>
      </w:pPr>
      <w:del w:id="7032" w:author="Rapporteur" w:date="2025-10-23T12:20:00Z">
        <w:r w:rsidRPr="006D68AC" w:rsidDel="00B25365">
          <w:rPr>
            <w:noProof/>
          </w:rPr>
          <w:delText>6.11.3.3.3.4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_Toc209470576 \h </w:delInstrText>
        </w:r>
        <w:r w:rsidRPr="006D68AC" w:rsidDel="00B25365">
          <w:rPr>
            <w:noProof/>
          </w:rPr>
        </w:r>
        <w:r w:rsidRPr="006D68AC" w:rsidDel="00B25365">
          <w:rPr>
            <w:noProof/>
          </w:rPr>
          <w:fldChar w:fldCharType="separate"/>
        </w:r>
        <w:r w:rsidRPr="006D68AC" w:rsidDel="00B25365">
          <w:rPr>
            <w:noProof/>
          </w:rPr>
          <w:delText>251</w:delText>
        </w:r>
        <w:r w:rsidRPr="006D68AC" w:rsidDel="00B25365">
          <w:rPr>
            <w:noProof/>
          </w:rPr>
          <w:fldChar w:fldCharType="end"/>
        </w:r>
      </w:del>
    </w:p>
    <w:p w14:paraId="5ACDA1CC" w14:textId="1CFAFC4B" w:rsidR="003554AC" w:rsidRPr="006D68AC" w:rsidDel="00B25365" w:rsidRDefault="003554AC">
      <w:pPr>
        <w:pStyle w:val="TOC5"/>
        <w:rPr>
          <w:del w:id="7033" w:author="Rapporteur" w:date="2025-10-23T12:20:00Z"/>
          <w:rFonts w:asciiTheme="minorHAnsi" w:eastAsiaTheme="minorEastAsia" w:hAnsiTheme="minorHAnsi" w:cstheme="minorBidi"/>
          <w:noProof/>
          <w:kern w:val="2"/>
          <w:sz w:val="24"/>
          <w:szCs w:val="24"/>
          <w:lang w:eastAsia="en-GB"/>
          <w14:ligatures w14:val="standardContextual"/>
        </w:rPr>
      </w:pPr>
      <w:del w:id="7034" w:author="Rapporteur" w:date="2025-10-23T12:20:00Z">
        <w:r w:rsidRPr="006D68AC" w:rsidDel="00B25365">
          <w:rPr>
            <w:noProof/>
            <w:lang w:eastAsia="zh-CN"/>
          </w:rPr>
          <w:delText>6.11</w:delText>
        </w:r>
        <w:r w:rsidRPr="006D68AC" w:rsidDel="00B25365">
          <w:rPr>
            <w:noProof/>
          </w:rPr>
          <w:delText>.3.3.4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_Toc209470577 \h </w:delInstrText>
        </w:r>
        <w:r w:rsidRPr="006D68AC" w:rsidDel="00B25365">
          <w:rPr>
            <w:noProof/>
          </w:rPr>
        </w:r>
        <w:r w:rsidRPr="006D68AC" w:rsidDel="00B25365">
          <w:rPr>
            <w:noProof/>
          </w:rPr>
          <w:fldChar w:fldCharType="separate"/>
        </w:r>
        <w:r w:rsidRPr="006D68AC" w:rsidDel="00B25365">
          <w:rPr>
            <w:noProof/>
          </w:rPr>
          <w:delText>251</w:delText>
        </w:r>
        <w:r w:rsidRPr="006D68AC" w:rsidDel="00B25365">
          <w:rPr>
            <w:noProof/>
          </w:rPr>
          <w:fldChar w:fldCharType="end"/>
        </w:r>
      </w:del>
    </w:p>
    <w:p w14:paraId="1DC500EE" w14:textId="57D58829" w:rsidR="003554AC" w:rsidRPr="006D68AC" w:rsidDel="00B25365" w:rsidRDefault="003554AC">
      <w:pPr>
        <w:pStyle w:val="TOC3"/>
        <w:rPr>
          <w:del w:id="7035" w:author="Rapporteur" w:date="2025-10-23T12:20:00Z"/>
          <w:rFonts w:asciiTheme="minorHAnsi" w:eastAsiaTheme="minorEastAsia" w:hAnsiTheme="minorHAnsi" w:cstheme="minorBidi"/>
          <w:noProof/>
          <w:kern w:val="2"/>
          <w:sz w:val="24"/>
          <w:szCs w:val="24"/>
          <w:lang w:eastAsia="en-GB"/>
          <w14:ligatures w14:val="standardContextual"/>
        </w:rPr>
      </w:pPr>
      <w:del w:id="7036" w:author="Rapporteur" w:date="2025-10-23T12:20:00Z">
        <w:r w:rsidRPr="006D68AC" w:rsidDel="00B25365">
          <w:rPr>
            <w:noProof/>
            <w:lang w:eastAsia="zh-CN"/>
          </w:rPr>
          <w:delText>6.11</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_Toc209470578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29C15A91" w14:textId="2310705D" w:rsidR="003554AC" w:rsidRPr="006D68AC" w:rsidDel="00B25365" w:rsidRDefault="003554AC">
      <w:pPr>
        <w:pStyle w:val="TOC3"/>
        <w:rPr>
          <w:del w:id="7037" w:author="Rapporteur" w:date="2025-10-23T12:20:00Z"/>
          <w:rFonts w:asciiTheme="minorHAnsi" w:eastAsiaTheme="minorEastAsia" w:hAnsiTheme="minorHAnsi" w:cstheme="minorBidi"/>
          <w:noProof/>
          <w:kern w:val="2"/>
          <w:sz w:val="24"/>
          <w:szCs w:val="24"/>
          <w:lang w:eastAsia="en-GB"/>
          <w14:ligatures w14:val="standardContextual"/>
        </w:rPr>
      </w:pPr>
      <w:del w:id="7038" w:author="Rapporteur" w:date="2025-10-23T12:20:00Z">
        <w:r w:rsidRPr="006D68AC" w:rsidDel="00B25365">
          <w:rPr>
            <w:noProof/>
            <w:lang w:eastAsia="zh-CN"/>
          </w:rPr>
          <w:delText>6.11</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_Toc209470579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79BC37AD" w14:textId="34CC6D37" w:rsidR="003554AC" w:rsidRPr="006D68AC" w:rsidDel="00B25365" w:rsidRDefault="003554AC">
      <w:pPr>
        <w:pStyle w:val="TOC3"/>
        <w:rPr>
          <w:del w:id="7039" w:author="Rapporteur" w:date="2025-10-23T12:20:00Z"/>
          <w:rFonts w:asciiTheme="minorHAnsi" w:eastAsiaTheme="minorEastAsia" w:hAnsiTheme="minorHAnsi" w:cstheme="minorBidi"/>
          <w:noProof/>
          <w:kern w:val="2"/>
          <w:sz w:val="24"/>
          <w:szCs w:val="24"/>
          <w:lang w:eastAsia="en-GB"/>
          <w14:ligatures w14:val="standardContextual"/>
        </w:rPr>
      </w:pPr>
      <w:del w:id="7040" w:author="Rapporteur" w:date="2025-10-23T12:20:00Z">
        <w:r w:rsidRPr="006D68AC" w:rsidDel="00B25365">
          <w:rPr>
            <w:noProof/>
            <w:lang w:eastAsia="zh-CN"/>
          </w:rPr>
          <w:delText>6.11</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_Toc209470580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44B0E13B" w14:textId="77B62EB5" w:rsidR="003554AC" w:rsidRPr="006D68AC" w:rsidDel="00B25365" w:rsidRDefault="003554AC">
      <w:pPr>
        <w:pStyle w:val="TOC4"/>
        <w:rPr>
          <w:del w:id="7041" w:author="Rapporteur" w:date="2025-10-23T12:20:00Z"/>
          <w:rFonts w:asciiTheme="minorHAnsi" w:eastAsiaTheme="minorEastAsia" w:hAnsiTheme="minorHAnsi" w:cstheme="minorBidi"/>
          <w:noProof/>
          <w:kern w:val="2"/>
          <w:sz w:val="24"/>
          <w:szCs w:val="24"/>
          <w:lang w:eastAsia="en-GB"/>
          <w14:ligatures w14:val="standardContextual"/>
        </w:rPr>
      </w:pPr>
      <w:del w:id="7042" w:author="Rapporteur" w:date="2025-10-23T12:20:00Z">
        <w:r w:rsidRPr="006D68AC" w:rsidDel="00B25365">
          <w:rPr>
            <w:noProof/>
            <w:lang w:eastAsia="zh-CN"/>
          </w:rPr>
          <w:delText>6.11</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_Toc209470581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50BD782A" w14:textId="20CCBF9C" w:rsidR="003554AC" w:rsidRPr="006D68AC" w:rsidDel="00B25365" w:rsidRDefault="003554AC">
      <w:pPr>
        <w:pStyle w:val="TOC4"/>
        <w:rPr>
          <w:del w:id="7043" w:author="Rapporteur" w:date="2025-10-23T12:20:00Z"/>
          <w:rFonts w:asciiTheme="minorHAnsi" w:eastAsiaTheme="minorEastAsia" w:hAnsiTheme="minorHAnsi" w:cstheme="minorBidi"/>
          <w:noProof/>
          <w:kern w:val="2"/>
          <w:sz w:val="24"/>
          <w:szCs w:val="24"/>
          <w:lang w:eastAsia="en-GB"/>
          <w14:ligatures w14:val="standardContextual"/>
        </w:rPr>
      </w:pPr>
      <w:del w:id="7044" w:author="Rapporteur" w:date="2025-10-23T12:20:00Z">
        <w:r w:rsidRPr="006D68AC" w:rsidDel="00B25365">
          <w:rPr>
            <w:noProof/>
            <w:lang w:eastAsia="zh-CN"/>
          </w:rPr>
          <w:delText>6.11</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_Toc209470582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0FB7B409" w14:textId="2E5DE18F" w:rsidR="003554AC" w:rsidRPr="006D68AC" w:rsidDel="00B25365" w:rsidRDefault="003554AC">
      <w:pPr>
        <w:pStyle w:val="TOC5"/>
        <w:rPr>
          <w:del w:id="7045" w:author="Rapporteur" w:date="2025-10-23T12:20:00Z"/>
          <w:rFonts w:asciiTheme="minorHAnsi" w:eastAsiaTheme="minorEastAsia" w:hAnsiTheme="minorHAnsi" w:cstheme="minorBidi"/>
          <w:noProof/>
          <w:kern w:val="2"/>
          <w:sz w:val="24"/>
          <w:szCs w:val="24"/>
          <w:lang w:eastAsia="en-GB"/>
          <w14:ligatures w14:val="standardContextual"/>
        </w:rPr>
      </w:pPr>
      <w:del w:id="7046" w:author="Rapporteur" w:date="2025-10-23T12:20:00Z">
        <w:r w:rsidRPr="006D68AC" w:rsidDel="00B25365">
          <w:rPr>
            <w:noProof/>
            <w:lang w:eastAsia="zh-CN"/>
          </w:rPr>
          <w:delText>6.11</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_Toc209470583 \h </w:delInstrText>
        </w:r>
        <w:r w:rsidRPr="006D68AC" w:rsidDel="00B25365">
          <w:rPr>
            <w:noProof/>
          </w:rPr>
        </w:r>
        <w:r w:rsidRPr="006D68AC" w:rsidDel="00B25365">
          <w:rPr>
            <w:noProof/>
          </w:rPr>
          <w:fldChar w:fldCharType="separate"/>
        </w:r>
        <w:r w:rsidRPr="006D68AC" w:rsidDel="00B25365">
          <w:rPr>
            <w:noProof/>
          </w:rPr>
          <w:delText>252</w:delText>
        </w:r>
        <w:r w:rsidRPr="006D68AC" w:rsidDel="00B25365">
          <w:rPr>
            <w:noProof/>
          </w:rPr>
          <w:fldChar w:fldCharType="end"/>
        </w:r>
      </w:del>
    </w:p>
    <w:p w14:paraId="15826968" w14:textId="6F5481AF" w:rsidR="003554AC" w:rsidRPr="006D68AC" w:rsidDel="00B25365" w:rsidRDefault="003554AC">
      <w:pPr>
        <w:pStyle w:val="TOC5"/>
        <w:rPr>
          <w:del w:id="7047" w:author="Rapporteur" w:date="2025-10-23T12:20:00Z"/>
          <w:rFonts w:asciiTheme="minorHAnsi" w:eastAsiaTheme="minorEastAsia" w:hAnsiTheme="minorHAnsi" w:cstheme="minorBidi"/>
          <w:noProof/>
          <w:kern w:val="2"/>
          <w:sz w:val="24"/>
          <w:szCs w:val="24"/>
          <w:lang w:eastAsia="en-GB"/>
          <w14:ligatures w14:val="standardContextual"/>
        </w:rPr>
      </w:pPr>
      <w:del w:id="7048" w:author="Rapporteur" w:date="2025-10-23T12:20:00Z">
        <w:r w:rsidRPr="006D68AC" w:rsidDel="00B25365">
          <w:rPr>
            <w:noProof/>
            <w:lang w:eastAsia="zh-CN"/>
          </w:rPr>
          <w:delText>6.11</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SliceCommService</w:delText>
        </w:r>
        <w:r w:rsidRPr="006D68AC" w:rsidDel="00B25365">
          <w:rPr>
            <w:noProof/>
          </w:rPr>
          <w:tab/>
        </w:r>
        <w:r w:rsidRPr="006D68AC" w:rsidDel="00B25365">
          <w:rPr>
            <w:noProof/>
          </w:rPr>
          <w:fldChar w:fldCharType="begin" w:fldLock="1"/>
        </w:r>
        <w:r w:rsidRPr="006D68AC" w:rsidDel="00B25365">
          <w:rPr>
            <w:noProof/>
          </w:rPr>
          <w:delInstrText xml:space="preserve"> PAGEREF _Toc209470584 \h </w:delInstrText>
        </w:r>
        <w:r w:rsidRPr="006D68AC" w:rsidDel="00B25365">
          <w:rPr>
            <w:noProof/>
          </w:rPr>
        </w:r>
        <w:r w:rsidRPr="006D68AC" w:rsidDel="00B25365">
          <w:rPr>
            <w:noProof/>
          </w:rPr>
          <w:fldChar w:fldCharType="separate"/>
        </w:r>
        <w:r w:rsidRPr="006D68AC" w:rsidDel="00B25365">
          <w:rPr>
            <w:noProof/>
          </w:rPr>
          <w:delText>253</w:delText>
        </w:r>
        <w:r w:rsidRPr="006D68AC" w:rsidDel="00B25365">
          <w:rPr>
            <w:noProof/>
          </w:rPr>
          <w:fldChar w:fldCharType="end"/>
        </w:r>
      </w:del>
    </w:p>
    <w:p w14:paraId="47126DBB" w14:textId="26699F3C" w:rsidR="003554AC" w:rsidRPr="006D68AC" w:rsidDel="00B25365" w:rsidRDefault="003554AC">
      <w:pPr>
        <w:pStyle w:val="TOC5"/>
        <w:rPr>
          <w:del w:id="7049" w:author="Rapporteur" w:date="2025-10-23T12:20:00Z"/>
          <w:rFonts w:asciiTheme="minorHAnsi" w:eastAsiaTheme="minorEastAsia" w:hAnsiTheme="minorHAnsi" w:cstheme="minorBidi"/>
          <w:noProof/>
          <w:kern w:val="2"/>
          <w:sz w:val="24"/>
          <w:szCs w:val="24"/>
          <w:lang w:eastAsia="en-GB"/>
          <w14:ligatures w14:val="standardContextual"/>
        </w:rPr>
      </w:pPr>
      <w:del w:id="7050" w:author="Rapporteur" w:date="2025-10-23T12:20:00Z">
        <w:r w:rsidRPr="006D68AC" w:rsidDel="00B25365">
          <w:rPr>
            <w:noProof/>
            <w:lang w:eastAsia="zh-CN"/>
          </w:rPr>
          <w:delText>6.11</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SliceCommServicePatch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_Toc209470585 \h </w:delInstrText>
        </w:r>
        <w:r w:rsidRPr="006D68AC" w:rsidDel="00B25365">
          <w:rPr>
            <w:noProof/>
          </w:rPr>
        </w:r>
        <w:r w:rsidRPr="006D68AC" w:rsidDel="00B25365">
          <w:rPr>
            <w:noProof/>
          </w:rPr>
          <w:fldChar w:fldCharType="separate"/>
        </w:r>
        <w:r w:rsidRPr="006D68AC" w:rsidDel="00B25365">
          <w:rPr>
            <w:noProof/>
          </w:rPr>
          <w:delText>253</w:delText>
        </w:r>
        <w:r w:rsidRPr="006D68AC" w:rsidDel="00B25365">
          <w:rPr>
            <w:noProof/>
          </w:rPr>
          <w:fldChar w:fldCharType="end"/>
        </w:r>
      </w:del>
    </w:p>
    <w:p w14:paraId="29088C8E" w14:textId="02041F35" w:rsidR="003554AC" w:rsidRPr="006D68AC" w:rsidDel="00B25365" w:rsidRDefault="003554AC">
      <w:pPr>
        <w:pStyle w:val="TOC5"/>
        <w:rPr>
          <w:del w:id="7051" w:author="Rapporteur" w:date="2025-10-23T12:20:00Z"/>
          <w:rFonts w:asciiTheme="minorHAnsi" w:eastAsiaTheme="minorEastAsia" w:hAnsiTheme="minorHAnsi" w:cstheme="minorBidi"/>
          <w:noProof/>
          <w:kern w:val="2"/>
          <w:sz w:val="24"/>
          <w:szCs w:val="24"/>
          <w:lang w:eastAsia="en-GB"/>
          <w14:ligatures w14:val="standardContextual"/>
        </w:rPr>
      </w:pPr>
      <w:del w:id="7052" w:author="Rapporteur" w:date="2025-10-23T12:20:00Z">
        <w:r w:rsidRPr="006D68AC" w:rsidDel="00B25365">
          <w:rPr>
            <w:noProof/>
            <w:lang w:eastAsia="zh-CN"/>
          </w:rPr>
          <w:delText>6.11</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ServReq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_Toc209470586 \h </w:delInstrText>
        </w:r>
        <w:r w:rsidRPr="006D68AC" w:rsidDel="00B25365">
          <w:rPr>
            <w:noProof/>
          </w:rPr>
        </w:r>
        <w:r w:rsidRPr="006D68AC" w:rsidDel="00B25365">
          <w:rPr>
            <w:noProof/>
          </w:rPr>
          <w:fldChar w:fldCharType="separate"/>
        </w:r>
        <w:r w:rsidRPr="006D68AC" w:rsidDel="00B25365">
          <w:rPr>
            <w:noProof/>
          </w:rPr>
          <w:delText>253</w:delText>
        </w:r>
        <w:r w:rsidRPr="006D68AC" w:rsidDel="00B25365">
          <w:rPr>
            <w:noProof/>
          </w:rPr>
          <w:fldChar w:fldCharType="end"/>
        </w:r>
      </w:del>
    </w:p>
    <w:p w14:paraId="4804F376" w14:textId="3183ACDE" w:rsidR="003554AC" w:rsidRPr="006D68AC" w:rsidDel="00B25365" w:rsidRDefault="003554AC">
      <w:pPr>
        <w:pStyle w:val="TOC5"/>
        <w:rPr>
          <w:del w:id="7053" w:author="Rapporteur" w:date="2025-10-23T12:20:00Z"/>
          <w:rFonts w:asciiTheme="minorHAnsi" w:eastAsiaTheme="minorEastAsia" w:hAnsiTheme="minorHAnsi" w:cstheme="minorBidi"/>
          <w:noProof/>
          <w:kern w:val="2"/>
          <w:sz w:val="24"/>
          <w:szCs w:val="24"/>
          <w:lang w:eastAsia="en-GB"/>
          <w14:ligatures w14:val="standardContextual"/>
        </w:rPr>
      </w:pPr>
      <w:del w:id="7054" w:author="Rapporteur" w:date="2025-10-23T12:20:00Z">
        <w:r w:rsidRPr="006D68AC" w:rsidDel="00B25365">
          <w:rPr>
            <w:noProof/>
            <w:lang w:eastAsia="zh-CN"/>
          </w:rPr>
          <w:delText>6.11</w:delText>
        </w:r>
        <w:r w:rsidRPr="006D68AC" w:rsidDel="00B25365">
          <w:rPr>
            <w:noProof/>
          </w:rPr>
          <w:delText>.6.2.5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NetSliceInfo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_Toc209470587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00FCC179" w14:textId="606C68A9" w:rsidR="003554AC" w:rsidRPr="006D68AC" w:rsidDel="00B25365" w:rsidRDefault="003554AC">
      <w:pPr>
        <w:pStyle w:val="TOC4"/>
        <w:rPr>
          <w:del w:id="7055" w:author="Rapporteur" w:date="2025-10-23T12:20:00Z"/>
          <w:rFonts w:asciiTheme="minorHAnsi" w:eastAsiaTheme="minorEastAsia" w:hAnsiTheme="minorHAnsi" w:cstheme="minorBidi"/>
          <w:noProof/>
          <w:kern w:val="2"/>
          <w:sz w:val="24"/>
          <w:szCs w:val="24"/>
          <w:lang w:eastAsia="en-GB"/>
          <w14:ligatures w14:val="standardContextual"/>
        </w:rPr>
      </w:pPr>
      <w:del w:id="7056" w:author="Rapporteur" w:date="2025-10-23T12:20:00Z">
        <w:r w:rsidRPr="006D68AC" w:rsidDel="00B25365">
          <w:rPr>
            <w:noProof/>
            <w:lang w:eastAsia="zh-CN"/>
          </w:rPr>
          <w:delText>6.11</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_Toc209470588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7B96FCFF" w14:textId="3CD5B866" w:rsidR="003554AC" w:rsidRPr="006D68AC" w:rsidDel="00B25365" w:rsidRDefault="003554AC">
      <w:pPr>
        <w:pStyle w:val="TOC5"/>
        <w:rPr>
          <w:del w:id="7057" w:author="Rapporteur" w:date="2025-10-23T12:20:00Z"/>
          <w:rFonts w:asciiTheme="minorHAnsi" w:eastAsiaTheme="minorEastAsia" w:hAnsiTheme="minorHAnsi" w:cstheme="minorBidi"/>
          <w:noProof/>
          <w:kern w:val="2"/>
          <w:sz w:val="24"/>
          <w:szCs w:val="24"/>
          <w:lang w:eastAsia="en-GB"/>
          <w14:ligatures w14:val="standardContextual"/>
        </w:rPr>
      </w:pPr>
      <w:del w:id="7058" w:author="Rapporteur" w:date="2025-10-23T12:20:00Z">
        <w:r w:rsidRPr="006D68AC" w:rsidDel="00B25365">
          <w:rPr>
            <w:noProof/>
            <w:lang w:eastAsia="zh-CN"/>
          </w:rPr>
          <w:delText>6.11</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_Toc209470589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6A74ABC3" w14:textId="6251CD02" w:rsidR="003554AC" w:rsidRPr="006D68AC" w:rsidDel="00B25365" w:rsidRDefault="003554AC">
      <w:pPr>
        <w:pStyle w:val="TOC5"/>
        <w:rPr>
          <w:del w:id="7059" w:author="Rapporteur" w:date="2025-10-23T12:20:00Z"/>
          <w:rFonts w:asciiTheme="minorHAnsi" w:eastAsiaTheme="minorEastAsia" w:hAnsiTheme="minorHAnsi" w:cstheme="minorBidi"/>
          <w:noProof/>
          <w:kern w:val="2"/>
          <w:sz w:val="24"/>
          <w:szCs w:val="24"/>
          <w:lang w:eastAsia="en-GB"/>
          <w14:ligatures w14:val="standardContextual"/>
        </w:rPr>
      </w:pPr>
      <w:del w:id="7060" w:author="Rapporteur" w:date="2025-10-23T12:20:00Z">
        <w:r w:rsidRPr="006D68AC" w:rsidDel="00B25365">
          <w:rPr>
            <w:noProof/>
            <w:lang w:eastAsia="zh-CN"/>
          </w:rPr>
          <w:lastRenderedPageBreak/>
          <w:delText>6.11</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_Toc209470590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18EE373A" w14:textId="1CB7FFFC" w:rsidR="003554AC" w:rsidRPr="006D68AC" w:rsidDel="00B25365" w:rsidRDefault="003554AC">
      <w:pPr>
        <w:pStyle w:val="TOC4"/>
        <w:rPr>
          <w:del w:id="7061" w:author="Rapporteur" w:date="2025-10-23T12:20:00Z"/>
          <w:rFonts w:asciiTheme="minorHAnsi" w:eastAsiaTheme="minorEastAsia" w:hAnsiTheme="minorHAnsi" w:cstheme="minorBidi"/>
          <w:noProof/>
          <w:kern w:val="2"/>
          <w:sz w:val="24"/>
          <w:szCs w:val="24"/>
          <w:lang w:eastAsia="en-GB"/>
          <w14:ligatures w14:val="standardContextual"/>
        </w:rPr>
      </w:pPr>
      <w:del w:id="7062" w:author="Rapporteur" w:date="2025-10-23T12:20:00Z">
        <w:r w:rsidRPr="006D68AC" w:rsidDel="00B25365">
          <w:rPr>
            <w:noProof/>
            <w:lang w:eastAsia="zh-CN"/>
          </w:rPr>
          <w:delText>6.11</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_Toc209470591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05C96851" w14:textId="5FD43BF8" w:rsidR="003554AC" w:rsidRPr="006D68AC" w:rsidDel="00B25365" w:rsidRDefault="003554AC">
      <w:pPr>
        <w:pStyle w:val="TOC4"/>
        <w:rPr>
          <w:del w:id="7063" w:author="Rapporteur" w:date="2025-10-23T12:20:00Z"/>
          <w:rFonts w:asciiTheme="minorHAnsi" w:eastAsiaTheme="minorEastAsia" w:hAnsiTheme="minorHAnsi" w:cstheme="minorBidi"/>
          <w:noProof/>
          <w:kern w:val="2"/>
          <w:sz w:val="24"/>
          <w:szCs w:val="24"/>
          <w:lang w:eastAsia="en-GB"/>
          <w14:ligatures w14:val="standardContextual"/>
        </w:rPr>
      </w:pPr>
      <w:del w:id="7064" w:author="Rapporteur" w:date="2025-10-23T12:20:00Z">
        <w:r w:rsidRPr="006D68AC" w:rsidDel="00B25365">
          <w:rPr>
            <w:noProof/>
            <w:lang w:eastAsia="zh-CN"/>
          </w:rPr>
          <w:delText>6.11</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_Toc209470592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1AB3A067" w14:textId="00499E5A" w:rsidR="003554AC" w:rsidRPr="006D68AC" w:rsidDel="00B25365" w:rsidRDefault="003554AC">
      <w:pPr>
        <w:pStyle w:val="TOC5"/>
        <w:rPr>
          <w:del w:id="7065" w:author="Rapporteur" w:date="2025-10-23T12:20:00Z"/>
          <w:rFonts w:asciiTheme="minorHAnsi" w:eastAsiaTheme="minorEastAsia" w:hAnsiTheme="minorHAnsi" w:cstheme="minorBidi"/>
          <w:noProof/>
          <w:kern w:val="2"/>
          <w:sz w:val="24"/>
          <w:szCs w:val="24"/>
          <w:lang w:eastAsia="en-GB"/>
          <w14:ligatures w14:val="standardContextual"/>
        </w:rPr>
      </w:pPr>
      <w:del w:id="7066" w:author="Rapporteur" w:date="2025-10-23T12:20:00Z">
        <w:r w:rsidRPr="006D68AC" w:rsidDel="00B25365">
          <w:rPr>
            <w:noProof/>
            <w:lang w:eastAsia="zh-CN"/>
          </w:rPr>
          <w:delText>6.11</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_Toc209470593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781D5300" w14:textId="1631EDA7" w:rsidR="003554AC" w:rsidRPr="006D68AC" w:rsidDel="00B25365" w:rsidRDefault="003554AC">
      <w:pPr>
        <w:pStyle w:val="TOC3"/>
        <w:rPr>
          <w:del w:id="7067" w:author="Rapporteur" w:date="2025-10-23T12:20:00Z"/>
          <w:rFonts w:asciiTheme="minorHAnsi" w:eastAsiaTheme="minorEastAsia" w:hAnsiTheme="minorHAnsi" w:cstheme="minorBidi"/>
          <w:noProof/>
          <w:kern w:val="2"/>
          <w:sz w:val="24"/>
          <w:szCs w:val="24"/>
          <w:lang w:eastAsia="en-GB"/>
          <w14:ligatures w14:val="standardContextual"/>
        </w:rPr>
      </w:pPr>
      <w:del w:id="7068" w:author="Rapporteur" w:date="2025-10-23T12:20:00Z">
        <w:r w:rsidRPr="006D68AC" w:rsidDel="00B25365">
          <w:rPr>
            <w:noProof/>
            <w:lang w:eastAsia="zh-CN"/>
          </w:rPr>
          <w:delText>6.11</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_Toc209470594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18062110" w14:textId="335B720D" w:rsidR="003554AC" w:rsidRPr="006D68AC" w:rsidDel="00B25365" w:rsidRDefault="003554AC">
      <w:pPr>
        <w:pStyle w:val="TOC4"/>
        <w:rPr>
          <w:del w:id="7069" w:author="Rapporteur" w:date="2025-10-23T12:20:00Z"/>
          <w:rFonts w:asciiTheme="minorHAnsi" w:eastAsiaTheme="minorEastAsia" w:hAnsiTheme="minorHAnsi" w:cstheme="minorBidi"/>
          <w:noProof/>
          <w:kern w:val="2"/>
          <w:sz w:val="24"/>
          <w:szCs w:val="24"/>
          <w:lang w:eastAsia="en-GB"/>
          <w14:ligatures w14:val="standardContextual"/>
        </w:rPr>
      </w:pPr>
      <w:del w:id="7070" w:author="Rapporteur" w:date="2025-10-23T12:20:00Z">
        <w:r w:rsidRPr="006D68AC" w:rsidDel="00B25365">
          <w:rPr>
            <w:noProof/>
            <w:lang w:eastAsia="zh-CN"/>
          </w:rPr>
          <w:delText>6.11</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_Toc209470595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3E2F123E" w14:textId="5793BD59" w:rsidR="003554AC" w:rsidRPr="006D68AC" w:rsidDel="00B25365" w:rsidRDefault="003554AC">
      <w:pPr>
        <w:pStyle w:val="TOC4"/>
        <w:rPr>
          <w:del w:id="7071" w:author="Rapporteur" w:date="2025-10-23T12:20:00Z"/>
          <w:rFonts w:asciiTheme="minorHAnsi" w:eastAsiaTheme="minorEastAsia" w:hAnsiTheme="minorHAnsi" w:cstheme="minorBidi"/>
          <w:noProof/>
          <w:kern w:val="2"/>
          <w:sz w:val="24"/>
          <w:szCs w:val="24"/>
          <w:lang w:eastAsia="en-GB"/>
          <w14:ligatures w14:val="standardContextual"/>
        </w:rPr>
      </w:pPr>
      <w:del w:id="7072" w:author="Rapporteur" w:date="2025-10-23T12:20:00Z">
        <w:r w:rsidRPr="006D68AC" w:rsidDel="00B25365">
          <w:rPr>
            <w:noProof/>
            <w:lang w:eastAsia="zh-CN"/>
          </w:rPr>
          <w:delText>6.11</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_Toc209470596 \h </w:delInstrText>
        </w:r>
        <w:r w:rsidRPr="006D68AC" w:rsidDel="00B25365">
          <w:rPr>
            <w:noProof/>
          </w:rPr>
        </w:r>
        <w:r w:rsidRPr="006D68AC" w:rsidDel="00B25365">
          <w:rPr>
            <w:noProof/>
          </w:rPr>
          <w:fldChar w:fldCharType="separate"/>
        </w:r>
        <w:r w:rsidRPr="006D68AC" w:rsidDel="00B25365">
          <w:rPr>
            <w:noProof/>
          </w:rPr>
          <w:delText>254</w:delText>
        </w:r>
        <w:r w:rsidRPr="006D68AC" w:rsidDel="00B25365">
          <w:rPr>
            <w:noProof/>
          </w:rPr>
          <w:fldChar w:fldCharType="end"/>
        </w:r>
      </w:del>
    </w:p>
    <w:p w14:paraId="2EDBAD8A" w14:textId="602CEBA6" w:rsidR="003554AC" w:rsidRPr="006D68AC" w:rsidDel="00B25365" w:rsidRDefault="003554AC">
      <w:pPr>
        <w:pStyle w:val="TOC4"/>
        <w:rPr>
          <w:del w:id="7073" w:author="Rapporteur" w:date="2025-10-23T12:20:00Z"/>
          <w:rFonts w:asciiTheme="minorHAnsi" w:eastAsiaTheme="minorEastAsia" w:hAnsiTheme="minorHAnsi" w:cstheme="minorBidi"/>
          <w:noProof/>
          <w:kern w:val="2"/>
          <w:sz w:val="24"/>
          <w:szCs w:val="24"/>
          <w:lang w:eastAsia="en-GB"/>
          <w14:ligatures w14:val="standardContextual"/>
        </w:rPr>
      </w:pPr>
      <w:del w:id="7074" w:author="Rapporteur" w:date="2025-10-23T12:20:00Z">
        <w:r w:rsidRPr="006D68AC" w:rsidDel="00B25365">
          <w:rPr>
            <w:noProof/>
            <w:lang w:eastAsia="zh-CN"/>
          </w:rPr>
          <w:delText>6.11</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_Toc209470597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3C9D58E1" w14:textId="4F3C7C1B" w:rsidR="003554AC" w:rsidRPr="006D68AC" w:rsidDel="00B25365" w:rsidRDefault="003554AC">
      <w:pPr>
        <w:pStyle w:val="TOC3"/>
        <w:rPr>
          <w:del w:id="7075" w:author="Rapporteur" w:date="2025-10-23T12:20:00Z"/>
          <w:rFonts w:asciiTheme="minorHAnsi" w:eastAsiaTheme="minorEastAsia" w:hAnsiTheme="minorHAnsi" w:cstheme="minorBidi"/>
          <w:noProof/>
          <w:kern w:val="2"/>
          <w:sz w:val="24"/>
          <w:szCs w:val="24"/>
          <w:lang w:eastAsia="en-GB"/>
          <w14:ligatures w14:val="standardContextual"/>
        </w:rPr>
      </w:pPr>
      <w:del w:id="7076" w:author="Rapporteur" w:date="2025-10-23T12:20:00Z">
        <w:r w:rsidRPr="006D68AC" w:rsidDel="00B25365">
          <w:rPr>
            <w:noProof/>
            <w:lang w:eastAsia="zh-CN"/>
          </w:rPr>
          <w:delText>6.11</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_Toc209470598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7B679018" w14:textId="230BA536" w:rsidR="003554AC" w:rsidRPr="006D68AC" w:rsidDel="00B25365" w:rsidRDefault="003554AC">
      <w:pPr>
        <w:pStyle w:val="TOC3"/>
        <w:rPr>
          <w:del w:id="7077" w:author="Rapporteur" w:date="2025-10-23T12:20:00Z"/>
          <w:rFonts w:asciiTheme="minorHAnsi" w:eastAsiaTheme="minorEastAsia" w:hAnsiTheme="minorHAnsi" w:cstheme="minorBidi"/>
          <w:noProof/>
          <w:kern w:val="2"/>
          <w:sz w:val="24"/>
          <w:szCs w:val="24"/>
          <w:lang w:eastAsia="en-GB"/>
          <w14:ligatures w14:val="standardContextual"/>
        </w:rPr>
      </w:pPr>
      <w:del w:id="7078" w:author="Rapporteur" w:date="2025-10-23T12:20:00Z">
        <w:r w:rsidRPr="006D68AC" w:rsidDel="00B25365">
          <w:rPr>
            <w:noProof/>
            <w:lang w:eastAsia="zh-CN"/>
          </w:rPr>
          <w:delText>6.11</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_Toc209470599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4F0FD92F" w14:textId="08989984" w:rsidR="003554AC" w:rsidRPr="006D68AC" w:rsidDel="00B25365" w:rsidRDefault="003554AC">
      <w:pPr>
        <w:pStyle w:val="TOC2"/>
        <w:rPr>
          <w:del w:id="7079" w:author="Rapporteur" w:date="2025-10-23T12:20:00Z"/>
          <w:rFonts w:asciiTheme="minorHAnsi" w:eastAsiaTheme="minorEastAsia" w:hAnsiTheme="minorHAnsi" w:cstheme="minorBidi"/>
          <w:noProof/>
          <w:kern w:val="2"/>
          <w:sz w:val="24"/>
          <w:szCs w:val="24"/>
          <w:lang w:eastAsia="en-GB"/>
          <w14:ligatures w14:val="standardContextual"/>
        </w:rPr>
      </w:pPr>
      <w:del w:id="7080" w:author="Rapporteur" w:date="2025-10-23T12:20:00Z">
        <w:r w:rsidRPr="006D68AC" w:rsidDel="00B25365">
          <w:rPr>
            <w:noProof/>
            <w:lang w:eastAsia="zh-CN"/>
          </w:rPr>
          <w:delText>6.12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_Toc209470600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2E0BD2A4" w14:textId="10CEE30D" w:rsidR="003554AC" w:rsidRPr="006D68AC" w:rsidDel="00B25365" w:rsidRDefault="003554AC">
      <w:pPr>
        <w:pStyle w:val="TOC3"/>
        <w:rPr>
          <w:del w:id="7081" w:author="Rapporteur" w:date="2025-10-23T12:20:00Z"/>
          <w:rFonts w:asciiTheme="minorHAnsi" w:eastAsiaTheme="minorEastAsia" w:hAnsiTheme="minorHAnsi" w:cstheme="minorBidi"/>
          <w:noProof/>
          <w:kern w:val="2"/>
          <w:sz w:val="24"/>
          <w:szCs w:val="24"/>
          <w:lang w:eastAsia="en-GB"/>
          <w14:ligatures w14:val="standardContextual"/>
        </w:rPr>
      </w:pPr>
      <w:del w:id="7082" w:author="Rapporteur" w:date="2025-10-23T12:20:00Z">
        <w:r w:rsidRPr="006D68AC" w:rsidDel="00B25365">
          <w:rPr>
            <w:noProof/>
            <w:lang w:eastAsia="zh-CN"/>
          </w:rPr>
          <w:delText>6.12</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_Toc209470601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169CAD01" w14:textId="52A91497" w:rsidR="003554AC" w:rsidRPr="006D68AC" w:rsidDel="00B25365" w:rsidRDefault="003554AC">
      <w:pPr>
        <w:pStyle w:val="TOC3"/>
        <w:rPr>
          <w:del w:id="7083" w:author="Rapporteur" w:date="2025-10-23T12:20:00Z"/>
          <w:rFonts w:asciiTheme="minorHAnsi" w:eastAsiaTheme="minorEastAsia" w:hAnsiTheme="minorHAnsi" w:cstheme="minorBidi"/>
          <w:noProof/>
          <w:kern w:val="2"/>
          <w:sz w:val="24"/>
          <w:szCs w:val="24"/>
          <w:lang w:eastAsia="en-GB"/>
          <w14:ligatures w14:val="standardContextual"/>
        </w:rPr>
      </w:pPr>
      <w:del w:id="7084" w:author="Rapporteur" w:date="2025-10-23T12:20:00Z">
        <w:r w:rsidRPr="006D68AC" w:rsidDel="00B25365">
          <w:rPr>
            <w:noProof/>
            <w:lang w:eastAsia="zh-CN"/>
          </w:rPr>
          <w:delText>6.12</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_Toc209470602 \h </w:delInstrText>
        </w:r>
        <w:r w:rsidRPr="006D68AC" w:rsidDel="00B25365">
          <w:rPr>
            <w:noProof/>
          </w:rPr>
        </w:r>
        <w:r w:rsidRPr="006D68AC" w:rsidDel="00B25365">
          <w:rPr>
            <w:noProof/>
          </w:rPr>
          <w:fldChar w:fldCharType="separate"/>
        </w:r>
        <w:r w:rsidRPr="006D68AC" w:rsidDel="00B25365">
          <w:rPr>
            <w:noProof/>
          </w:rPr>
          <w:delText>255</w:delText>
        </w:r>
        <w:r w:rsidRPr="006D68AC" w:rsidDel="00B25365">
          <w:rPr>
            <w:noProof/>
          </w:rPr>
          <w:fldChar w:fldCharType="end"/>
        </w:r>
      </w:del>
    </w:p>
    <w:p w14:paraId="13A5C786" w14:textId="29F21641" w:rsidR="003554AC" w:rsidRPr="006D68AC" w:rsidDel="00B25365" w:rsidRDefault="003554AC">
      <w:pPr>
        <w:pStyle w:val="TOC3"/>
        <w:rPr>
          <w:del w:id="7085" w:author="Rapporteur" w:date="2025-10-23T12:20:00Z"/>
          <w:rFonts w:asciiTheme="minorHAnsi" w:eastAsiaTheme="minorEastAsia" w:hAnsiTheme="minorHAnsi" w:cstheme="minorBidi"/>
          <w:noProof/>
          <w:kern w:val="2"/>
          <w:sz w:val="24"/>
          <w:szCs w:val="24"/>
          <w:lang w:eastAsia="en-GB"/>
          <w14:ligatures w14:val="standardContextual"/>
        </w:rPr>
      </w:pPr>
      <w:del w:id="7086" w:author="Rapporteur" w:date="2025-10-23T12:20:00Z">
        <w:r w:rsidRPr="006D68AC" w:rsidDel="00B25365">
          <w:rPr>
            <w:noProof/>
            <w:lang w:eastAsia="zh-CN"/>
          </w:rPr>
          <w:delText>6.12</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_Toc209470603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59E41015" w14:textId="096076EE" w:rsidR="003554AC" w:rsidRPr="006D68AC" w:rsidDel="00B25365" w:rsidRDefault="003554AC">
      <w:pPr>
        <w:pStyle w:val="TOC3"/>
        <w:rPr>
          <w:del w:id="7087" w:author="Rapporteur" w:date="2025-10-23T12:20:00Z"/>
          <w:rFonts w:asciiTheme="minorHAnsi" w:eastAsiaTheme="minorEastAsia" w:hAnsiTheme="minorHAnsi" w:cstheme="minorBidi"/>
          <w:noProof/>
          <w:kern w:val="2"/>
          <w:sz w:val="24"/>
          <w:szCs w:val="24"/>
          <w:lang w:eastAsia="en-GB"/>
          <w14:ligatures w14:val="standardContextual"/>
        </w:rPr>
      </w:pPr>
      <w:del w:id="7088" w:author="Rapporteur" w:date="2025-10-23T12:20:00Z">
        <w:r w:rsidRPr="006D68AC" w:rsidDel="00B25365">
          <w:rPr>
            <w:noProof/>
            <w:lang w:eastAsia="zh-CN"/>
          </w:rPr>
          <w:delText>6.12</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_Toc209470604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1D49DC82" w14:textId="05C9AF64" w:rsidR="003554AC" w:rsidRPr="006D68AC" w:rsidDel="00B25365" w:rsidRDefault="003554AC">
      <w:pPr>
        <w:pStyle w:val="TOC4"/>
        <w:rPr>
          <w:del w:id="7089" w:author="Rapporteur" w:date="2025-10-23T12:20:00Z"/>
          <w:rFonts w:asciiTheme="minorHAnsi" w:eastAsiaTheme="minorEastAsia" w:hAnsiTheme="minorHAnsi" w:cstheme="minorBidi"/>
          <w:noProof/>
          <w:kern w:val="2"/>
          <w:sz w:val="24"/>
          <w:szCs w:val="24"/>
          <w:lang w:eastAsia="en-GB"/>
          <w14:ligatures w14:val="standardContextual"/>
        </w:rPr>
      </w:pPr>
      <w:del w:id="7090" w:author="Rapporteur" w:date="2025-10-23T12:20:00Z">
        <w:r w:rsidRPr="006D68AC" w:rsidDel="00B25365">
          <w:rPr>
            <w:noProof/>
            <w:lang w:eastAsia="zh-CN"/>
          </w:rPr>
          <w:delText>6.12</w:delText>
        </w:r>
        <w:r w:rsidRPr="006D68AC" w:rsidDel="00B25365">
          <w:rPr>
            <w:noProof/>
          </w:rPr>
          <w:delText>.4.1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_Toc209470605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359D29C4" w14:textId="0B774E14" w:rsidR="003554AC" w:rsidRPr="006D68AC" w:rsidDel="00B25365" w:rsidRDefault="003554AC">
      <w:pPr>
        <w:pStyle w:val="TOC4"/>
        <w:rPr>
          <w:del w:id="7091" w:author="Rapporteur" w:date="2025-10-23T12:20:00Z"/>
          <w:rFonts w:asciiTheme="minorHAnsi" w:eastAsiaTheme="minorEastAsia" w:hAnsiTheme="minorHAnsi" w:cstheme="minorBidi"/>
          <w:noProof/>
          <w:kern w:val="2"/>
          <w:sz w:val="24"/>
          <w:szCs w:val="24"/>
          <w:lang w:eastAsia="en-GB"/>
          <w14:ligatures w14:val="standardContextual"/>
        </w:rPr>
      </w:pPr>
      <w:del w:id="7092" w:author="Rapporteur" w:date="2025-10-23T12:20:00Z">
        <w:r w:rsidRPr="006D68AC" w:rsidDel="00B25365">
          <w:rPr>
            <w:noProof/>
            <w:lang w:eastAsia="zh-CN"/>
          </w:rPr>
          <w:delText>6.12</w:delText>
        </w:r>
        <w:r w:rsidRPr="006D68AC" w:rsidDel="00B25365">
          <w:rPr>
            <w:noProof/>
          </w:rPr>
          <w:delText>.4.2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_Toc209470606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69580311" w14:textId="29284B29" w:rsidR="003554AC" w:rsidRPr="006D68AC" w:rsidDel="00B25365" w:rsidRDefault="003554AC">
      <w:pPr>
        <w:pStyle w:val="TOC5"/>
        <w:rPr>
          <w:del w:id="7093" w:author="Rapporteur" w:date="2025-10-23T12:20:00Z"/>
          <w:rFonts w:asciiTheme="minorHAnsi" w:eastAsiaTheme="minorEastAsia" w:hAnsiTheme="minorHAnsi" w:cstheme="minorBidi"/>
          <w:noProof/>
          <w:kern w:val="2"/>
          <w:sz w:val="24"/>
          <w:szCs w:val="24"/>
          <w:lang w:eastAsia="en-GB"/>
          <w14:ligatures w14:val="standardContextual"/>
        </w:rPr>
      </w:pPr>
      <w:del w:id="7094" w:author="Rapporteur" w:date="2025-10-23T12:20:00Z">
        <w:r w:rsidRPr="006D68AC" w:rsidDel="00B25365">
          <w:rPr>
            <w:noProof/>
            <w:lang w:eastAsia="zh-CN"/>
          </w:rPr>
          <w:delText>6.12</w:delText>
        </w:r>
        <w:r w:rsidRPr="006D68AC" w:rsidDel="00B25365">
          <w:rPr>
            <w:noProof/>
          </w:rPr>
          <w:delText>.4.2.1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_Toc209470607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707A8C39" w14:textId="6D8976F5" w:rsidR="003554AC" w:rsidRPr="006D68AC" w:rsidDel="00B25365" w:rsidRDefault="003554AC">
      <w:pPr>
        <w:pStyle w:val="TOC5"/>
        <w:rPr>
          <w:del w:id="7095" w:author="Rapporteur" w:date="2025-10-23T12:20:00Z"/>
          <w:rFonts w:asciiTheme="minorHAnsi" w:eastAsiaTheme="minorEastAsia" w:hAnsiTheme="minorHAnsi" w:cstheme="minorBidi"/>
          <w:noProof/>
          <w:kern w:val="2"/>
          <w:sz w:val="24"/>
          <w:szCs w:val="24"/>
          <w:lang w:eastAsia="en-GB"/>
          <w14:ligatures w14:val="standardContextual"/>
        </w:rPr>
      </w:pPr>
      <w:del w:id="7096" w:author="Rapporteur" w:date="2025-10-23T12:20:00Z">
        <w:r w:rsidRPr="006D68AC" w:rsidDel="00B25365">
          <w:rPr>
            <w:noProof/>
            <w:lang w:eastAsia="zh-CN"/>
          </w:rPr>
          <w:delText>6.12</w:delText>
        </w:r>
        <w:r w:rsidRPr="006D68AC" w:rsidDel="00B25365">
          <w:rPr>
            <w:noProof/>
          </w:rPr>
          <w:delText>.4.2.2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_Toc209470608 \h </w:delInstrText>
        </w:r>
        <w:r w:rsidRPr="006D68AC" w:rsidDel="00B25365">
          <w:rPr>
            <w:noProof/>
          </w:rPr>
        </w:r>
        <w:r w:rsidRPr="006D68AC" w:rsidDel="00B25365">
          <w:rPr>
            <w:noProof/>
          </w:rPr>
          <w:fldChar w:fldCharType="separate"/>
        </w:r>
        <w:r w:rsidRPr="006D68AC" w:rsidDel="00B25365">
          <w:rPr>
            <w:noProof/>
          </w:rPr>
          <w:delText>256</w:delText>
        </w:r>
        <w:r w:rsidRPr="006D68AC" w:rsidDel="00B25365">
          <w:rPr>
            <w:noProof/>
          </w:rPr>
          <w:fldChar w:fldCharType="end"/>
        </w:r>
      </w:del>
    </w:p>
    <w:p w14:paraId="286259E0" w14:textId="2539D628" w:rsidR="003554AC" w:rsidRPr="006D68AC" w:rsidDel="00B25365" w:rsidRDefault="003554AC">
      <w:pPr>
        <w:pStyle w:val="TOC3"/>
        <w:rPr>
          <w:del w:id="7097" w:author="Rapporteur" w:date="2025-10-23T12:20:00Z"/>
          <w:rFonts w:asciiTheme="minorHAnsi" w:eastAsiaTheme="minorEastAsia" w:hAnsiTheme="minorHAnsi" w:cstheme="minorBidi"/>
          <w:noProof/>
          <w:kern w:val="2"/>
          <w:sz w:val="24"/>
          <w:szCs w:val="24"/>
          <w:lang w:eastAsia="en-GB"/>
          <w14:ligatures w14:val="standardContextual"/>
        </w:rPr>
      </w:pPr>
      <w:del w:id="7098" w:author="Rapporteur" w:date="2025-10-23T12:20:00Z">
        <w:r w:rsidRPr="006D68AC" w:rsidDel="00B25365">
          <w:rPr>
            <w:noProof/>
            <w:lang w:eastAsia="zh-CN"/>
          </w:rPr>
          <w:delText>6.12</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_Toc209470609 \h </w:delInstrText>
        </w:r>
        <w:r w:rsidRPr="006D68AC" w:rsidDel="00B25365">
          <w:rPr>
            <w:noProof/>
          </w:rPr>
        </w:r>
        <w:r w:rsidRPr="006D68AC" w:rsidDel="00B25365">
          <w:rPr>
            <w:noProof/>
          </w:rPr>
          <w:fldChar w:fldCharType="separate"/>
        </w:r>
        <w:r w:rsidRPr="006D68AC" w:rsidDel="00B25365">
          <w:rPr>
            <w:noProof/>
          </w:rPr>
          <w:delText>257</w:delText>
        </w:r>
        <w:r w:rsidRPr="006D68AC" w:rsidDel="00B25365">
          <w:rPr>
            <w:noProof/>
          </w:rPr>
          <w:fldChar w:fldCharType="end"/>
        </w:r>
      </w:del>
    </w:p>
    <w:p w14:paraId="601EA0E4" w14:textId="139E5E9E" w:rsidR="003554AC" w:rsidRPr="006D68AC" w:rsidDel="00B25365" w:rsidRDefault="003554AC">
      <w:pPr>
        <w:pStyle w:val="TOC4"/>
        <w:rPr>
          <w:del w:id="7099" w:author="Rapporteur" w:date="2025-10-23T12:20:00Z"/>
          <w:rFonts w:asciiTheme="minorHAnsi" w:eastAsiaTheme="minorEastAsia" w:hAnsiTheme="minorHAnsi" w:cstheme="minorBidi"/>
          <w:noProof/>
          <w:kern w:val="2"/>
          <w:sz w:val="24"/>
          <w:szCs w:val="24"/>
          <w:lang w:eastAsia="en-GB"/>
          <w14:ligatures w14:val="standardContextual"/>
        </w:rPr>
      </w:pPr>
      <w:del w:id="7100" w:author="Rapporteur" w:date="2025-10-23T12:20:00Z">
        <w:r w:rsidRPr="006D68AC" w:rsidDel="00B25365">
          <w:rPr>
            <w:noProof/>
            <w:lang w:eastAsia="zh-CN"/>
          </w:rPr>
          <w:delText>6.12</w:delText>
        </w:r>
        <w:r w:rsidRPr="006D68AC" w:rsidDel="00B25365">
          <w:rPr>
            <w:noProof/>
          </w:rPr>
          <w:delText>.5.1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_Toc209470610 \h </w:delInstrText>
        </w:r>
        <w:r w:rsidRPr="006D68AC" w:rsidDel="00B25365">
          <w:rPr>
            <w:noProof/>
          </w:rPr>
        </w:r>
        <w:r w:rsidRPr="006D68AC" w:rsidDel="00B25365">
          <w:rPr>
            <w:noProof/>
          </w:rPr>
          <w:fldChar w:fldCharType="separate"/>
        </w:r>
        <w:r w:rsidRPr="006D68AC" w:rsidDel="00B25365">
          <w:rPr>
            <w:noProof/>
          </w:rPr>
          <w:delText>257</w:delText>
        </w:r>
        <w:r w:rsidRPr="006D68AC" w:rsidDel="00B25365">
          <w:rPr>
            <w:noProof/>
          </w:rPr>
          <w:fldChar w:fldCharType="end"/>
        </w:r>
      </w:del>
    </w:p>
    <w:p w14:paraId="120F45B7" w14:textId="79A88669" w:rsidR="003554AC" w:rsidRPr="006D68AC" w:rsidDel="00B25365" w:rsidRDefault="003554AC">
      <w:pPr>
        <w:pStyle w:val="TOC4"/>
        <w:rPr>
          <w:del w:id="7101" w:author="Rapporteur" w:date="2025-10-23T12:20:00Z"/>
          <w:rFonts w:asciiTheme="minorHAnsi" w:eastAsiaTheme="minorEastAsia" w:hAnsiTheme="minorHAnsi" w:cstheme="minorBidi"/>
          <w:noProof/>
          <w:kern w:val="2"/>
          <w:sz w:val="24"/>
          <w:szCs w:val="24"/>
          <w:lang w:eastAsia="en-GB"/>
          <w14:ligatures w14:val="standardContextual"/>
        </w:rPr>
      </w:pPr>
      <w:del w:id="7102" w:author="Rapporteur" w:date="2025-10-23T12:20:00Z">
        <w:r w:rsidRPr="006D68AC" w:rsidDel="00B25365">
          <w:rPr>
            <w:noProof/>
            <w:lang w:eastAsia="zh-CN"/>
          </w:rPr>
          <w:delText>6.12</w:delText>
        </w:r>
        <w:r w:rsidRPr="006D68AC" w:rsidDel="00B25365">
          <w:rPr>
            <w:noProof/>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Monitoring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_Toc209470611 \h </w:delInstrText>
        </w:r>
        <w:r w:rsidRPr="006D68AC" w:rsidDel="00B25365">
          <w:rPr>
            <w:noProof/>
          </w:rPr>
        </w:r>
        <w:r w:rsidRPr="006D68AC" w:rsidDel="00B25365">
          <w:rPr>
            <w:noProof/>
          </w:rPr>
          <w:fldChar w:fldCharType="separate"/>
        </w:r>
        <w:r w:rsidRPr="006D68AC" w:rsidDel="00B25365">
          <w:rPr>
            <w:noProof/>
          </w:rPr>
          <w:delText>258</w:delText>
        </w:r>
        <w:r w:rsidRPr="006D68AC" w:rsidDel="00B25365">
          <w:rPr>
            <w:noProof/>
          </w:rPr>
          <w:fldChar w:fldCharType="end"/>
        </w:r>
      </w:del>
    </w:p>
    <w:p w14:paraId="6EF22CC2" w14:textId="54210029" w:rsidR="003554AC" w:rsidRPr="006D68AC" w:rsidDel="00B25365" w:rsidRDefault="003554AC">
      <w:pPr>
        <w:pStyle w:val="TOC5"/>
        <w:rPr>
          <w:del w:id="7103" w:author="Rapporteur" w:date="2025-10-23T12:20:00Z"/>
          <w:rFonts w:asciiTheme="minorHAnsi" w:eastAsiaTheme="minorEastAsia" w:hAnsiTheme="minorHAnsi" w:cstheme="minorBidi"/>
          <w:noProof/>
          <w:kern w:val="2"/>
          <w:sz w:val="24"/>
          <w:szCs w:val="24"/>
          <w:lang w:eastAsia="en-GB"/>
          <w14:ligatures w14:val="standardContextual"/>
        </w:rPr>
      </w:pPr>
      <w:del w:id="7104" w:author="Rapporteur" w:date="2025-10-23T12:20:00Z">
        <w:r w:rsidRPr="006D68AC" w:rsidDel="00B25365">
          <w:rPr>
            <w:noProof/>
            <w:lang w:eastAsia="zh-CN"/>
          </w:rPr>
          <w:delText>6.12</w:delText>
        </w:r>
        <w:r w:rsidRPr="006D68AC" w:rsidDel="00B25365">
          <w:rPr>
            <w:noProof/>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_Toc209470612 \h </w:delInstrText>
        </w:r>
        <w:r w:rsidRPr="006D68AC" w:rsidDel="00B25365">
          <w:rPr>
            <w:noProof/>
          </w:rPr>
        </w:r>
        <w:r w:rsidRPr="006D68AC" w:rsidDel="00B25365">
          <w:rPr>
            <w:noProof/>
          </w:rPr>
          <w:fldChar w:fldCharType="separate"/>
        </w:r>
        <w:r w:rsidRPr="006D68AC" w:rsidDel="00B25365">
          <w:rPr>
            <w:noProof/>
          </w:rPr>
          <w:delText>258</w:delText>
        </w:r>
        <w:r w:rsidRPr="006D68AC" w:rsidDel="00B25365">
          <w:rPr>
            <w:noProof/>
          </w:rPr>
          <w:fldChar w:fldCharType="end"/>
        </w:r>
      </w:del>
    </w:p>
    <w:p w14:paraId="5BABFFEB" w14:textId="399EF736" w:rsidR="003554AC" w:rsidRPr="006D68AC" w:rsidDel="00B25365" w:rsidRDefault="003554AC">
      <w:pPr>
        <w:pStyle w:val="TOC5"/>
        <w:rPr>
          <w:del w:id="7105" w:author="Rapporteur" w:date="2025-10-23T12:20:00Z"/>
          <w:rFonts w:asciiTheme="minorHAnsi" w:eastAsiaTheme="minorEastAsia" w:hAnsiTheme="minorHAnsi" w:cstheme="minorBidi"/>
          <w:noProof/>
          <w:kern w:val="2"/>
          <w:sz w:val="24"/>
          <w:szCs w:val="24"/>
          <w:lang w:eastAsia="en-GB"/>
          <w14:ligatures w14:val="standardContextual"/>
        </w:rPr>
      </w:pPr>
      <w:del w:id="7106" w:author="Rapporteur" w:date="2025-10-23T12:20:00Z">
        <w:r w:rsidRPr="006D68AC" w:rsidDel="00B25365">
          <w:rPr>
            <w:noProof/>
            <w:lang w:eastAsia="zh-CN"/>
          </w:rPr>
          <w:delText>6.12</w:delText>
        </w:r>
        <w:r w:rsidRPr="006D68AC" w:rsidDel="00B25365">
          <w:rPr>
            <w:noProof/>
          </w:rPr>
          <w:delText>.5.2.2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_Toc209470613 \h </w:delInstrText>
        </w:r>
        <w:r w:rsidRPr="006D68AC" w:rsidDel="00B25365">
          <w:rPr>
            <w:noProof/>
          </w:rPr>
        </w:r>
        <w:r w:rsidRPr="006D68AC" w:rsidDel="00B25365">
          <w:rPr>
            <w:noProof/>
          </w:rPr>
          <w:fldChar w:fldCharType="separate"/>
        </w:r>
        <w:r w:rsidRPr="006D68AC" w:rsidDel="00B25365">
          <w:rPr>
            <w:noProof/>
          </w:rPr>
          <w:delText>258</w:delText>
        </w:r>
        <w:r w:rsidRPr="006D68AC" w:rsidDel="00B25365">
          <w:rPr>
            <w:noProof/>
          </w:rPr>
          <w:fldChar w:fldCharType="end"/>
        </w:r>
      </w:del>
    </w:p>
    <w:p w14:paraId="7085B482" w14:textId="66C87FC3" w:rsidR="003554AC" w:rsidRPr="006D68AC" w:rsidDel="00B25365" w:rsidRDefault="003554AC">
      <w:pPr>
        <w:pStyle w:val="TOC5"/>
        <w:rPr>
          <w:del w:id="7107" w:author="Rapporteur" w:date="2025-10-23T12:20:00Z"/>
          <w:rFonts w:asciiTheme="minorHAnsi" w:eastAsiaTheme="minorEastAsia" w:hAnsiTheme="minorHAnsi" w:cstheme="minorBidi"/>
          <w:noProof/>
          <w:kern w:val="2"/>
          <w:sz w:val="24"/>
          <w:szCs w:val="24"/>
          <w:lang w:eastAsia="en-GB"/>
          <w14:ligatures w14:val="standardContextual"/>
        </w:rPr>
      </w:pPr>
      <w:del w:id="7108" w:author="Rapporteur" w:date="2025-10-23T12:20:00Z">
        <w:r w:rsidRPr="006D68AC" w:rsidDel="00B25365">
          <w:rPr>
            <w:noProof/>
            <w:lang w:eastAsia="zh-CN"/>
          </w:rPr>
          <w:delText>6.12</w:delText>
        </w:r>
        <w:r w:rsidRPr="006D68AC" w:rsidDel="00B25365">
          <w:rPr>
            <w:noProof/>
          </w:rPr>
          <w:delText>.5.2.3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_Toc209470614 \h </w:delInstrText>
        </w:r>
        <w:r w:rsidRPr="006D68AC" w:rsidDel="00B25365">
          <w:rPr>
            <w:noProof/>
          </w:rPr>
        </w:r>
        <w:r w:rsidRPr="006D68AC" w:rsidDel="00B25365">
          <w:rPr>
            <w:noProof/>
          </w:rPr>
          <w:fldChar w:fldCharType="separate"/>
        </w:r>
        <w:r w:rsidRPr="006D68AC" w:rsidDel="00B25365">
          <w:rPr>
            <w:noProof/>
          </w:rPr>
          <w:delText>258</w:delText>
        </w:r>
        <w:r w:rsidRPr="006D68AC" w:rsidDel="00B25365">
          <w:rPr>
            <w:noProof/>
          </w:rPr>
          <w:fldChar w:fldCharType="end"/>
        </w:r>
      </w:del>
    </w:p>
    <w:p w14:paraId="546ACCC5" w14:textId="1BE3BC2F" w:rsidR="003554AC" w:rsidRPr="006D68AC" w:rsidDel="00B25365" w:rsidRDefault="003554AC">
      <w:pPr>
        <w:pStyle w:val="TOC6"/>
        <w:tabs>
          <w:tab w:val="right" w:leader="dot" w:pos="9631"/>
        </w:tabs>
        <w:ind w:left="2000" w:hanging="2000"/>
        <w:rPr>
          <w:del w:id="7109" w:author="Rapporteur" w:date="2025-10-23T12:20:00Z"/>
          <w:rFonts w:asciiTheme="minorHAnsi" w:eastAsiaTheme="minorEastAsia" w:hAnsiTheme="minorHAnsi" w:cstheme="minorBidi"/>
          <w:noProof/>
          <w:kern w:val="2"/>
          <w:sz w:val="24"/>
          <w:szCs w:val="24"/>
          <w14:ligatures w14:val="standardContextual"/>
        </w:rPr>
      </w:pPr>
      <w:del w:id="7110" w:author="Rapporteur" w:date="2025-10-23T12:20:00Z">
        <w:r w:rsidRPr="006D68AC" w:rsidDel="00B25365">
          <w:rPr>
            <w:noProof/>
            <w:lang w:eastAsia="zh-CN"/>
          </w:rPr>
          <w:delText>6.12</w:delText>
        </w:r>
        <w:r w:rsidRPr="006D68AC" w:rsidDel="00B25365">
          <w:rPr>
            <w:noProof/>
          </w:rPr>
          <w:delText>.5.2.3.1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_Toc209470615 \h </w:delInstrText>
        </w:r>
        <w:r w:rsidRPr="006D68AC" w:rsidDel="00B25365">
          <w:rPr>
            <w:noProof/>
          </w:rPr>
        </w:r>
        <w:r w:rsidRPr="006D68AC" w:rsidDel="00B25365">
          <w:rPr>
            <w:noProof/>
          </w:rPr>
          <w:fldChar w:fldCharType="separate"/>
        </w:r>
        <w:r w:rsidRPr="006D68AC" w:rsidDel="00B25365">
          <w:rPr>
            <w:noProof/>
          </w:rPr>
          <w:delText>258</w:delText>
        </w:r>
        <w:r w:rsidRPr="006D68AC" w:rsidDel="00B25365">
          <w:rPr>
            <w:noProof/>
          </w:rPr>
          <w:fldChar w:fldCharType="end"/>
        </w:r>
      </w:del>
    </w:p>
    <w:p w14:paraId="203E90FD" w14:textId="74ED73EE" w:rsidR="003554AC" w:rsidRPr="006D68AC" w:rsidDel="00B25365" w:rsidRDefault="003554AC">
      <w:pPr>
        <w:pStyle w:val="TOC3"/>
        <w:rPr>
          <w:del w:id="7111" w:author="Rapporteur" w:date="2025-10-23T12:20:00Z"/>
          <w:rFonts w:asciiTheme="minorHAnsi" w:eastAsiaTheme="minorEastAsia" w:hAnsiTheme="minorHAnsi" w:cstheme="minorBidi"/>
          <w:noProof/>
          <w:kern w:val="2"/>
          <w:sz w:val="24"/>
          <w:szCs w:val="24"/>
          <w:lang w:eastAsia="en-GB"/>
          <w14:ligatures w14:val="standardContextual"/>
        </w:rPr>
      </w:pPr>
      <w:del w:id="7112" w:author="Rapporteur" w:date="2025-10-23T12:20:00Z">
        <w:r w:rsidRPr="006D68AC" w:rsidDel="00B25365">
          <w:rPr>
            <w:noProof/>
            <w:lang w:eastAsia="zh-CN"/>
          </w:rPr>
          <w:delText>6.12</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_Toc209470616 \h </w:delInstrText>
        </w:r>
        <w:r w:rsidRPr="006D68AC" w:rsidDel="00B25365">
          <w:rPr>
            <w:noProof/>
          </w:rPr>
        </w:r>
        <w:r w:rsidRPr="006D68AC" w:rsidDel="00B25365">
          <w:rPr>
            <w:noProof/>
          </w:rPr>
          <w:fldChar w:fldCharType="separate"/>
        </w:r>
        <w:r w:rsidRPr="006D68AC" w:rsidDel="00B25365">
          <w:rPr>
            <w:noProof/>
          </w:rPr>
          <w:delText>259</w:delText>
        </w:r>
        <w:r w:rsidRPr="006D68AC" w:rsidDel="00B25365">
          <w:rPr>
            <w:noProof/>
          </w:rPr>
          <w:fldChar w:fldCharType="end"/>
        </w:r>
      </w:del>
    </w:p>
    <w:p w14:paraId="1B4CF136" w14:textId="75ED3EAD" w:rsidR="003554AC" w:rsidRPr="006D68AC" w:rsidDel="00B25365" w:rsidRDefault="003554AC">
      <w:pPr>
        <w:pStyle w:val="TOC4"/>
        <w:rPr>
          <w:del w:id="7113" w:author="Rapporteur" w:date="2025-10-23T12:20:00Z"/>
          <w:rFonts w:asciiTheme="minorHAnsi" w:eastAsiaTheme="minorEastAsia" w:hAnsiTheme="minorHAnsi" w:cstheme="minorBidi"/>
          <w:noProof/>
          <w:kern w:val="2"/>
          <w:sz w:val="24"/>
          <w:szCs w:val="24"/>
          <w:lang w:eastAsia="en-GB"/>
          <w14:ligatures w14:val="standardContextual"/>
        </w:rPr>
      </w:pPr>
      <w:del w:id="7114" w:author="Rapporteur" w:date="2025-10-23T12:20:00Z">
        <w:r w:rsidRPr="006D68AC" w:rsidDel="00B25365">
          <w:rPr>
            <w:noProof/>
            <w:lang w:eastAsia="zh-CN"/>
          </w:rPr>
          <w:delText>6.12</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_Toc209470617 \h </w:delInstrText>
        </w:r>
        <w:r w:rsidRPr="006D68AC" w:rsidDel="00B25365">
          <w:rPr>
            <w:noProof/>
          </w:rPr>
        </w:r>
        <w:r w:rsidRPr="006D68AC" w:rsidDel="00B25365">
          <w:rPr>
            <w:noProof/>
          </w:rPr>
          <w:fldChar w:fldCharType="separate"/>
        </w:r>
        <w:r w:rsidRPr="006D68AC" w:rsidDel="00B25365">
          <w:rPr>
            <w:noProof/>
          </w:rPr>
          <w:delText>259</w:delText>
        </w:r>
        <w:r w:rsidRPr="006D68AC" w:rsidDel="00B25365">
          <w:rPr>
            <w:noProof/>
          </w:rPr>
          <w:fldChar w:fldCharType="end"/>
        </w:r>
      </w:del>
    </w:p>
    <w:p w14:paraId="71CE5A0A" w14:textId="5CBA9AEB" w:rsidR="003554AC" w:rsidRPr="006D68AC" w:rsidDel="00B25365" w:rsidRDefault="003554AC">
      <w:pPr>
        <w:pStyle w:val="TOC4"/>
        <w:rPr>
          <w:del w:id="7115" w:author="Rapporteur" w:date="2025-10-23T12:20:00Z"/>
          <w:rFonts w:asciiTheme="minorHAnsi" w:eastAsiaTheme="minorEastAsia" w:hAnsiTheme="minorHAnsi" w:cstheme="minorBidi"/>
          <w:noProof/>
          <w:kern w:val="2"/>
          <w:sz w:val="24"/>
          <w:szCs w:val="24"/>
          <w:lang w:eastAsia="en-GB"/>
          <w14:ligatures w14:val="standardContextual"/>
        </w:rPr>
      </w:pPr>
      <w:del w:id="7116" w:author="Rapporteur" w:date="2025-10-23T12:20:00Z">
        <w:r w:rsidRPr="006D68AC" w:rsidDel="00B25365">
          <w:rPr>
            <w:noProof/>
            <w:lang w:eastAsia="zh-CN"/>
          </w:rPr>
          <w:delText>6.12</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_Toc209470618 \h </w:delInstrText>
        </w:r>
        <w:r w:rsidRPr="006D68AC" w:rsidDel="00B25365">
          <w:rPr>
            <w:noProof/>
          </w:rPr>
        </w:r>
        <w:r w:rsidRPr="006D68AC" w:rsidDel="00B25365">
          <w:rPr>
            <w:noProof/>
          </w:rPr>
          <w:fldChar w:fldCharType="separate"/>
        </w:r>
        <w:r w:rsidRPr="006D68AC" w:rsidDel="00B25365">
          <w:rPr>
            <w:noProof/>
          </w:rPr>
          <w:delText>259</w:delText>
        </w:r>
        <w:r w:rsidRPr="006D68AC" w:rsidDel="00B25365">
          <w:rPr>
            <w:noProof/>
          </w:rPr>
          <w:fldChar w:fldCharType="end"/>
        </w:r>
      </w:del>
    </w:p>
    <w:p w14:paraId="14611F08" w14:textId="64E2F27F" w:rsidR="003554AC" w:rsidRPr="006D68AC" w:rsidDel="00B25365" w:rsidRDefault="003554AC">
      <w:pPr>
        <w:pStyle w:val="TOC5"/>
        <w:rPr>
          <w:del w:id="7117" w:author="Rapporteur" w:date="2025-10-23T12:20:00Z"/>
          <w:rFonts w:asciiTheme="minorHAnsi" w:eastAsiaTheme="minorEastAsia" w:hAnsiTheme="minorHAnsi" w:cstheme="minorBidi"/>
          <w:noProof/>
          <w:kern w:val="2"/>
          <w:sz w:val="24"/>
          <w:szCs w:val="24"/>
          <w:lang w:eastAsia="en-GB"/>
          <w14:ligatures w14:val="standardContextual"/>
        </w:rPr>
      </w:pPr>
      <w:del w:id="7118" w:author="Rapporteur" w:date="2025-10-23T12:20:00Z">
        <w:r w:rsidRPr="006D68AC" w:rsidDel="00B25365">
          <w:rPr>
            <w:noProof/>
            <w:lang w:eastAsia="zh-CN"/>
          </w:rPr>
          <w:delText>6.12</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_Toc209470619 \h </w:delInstrText>
        </w:r>
        <w:r w:rsidRPr="006D68AC" w:rsidDel="00B25365">
          <w:rPr>
            <w:noProof/>
          </w:rPr>
        </w:r>
        <w:r w:rsidRPr="006D68AC" w:rsidDel="00B25365">
          <w:rPr>
            <w:noProof/>
          </w:rPr>
          <w:fldChar w:fldCharType="separate"/>
        </w:r>
        <w:r w:rsidRPr="006D68AC" w:rsidDel="00B25365">
          <w:rPr>
            <w:noProof/>
          </w:rPr>
          <w:delText>259</w:delText>
        </w:r>
        <w:r w:rsidRPr="006D68AC" w:rsidDel="00B25365">
          <w:rPr>
            <w:noProof/>
          </w:rPr>
          <w:fldChar w:fldCharType="end"/>
        </w:r>
      </w:del>
    </w:p>
    <w:p w14:paraId="6CF030DF" w14:textId="066D43C2" w:rsidR="003554AC" w:rsidRPr="006D68AC" w:rsidDel="00B25365" w:rsidRDefault="003554AC">
      <w:pPr>
        <w:pStyle w:val="TOC5"/>
        <w:rPr>
          <w:del w:id="7119" w:author="Rapporteur" w:date="2025-10-23T12:20:00Z"/>
          <w:rFonts w:asciiTheme="minorHAnsi" w:eastAsiaTheme="minorEastAsia" w:hAnsiTheme="minorHAnsi" w:cstheme="minorBidi"/>
          <w:noProof/>
          <w:kern w:val="2"/>
          <w:sz w:val="24"/>
          <w:szCs w:val="24"/>
          <w:lang w:eastAsia="en-GB"/>
          <w14:ligatures w14:val="standardContextual"/>
        </w:rPr>
      </w:pPr>
      <w:del w:id="7120" w:author="Rapporteur" w:date="2025-10-23T12:20:00Z">
        <w:r w:rsidRPr="006D68AC" w:rsidDel="00B25365">
          <w:rPr>
            <w:noProof/>
            <w:lang w:eastAsia="zh-CN"/>
          </w:rPr>
          <w:delText>6.12</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InterPlmnServContReq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_Toc209470620 \h </w:delInstrText>
        </w:r>
        <w:r w:rsidRPr="006D68AC" w:rsidDel="00B25365">
          <w:rPr>
            <w:noProof/>
          </w:rPr>
        </w:r>
        <w:r w:rsidRPr="006D68AC" w:rsidDel="00B25365">
          <w:rPr>
            <w:noProof/>
          </w:rPr>
          <w:fldChar w:fldCharType="separate"/>
        </w:r>
        <w:r w:rsidRPr="006D68AC" w:rsidDel="00B25365">
          <w:rPr>
            <w:noProof/>
          </w:rPr>
          <w:delText>260</w:delText>
        </w:r>
        <w:r w:rsidRPr="006D68AC" w:rsidDel="00B25365">
          <w:rPr>
            <w:noProof/>
          </w:rPr>
          <w:fldChar w:fldCharType="end"/>
        </w:r>
      </w:del>
    </w:p>
    <w:p w14:paraId="558FD957" w14:textId="2393CE46" w:rsidR="003554AC" w:rsidRPr="006D68AC" w:rsidDel="00B25365" w:rsidRDefault="003554AC">
      <w:pPr>
        <w:pStyle w:val="TOC5"/>
        <w:rPr>
          <w:del w:id="7121" w:author="Rapporteur" w:date="2025-10-23T12:20:00Z"/>
          <w:rFonts w:asciiTheme="minorHAnsi" w:eastAsiaTheme="minorEastAsia" w:hAnsiTheme="minorHAnsi" w:cstheme="minorBidi"/>
          <w:noProof/>
          <w:kern w:val="2"/>
          <w:sz w:val="24"/>
          <w:szCs w:val="24"/>
          <w:lang w:eastAsia="en-GB"/>
          <w14:ligatures w14:val="standardContextual"/>
        </w:rPr>
      </w:pPr>
      <w:del w:id="7122" w:author="Rapporteur" w:date="2025-10-23T12:20:00Z">
        <w:r w:rsidRPr="006D68AC" w:rsidDel="00B25365">
          <w:rPr>
            <w:noProof/>
            <w:lang w:eastAsia="zh-CN"/>
          </w:rPr>
          <w:delText>6.12</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AppReqs</w:delText>
        </w:r>
        <w:r w:rsidRPr="006D68AC" w:rsidDel="00B25365">
          <w:rPr>
            <w:noProof/>
          </w:rPr>
          <w:tab/>
        </w:r>
        <w:r w:rsidRPr="006D68AC" w:rsidDel="00B25365">
          <w:rPr>
            <w:noProof/>
          </w:rPr>
          <w:fldChar w:fldCharType="begin" w:fldLock="1"/>
        </w:r>
        <w:r w:rsidRPr="006D68AC" w:rsidDel="00B25365">
          <w:rPr>
            <w:noProof/>
          </w:rPr>
          <w:delInstrText xml:space="preserve"> PAGEREF _Toc209470621 \h </w:delInstrText>
        </w:r>
        <w:r w:rsidRPr="006D68AC" w:rsidDel="00B25365">
          <w:rPr>
            <w:noProof/>
          </w:rPr>
        </w:r>
        <w:r w:rsidRPr="006D68AC" w:rsidDel="00B25365">
          <w:rPr>
            <w:noProof/>
          </w:rPr>
          <w:fldChar w:fldCharType="separate"/>
        </w:r>
        <w:r w:rsidRPr="006D68AC" w:rsidDel="00B25365">
          <w:rPr>
            <w:noProof/>
          </w:rPr>
          <w:delText>260</w:delText>
        </w:r>
        <w:r w:rsidRPr="006D68AC" w:rsidDel="00B25365">
          <w:rPr>
            <w:noProof/>
          </w:rPr>
          <w:fldChar w:fldCharType="end"/>
        </w:r>
      </w:del>
    </w:p>
    <w:p w14:paraId="0A91C20A" w14:textId="343C5A5D" w:rsidR="003554AC" w:rsidRPr="006D68AC" w:rsidDel="00B25365" w:rsidRDefault="003554AC">
      <w:pPr>
        <w:pStyle w:val="TOC5"/>
        <w:rPr>
          <w:del w:id="7123" w:author="Rapporteur" w:date="2025-10-23T12:20:00Z"/>
          <w:rFonts w:asciiTheme="minorHAnsi" w:eastAsiaTheme="minorEastAsia" w:hAnsiTheme="minorHAnsi" w:cstheme="minorBidi"/>
          <w:noProof/>
          <w:kern w:val="2"/>
          <w:sz w:val="24"/>
          <w:szCs w:val="24"/>
          <w:lang w:eastAsia="en-GB"/>
          <w14:ligatures w14:val="standardContextual"/>
        </w:rPr>
      </w:pPr>
      <w:del w:id="7124" w:author="Rapporteur" w:date="2025-10-23T12:20:00Z">
        <w:r w:rsidRPr="006D68AC" w:rsidDel="00B25365">
          <w:rPr>
            <w:noProof/>
            <w:lang w:eastAsia="zh-CN"/>
          </w:rPr>
          <w:delText>6.12</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InterPlmnServContNotif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_Toc209470622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14CDAE89" w14:textId="5E8853D5" w:rsidR="003554AC" w:rsidRPr="006D68AC" w:rsidDel="00B25365" w:rsidRDefault="003554AC">
      <w:pPr>
        <w:pStyle w:val="TOC4"/>
        <w:rPr>
          <w:del w:id="7125" w:author="Rapporteur" w:date="2025-10-23T12:20:00Z"/>
          <w:rFonts w:asciiTheme="minorHAnsi" w:eastAsiaTheme="minorEastAsia" w:hAnsiTheme="minorHAnsi" w:cstheme="minorBidi"/>
          <w:noProof/>
          <w:kern w:val="2"/>
          <w:sz w:val="24"/>
          <w:szCs w:val="24"/>
          <w:lang w:eastAsia="en-GB"/>
          <w14:ligatures w14:val="standardContextual"/>
        </w:rPr>
      </w:pPr>
      <w:del w:id="7126" w:author="Rapporteur" w:date="2025-10-23T12:20:00Z">
        <w:r w:rsidRPr="006D68AC" w:rsidDel="00B25365">
          <w:rPr>
            <w:noProof/>
            <w:lang w:eastAsia="zh-CN"/>
          </w:rPr>
          <w:delText>6.12</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_Toc209470623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31AD7A63" w14:textId="7D209CBC" w:rsidR="003554AC" w:rsidRPr="006D68AC" w:rsidDel="00B25365" w:rsidRDefault="003554AC">
      <w:pPr>
        <w:pStyle w:val="TOC5"/>
        <w:rPr>
          <w:del w:id="7127" w:author="Rapporteur" w:date="2025-10-23T12:20:00Z"/>
          <w:rFonts w:asciiTheme="minorHAnsi" w:eastAsiaTheme="minorEastAsia" w:hAnsiTheme="minorHAnsi" w:cstheme="minorBidi"/>
          <w:noProof/>
          <w:kern w:val="2"/>
          <w:sz w:val="24"/>
          <w:szCs w:val="24"/>
          <w:lang w:eastAsia="en-GB"/>
          <w14:ligatures w14:val="standardContextual"/>
        </w:rPr>
      </w:pPr>
      <w:del w:id="7128" w:author="Rapporteur" w:date="2025-10-23T12:20:00Z">
        <w:r w:rsidRPr="006D68AC" w:rsidDel="00B25365">
          <w:rPr>
            <w:noProof/>
            <w:lang w:eastAsia="zh-CN"/>
          </w:rPr>
          <w:delText>6.12</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_Toc209470624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673CFFC7" w14:textId="63C926B6" w:rsidR="003554AC" w:rsidRPr="006D68AC" w:rsidDel="00B25365" w:rsidRDefault="003554AC">
      <w:pPr>
        <w:pStyle w:val="TOC5"/>
        <w:rPr>
          <w:del w:id="7129" w:author="Rapporteur" w:date="2025-10-23T12:20:00Z"/>
          <w:rFonts w:asciiTheme="minorHAnsi" w:eastAsiaTheme="minorEastAsia" w:hAnsiTheme="minorHAnsi" w:cstheme="minorBidi"/>
          <w:noProof/>
          <w:kern w:val="2"/>
          <w:sz w:val="24"/>
          <w:szCs w:val="24"/>
          <w:lang w:eastAsia="en-GB"/>
          <w14:ligatures w14:val="standardContextual"/>
        </w:rPr>
      </w:pPr>
      <w:del w:id="7130" w:author="Rapporteur" w:date="2025-10-23T12:20:00Z">
        <w:r w:rsidRPr="006D68AC" w:rsidDel="00B25365">
          <w:rPr>
            <w:noProof/>
            <w:lang w:eastAsia="zh-CN"/>
          </w:rPr>
          <w:delText>6.12</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_Toc209470625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2A2D7100" w14:textId="7269EB85" w:rsidR="003554AC" w:rsidRPr="006D68AC" w:rsidDel="00B25365" w:rsidRDefault="003554AC">
      <w:pPr>
        <w:pStyle w:val="TOC5"/>
        <w:rPr>
          <w:del w:id="7131" w:author="Rapporteur" w:date="2025-10-23T12:20:00Z"/>
          <w:rFonts w:asciiTheme="minorHAnsi" w:eastAsiaTheme="minorEastAsia" w:hAnsiTheme="minorHAnsi" w:cstheme="minorBidi"/>
          <w:noProof/>
          <w:kern w:val="2"/>
          <w:sz w:val="24"/>
          <w:szCs w:val="24"/>
          <w:lang w:eastAsia="en-GB"/>
          <w14:ligatures w14:val="standardContextual"/>
        </w:rPr>
      </w:pPr>
      <w:del w:id="7132" w:author="Rapporteur" w:date="2025-10-23T12:20:00Z">
        <w:r w:rsidRPr="006D68AC" w:rsidDel="00B25365">
          <w:rPr>
            <w:noProof/>
            <w:lang w:eastAsia="zh-CN"/>
          </w:rPr>
          <w:delText>6.12</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ServContReq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_Toc209470626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2C54E292" w14:textId="5A795949" w:rsidR="003554AC" w:rsidRPr="006D68AC" w:rsidDel="00B25365" w:rsidRDefault="003554AC">
      <w:pPr>
        <w:pStyle w:val="TOC4"/>
        <w:rPr>
          <w:del w:id="7133" w:author="Rapporteur" w:date="2025-10-23T12:20:00Z"/>
          <w:rFonts w:asciiTheme="minorHAnsi" w:eastAsiaTheme="minorEastAsia" w:hAnsiTheme="minorHAnsi" w:cstheme="minorBidi"/>
          <w:noProof/>
          <w:kern w:val="2"/>
          <w:sz w:val="24"/>
          <w:szCs w:val="24"/>
          <w:lang w:eastAsia="en-GB"/>
          <w14:ligatures w14:val="standardContextual"/>
        </w:rPr>
      </w:pPr>
      <w:del w:id="7134" w:author="Rapporteur" w:date="2025-10-23T12:20:00Z">
        <w:r w:rsidRPr="006D68AC" w:rsidDel="00B25365">
          <w:rPr>
            <w:noProof/>
            <w:lang w:eastAsia="zh-CN"/>
          </w:rPr>
          <w:delText>6.12</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_Toc209470627 \h </w:delInstrText>
        </w:r>
        <w:r w:rsidRPr="006D68AC" w:rsidDel="00B25365">
          <w:rPr>
            <w:noProof/>
          </w:rPr>
        </w:r>
        <w:r w:rsidRPr="006D68AC" w:rsidDel="00B25365">
          <w:rPr>
            <w:noProof/>
          </w:rPr>
          <w:fldChar w:fldCharType="separate"/>
        </w:r>
        <w:r w:rsidRPr="006D68AC" w:rsidDel="00B25365">
          <w:rPr>
            <w:noProof/>
          </w:rPr>
          <w:delText>261</w:delText>
        </w:r>
        <w:r w:rsidRPr="006D68AC" w:rsidDel="00B25365">
          <w:rPr>
            <w:noProof/>
          </w:rPr>
          <w:fldChar w:fldCharType="end"/>
        </w:r>
      </w:del>
    </w:p>
    <w:p w14:paraId="4F84BF26" w14:textId="7EB6783E" w:rsidR="003554AC" w:rsidRPr="006D68AC" w:rsidDel="00B25365" w:rsidRDefault="003554AC">
      <w:pPr>
        <w:pStyle w:val="TOC4"/>
        <w:rPr>
          <w:del w:id="7135" w:author="Rapporteur" w:date="2025-10-23T12:20:00Z"/>
          <w:rFonts w:asciiTheme="minorHAnsi" w:eastAsiaTheme="minorEastAsia" w:hAnsiTheme="minorHAnsi" w:cstheme="minorBidi"/>
          <w:noProof/>
          <w:kern w:val="2"/>
          <w:sz w:val="24"/>
          <w:szCs w:val="24"/>
          <w:lang w:eastAsia="en-GB"/>
          <w14:ligatures w14:val="standardContextual"/>
        </w:rPr>
      </w:pPr>
      <w:del w:id="7136" w:author="Rapporteur" w:date="2025-10-23T12:20:00Z">
        <w:r w:rsidRPr="006D68AC" w:rsidDel="00B25365">
          <w:rPr>
            <w:noProof/>
            <w:lang w:eastAsia="zh-CN"/>
          </w:rPr>
          <w:delText>6.12</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_Toc209470628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32A5F2EA" w14:textId="4766919E" w:rsidR="003554AC" w:rsidRPr="006D68AC" w:rsidDel="00B25365" w:rsidRDefault="003554AC">
      <w:pPr>
        <w:pStyle w:val="TOC5"/>
        <w:rPr>
          <w:del w:id="7137" w:author="Rapporteur" w:date="2025-10-23T12:20:00Z"/>
          <w:rFonts w:asciiTheme="minorHAnsi" w:eastAsiaTheme="minorEastAsia" w:hAnsiTheme="minorHAnsi" w:cstheme="minorBidi"/>
          <w:noProof/>
          <w:kern w:val="2"/>
          <w:sz w:val="24"/>
          <w:szCs w:val="24"/>
          <w:lang w:eastAsia="en-GB"/>
          <w14:ligatures w14:val="standardContextual"/>
        </w:rPr>
      </w:pPr>
      <w:del w:id="7138" w:author="Rapporteur" w:date="2025-10-23T12:20:00Z">
        <w:r w:rsidRPr="006D68AC" w:rsidDel="00B25365">
          <w:rPr>
            <w:noProof/>
            <w:lang w:eastAsia="zh-CN"/>
          </w:rPr>
          <w:delText>6.12</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_Toc209470629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2364DA3E" w14:textId="136DF3A4" w:rsidR="003554AC" w:rsidRPr="006D68AC" w:rsidDel="00B25365" w:rsidRDefault="003554AC">
      <w:pPr>
        <w:pStyle w:val="TOC3"/>
        <w:rPr>
          <w:del w:id="7139" w:author="Rapporteur" w:date="2025-10-23T12:20:00Z"/>
          <w:rFonts w:asciiTheme="minorHAnsi" w:eastAsiaTheme="minorEastAsia" w:hAnsiTheme="minorHAnsi" w:cstheme="minorBidi"/>
          <w:noProof/>
          <w:kern w:val="2"/>
          <w:sz w:val="24"/>
          <w:szCs w:val="24"/>
          <w:lang w:eastAsia="en-GB"/>
          <w14:ligatures w14:val="standardContextual"/>
        </w:rPr>
      </w:pPr>
      <w:del w:id="7140" w:author="Rapporteur" w:date="2025-10-23T12:20:00Z">
        <w:r w:rsidRPr="006D68AC" w:rsidDel="00B25365">
          <w:rPr>
            <w:noProof/>
            <w:lang w:eastAsia="zh-CN"/>
          </w:rPr>
          <w:delText>6.12</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_Toc209470630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6F155131" w14:textId="5A84ED46" w:rsidR="003554AC" w:rsidRPr="006D68AC" w:rsidDel="00B25365" w:rsidRDefault="003554AC">
      <w:pPr>
        <w:pStyle w:val="TOC4"/>
        <w:rPr>
          <w:del w:id="7141" w:author="Rapporteur" w:date="2025-10-23T12:20:00Z"/>
          <w:rFonts w:asciiTheme="minorHAnsi" w:eastAsiaTheme="minorEastAsia" w:hAnsiTheme="minorHAnsi" w:cstheme="minorBidi"/>
          <w:noProof/>
          <w:kern w:val="2"/>
          <w:sz w:val="24"/>
          <w:szCs w:val="24"/>
          <w:lang w:eastAsia="en-GB"/>
          <w14:ligatures w14:val="standardContextual"/>
        </w:rPr>
      </w:pPr>
      <w:del w:id="7142" w:author="Rapporteur" w:date="2025-10-23T12:20:00Z">
        <w:r w:rsidRPr="006D68AC" w:rsidDel="00B25365">
          <w:rPr>
            <w:noProof/>
            <w:lang w:eastAsia="zh-CN"/>
          </w:rPr>
          <w:delText>6.12</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_Toc209470631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1FD8A862" w14:textId="0B0B34EE" w:rsidR="003554AC" w:rsidRPr="006D68AC" w:rsidDel="00B25365" w:rsidRDefault="003554AC">
      <w:pPr>
        <w:pStyle w:val="TOC4"/>
        <w:rPr>
          <w:del w:id="7143" w:author="Rapporteur" w:date="2025-10-23T12:20:00Z"/>
          <w:rFonts w:asciiTheme="minorHAnsi" w:eastAsiaTheme="minorEastAsia" w:hAnsiTheme="minorHAnsi" w:cstheme="minorBidi"/>
          <w:noProof/>
          <w:kern w:val="2"/>
          <w:sz w:val="24"/>
          <w:szCs w:val="24"/>
          <w:lang w:eastAsia="en-GB"/>
          <w14:ligatures w14:val="standardContextual"/>
        </w:rPr>
      </w:pPr>
      <w:del w:id="7144" w:author="Rapporteur" w:date="2025-10-23T12:20:00Z">
        <w:r w:rsidRPr="006D68AC" w:rsidDel="00B25365">
          <w:rPr>
            <w:noProof/>
            <w:lang w:eastAsia="zh-CN"/>
          </w:rPr>
          <w:delText>6.12</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_Toc209470632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55C07A83" w14:textId="23E93596" w:rsidR="003554AC" w:rsidRPr="006D68AC" w:rsidDel="00B25365" w:rsidRDefault="003554AC">
      <w:pPr>
        <w:pStyle w:val="TOC4"/>
        <w:rPr>
          <w:del w:id="7145" w:author="Rapporteur" w:date="2025-10-23T12:20:00Z"/>
          <w:rFonts w:asciiTheme="minorHAnsi" w:eastAsiaTheme="minorEastAsia" w:hAnsiTheme="minorHAnsi" w:cstheme="minorBidi"/>
          <w:noProof/>
          <w:kern w:val="2"/>
          <w:sz w:val="24"/>
          <w:szCs w:val="24"/>
          <w:lang w:eastAsia="en-GB"/>
          <w14:ligatures w14:val="standardContextual"/>
        </w:rPr>
      </w:pPr>
      <w:del w:id="7146" w:author="Rapporteur" w:date="2025-10-23T12:20:00Z">
        <w:r w:rsidRPr="006D68AC" w:rsidDel="00B25365">
          <w:rPr>
            <w:noProof/>
            <w:lang w:eastAsia="zh-CN"/>
          </w:rPr>
          <w:delText>6.12</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_Toc209470633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5428D54C" w14:textId="0DFDCC92" w:rsidR="003554AC" w:rsidRPr="006D68AC" w:rsidDel="00B25365" w:rsidRDefault="003554AC">
      <w:pPr>
        <w:pStyle w:val="TOC3"/>
        <w:rPr>
          <w:del w:id="7147" w:author="Rapporteur" w:date="2025-10-23T12:20:00Z"/>
          <w:rFonts w:asciiTheme="minorHAnsi" w:eastAsiaTheme="minorEastAsia" w:hAnsiTheme="minorHAnsi" w:cstheme="minorBidi"/>
          <w:noProof/>
          <w:kern w:val="2"/>
          <w:sz w:val="24"/>
          <w:szCs w:val="24"/>
          <w:lang w:eastAsia="en-GB"/>
          <w14:ligatures w14:val="standardContextual"/>
        </w:rPr>
      </w:pPr>
      <w:del w:id="7148" w:author="Rapporteur" w:date="2025-10-23T12:20:00Z">
        <w:r w:rsidRPr="006D68AC" w:rsidDel="00B25365">
          <w:rPr>
            <w:noProof/>
            <w:lang w:eastAsia="zh-CN"/>
          </w:rPr>
          <w:delText>6.12</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_Toc209470634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3D8B990E" w14:textId="7115E9F2" w:rsidR="003554AC" w:rsidRPr="006D68AC" w:rsidDel="00B25365" w:rsidRDefault="003554AC">
      <w:pPr>
        <w:pStyle w:val="TOC3"/>
        <w:rPr>
          <w:del w:id="7149" w:author="Rapporteur" w:date="2025-10-23T12:20:00Z"/>
          <w:rFonts w:asciiTheme="minorHAnsi" w:eastAsiaTheme="minorEastAsia" w:hAnsiTheme="minorHAnsi" w:cstheme="minorBidi"/>
          <w:noProof/>
          <w:kern w:val="2"/>
          <w:sz w:val="24"/>
          <w:szCs w:val="24"/>
          <w:lang w:eastAsia="en-GB"/>
          <w14:ligatures w14:val="standardContextual"/>
        </w:rPr>
      </w:pPr>
      <w:del w:id="7150" w:author="Rapporteur" w:date="2025-10-23T12:20:00Z">
        <w:r w:rsidRPr="006D68AC" w:rsidDel="00B25365">
          <w:rPr>
            <w:noProof/>
            <w:lang w:eastAsia="zh-CN"/>
          </w:rPr>
          <w:delText>6.12</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_Toc209470635 \h </w:delInstrText>
        </w:r>
        <w:r w:rsidRPr="006D68AC" w:rsidDel="00B25365">
          <w:rPr>
            <w:noProof/>
          </w:rPr>
        </w:r>
        <w:r w:rsidRPr="006D68AC" w:rsidDel="00B25365">
          <w:rPr>
            <w:noProof/>
          </w:rPr>
          <w:fldChar w:fldCharType="separate"/>
        </w:r>
        <w:r w:rsidRPr="006D68AC" w:rsidDel="00B25365">
          <w:rPr>
            <w:noProof/>
          </w:rPr>
          <w:delText>262</w:delText>
        </w:r>
        <w:r w:rsidRPr="006D68AC" w:rsidDel="00B25365">
          <w:rPr>
            <w:noProof/>
          </w:rPr>
          <w:fldChar w:fldCharType="end"/>
        </w:r>
      </w:del>
    </w:p>
    <w:p w14:paraId="2F7B7CC3" w14:textId="64D2EFAA" w:rsidR="003554AC" w:rsidRPr="006D68AC" w:rsidDel="00B25365" w:rsidRDefault="003554AC">
      <w:pPr>
        <w:pStyle w:val="TOC2"/>
        <w:rPr>
          <w:del w:id="7151" w:author="Rapporteur" w:date="2025-10-23T12:20:00Z"/>
          <w:rFonts w:asciiTheme="minorHAnsi" w:eastAsiaTheme="minorEastAsia" w:hAnsiTheme="minorHAnsi" w:cstheme="minorBidi"/>
          <w:noProof/>
          <w:kern w:val="2"/>
          <w:sz w:val="24"/>
          <w:szCs w:val="24"/>
          <w:lang w:eastAsia="en-GB"/>
          <w14:ligatures w14:val="standardContextual"/>
        </w:rPr>
      </w:pPr>
      <w:del w:id="7152" w:author="Rapporteur" w:date="2025-10-23T12:20:00Z">
        <w:r w:rsidRPr="006D68AC" w:rsidDel="00B25365">
          <w:rPr>
            <w:noProof/>
            <w:lang w:eastAsia="zh-CN"/>
          </w:rPr>
          <w:delText>6.13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NSCE_NSDiagnostics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_Toc209470636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2F6E140A" w14:textId="4E04D45E" w:rsidR="003554AC" w:rsidRPr="006D68AC" w:rsidDel="00B25365" w:rsidRDefault="003554AC">
      <w:pPr>
        <w:pStyle w:val="TOC3"/>
        <w:rPr>
          <w:del w:id="7153" w:author="Rapporteur" w:date="2025-10-23T12:20:00Z"/>
          <w:rFonts w:asciiTheme="minorHAnsi" w:eastAsiaTheme="minorEastAsia" w:hAnsiTheme="minorHAnsi" w:cstheme="minorBidi"/>
          <w:noProof/>
          <w:kern w:val="2"/>
          <w:sz w:val="24"/>
          <w:szCs w:val="24"/>
          <w:lang w:eastAsia="en-GB"/>
          <w14:ligatures w14:val="standardContextual"/>
        </w:rPr>
      </w:pPr>
      <w:del w:id="7154" w:author="Rapporteur" w:date="2025-10-23T12:20:00Z">
        <w:r w:rsidRPr="006D68AC" w:rsidDel="00B25365">
          <w:rPr>
            <w:noProof/>
            <w:lang w:eastAsia="zh-CN"/>
          </w:rPr>
          <w:delText>6.13.1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_Toc209470637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2D039D40" w14:textId="3440DF80" w:rsidR="003554AC" w:rsidRPr="006D68AC" w:rsidDel="00B25365" w:rsidRDefault="003554AC">
      <w:pPr>
        <w:pStyle w:val="TOC3"/>
        <w:rPr>
          <w:del w:id="7155" w:author="Rapporteur" w:date="2025-10-23T12:20:00Z"/>
          <w:rFonts w:asciiTheme="minorHAnsi" w:eastAsiaTheme="minorEastAsia" w:hAnsiTheme="minorHAnsi" w:cstheme="minorBidi"/>
          <w:noProof/>
          <w:kern w:val="2"/>
          <w:sz w:val="24"/>
          <w:szCs w:val="24"/>
          <w:lang w:eastAsia="en-GB"/>
          <w14:ligatures w14:val="standardContextual"/>
        </w:rPr>
      </w:pPr>
      <w:del w:id="7156" w:author="Rapporteur" w:date="2025-10-23T12:20:00Z">
        <w:r w:rsidRPr="006D68AC" w:rsidDel="00B25365">
          <w:rPr>
            <w:noProof/>
            <w:lang w:eastAsia="zh-CN"/>
          </w:rPr>
          <w:delText>6.13</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_Toc209470638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7EB45D03" w14:textId="3730C018" w:rsidR="003554AC" w:rsidRPr="006D68AC" w:rsidDel="00B25365" w:rsidRDefault="003554AC">
      <w:pPr>
        <w:pStyle w:val="TOC3"/>
        <w:rPr>
          <w:del w:id="7157" w:author="Rapporteur" w:date="2025-10-23T12:20:00Z"/>
          <w:rFonts w:asciiTheme="minorHAnsi" w:eastAsiaTheme="minorEastAsia" w:hAnsiTheme="minorHAnsi" w:cstheme="minorBidi"/>
          <w:noProof/>
          <w:kern w:val="2"/>
          <w:sz w:val="24"/>
          <w:szCs w:val="24"/>
          <w:lang w:eastAsia="en-GB"/>
          <w14:ligatures w14:val="standardContextual"/>
        </w:rPr>
      </w:pPr>
      <w:del w:id="7158" w:author="Rapporteur" w:date="2025-10-23T12:20:00Z">
        <w:r w:rsidRPr="006D68AC" w:rsidDel="00B25365">
          <w:rPr>
            <w:noProof/>
            <w:lang w:eastAsia="zh-CN"/>
          </w:rPr>
          <w:delText>6.13.3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_Toc209470639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68614834" w14:textId="0ECF1E93" w:rsidR="003554AC" w:rsidRPr="006D68AC" w:rsidDel="00B25365" w:rsidRDefault="003554AC">
      <w:pPr>
        <w:pStyle w:val="TOC3"/>
        <w:rPr>
          <w:del w:id="7159" w:author="Rapporteur" w:date="2025-10-23T12:20:00Z"/>
          <w:rFonts w:asciiTheme="minorHAnsi" w:eastAsiaTheme="minorEastAsia" w:hAnsiTheme="minorHAnsi" w:cstheme="minorBidi"/>
          <w:noProof/>
          <w:kern w:val="2"/>
          <w:sz w:val="24"/>
          <w:szCs w:val="24"/>
          <w:lang w:eastAsia="en-GB"/>
          <w14:ligatures w14:val="standardContextual"/>
        </w:rPr>
      </w:pPr>
      <w:del w:id="7160" w:author="Rapporteur" w:date="2025-10-23T12:20:00Z">
        <w:r w:rsidRPr="006D68AC" w:rsidDel="00B25365">
          <w:rPr>
            <w:noProof/>
            <w:lang w:eastAsia="zh-CN"/>
          </w:rPr>
          <w:delText>6.13.4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_Toc209470640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771BE680" w14:textId="39669EBD" w:rsidR="003554AC" w:rsidRPr="006D68AC" w:rsidDel="00B25365" w:rsidRDefault="003554AC">
      <w:pPr>
        <w:pStyle w:val="TOC4"/>
        <w:rPr>
          <w:del w:id="7161" w:author="Rapporteur" w:date="2025-10-23T12:20:00Z"/>
          <w:rFonts w:asciiTheme="minorHAnsi" w:eastAsiaTheme="minorEastAsia" w:hAnsiTheme="minorHAnsi" w:cstheme="minorBidi"/>
          <w:noProof/>
          <w:kern w:val="2"/>
          <w:sz w:val="24"/>
          <w:szCs w:val="24"/>
          <w:lang w:eastAsia="en-GB"/>
          <w14:ligatures w14:val="standardContextual"/>
        </w:rPr>
      </w:pPr>
      <w:del w:id="7162" w:author="Rapporteur" w:date="2025-10-23T12:20:00Z">
        <w:r w:rsidRPr="006D68AC" w:rsidDel="00B25365">
          <w:rPr>
            <w:noProof/>
            <w:lang w:eastAsia="zh-CN"/>
          </w:rPr>
          <w:delText>6.13.4.1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_Toc209470641 \h </w:delInstrText>
        </w:r>
        <w:r w:rsidRPr="006D68AC" w:rsidDel="00B25365">
          <w:rPr>
            <w:noProof/>
          </w:rPr>
        </w:r>
        <w:r w:rsidRPr="006D68AC" w:rsidDel="00B25365">
          <w:rPr>
            <w:noProof/>
          </w:rPr>
          <w:fldChar w:fldCharType="separate"/>
        </w:r>
        <w:r w:rsidRPr="006D68AC" w:rsidDel="00B25365">
          <w:rPr>
            <w:noProof/>
          </w:rPr>
          <w:delText>263</w:delText>
        </w:r>
        <w:r w:rsidRPr="006D68AC" w:rsidDel="00B25365">
          <w:rPr>
            <w:noProof/>
          </w:rPr>
          <w:fldChar w:fldCharType="end"/>
        </w:r>
      </w:del>
    </w:p>
    <w:p w14:paraId="0466C71F" w14:textId="77AC8879" w:rsidR="003554AC" w:rsidRPr="006D68AC" w:rsidDel="00B25365" w:rsidRDefault="003554AC">
      <w:pPr>
        <w:pStyle w:val="TOC4"/>
        <w:rPr>
          <w:del w:id="7163" w:author="Rapporteur" w:date="2025-10-23T12:20:00Z"/>
          <w:rFonts w:asciiTheme="minorHAnsi" w:eastAsiaTheme="minorEastAsia" w:hAnsiTheme="minorHAnsi" w:cstheme="minorBidi"/>
          <w:noProof/>
          <w:kern w:val="2"/>
          <w:sz w:val="24"/>
          <w:szCs w:val="24"/>
          <w:lang w:eastAsia="en-GB"/>
          <w14:ligatures w14:val="standardContextual"/>
        </w:rPr>
      </w:pPr>
      <w:del w:id="7164" w:author="Rapporteur" w:date="2025-10-23T12:20:00Z">
        <w:r w:rsidRPr="006D68AC" w:rsidDel="00B25365">
          <w:rPr>
            <w:noProof/>
            <w:lang w:eastAsia="zh-CN"/>
          </w:rPr>
          <w:delText>6.13.4.2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_Toc209470642 \h </w:delInstrText>
        </w:r>
        <w:r w:rsidRPr="006D68AC" w:rsidDel="00B25365">
          <w:rPr>
            <w:noProof/>
          </w:rPr>
        </w:r>
        <w:r w:rsidRPr="006D68AC" w:rsidDel="00B25365">
          <w:rPr>
            <w:noProof/>
          </w:rPr>
          <w:fldChar w:fldCharType="separate"/>
        </w:r>
        <w:r w:rsidRPr="006D68AC" w:rsidDel="00B25365">
          <w:rPr>
            <w:noProof/>
          </w:rPr>
          <w:delText>264</w:delText>
        </w:r>
        <w:r w:rsidRPr="006D68AC" w:rsidDel="00B25365">
          <w:rPr>
            <w:noProof/>
          </w:rPr>
          <w:fldChar w:fldCharType="end"/>
        </w:r>
      </w:del>
    </w:p>
    <w:p w14:paraId="75F1A53C" w14:textId="293DEAAE" w:rsidR="003554AC" w:rsidRPr="006D68AC" w:rsidDel="00B25365" w:rsidRDefault="003554AC">
      <w:pPr>
        <w:pStyle w:val="TOC5"/>
        <w:rPr>
          <w:del w:id="7165" w:author="Rapporteur" w:date="2025-10-23T12:20:00Z"/>
          <w:rFonts w:asciiTheme="minorHAnsi" w:eastAsiaTheme="minorEastAsia" w:hAnsiTheme="minorHAnsi" w:cstheme="minorBidi"/>
          <w:noProof/>
          <w:kern w:val="2"/>
          <w:sz w:val="24"/>
          <w:szCs w:val="24"/>
          <w:lang w:eastAsia="en-GB"/>
          <w14:ligatures w14:val="standardContextual"/>
        </w:rPr>
      </w:pPr>
      <w:del w:id="7166" w:author="Rapporteur" w:date="2025-10-23T12:20:00Z">
        <w:r w:rsidRPr="006D68AC" w:rsidDel="00B25365">
          <w:rPr>
            <w:noProof/>
            <w:lang w:eastAsia="zh-CN"/>
          </w:rPr>
          <w:delText>6.13.4.2.1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_Toc209470643 \h </w:delInstrText>
        </w:r>
        <w:r w:rsidRPr="006D68AC" w:rsidDel="00B25365">
          <w:rPr>
            <w:noProof/>
          </w:rPr>
        </w:r>
        <w:r w:rsidRPr="006D68AC" w:rsidDel="00B25365">
          <w:rPr>
            <w:noProof/>
          </w:rPr>
          <w:fldChar w:fldCharType="separate"/>
        </w:r>
        <w:r w:rsidRPr="006D68AC" w:rsidDel="00B25365">
          <w:rPr>
            <w:noProof/>
          </w:rPr>
          <w:delText>264</w:delText>
        </w:r>
        <w:r w:rsidRPr="006D68AC" w:rsidDel="00B25365">
          <w:rPr>
            <w:noProof/>
          </w:rPr>
          <w:fldChar w:fldCharType="end"/>
        </w:r>
      </w:del>
    </w:p>
    <w:p w14:paraId="525CD8BF" w14:textId="23ADA7EE" w:rsidR="003554AC" w:rsidRPr="006D68AC" w:rsidDel="00B25365" w:rsidRDefault="003554AC">
      <w:pPr>
        <w:pStyle w:val="TOC5"/>
        <w:rPr>
          <w:del w:id="7167" w:author="Rapporteur" w:date="2025-10-23T12:20:00Z"/>
          <w:rFonts w:asciiTheme="minorHAnsi" w:eastAsiaTheme="minorEastAsia" w:hAnsiTheme="minorHAnsi" w:cstheme="minorBidi"/>
          <w:noProof/>
          <w:kern w:val="2"/>
          <w:sz w:val="24"/>
          <w:szCs w:val="24"/>
          <w:lang w:eastAsia="en-GB"/>
          <w14:ligatures w14:val="standardContextual"/>
        </w:rPr>
      </w:pPr>
      <w:del w:id="7168" w:author="Rapporteur" w:date="2025-10-23T12:20:00Z">
        <w:r w:rsidRPr="006D68AC" w:rsidDel="00B25365">
          <w:rPr>
            <w:noProof/>
            <w:lang w:eastAsia="zh-CN"/>
          </w:rPr>
          <w:delText>6.13.4.2.2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_Toc209470644 \h </w:delInstrText>
        </w:r>
        <w:r w:rsidRPr="006D68AC" w:rsidDel="00B25365">
          <w:rPr>
            <w:noProof/>
          </w:rPr>
        </w:r>
        <w:r w:rsidRPr="006D68AC" w:rsidDel="00B25365">
          <w:rPr>
            <w:noProof/>
          </w:rPr>
          <w:fldChar w:fldCharType="separate"/>
        </w:r>
        <w:r w:rsidRPr="006D68AC" w:rsidDel="00B25365">
          <w:rPr>
            <w:noProof/>
          </w:rPr>
          <w:delText>264</w:delText>
        </w:r>
        <w:r w:rsidRPr="006D68AC" w:rsidDel="00B25365">
          <w:rPr>
            <w:noProof/>
          </w:rPr>
          <w:fldChar w:fldCharType="end"/>
        </w:r>
      </w:del>
    </w:p>
    <w:p w14:paraId="4EF3EB3B" w14:textId="041053D2" w:rsidR="003554AC" w:rsidRPr="006D68AC" w:rsidDel="00B25365" w:rsidRDefault="003554AC">
      <w:pPr>
        <w:pStyle w:val="TOC3"/>
        <w:rPr>
          <w:del w:id="7169" w:author="Rapporteur" w:date="2025-10-23T12:20:00Z"/>
          <w:rFonts w:asciiTheme="minorHAnsi" w:eastAsiaTheme="minorEastAsia" w:hAnsiTheme="minorHAnsi" w:cstheme="minorBidi"/>
          <w:noProof/>
          <w:kern w:val="2"/>
          <w:sz w:val="24"/>
          <w:szCs w:val="24"/>
          <w:lang w:eastAsia="en-GB"/>
          <w14:ligatures w14:val="standardContextual"/>
        </w:rPr>
      </w:pPr>
      <w:del w:id="7170" w:author="Rapporteur" w:date="2025-10-23T12:20:00Z">
        <w:r w:rsidRPr="006D68AC" w:rsidDel="00B25365">
          <w:rPr>
            <w:noProof/>
            <w:lang w:eastAsia="zh-CN"/>
          </w:rPr>
          <w:delText>6.13.5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_Toc209470645 \h </w:delInstrText>
        </w:r>
        <w:r w:rsidRPr="006D68AC" w:rsidDel="00B25365">
          <w:rPr>
            <w:noProof/>
          </w:rPr>
        </w:r>
        <w:r w:rsidRPr="006D68AC" w:rsidDel="00B25365">
          <w:rPr>
            <w:noProof/>
          </w:rPr>
          <w:fldChar w:fldCharType="separate"/>
        </w:r>
        <w:r w:rsidRPr="006D68AC" w:rsidDel="00B25365">
          <w:rPr>
            <w:noProof/>
          </w:rPr>
          <w:delText>265</w:delText>
        </w:r>
        <w:r w:rsidRPr="006D68AC" w:rsidDel="00B25365">
          <w:rPr>
            <w:noProof/>
          </w:rPr>
          <w:fldChar w:fldCharType="end"/>
        </w:r>
      </w:del>
    </w:p>
    <w:p w14:paraId="7E941A16" w14:textId="6FC8390A" w:rsidR="003554AC" w:rsidRPr="006D68AC" w:rsidDel="00B25365" w:rsidRDefault="003554AC">
      <w:pPr>
        <w:pStyle w:val="TOC3"/>
        <w:rPr>
          <w:del w:id="7171" w:author="Rapporteur" w:date="2025-10-23T12:20:00Z"/>
          <w:rFonts w:asciiTheme="minorHAnsi" w:eastAsiaTheme="minorEastAsia" w:hAnsiTheme="minorHAnsi" w:cstheme="minorBidi"/>
          <w:noProof/>
          <w:kern w:val="2"/>
          <w:sz w:val="24"/>
          <w:szCs w:val="24"/>
          <w:lang w:eastAsia="en-GB"/>
          <w14:ligatures w14:val="standardContextual"/>
        </w:rPr>
      </w:pPr>
      <w:del w:id="7172" w:author="Rapporteur" w:date="2025-10-23T12:20:00Z">
        <w:r w:rsidRPr="006D68AC" w:rsidDel="00B25365">
          <w:rPr>
            <w:noProof/>
            <w:lang w:eastAsia="zh-CN"/>
          </w:rPr>
          <w:delText>6.13.6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_Toc209470646 \h </w:delInstrText>
        </w:r>
        <w:r w:rsidRPr="006D68AC" w:rsidDel="00B25365">
          <w:rPr>
            <w:noProof/>
          </w:rPr>
        </w:r>
        <w:r w:rsidRPr="006D68AC" w:rsidDel="00B25365">
          <w:rPr>
            <w:noProof/>
          </w:rPr>
          <w:fldChar w:fldCharType="separate"/>
        </w:r>
        <w:r w:rsidRPr="006D68AC" w:rsidDel="00B25365">
          <w:rPr>
            <w:noProof/>
          </w:rPr>
          <w:delText>265</w:delText>
        </w:r>
        <w:r w:rsidRPr="006D68AC" w:rsidDel="00B25365">
          <w:rPr>
            <w:noProof/>
          </w:rPr>
          <w:fldChar w:fldCharType="end"/>
        </w:r>
      </w:del>
    </w:p>
    <w:p w14:paraId="12B9AE2A" w14:textId="68CED6C2" w:rsidR="003554AC" w:rsidRPr="006D68AC" w:rsidDel="00B25365" w:rsidRDefault="003554AC">
      <w:pPr>
        <w:pStyle w:val="TOC4"/>
        <w:rPr>
          <w:del w:id="7173" w:author="Rapporteur" w:date="2025-10-23T12:20:00Z"/>
          <w:rFonts w:asciiTheme="minorHAnsi" w:eastAsiaTheme="minorEastAsia" w:hAnsiTheme="minorHAnsi" w:cstheme="minorBidi"/>
          <w:noProof/>
          <w:kern w:val="2"/>
          <w:sz w:val="24"/>
          <w:szCs w:val="24"/>
          <w:lang w:eastAsia="en-GB"/>
          <w14:ligatures w14:val="standardContextual"/>
        </w:rPr>
      </w:pPr>
      <w:del w:id="7174" w:author="Rapporteur" w:date="2025-10-23T12:20:00Z">
        <w:r w:rsidRPr="006D68AC" w:rsidDel="00B25365">
          <w:rPr>
            <w:noProof/>
            <w:lang w:eastAsia="zh-CN"/>
          </w:rPr>
          <w:delText>6.13.6.1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_Toc209470647 \h </w:delInstrText>
        </w:r>
        <w:r w:rsidRPr="006D68AC" w:rsidDel="00B25365">
          <w:rPr>
            <w:noProof/>
          </w:rPr>
        </w:r>
        <w:r w:rsidRPr="006D68AC" w:rsidDel="00B25365">
          <w:rPr>
            <w:noProof/>
          </w:rPr>
          <w:fldChar w:fldCharType="separate"/>
        </w:r>
        <w:r w:rsidRPr="006D68AC" w:rsidDel="00B25365">
          <w:rPr>
            <w:noProof/>
          </w:rPr>
          <w:delText>265</w:delText>
        </w:r>
        <w:r w:rsidRPr="006D68AC" w:rsidDel="00B25365">
          <w:rPr>
            <w:noProof/>
          </w:rPr>
          <w:fldChar w:fldCharType="end"/>
        </w:r>
      </w:del>
    </w:p>
    <w:p w14:paraId="785B3195" w14:textId="2DD6821E" w:rsidR="003554AC" w:rsidRPr="006D68AC" w:rsidDel="00B25365" w:rsidRDefault="003554AC">
      <w:pPr>
        <w:pStyle w:val="TOC4"/>
        <w:rPr>
          <w:del w:id="7175" w:author="Rapporteur" w:date="2025-10-23T12:20:00Z"/>
          <w:rFonts w:asciiTheme="minorHAnsi" w:eastAsiaTheme="minorEastAsia" w:hAnsiTheme="minorHAnsi" w:cstheme="minorBidi"/>
          <w:noProof/>
          <w:kern w:val="2"/>
          <w:sz w:val="24"/>
          <w:szCs w:val="24"/>
          <w:lang w:eastAsia="en-GB"/>
          <w14:ligatures w14:val="standardContextual"/>
        </w:rPr>
      </w:pPr>
      <w:del w:id="7176" w:author="Rapporteur" w:date="2025-10-23T12:20:00Z">
        <w:r w:rsidRPr="006D68AC" w:rsidDel="00B25365">
          <w:rPr>
            <w:noProof/>
            <w:lang w:eastAsia="zh-CN"/>
          </w:rPr>
          <w:delText>6.13.6.2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_Toc209470648 \h </w:delInstrText>
        </w:r>
        <w:r w:rsidRPr="006D68AC" w:rsidDel="00B25365">
          <w:rPr>
            <w:noProof/>
          </w:rPr>
        </w:r>
        <w:r w:rsidRPr="006D68AC" w:rsidDel="00B25365">
          <w:rPr>
            <w:noProof/>
          </w:rPr>
          <w:fldChar w:fldCharType="separate"/>
        </w:r>
        <w:r w:rsidRPr="006D68AC" w:rsidDel="00B25365">
          <w:rPr>
            <w:noProof/>
          </w:rPr>
          <w:delText>265</w:delText>
        </w:r>
        <w:r w:rsidRPr="006D68AC" w:rsidDel="00B25365">
          <w:rPr>
            <w:noProof/>
          </w:rPr>
          <w:fldChar w:fldCharType="end"/>
        </w:r>
      </w:del>
    </w:p>
    <w:p w14:paraId="5D8A2766" w14:textId="70F685B5" w:rsidR="003554AC" w:rsidRPr="006D68AC" w:rsidDel="00B25365" w:rsidRDefault="003554AC">
      <w:pPr>
        <w:pStyle w:val="TOC5"/>
        <w:rPr>
          <w:del w:id="7177" w:author="Rapporteur" w:date="2025-10-23T12:20:00Z"/>
          <w:rFonts w:asciiTheme="minorHAnsi" w:eastAsiaTheme="minorEastAsia" w:hAnsiTheme="minorHAnsi" w:cstheme="minorBidi"/>
          <w:noProof/>
          <w:kern w:val="2"/>
          <w:sz w:val="24"/>
          <w:szCs w:val="24"/>
          <w:lang w:eastAsia="en-GB"/>
          <w14:ligatures w14:val="standardContextual"/>
        </w:rPr>
      </w:pPr>
      <w:del w:id="7178" w:author="Rapporteur" w:date="2025-10-23T12:20:00Z">
        <w:r w:rsidRPr="006D68AC" w:rsidDel="00B25365">
          <w:rPr>
            <w:noProof/>
            <w:lang w:eastAsia="zh-CN"/>
          </w:rPr>
          <w:delText>6.13.6.2.1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_Toc209470649 \h </w:delInstrText>
        </w:r>
        <w:r w:rsidRPr="006D68AC" w:rsidDel="00B25365">
          <w:rPr>
            <w:noProof/>
          </w:rPr>
        </w:r>
        <w:r w:rsidRPr="006D68AC" w:rsidDel="00B25365">
          <w:rPr>
            <w:noProof/>
          </w:rPr>
          <w:fldChar w:fldCharType="separate"/>
        </w:r>
        <w:r w:rsidRPr="006D68AC" w:rsidDel="00B25365">
          <w:rPr>
            <w:noProof/>
          </w:rPr>
          <w:delText>265</w:delText>
        </w:r>
        <w:r w:rsidRPr="006D68AC" w:rsidDel="00B25365">
          <w:rPr>
            <w:noProof/>
          </w:rPr>
          <w:fldChar w:fldCharType="end"/>
        </w:r>
      </w:del>
    </w:p>
    <w:p w14:paraId="18166114" w14:textId="1A03C152" w:rsidR="003554AC" w:rsidRPr="006D68AC" w:rsidDel="00B25365" w:rsidRDefault="003554AC">
      <w:pPr>
        <w:pStyle w:val="TOC5"/>
        <w:rPr>
          <w:del w:id="7179" w:author="Rapporteur" w:date="2025-10-23T12:20:00Z"/>
          <w:rFonts w:asciiTheme="minorHAnsi" w:eastAsiaTheme="minorEastAsia" w:hAnsiTheme="minorHAnsi" w:cstheme="minorBidi"/>
          <w:noProof/>
          <w:kern w:val="2"/>
          <w:sz w:val="24"/>
          <w:szCs w:val="24"/>
          <w:lang w:eastAsia="en-GB"/>
          <w14:ligatures w14:val="standardContextual"/>
        </w:rPr>
      </w:pPr>
      <w:del w:id="7180" w:author="Rapporteur" w:date="2025-10-23T12:20:00Z">
        <w:r w:rsidRPr="006D68AC" w:rsidDel="00B25365">
          <w:rPr>
            <w:noProof/>
            <w:lang w:eastAsia="zh-CN"/>
          </w:rPr>
          <w:delText>6.13.6.2.2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NwSliceDiagReq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_Toc209470650 \h </w:delInstrText>
        </w:r>
        <w:r w:rsidRPr="006D68AC" w:rsidDel="00B25365">
          <w:rPr>
            <w:noProof/>
          </w:rPr>
        </w:r>
        <w:r w:rsidRPr="006D68AC" w:rsidDel="00B25365">
          <w:rPr>
            <w:noProof/>
          </w:rPr>
          <w:fldChar w:fldCharType="separate"/>
        </w:r>
        <w:r w:rsidRPr="006D68AC" w:rsidDel="00B25365">
          <w:rPr>
            <w:noProof/>
          </w:rPr>
          <w:delText>266</w:delText>
        </w:r>
        <w:r w:rsidRPr="006D68AC" w:rsidDel="00B25365">
          <w:rPr>
            <w:noProof/>
          </w:rPr>
          <w:fldChar w:fldCharType="end"/>
        </w:r>
      </w:del>
    </w:p>
    <w:p w14:paraId="2D96FAC2" w14:textId="6081B780" w:rsidR="003554AC" w:rsidRPr="006D68AC" w:rsidDel="00B25365" w:rsidRDefault="003554AC">
      <w:pPr>
        <w:pStyle w:val="TOC5"/>
        <w:rPr>
          <w:del w:id="7181" w:author="Rapporteur" w:date="2025-10-23T12:20:00Z"/>
          <w:rFonts w:asciiTheme="minorHAnsi" w:eastAsiaTheme="minorEastAsia" w:hAnsiTheme="minorHAnsi" w:cstheme="minorBidi"/>
          <w:noProof/>
          <w:kern w:val="2"/>
          <w:sz w:val="24"/>
          <w:szCs w:val="24"/>
          <w:lang w:eastAsia="en-GB"/>
          <w14:ligatures w14:val="standardContextual"/>
        </w:rPr>
      </w:pPr>
      <w:del w:id="7182" w:author="Rapporteur" w:date="2025-10-23T12:20:00Z">
        <w:r w:rsidRPr="006D68AC" w:rsidDel="00B25365">
          <w:rPr>
            <w:noProof/>
            <w:lang w:eastAsia="zh-CN"/>
          </w:rPr>
          <w:delText>6.13.6.2.3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NwSliceDiagResp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_Toc209470651 \h </w:delInstrText>
        </w:r>
        <w:r w:rsidRPr="006D68AC" w:rsidDel="00B25365">
          <w:rPr>
            <w:noProof/>
          </w:rPr>
        </w:r>
        <w:r w:rsidRPr="006D68AC" w:rsidDel="00B25365">
          <w:rPr>
            <w:noProof/>
          </w:rPr>
          <w:fldChar w:fldCharType="separate"/>
        </w:r>
        <w:r w:rsidRPr="006D68AC" w:rsidDel="00B25365">
          <w:rPr>
            <w:noProof/>
          </w:rPr>
          <w:delText>266</w:delText>
        </w:r>
        <w:r w:rsidRPr="006D68AC" w:rsidDel="00B25365">
          <w:rPr>
            <w:noProof/>
          </w:rPr>
          <w:fldChar w:fldCharType="end"/>
        </w:r>
      </w:del>
    </w:p>
    <w:p w14:paraId="141EAAB0" w14:textId="5DAEE24B" w:rsidR="003554AC" w:rsidRPr="006D68AC" w:rsidDel="00B25365" w:rsidRDefault="003554AC">
      <w:pPr>
        <w:pStyle w:val="TOC5"/>
        <w:rPr>
          <w:del w:id="7183" w:author="Rapporteur" w:date="2025-10-23T12:20:00Z"/>
          <w:rFonts w:asciiTheme="minorHAnsi" w:eastAsiaTheme="minorEastAsia" w:hAnsiTheme="minorHAnsi" w:cstheme="minorBidi"/>
          <w:noProof/>
          <w:kern w:val="2"/>
          <w:sz w:val="24"/>
          <w:szCs w:val="24"/>
          <w:lang w:eastAsia="en-GB"/>
          <w14:ligatures w14:val="standardContextual"/>
        </w:rPr>
      </w:pPr>
      <w:del w:id="7184" w:author="Rapporteur" w:date="2025-10-23T12:20:00Z">
        <w:r w:rsidRPr="006D68AC" w:rsidDel="00B25365">
          <w:rPr>
            <w:noProof/>
            <w:lang w:eastAsia="zh-CN"/>
          </w:rPr>
          <w:lastRenderedPageBreak/>
          <w:delText>6.13.6.2.4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ServDgradInfo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_Toc209470652 \h </w:delInstrText>
        </w:r>
        <w:r w:rsidRPr="006D68AC" w:rsidDel="00B25365">
          <w:rPr>
            <w:noProof/>
          </w:rPr>
        </w:r>
        <w:r w:rsidRPr="006D68AC" w:rsidDel="00B25365">
          <w:rPr>
            <w:noProof/>
          </w:rPr>
          <w:fldChar w:fldCharType="separate"/>
        </w:r>
        <w:r w:rsidRPr="006D68AC" w:rsidDel="00B25365">
          <w:rPr>
            <w:noProof/>
          </w:rPr>
          <w:delText>266</w:delText>
        </w:r>
        <w:r w:rsidRPr="006D68AC" w:rsidDel="00B25365">
          <w:rPr>
            <w:noProof/>
          </w:rPr>
          <w:fldChar w:fldCharType="end"/>
        </w:r>
      </w:del>
    </w:p>
    <w:p w14:paraId="7786DCFA" w14:textId="1407BF9D" w:rsidR="003554AC" w:rsidRPr="006D68AC" w:rsidDel="00B25365" w:rsidRDefault="003554AC">
      <w:pPr>
        <w:pStyle w:val="TOC5"/>
        <w:rPr>
          <w:del w:id="7185" w:author="Rapporteur" w:date="2025-10-23T12:20:00Z"/>
          <w:rFonts w:asciiTheme="minorHAnsi" w:eastAsiaTheme="minorEastAsia" w:hAnsiTheme="minorHAnsi" w:cstheme="minorBidi"/>
          <w:noProof/>
          <w:kern w:val="2"/>
          <w:sz w:val="24"/>
          <w:szCs w:val="24"/>
          <w:lang w:eastAsia="en-GB"/>
          <w14:ligatures w14:val="standardContextual"/>
        </w:rPr>
      </w:pPr>
      <w:del w:id="7186" w:author="Rapporteur" w:date="2025-10-23T12:20:00Z">
        <w:r w:rsidRPr="006D68AC" w:rsidDel="00B25365">
          <w:rPr>
            <w:noProof/>
            <w:lang w:eastAsia="zh-CN"/>
          </w:rPr>
          <w:delText>6.13.6.2.5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ErrorInfo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_Toc209470653 \h </w:delInstrText>
        </w:r>
        <w:r w:rsidRPr="006D68AC" w:rsidDel="00B25365">
          <w:rPr>
            <w:noProof/>
          </w:rPr>
        </w:r>
        <w:r w:rsidRPr="006D68AC" w:rsidDel="00B25365">
          <w:rPr>
            <w:noProof/>
          </w:rPr>
          <w:fldChar w:fldCharType="separate"/>
        </w:r>
        <w:r w:rsidRPr="006D68AC" w:rsidDel="00B25365">
          <w:rPr>
            <w:noProof/>
          </w:rPr>
          <w:delText>266</w:delText>
        </w:r>
        <w:r w:rsidRPr="006D68AC" w:rsidDel="00B25365">
          <w:rPr>
            <w:noProof/>
          </w:rPr>
          <w:fldChar w:fldCharType="end"/>
        </w:r>
      </w:del>
    </w:p>
    <w:p w14:paraId="0BD8681F" w14:textId="208EC46E" w:rsidR="003554AC" w:rsidRPr="006D68AC" w:rsidDel="00B25365" w:rsidRDefault="003554AC">
      <w:pPr>
        <w:pStyle w:val="TOC5"/>
        <w:rPr>
          <w:del w:id="7187" w:author="Rapporteur" w:date="2025-10-23T12:20:00Z"/>
          <w:rFonts w:asciiTheme="minorHAnsi" w:eastAsiaTheme="minorEastAsia" w:hAnsiTheme="minorHAnsi" w:cstheme="minorBidi"/>
          <w:noProof/>
          <w:kern w:val="2"/>
          <w:sz w:val="24"/>
          <w:szCs w:val="24"/>
          <w:lang w:eastAsia="en-GB"/>
          <w14:ligatures w14:val="standardContextual"/>
        </w:rPr>
      </w:pPr>
      <w:del w:id="7188" w:author="Rapporteur" w:date="2025-10-23T12:20:00Z">
        <w:r w:rsidRPr="006D68AC" w:rsidDel="00B25365">
          <w:rPr>
            <w:noProof/>
            <w:lang w:eastAsia="zh-CN"/>
          </w:rPr>
          <w:delText>6.13.6.2.6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DataReport</w:delText>
        </w:r>
        <w:r w:rsidRPr="006D68AC" w:rsidDel="00B25365">
          <w:rPr>
            <w:noProof/>
          </w:rPr>
          <w:tab/>
        </w:r>
        <w:r w:rsidRPr="006D68AC" w:rsidDel="00B25365">
          <w:rPr>
            <w:noProof/>
          </w:rPr>
          <w:fldChar w:fldCharType="begin" w:fldLock="1"/>
        </w:r>
        <w:r w:rsidRPr="006D68AC" w:rsidDel="00B25365">
          <w:rPr>
            <w:noProof/>
          </w:rPr>
          <w:delInstrText xml:space="preserve"> PAGEREF _Toc209470654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081F2623" w14:textId="29ECE70A" w:rsidR="003554AC" w:rsidRPr="006D68AC" w:rsidDel="00B25365" w:rsidRDefault="003554AC">
      <w:pPr>
        <w:pStyle w:val="TOC4"/>
        <w:rPr>
          <w:del w:id="7189" w:author="Rapporteur" w:date="2025-10-23T12:20:00Z"/>
          <w:rFonts w:asciiTheme="minorHAnsi" w:eastAsiaTheme="minorEastAsia" w:hAnsiTheme="minorHAnsi" w:cstheme="minorBidi"/>
          <w:noProof/>
          <w:kern w:val="2"/>
          <w:sz w:val="24"/>
          <w:szCs w:val="24"/>
          <w:lang w:eastAsia="en-GB"/>
          <w14:ligatures w14:val="standardContextual"/>
        </w:rPr>
      </w:pPr>
      <w:del w:id="7190" w:author="Rapporteur" w:date="2025-10-23T12:20:00Z">
        <w:r w:rsidRPr="006D68AC" w:rsidDel="00B25365">
          <w:rPr>
            <w:noProof/>
            <w:lang w:eastAsia="zh-CN"/>
          </w:rPr>
          <w:delText>6.13.6.3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_Toc209470655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2E06BB06" w14:textId="4539413F" w:rsidR="003554AC" w:rsidRPr="006D68AC" w:rsidDel="00B25365" w:rsidRDefault="003554AC">
      <w:pPr>
        <w:pStyle w:val="TOC5"/>
        <w:rPr>
          <w:del w:id="7191" w:author="Rapporteur" w:date="2025-10-23T12:20:00Z"/>
          <w:rFonts w:asciiTheme="minorHAnsi" w:eastAsiaTheme="minorEastAsia" w:hAnsiTheme="minorHAnsi" w:cstheme="minorBidi"/>
          <w:noProof/>
          <w:kern w:val="2"/>
          <w:sz w:val="24"/>
          <w:szCs w:val="24"/>
          <w:lang w:eastAsia="en-GB"/>
          <w14:ligatures w14:val="standardContextual"/>
        </w:rPr>
      </w:pPr>
      <w:del w:id="7192" w:author="Rapporteur" w:date="2025-10-23T12:20:00Z">
        <w:r w:rsidRPr="006D68AC" w:rsidDel="00B25365">
          <w:rPr>
            <w:noProof/>
            <w:lang w:eastAsia="zh-CN"/>
          </w:rPr>
          <w:delText>6.13</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_Toc209470656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53419265" w14:textId="67FD437B" w:rsidR="003554AC" w:rsidRPr="006D68AC" w:rsidDel="00B25365" w:rsidRDefault="003554AC">
      <w:pPr>
        <w:pStyle w:val="TOC5"/>
        <w:rPr>
          <w:del w:id="7193" w:author="Rapporteur" w:date="2025-10-23T12:20:00Z"/>
          <w:rFonts w:asciiTheme="minorHAnsi" w:eastAsiaTheme="minorEastAsia" w:hAnsiTheme="minorHAnsi" w:cstheme="minorBidi"/>
          <w:noProof/>
          <w:kern w:val="2"/>
          <w:sz w:val="24"/>
          <w:szCs w:val="24"/>
          <w:lang w:eastAsia="en-GB"/>
          <w14:ligatures w14:val="standardContextual"/>
        </w:rPr>
      </w:pPr>
      <w:del w:id="7194" w:author="Rapporteur" w:date="2025-10-23T12:20:00Z">
        <w:r w:rsidRPr="006D68AC" w:rsidDel="00B25365">
          <w:rPr>
            <w:noProof/>
            <w:lang w:eastAsia="zh-CN"/>
          </w:rPr>
          <w:delText>6.13</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_Toc209470657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159A15E5" w14:textId="350A7EC0" w:rsidR="003554AC" w:rsidRPr="006D68AC" w:rsidDel="00B25365" w:rsidRDefault="003554AC">
      <w:pPr>
        <w:pStyle w:val="TOC5"/>
        <w:rPr>
          <w:del w:id="7195" w:author="Rapporteur" w:date="2025-10-23T12:20:00Z"/>
          <w:rFonts w:asciiTheme="minorHAnsi" w:eastAsiaTheme="minorEastAsia" w:hAnsiTheme="minorHAnsi" w:cstheme="minorBidi"/>
          <w:noProof/>
          <w:kern w:val="2"/>
          <w:sz w:val="24"/>
          <w:szCs w:val="24"/>
          <w:lang w:eastAsia="en-GB"/>
          <w14:ligatures w14:val="standardContextual"/>
        </w:rPr>
      </w:pPr>
      <w:del w:id="7196" w:author="Rapporteur" w:date="2025-10-23T12:20:00Z">
        <w:r w:rsidRPr="006D68AC" w:rsidDel="00B25365">
          <w:rPr>
            <w:noProof/>
            <w:lang w:eastAsia="zh-CN"/>
          </w:rPr>
          <w:delText>6.13</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Error</w:delText>
        </w:r>
        <w:r w:rsidRPr="006D68AC" w:rsidDel="00B25365">
          <w:rPr>
            <w:noProof/>
          </w:rPr>
          <w:tab/>
        </w:r>
        <w:r w:rsidRPr="006D68AC" w:rsidDel="00B25365">
          <w:rPr>
            <w:noProof/>
          </w:rPr>
          <w:fldChar w:fldCharType="begin" w:fldLock="1"/>
        </w:r>
        <w:r w:rsidRPr="006D68AC" w:rsidDel="00B25365">
          <w:rPr>
            <w:noProof/>
          </w:rPr>
          <w:delInstrText xml:space="preserve"> PAGEREF _Toc209470658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5346A691" w14:textId="3A3B642C" w:rsidR="003554AC" w:rsidRPr="006D68AC" w:rsidDel="00B25365" w:rsidRDefault="003554AC">
      <w:pPr>
        <w:pStyle w:val="TOC5"/>
        <w:rPr>
          <w:del w:id="7197" w:author="Rapporteur" w:date="2025-10-23T12:20:00Z"/>
          <w:rFonts w:asciiTheme="minorHAnsi" w:eastAsiaTheme="minorEastAsia" w:hAnsiTheme="minorHAnsi" w:cstheme="minorBidi"/>
          <w:noProof/>
          <w:kern w:val="2"/>
          <w:sz w:val="24"/>
          <w:szCs w:val="24"/>
          <w:lang w:eastAsia="en-GB"/>
          <w14:ligatures w14:val="standardContextual"/>
        </w:rPr>
      </w:pPr>
      <w:del w:id="7198" w:author="Rapporteur" w:date="2025-10-23T12:20:00Z">
        <w:r w:rsidRPr="006D68AC" w:rsidDel="00B25365">
          <w:rPr>
            <w:noProof/>
            <w:lang w:eastAsia="zh-CN"/>
          </w:rPr>
          <w:delText>6.13</w:delText>
        </w:r>
        <w:r w:rsidRPr="006D68AC" w:rsidDel="00B25365">
          <w:rPr>
            <w:noProof/>
          </w:rPr>
          <w:delText>.6.3.4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DataType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_Toc209470659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5870E13D" w14:textId="0FE4589C" w:rsidR="003554AC" w:rsidRPr="006D68AC" w:rsidDel="00B25365" w:rsidRDefault="003554AC">
      <w:pPr>
        <w:pStyle w:val="TOC4"/>
        <w:rPr>
          <w:del w:id="7199" w:author="Rapporteur" w:date="2025-10-23T12:20:00Z"/>
          <w:rFonts w:asciiTheme="minorHAnsi" w:eastAsiaTheme="minorEastAsia" w:hAnsiTheme="minorHAnsi" w:cstheme="minorBidi"/>
          <w:noProof/>
          <w:kern w:val="2"/>
          <w:sz w:val="24"/>
          <w:szCs w:val="24"/>
          <w:lang w:eastAsia="en-GB"/>
          <w14:ligatures w14:val="standardContextual"/>
        </w:rPr>
      </w:pPr>
      <w:del w:id="7200" w:author="Rapporteur" w:date="2025-10-23T12:20:00Z">
        <w:r w:rsidRPr="006D68AC" w:rsidDel="00B25365">
          <w:rPr>
            <w:noProof/>
            <w:lang w:eastAsia="zh-CN"/>
          </w:rPr>
          <w:delText>6.13</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_Toc209470660 \h </w:delInstrText>
        </w:r>
        <w:r w:rsidRPr="006D68AC" w:rsidDel="00B25365">
          <w:rPr>
            <w:noProof/>
          </w:rPr>
        </w:r>
        <w:r w:rsidRPr="006D68AC" w:rsidDel="00B25365">
          <w:rPr>
            <w:noProof/>
          </w:rPr>
          <w:fldChar w:fldCharType="separate"/>
        </w:r>
        <w:r w:rsidRPr="006D68AC" w:rsidDel="00B25365">
          <w:rPr>
            <w:noProof/>
          </w:rPr>
          <w:delText>267</w:delText>
        </w:r>
        <w:r w:rsidRPr="006D68AC" w:rsidDel="00B25365">
          <w:rPr>
            <w:noProof/>
          </w:rPr>
          <w:fldChar w:fldCharType="end"/>
        </w:r>
      </w:del>
    </w:p>
    <w:p w14:paraId="7D7DD5D2" w14:textId="5606614A" w:rsidR="003554AC" w:rsidRPr="006D68AC" w:rsidDel="00B25365" w:rsidRDefault="003554AC">
      <w:pPr>
        <w:pStyle w:val="TOC4"/>
        <w:rPr>
          <w:del w:id="7201" w:author="Rapporteur" w:date="2025-10-23T12:20:00Z"/>
          <w:rFonts w:asciiTheme="minorHAnsi" w:eastAsiaTheme="minorEastAsia" w:hAnsiTheme="minorHAnsi" w:cstheme="minorBidi"/>
          <w:noProof/>
          <w:kern w:val="2"/>
          <w:sz w:val="24"/>
          <w:szCs w:val="24"/>
          <w:lang w:eastAsia="en-GB"/>
          <w14:ligatures w14:val="standardContextual"/>
        </w:rPr>
      </w:pPr>
      <w:del w:id="7202" w:author="Rapporteur" w:date="2025-10-23T12:20:00Z">
        <w:r w:rsidRPr="006D68AC" w:rsidDel="00B25365">
          <w:rPr>
            <w:noProof/>
            <w:lang w:eastAsia="zh-CN"/>
          </w:rPr>
          <w:delText>6.13</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_Toc209470661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5F80D25F" w14:textId="092723DD" w:rsidR="003554AC" w:rsidRPr="006D68AC" w:rsidDel="00B25365" w:rsidRDefault="003554AC">
      <w:pPr>
        <w:pStyle w:val="TOC5"/>
        <w:rPr>
          <w:del w:id="7203" w:author="Rapporteur" w:date="2025-10-23T12:20:00Z"/>
          <w:rFonts w:asciiTheme="minorHAnsi" w:eastAsiaTheme="minorEastAsia" w:hAnsiTheme="minorHAnsi" w:cstheme="minorBidi"/>
          <w:noProof/>
          <w:kern w:val="2"/>
          <w:sz w:val="24"/>
          <w:szCs w:val="24"/>
          <w:lang w:eastAsia="en-GB"/>
          <w14:ligatures w14:val="standardContextual"/>
        </w:rPr>
      </w:pPr>
      <w:del w:id="7204" w:author="Rapporteur" w:date="2025-10-23T12:20:00Z">
        <w:r w:rsidRPr="006D68AC" w:rsidDel="00B25365">
          <w:rPr>
            <w:noProof/>
            <w:lang w:eastAsia="zh-CN"/>
          </w:rPr>
          <w:delText>6.13</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_Toc209470662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6C1374BB" w14:textId="148C6E1C" w:rsidR="003554AC" w:rsidRPr="006D68AC" w:rsidDel="00B25365" w:rsidRDefault="003554AC">
      <w:pPr>
        <w:pStyle w:val="TOC3"/>
        <w:rPr>
          <w:del w:id="7205" w:author="Rapporteur" w:date="2025-10-23T12:20:00Z"/>
          <w:rFonts w:asciiTheme="minorHAnsi" w:eastAsiaTheme="minorEastAsia" w:hAnsiTheme="minorHAnsi" w:cstheme="minorBidi"/>
          <w:noProof/>
          <w:kern w:val="2"/>
          <w:sz w:val="24"/>
          <w:szCs w:val="24"/>
          <w:lang w:eastAsia="en-GB"/>
          <w14:ligatures w14:val="standardContextual"/>
        </w:rPr>
      </w:pPr>
      <w:del w:id="7206" w:author="Rapporteur" w:date="2025-10-23T12:20:00Z">
        <w:r w:rsidRPr="006D68AC" w:rsidDel="00B25365">
          <w:rPr>
            <w:noProof/>
            <w:lang w:eastAsia="zh-CN"/>
          </w:rPr>
          <w:delText>6.13.7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_Toc209470663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41720B31" w14:textId="59D6D415" w:rsidR="003554AC" w:rsidRPr="006D68AC" w:rsidDel="00B25365" w:rsidRDefault="003554AC">
      <w:pPr>
        <w:pStyle w:val="TOC4"/>
        <w:rPr>
          <w:del w:id="7207" w:author="Rapporteur" w:date="2025-10-23T12:20:00Z"/>
          <w:rFonts w:asciiTheme="minorHAnsi" w:eastAsiaTheme="minorEastAsia" w:hAnsiTheme="minorHAnsi" w:cstheme="minorBidi"/>
          <w:noProof/>
          <w:kern w:val="2"/>
          <w:sz w:val="24"/>
          <w:szCs w:val="24"/>
          <w:lang w:eastAsia="en-GB"/>
          <w14:ligatures w14:val="standardContextual"/>
        </w:rPr>
      </w:pPr>
      <w:del w:id="7208" w:author="Rapporteur" w:date="2025-10-23T12:20:00Z">
        <w:r w:rsidRPr="006D68AC" w:rsidDel="00B25365">
          <w:rPr>
            <w:noProof/>
            <w:lang w:eastAsia="zh-CN"/>
          </w:rPr>
          <w:delText>6.13.7.1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_Toc209470664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4F2427F3" w14:textId="0917EE9B" w:rsidR="003554AC" w:rsidRPr="006D68AC" w:rsidDel="00B25365" w:rsidRDefault="003554AC">
      <w:pPr>
        <w:pStyle w:val="TOC4"/>
        <w:rPr>
          <w:del w:id="7209" w:author="Rapporteur" w:date="2025-10-23T12:20:00Z"/>
          <w:rFonts w:asciiTheme="minorHAnsi" w:eastAsiaTheme="minorEastAsia" w:hAnsiTheme="minorHAnsi" w:cstheme="minorBidi"/>
          <w:noProof/>
          <w:kern w:val="2"/>
          <w:sz w:val="24"/>
          <w:szCs w:val="24"/>
          <w:lang w:eastAsia="en-GB"/>
          <w14:ligatures w14:val="standardContextual"/>
        </w:rPr>
      </w:pPr>
      <w:del w:id="7210" w:author="Rapporteur" w:date="2025-10-23T12:20:00Z">
        <w:r w:rsidRPr="006D68AC" w:rsidDel="00B25365">
          <w:rPr>
            <w:noProof/>
            <w:lang w:eastAsia="zh-CN"/>
          </w:rPr>
          <w:delText>6.13.7.2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_Toc209470665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391D6441" w14:textId="60CD16B4" w:rsidR="003554AC" w:rsidRPr="006D68AC" w:rsidDel="00B25365" w:rsidRDefault="003554AC">
      <w:pPr>
        <w:pStyle w:val="TOC4"/>
        <w:rPr>
          <w:del w:id="7211" w:author="Rapporteur" w:date="2025-10-23T12:20:00Z"/>
          <w:rFonts w:asciiTheme="minorHAnsi" w:eastAsiaTheme="minorEastAsia" w:hAnsiTheme="minorHAnsi" w:cstheme="minorBidi"/>
          <w:noProof/>
          <w:kern w:val="2"/>
          <w:sz w:val="24"/>
          <w:szCs w:val="24"/>
          <w:lang w:eastAsia="en-GB"/>
          <w14:ligatures w14:val="standardContextual"/>
        </w:rPr>
      </w:pPr>
      <w:del w:id="7212" w:author="Rapporteur" w:date="2025-10-23T12:20:00Z">
        <w:r w:rsidRPr="006D68AC" w:rsidDel="00B25365">
          <w:rPr>
            <w:noProof/>
            <w:lang w:eastAsia="zh-CN"/>
          </w:rPr>
          <w:delText>6.13.7.3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_Toc209470666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379BD653" w14:textId="5032270D" w:rsidR="003554AC" w:rsidRPr="006D68AC" w:rsidDel="00B25365" w:rsidRDefault="003554AC">
      <w:pPr>
        <w:pStyle w:val="TOC3"/>
        <w:rPr>
          <w:del w:id="7213" w:author="Rapporteur" w:date="2025-10-23T12:20:00Z"/>
          <w:rFonts w:asciiTheme="minorHAnsi" w:eastAsiaTheme="minorEastAsia" w:hAnsiTheme="minorHAnsi" w:cstheme="minorBidi"/>
          <w:noProof/>
          <w:kern w:val="2"/>
          <w:sz w:val="24"/>
          <w:szCs w:val="24"/>
          <w:lang w:eastAsia="en-GB"/>
          <w14:ligatures w14:val="standardContextual"/>
        </w:rPr>
      </w:pPr>
      <w:del w:id="7214" w:author="Rapporteur" w:date="2025-10-23T12:20:00Z">
        <w:r w:rsidRPr="006D68AC" w:rsidDel="00B25365">
          <w:rPr>
            <w:noProof/>
            <w:lang w:eastAsia="zh-CN"/>
          </w:rPr>
          <w:delText>6.13.8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_Toc209470667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7079F748" w14:textId="370B7170" w:rsidR="003554AC" w:rsidRPr="006D68AC" w:rsidDel="00B25365" w:rsidRDefault="003554AC">
      <w:pPr>
        <w:pStyle w:val="TOC3"/>
        <w:rPr>
          <w:del w:id="7215" w:author="Rapporteur" w:date="2025-10-23T12:20:00Z"/>
          <w:rFonts w:asciiTheme="minorHAnsi" w:eastAsiaTheme="minorEastAsia" w:hAnsiTheme="minorHAnsi" w:cstheme="minorBidi"/>
          <w:noProof/>
          <w:kern w:val="2"/>
          <w:sz w:val="24"/>
          <w:szCs w:val="24"/>
          <w:lang w:eastAsia="en-GB"/>
          <w14:ligatures w14:val="standardContextual"/>
        </w:rPr>
      </w:pPr>
      <w:del w:id="7216" w:author="Rapporteur" w:date="2025-10-23T12:20:00Z">
        <w:r w:rsidRPr="006D68AC" w:rsidDel="00B25365">
          <w:rPr>
            <w:noProof/>
            <w:lang w:eastAsia="zh-CN"/>
          </w:rPr>
          <w:delText>6.13</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_Toc209470668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121069CA" w14:textId="2144B7D7" w:rsidR="003554AC" w:rsidRPr="006D68AC" w:rsidDel="00B25365" w:rsidRDefault="003554AC">
      <w:pPr>
        <w:pStyle w:val="TOC2"/>
        <w:rPr>
          <w:del w:id="7217" w:author="Rapporteur" w:date="2025-10-23T12:20:00Z"/>
          <w:rFonts w:asciiTheme="minorHAnsi" w:eastAsiaTheme="minorEastAsia" w:hAnsiTheme="minorHAnsi" w:cstheme="minorBidi"/>
          <w:noProof/>
          <w:kern w:val="2"/>
          <w:sz w:val="24"/>
          <w:szCs w:val="24"/>
          <w:lang w:eastAsia="en-GB"/>
          <w14:ligatures w14:val="standardContextual"/>
        </w:rPr>
      </w:pPr>
      <w:del w:id="7218" w:author="Rapporteur" w:date="2025-10-23T12:20:00Z">
        <w:r w:rsidRPr="006D68AC" w:rsidDel="00B25365">
          <w:rPr>
            <w:noProof/>
          </w:rPr>
          <w:delText>6.14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NSCE_FaultDiagnosis</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_Toc209470669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1AB71BC3" w14:textId="3D5E0448" w:rsidR="003554AC" w:rsidRPr="006D68AC" w:rsidDel="00B25365" w:rsidRDefault="003554AC">
      <w:pPr>
        <w:pStyle w:val="TOC3"/>
        <w:rPr>
          <w:del w:id="7219" w:author="Rapporteur" w:date="2025-10-23T12:20:00Z"/>
          <w:rFonts w:asciiTheme="minorHAnsi" w:eastAsiaTheme="minorEastAsia" w:hAnsiTheme="minorHAnsi" w:cstheme="minorBidi"/>
          <w:noProof/>
          <w:kern w:val="2"/>
          <w:sz w:val="24"/>
          <w:szCs w:val="24"/>
          <w:lang w:eastAsia="en-GB"/>
          <w14:ligatures w14:val="standardContextual"/>
        </w:rPr>
      </w:pPr>
      <w:del w:id="7220" w:author="Rapporteur" w:date="2025-10-23T12:20:00Z">
        <w:r w:rsidRPr="006D68AC" w:rsidDel="00B25365">
          <w:rPr>
            <w:noProof/>
          </w:rPr>
          <w:delText>6.14.1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_Toc209470670 \h </w:delInstrText>
        </w:r>
        <w:r w:rsidRPr="006D68AC" w:rsidDel="00B25365">
          <w:rPr>
            <w:noProof/>
          </w:rPr>
        </w:r>
        <w:r w:rsidRPr="006D68AC" w:rsidDel="00B25365">
          <w:rPr>
            <w:noProof/>
          </w:rPr>
          <w:fldChar w:fldCharType="separate"/>
        </w:r>
        <w:r w:rsidRPr="006D68AC" w:rsidDel="00B25365">
          <w:rPr>
            <w:noProof/>
          </w:rPr>
          <w:delText>268</w:delText>
        </w:r>
        <w:r w:rsidRPr="006D68AC" w:rsidDel="00B25365">
          <w:rPr>
            <w:noProof/>
          </w:rPr>
          <w:fldChar w:fldCharType="end"/>
        </w:r>
      </w:del>
    </w:p>
    <w:p w14:paraId="7DB0D636" w14:textId="46614657" w:rsidR="003554AC" w:rsidRPr="006D68AC" w:rsidDel="00B25365" w:rsidRDefault="003554AC">
      <w:pPr>
        <w:pStyle w:val="TOC3"/>
        <w:rPr>
          <w:del w:id="7221" w:author="Rapporteur" w:date="2025-10-23T12:20:00Z"/>
          <w:rFonts w:asciiTheme="minorHAnsi" w:eastAsiaTheme="minorEastAsia" w:hAnsiTheme="minorHAnsi" w:cstheme="minorBidi"/>
          <w:noProof/>
          <w:kern w:val="2"/>
          <w:sz w:val="24"/>
          <w:szCs w:val="24"/>
          <w:lang w:eastAsia="en-GB"/>
          <w14:ligatures w14:val="standardContextual"/>
        </w:rPr>
      </w:pPr>
      <w:del w:id="7222" w:author="Rapporteur" w:date="2025-10-23T12:20:00Z">
        <w:r w:rsidRPr="006D68AC" w:rsidDel="00B25365">
          <w:rPr>
            <w:noProof/>
          </w:rPr>
          <w:delText>6.14.3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_Toc209470671 \h </w:delInstrText>
        </w:r>
        <w:r w:rsidRPr="006D68AC" w:rsidDel="00B25365">
          <w:rPr>
            <w:noProof/>
          </w:rPr>
        </w:r>
        <w:r w:rsidRPr="006D68AC" w:rsidDel="00B25365">
          <w:rPr>
            <w:noProof/>
          </w:rPr>
          <w:fldChar w:fldCharType="separate"/>
        </w:r>
        <w:r w:rsidRPr="006D68AC" w:rsidDel="00B25365">
          <w:rPr>
            <w:noProof/>
          </w:rPr>
          <w:delText>269</w:delText>
        </w:r>
        <w:r w:rsidRPr="006D68AC" w:rsidDel="00B25365">
          <w:rPr>
            <w:noProof/>
          </w:rPr>
          <w:fldChar w:fldCharType="end"/>
        </w:r>
      </w:del>
    </w:p>
    <w:p w14:paraId="0416D5AC" w14:textId="255E593E" w:rsidR="003554AC" w:rsidRPr="006D68AC" w:rsidDel="00B25365" w:rsidRDefault="003554AC">
      <w:pPr>
        <w:pStyle w:val="TOC4"/>
        <w:rPr>
          <w:del w:id="7223" w:author="Rapporteur" w:date="2025-10-23T12:20:00Z"/>
          <w:rFonts w:asciiTheme="minorHAnsi" w:eastAsiaTheme="minorEastAsia" w:hAnsiTheme="minorHAnsi" w:cstheme="minorBidi"/>
          <w:noProof/>
          <w:kern w:val="2"/>
          <w:sz w:val="24"/>
          <w:szCs w:val="24"/>
          <w:lang w:eastAsia="en-GB"/>
          <w14:ligatures w14:val="standardContextual"/>
        </w:rPr>
      </w:pPr>
      <w:del w:id="7224" w:author="Rapporteur" w:date="2025-10-23T12:20:00Z">
        <w:r w:rsidRPr="006D68AC" w:rsidDel="00B25365">
          <w:rPr>
            <w:noProof/>
          </w:rPr>
          <w:delText>6.14.3.1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_Toc209470672 \h </w:delInstrText>
        </w:r>
        <w:r w:rsidRPr="006D68AC" w:rsidDel="00B25365">
          <w:rPr>
            <w:noProof/>
          </w:rPr>
        </w:r>
        <w:r w:rsidRPr="006D68AC" w:rsidDel="00B25365">
          <w:rPr>
            <w:noProof/>
          </w:rPr>
          <w:fldChar w:fldCharType="separate"/>
        </w:r>
        <w:r w:rsidRPr="006D68AC" w:rsidDel="00B25365">
          <w:rPr>
            <w:noProof/>
          </w:rPr>
          <w:delText>269</w:delText>
        </w:r>
        <w:r w:rsidRPr="006D68AC" w:rsidDel="00B25365">
          <w:rPr>
            <w:noProof/>
          </w:rPr>
          <w:fldChar w:fldCharType="end"/>
        </w:r>
      </w:del>
    </w:p>
    <w:p w14:paraId="7B0FEB4B" w14:textId="5AF59003" w:rsidR="003554AC" w:rsidRPr="006D68AC" w:rsidDel="00B25365" w:rsidRDefault="003554AC">
      <w:pPr>
        <w:pStyle w:val="TOC4"/>
        <w:rPr>
          <w:del w:id="7225" w:author="Rapporteur" w:date="2025-10-23T12:20:00Z"/>
          <w:rFonts w:asciiTheme="minorHAnsi" w:eastAsiaTheme="minorEastAsia" w:hAnsiTheme="minorHAnsi" w:cstheme="minorBidi"/>
          <w:noProof/>
          <w:kern w:val="2"/>
          <w:sz w:val="24"/>
          <w:szCs w:val="24"/>
          <w:lang w:eastAsia="en-GB"/>
          <w14:ligatures w14:val="standardContextual"/>
        </w:rPr>
      </w:pPr>
      <w:del w:id="7226" w:author="Rapporteur" w:date="2025-10-23T12:20:00Z">
        <w:r w:rsidRPr="006D68AC" w:rsidDel="00B25365">
          <w:rPr>
            <w:noProof/>
            <w:lang w:val="en-US"/>
          </w:rPr>
          <w:delText>6.14.3.2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Resource: </w:delText>
        </w:r>
        <w:r w:rsidRPr="006D68AC" w:rsidDel="00B25365">
          <w:rPr>
            <w:noProof/>
            <w:lang w:eastAsia="fr-FR"/>
          </w:rPr>
          <w:delText xml:space="preserve">Network Slice Fault Diagnosis </w:delText>
        </w:r>
        <w:r w:rsidRPr="006D68AC" w:rsidDel="00B25365">
          <w:rPr>
            <w:noProof/>
            <w:lang w:val="en-US"/>
          </w:rPr>
          <w:delText>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_Toc209470673 \h </w:delInstrText>
        </w:r>
        <w:r w:rsidRPr="006D68AC" w:rsidDel="00B25365">
          <w:rPr>
            <w:noProof/>
          </w:rPr>
        </w:r>
        <w:r w:rsidRPr="006D68AC" w:rsidDel="00B25365">
          <w:rPr>
            <w:noProof/>
          </w:rPr>
          <w:fldChar w:fldCharType="separate"/>
        </w:r>
        <w:r w:rsidRPr="006D68AC" w:rsidDel="00B25365">
          <w:rPr>
            <w:noProof/>
          </w:rPr>
          <w:delText>270</w:delText>
        </w:r>
        <w:r w:rsidRPr="006D68AC" w:rsidDel="00B25365">
          <w:rPr>
            <w:noProof/>
          </w:rPr>
          <w:fldChar w:fldCharType="end"/>
        </w:r>
      </w:del>
    </w:p>
    <w:p w14:paraId="2CC284D9" w14:textId="0526215F" w:rsidR="003554AC" w:rsidRPr="006D68AC" w:rsidDel="00B25365" w:rsidRDefault="003554AC">
      <w:pPr>
        <w:pStyle w:val="TOC5"/>
        <w:rPr>
          <w:del w:id="7227" w:author="Rapporteur" w:date="2025-10-23T12:20:00Z"/>
          <w:rFonts w:asciiTheme="minorHAnsi" w:eastAsiaTheme="minorEastAsia" w:hAnsiTheme="minorHAnsi" w:cstheme="minorBidi"/>
          <w:noProof/>
          <w:kern w:val="2"/>
          <w:sz w:val="24"/>
          <w:szCs w:val="24"/>
          <w:lang w:eastAsia="en-GB"/>
          <w14:ligatures w14:val="standardContextual"/>
        </w:rPr>
      </w:pPr>
      <w:del w:id="7228" w:author="Rapporteur" w:date="2025-10-23T12:20:00Z">
        <w:r w:rsidRPr="006D68AC" w:rsidDel="00B25365">
          <w:rPr>
            <w:noProof/>
          </w:rPr>
          <w:delText>6.14.3.2.1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_Toc209470674 \h </w:delInstrText>
        </w:r>
        <w:r w:rsidRPr="006D68AC" w:rsidDel="00B25365">
          <w:rPr>
            <w:noProof/>
          </w:rPr>
        </w:r>
        <w:r w:rsidRPr="006D68AC" w:rsidDel="00B25365">
          <w:rPr>
            <w:noProof/>
          </w:rPr>
          <w:fldChar w:fldCharType="separate"/>
        </w:r>
        <w:r w:rsidRPr="006D68AC" w:rsidDel="00B25365">
          <w:rPr>
            <w:noProof/>
          </w:rPr>
          <w:delText>270</w:delText>
        </w:r>
        <w:r w:rsidRPr="006D68AC" w:rsidDel="00B25365">
          <w:rPr>
            <w:noProof/>
          </w:rPr>
          <w:fldChar w:fldCharType="end"/>
        </w:r>
      </w:del>
    </w:p>
    <w:p w14:paraId="3D6F4230" w14:textId="3E6BBE6F" w:rsidR="003554AC" w:rsidRPr="006D68AC" w:rsidDel="00B25365" w:rsidRDefault="003554AC">
      <w:pPr>
        <w:pStyle w:val="TOC5"/>
        <w:rPr>
          <w:del w:id="7229" w:author="Rapporteur" w:date="2025-10-23T12:20:00Z"/>
          <w:rFonts w:asciiTheme="minorHAnsi" w:eastAsiaTheme="minorEastAsia" w:hAnsiTheme="minorHAnsi" w:cstheme="minorBidi"/>
          <w:noProof/>
          <w:kern w:val="2"/>
          <w:sz w:val="24"/>
          <w:szCs w:val="24"/>
          <w:lang w:eastAsia="en-GB"/>
          <w14:ligatures w14:val="standardContextual"/>
        </w:rPr>
      </w:pPr>
      <w:del w:id="7230" w:author="Rapporteur" w:date="2025-10-23T12:20:00Z">
        <w:r w:rsidRPr="006D68AC" w:rsidDel="00B25365">
          <w:rPr>
            <w:noProof/>
          </w:rPr>
          <w:delText>6.14.3.2.2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_Toc209470675 \h </w:delInstrText>
        </w:r>
        <w:r w:rsidRPr="006D68AC" w:rsidDel="00B25365">
          <w:rPr>
            <w:noProof/>
          </w:rPr>
        </w:r>
        <w:r w:rsidRPr="006D68AC" w:rsidDel="00B25365">
          <w:rPr>
            <w:noProof/>
          </w:rPr>
          <w:fldChar w:fldCharType="separate"/>
        </w:r>
        <w:r w:rsidRPr="006D68AC" w:rsidDel="00B25365">
          <w:rPr>
            <w:noProof/>
          </w:rPr>
          <w:delText>270</w:delText>
        </w:r>
        <w:r w:rsidRPr="006D68AC" w:rsidDel="00B25365">
          <w:rPr>
            <w:noProof/>
          </w:rPr>
          <w:fldChar w:fldCharType="end"/>
        </w:r>
      </w:del>
    </w:p>
    <w:p w14:paraId="704AFE9B" w14:textId="5EDC0591" w:rsidR="003554AC" w:rsidRPr="006D68AC" w:rsidDel="00B25365" w:rsidRDefault="003554AC">
      <w:pPr>
        <w:pStyle w:val="TOC5"/>
        <w:rPr>
          <w:del w:id="7231" w:author="Rapporteur" w:date="2025-10-23T12:20:00Z"/>
          <w:rFonts w:asciiTheme="minorHAnsi" w:eastAsiaTheme="minorEastAsia" w:hAnsiTheme="minorHAnsi" w:cstheme="minorBidi"/>
          <w:noProof/>
          <w:kern w:val="2"/>
          <w:sz w:val="24"/>
          <w:szCs w:val="24"/>
          <w:lang w:eastAsia="en-GB"/>
          <w14:ligatures w14:val="standardContextual"/>
        </w:rPr>
      </w:pPr>
      <w:del w:id="7232" w:author="Rapporteur" w:date="2025-10-23T12:20:00Z">
        <w:r w:rsidRPr="006D68AC" w:rsidDel="00B25365">
          <w:rPr>
            <w:noProof/>
            <w:lang w:eastAsia="zh-CN"/>
          </w:rPr>
          <w:delText>6.14.3.2.3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_Toc209470676 \h </w:delInstrText>
        </w:r>
        <w:r w:rsidRPr="006D68AC" w:rsidDel="00B25365">
          <w:rPr>
            <w:noProof/>
          </w:rPr>
        </w:r>
        <w:r w:rsidRPr="006D68AC" w:rsidDel="00B25365">
          <w:rPr>
            <w:noProof/>
          </w:rPr>
          <w:fldChar w:fldCharType="separate"/>
        </w:r>
        <w:r w:rsidRPr="006D68AC" w:rsidDel="00B25365">
          <w:rPr>
            <w:noProof/>
          </w:rPr>
          <w:delText>270</w:delText>
        </w:r>
        <w:r w:rsidRPr="006D68AC" w:rsidDel="00B25365">
          <w:rPr>
            <w:noProof/>
          </w:rPr>
          <w:fldChar w:fldCharType="end"/>
        </w:r>
      </w:del>
    </w:p>
    <w:p w14:paraId="081671FB" w14:textId="31A6D859" w:rsidR="003554AC" w:rsidRPr="006D68AC" w:rsidDel="00B25365" w:rsidRDefault="003554AC">
      <w:pPr>
        <w:pStyle w:val="TOC6"/>
        <w:tabs>
          <w:tab w:val="right" w:leader="dot" w:pos="9631"/>
        </w:tabs>
        <w:ind w:left="2000" w:hanging="2000"/>
        <w:rPr>
          <w:del w:id="7233" w:author="Rapporteur" w:date="2025-10-23T12:20:00Z"/>
          <w:rFonts w:asciiTheme="minorHAnsi" w:eastAsiaTheme="minorEastAsia" w:hAnsiTheme="minorHAnsi" w:cstheme="minorBidi"/>
          <w:noProof/>
          <w:kern w:val="2"/>
          <w:sz w:val="24"/>
          <w:szCs w:val="24"/>
          <w14:ligatures w14:val="standardContextual"/>
        </w:rPr>
      </w:pPr>
      <w:del w:id="7234" w:author="Rapporteur" w:date="2025-10-23T12:20:00Z">
        <w:r w:rsidRPr="006D68AC" w:rsidDel="00B25365">
          <w:rPr>
            <w:noProof/>
          </w:rPr>
          <w:delText>6.14.3.2.3.1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_Toc209470677 \h </w:delInstrText>
        </w:r>
        <w:r w:rsidRPr="006D68AC" w:rsidDel="00B25365">
          <w:rPr>
            <w:noProof/>
          </w:rPr>
        </w:r>
        <w:r w:rsidRPr="006D68AC" w:rsidDel="00B25365">
          <w:rPr>
            <w:noProof/>
          </w:rPr>
          <w:fldChar w:fldCharType="separate"/>
        </w:r>
        <w:r w:rsidRPr="006D68AC" w:rsidDel="00B25365">
          <w:rPr>
            <w:noProof/>
          </w:rPr>
          <w:delText>270</w:delText>
        </w:r>
        <w:r w:rsidRPr="006D68AC" w:rsidDel="00B25365">
          <w:rPr>
            <w:noProof/>
          </w:rPr>
          <w:fldChar w:fldCharType="end"/>
        </w:r>
      </w:del>
    </w:p>
    <w:p w14:paraId="601F4C6D" w14:textId="7A731B26" w:rsidR="003554AC" w:rsidRPr="006D68AC" w:rsidDel="00B25365" w:rsidRDefault="003554AC">
      <w:pPr>
        <w:pStyle w:val="TOC5"/>
        <w:rPr>
          <w:del w:id="7235" w:author="Rapporteur" w:date="2025-10-23T12:20:00Z"/>
          <w:rFonts w:asciiTheme="minorHAnsi" w:eastAsiaTheme="minorEastAsia" w:hAnsiTheme="minorHAnsi" w:cstheme="minorBidi"/>
          <w:noProof/>
          <w:kern w:val="2"/>
          <w:sz w:val="24"/>
          <w:szCs w:val="24"/>
          <w:lang w:eastAsia="en-GB"/>
          <w14:ligatures w14:val="standardContextual"/>
        </w:rPr>
      </w:pPr>
      <w:del w:id="7236" w:author="Rapporteur" w:date="2025-10-23T12:20:00Z">
        <w:r w:rsidRPr="006D68AC" w:rsidDel="00B25365">
          <w:rPr>
            <w:noProof/>
            <w:lang w:eastAsia="zh-CN"/>
          </w:rPr>
          <w:delText>6.14.3.2.4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_Toc209470678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2BC3CBD0" w14:textId="3C797A19" w:rsidR="003554AC" w:rsidRPr="006D68AC" w:rsidDel="00B25365" w:rsidRDefault="003554AC">
      <w:pPr>
        <w:pStyle w:val="TOC4"/>
        <w:rPr>
          <w:del w:id="7237" w:author="Rapporteur" w:date="2025-10-23T12:20:00Z"/>
          <w:rFonts w:asciiTheme="minorHAnsi" w:eastAsiaTheme="minorEastAsia" w:hAnsiTheme="minorHAnsi" w:cstheme="minorBidi"/>
          <w:noProof/>
          <w:kern w:val="2"/>
          <w:sz w:val="24"/>
          <w:szCs w:val="24"/>
          <w:lang w:eastAsia="en-GB"/>
          <w14:ligatures w14:val="standardContextual"/>
        </w:rPr>
      </w:pPr>
      <w:del w:id="7238" w:author="Rapporteur" w:date="2025-10-23T12:20:00Z">
        <w:r w:rsidRPr="006D68AC" w:rsidDel="00B25365">
          <w:rPr>
            <w:noProof/>
          </w:rPr>
          <w:delText>6.14.3.3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Resource: Individual </w:delText>
        </w:r>
        <w:r w:rsidRPr="006D68AC" w:rsidDel="00B25365">
          <w:rPr>
            <w:noProof/>
            <w:lang w:eastAsia="fr-FR"/>
          </w:rPr>
          <w:delText xml:space="preserve">Network Slice Fault Diagnosis </w:delText>
        </w:r>
        <w:r w:rsidRPr="006D68AC" w:rsidDel="00B25365">
          <w:rPr>
            <w:noProof/>
          </w:rPr>
          <w:delText>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_Toc209470679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116EB8B7" w14:textId="0D8D707A" w:rsidR="003554AC" w:rsidRPr="006D68AC" w:rsidDel="00B25365" w:rsidRDefault="003554AC">
      <w:pPr>
        <w:pStyle w:val="TOC5"/>
        <w:rPr>
          <w:del w:id="7239" w:author="Rapporteur" w:date="2025-10-23T12:20:00Z"/>
          <w:rFonts w:asciiTheme="minorHAnsi" w:eastAsiaTheme="minorEastAsia" w:hAnsiTheme="minorHAnsi" w:cstheme="minorBidi"/>
          <w:noProof/>
          <w:kern w:val="2"/>
          <w:sz w:val="24"/>
          <w:szCs w:val="24"/>
          <w:lang w:eastAsia="en-GB"/>
          <w14:ligatures w14:val="standardContextual"/>
        </w:rPr>
      </w:pPr>
      <w:del w:id="7240" w:author="Rapporteur" w:date="2025-10-23T12:20:00Z">
        <w:r w:rsidRPr="006D68AC" w:rsidDel="00B25365">
          <w:rPr>
            <w:noProof/>
          </w:rPr>
          <w:delText>6.14.3.3</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_Toc209470680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5FB10943" w14:textId="09FA11E1" w:rsidR="003554AC" w:rsidRPr="006D68AC" w:rsidDel="00B25365" w:rsidRDefault="003554AC">
      <w:pPr>
        <w:pStyle w:val="TOC5"/>
        <w:rPr>
          <w:del w:id="7241" w:author="Rapporteur" w:date="2025-10-23T12:20:00Z"/>
          <w:rFonts w:asciiTheme="minorHAnsi" w:eastAsiaTheme="minorEastAsia" w:hAnsiTheme="minorHAnsi" w:cstheme="minorBidi"/>
          <w:noProof/>
          <w:kern w:val="2"/>
          <w:sz w:val="24"/>
          <w:szCs w:val="24"/>
          <w:lang w:eastAsia="en-GB"/>
          <w14:ligatures w14:val="standardContextual"/>
        </w:rPr>
      </w:pPr>
      <w:del w:id="7242" w:author="Rapporteur" w:date="2025-10-23T12:20:00Z">
        <w:r w:rsidRPr="006D68AC" w:rsidDel="00B25365">
          <w:rPr>
            <w:noProof/>
          </w:rPr>
          <w:delText>6.14.3.3</w:delText>
        </w:r>
        <w:r w:rsidRPr="006D68AC" w:rsidDel="00B25365">
          <w:rPr>
            <w:noProof/>
            <w:lang w:eastAsia="zh-CN"/>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_Toc209470681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25BD45CE" w14:textId="301D90D3" w:rsidR="003554AC" w:rsidRPr="006D68AC" w:rsidDel="00B25365" w:rsidRDefault="003554AC">
      <w:pPr>
        <w:pStyle w:val="TOC5"/>
        <w:rPr>
          <w:del w:id="7243" w:author="Rapporteur" w:date="2025-10-23T12:20:00Z"/>
          <w:rFonts w:asciiTheme="minorHAnsi" w:eastAsiaTheme="minorEastAsia" w:hAnsiTheme="minorHAnsi" w:cstheme="minorBidi"/>
          <w:noProof/>
          <w:kern w:val="2"/>
          <w:sz w:val="24"/>
          <w:szCs w:val="24"/>
          <w:lang w:eastAsia="en-GB"/>
          <w14:ligatures w14:val="standardContextual"/>
        </w:rPr>
      </w:pPr>
      <w:del w:id="7244" w:author="Rapporteur" w:date="2025-10-23T12:20:00Z">
        <w:r w:rsidRPr="006D68AC" w:rsidDel="00B25365">
          <w:rPr>
            <w:noProof/>
          </w:rPr>
          <w:delText>6.14.3.3</w:delText>
        </w:r>
        <w:r w:rsidRPr="006D68AC" w:rsidDel="00B25365">
          <w:rPr>
            <w:noProof/>
            <w:lang w:eastAsia="zh-CN"/>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_Toc209470682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692BA9FA" w14:textId="74BECED6" w:rsidR="003554AC" w:rsidRPr="006D68AC" w:rsidDel="00B25365" w:rsidRDefault="003554AC">
      <w:pPr>
        <w:pStyle w:val="TOC6"/>
        <w:tabs>
          <w:tab w:val="right" w:leader="dot" w:pos="9631"/>
        </w:tabs>
        <w:ind w:left="2000" w:hanging="2000"/>
        <w:rPr>
          <w:del w:id="7245" w:author="Rapporteur" w:date="2025-10-23T12:20:00Z"/>
          <w:rFonts w:asciiTheme="minorHAnsi" w:eastAsiaTheme="minorEastAsia" w:hAnsiTheme="minorHAnsi" w:cstheme="minorBidi"/>
          <w:noProof/>
          <w:kern w:val="2"/>
          <w:sz w:val="24"/>
          <w:szCs w:val="24"/>
          <w14:ligatures w14:val="standardContextual"/>
        </w:rPr>
      </w:pPr>
      <w:del w:id="7246" w:author="Rapporteur" w:date="2025-10-23T12:20:00Z">
        <w:r w:rsidRPr="006D68AC" w:rsidDel="00B25365">
          <w:rPr>
            <w:noProof/>
          </w:rPr>
          <w:delText>6.14.3.3.3.1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_Toc209470683 \h </w:delInstrText>
        </w:r>
        <w:r w:rsidRPr="006D68AC" w:rsidDel="00B25365">
          <w:rPr>
            <w:noProof/>
          </w:rPr>
        </w:r>
        <w:r w:rsidRPr="006D68AC" w:rsidDel="00B25365">
          <w:rPr>
            <w:noProof/>
          </w:rPr>
          <w:fldChar w:fldCharType="separate"/>
        </w:r>
        <w:r w:rsidRPr="006D68AC" w:rsidDel="00B25365">
          <w:rPr>
            <w:noProof/>
          </w:rPr>
          <w:delText>271</w:delText>
        </w:r>
        <w:r w:rsidRPr="006D68AC" w:rsidDel="00B25365">
          <w:rPr>
            <w:noProof/>
          </w:rPr>
          <w:fldChar w:fldCharType="end"/>
        </w:r>
      </w:del>
    </w:p>
    <w:p w14:paraId="4B24DA39" w14:textId="7621EE23" w:rsidR="003554AC" w:rsidRPr="006D68AC" w:rsidDel="00B25365" w:rsidRDefault="003554AC">
      <w:pPr>
        <w:pStyle w:val="TOC6"/>
        <w:tabs>
          <w:tab w:val="right" w:leader="dot" w:pos="9631"/>
        </w:tabs>
        <w:ind w:left="2000" w:hanging="2000"/>
        <w:rPr>
          <w:del w:id="7247" w:author="Rapporteur" w:date="2025-10-23T12:20:00Z"/>
          <w:rFonts w:asciiTheme="minorHAnsi" w:eastAsiaTheme="minorEastAsia" w:hAnsiTheme="minorHAnsi" w:cstheme="minorBidi"/>
          <w:noProof/>
          <w:kern w:val="2"/>
          <w:sz w:val="24"/>
          <w:szCs w:val="24"/>
          <w14:ligatures w14:val="standardContextual"/>
        </w:rPr>
      </w:pPr>
      <w:del w:id="7248" w:author="Rapporteur" w:date="2025-10-23T12:20:00Z">
        <w:r w:rsidRPr="006D68AC" w:rsidDel="00B25365">
          <w:rPr>
            <w:noProof/>
          </w:rPr>
          <w:delText>6.14.3.3.3.2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_Toc209470684 \h </w:delInstrText>
        </w:r>
        <w:r w:rsidRPr="006D68AC" w:rsidDel="00B25365">
          <w:rPr>
            <w:noProof/>
          </w:rPr>
        </w:r>
        <w:r w:rsidRPr="006D68AC" w:rsidDel="00B25365">
          <w:rPr>
            <w:noProof/>
          </w:rPr>
          <w:fldChar w:fldCharType="separate"/>
        </w:r>
        <w:r w:rsidRPr="006D68AC" w:rsidDel="00B25365">
          <w:rPr>
            <w:noProof/>
          </w:rPr>
          <w:delText>272</w:delText>
        </w:r>
        <w:r w:rsidRPr="006D68AC" w:rsidDel="00B25365">
          <w:rPr>
            <w:noProof/>
          </w:rPr>
          <w:fldChar w:fldCharType="end"/>
        </w:r>
      </w:del>
    </w:p>
    <w:p w14:paraId="5FD4A6F4" w14:textId="0C63D53C" w:rsidR="003554AC" w:rsidRPr="006D68AC" w:rsidDel="00B25365" w:rsidRDefault="003554AC">
      <w:pPr>
        <w:pStyle w:val="TOC6"/>
        <w:tabs>
          <w:tab w:val="right" w:leader="dot" w:pos="9631"/>
        </w:tabs>
        <w:ind w:left="2000" w:hanging="2000"/>
        <w:rPr>
          <w:del w:id="7249" w:author="Rapporteur" w:date="2025-10-23T12:20:00Z"/>
          <w:rFonts w:asciiTheme="minorHAnsi" w:eastAsiaTheme="minorEastAsia" w:hAnsiTheme="minorHAnsi" w:cstheme="minorBidi"/>
          <w:noProof/>
          <w:kern w:val="2"/>
          <w:sz w:val="24"/>
          <w:szCs w:val="24"/>
          <w14:ligatures w14:val="standardContextual"/>
        </w:rPr>
      </w:pPr>
      <w:del w:id="7250" w:author="Rapporteur" w:date="2025-10-23T12:20:00Z">
        <w:r w:rsidRPr="006D68AC" w:rsidDel="00B25365">
          <w:rPr>
            <w:noProof/>
          </w:rPr>
          <w:delText>6.14.3.3.3.3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_Toc209470685 \h </w:delInstrText>
        </w:r>
        <w:r w:rsidRPr="006D68AC" w:rsidDel="00B25365">
          <w:rPr>
            <w:noProof/>
          </w:rPr>
        </w:r>
        <w:r w:rsidRPr="006D68AC" w:rsidDel="00B25365">
          <w:rPr>
            <w:noProof/>
          </w:rPr>
          <w:fldChar w:fldCharType="separate"/>
        </w:r>
        <w:r w:rsidRPr="006D68AC" w:rsidDel="00B25365">
          <w:rPr>
            <w:noProof/>
          </w:rPr>
          <w:delText>274</w:delText>
        </w:r>
        <w:r w:rsidRPr="006D68AC" w:rsidDel="00B25365">
          <w:rPr>
            <w:noProof/>
          </w:rPr>
          <w:fldChar w:fldCharType="end"/>
        </w:r>
      </w:del>
    </w:p>
    <w:p w14:paraId="7C15CE35" w14:textId="4569DCB7" w:rsidR="003554AC" w:rsidRPr="006D68AC" w:rsidDel="00B25365" w:rsidRDefault="003554AC">
      <w:pPr>
        <w:pStyle w:val="TOC6"/>
        <w:tabs>
          <w:tab w:val="right" w:leader="dot" w:pos="9631"/>
        </w:tabs>
        <w:ind w:left="2000" w:hanging="2000"/>
        <w:rPr>
          <w:del w:id="7251" w:author="Rapporteur" w:date="2025-10-23T12:20:00Z"/>
          <w:rFonts w:asciiTheme="minorHAnsi" w:eastAsiaTheme="minorEastAsia" w:hAnsiTheme="minorHAnsi" w:cstheme="minorBidi"/>
          <w:noProof/>
          <w:kern w:val="2"/>
          <w:sz w:val="24"/>
          <w:szCs w:val="24"/>
          <w14:ligatures w14:val="standardContextual"/>
        </w:rPr>
      </w:pPr>
      <w:del w:id="7252" w:author="Rapporteur" w:date="2025-10-23T12:20:00Z">
        <w:r w:rsidRPr="006D68AC" w:rsidDel="00B25365">
          <w:rPr>
            <w:noProof/>
          </w:rPr>
          <w:delText>6.14.3.3.3.4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_Toc209470686 \h </w:delInstrText>
        </w:r>
        <w:r w:rsidRPr="006D68AC" w:rsidDel="00B25365">
          <w:rPr>
            <w:noProof/>
          </w:rPr>
        </w:r>
        <w:r w:rsidRPr="006D68AC" w:rsidDel="00B25365">
          <w:rPr>
            <w:noProof/>
          </w:rPr>
          <w:fldChar w:fldCharType="separate"/>
        </w:r>
        <w:r w:rsidRPr="006D68AC" w:rsidDel="00B25365">
          <w:rPr>
            <w:noProof/>
          </w:rPr>
          <w:delText>275</w:delText>
        </w:r>
        <w:r w:rsidRPr="006D68AC" w:rsidDel="00B25365">
          <w:rPr>
            <w:noProof/>
          </w:rPr>
          <w:fldChar w:fldCharType="end"/>
        </w:r>
      </w:del>
    </w:p>
    <w:p w14:paraId="6B94B2D9" w14:textId="6BFE1BD8" w:rsidR="003554AC" w:rsidRPr="006D68AC" w:rsidDel="00B25365" w:rsidRDefault="003554AC">
      <w:pPr>
        <w:pStyle w:val="TOC5"/>
        <w:rPr>
          <w:del w:id="7253" w:author="Rapporteur" w:date="2025-10-23T12:20:00Z"/>
          <w:rFonts w:asciiTheme="minorHAnsi" w:eastAsiaTheme="minorEastAsia" w:hAnsiTheme="minorHAnsi" w:cstheme="minorBidi"/>
          <w:noProof/>
          <w:kern w:val="2"/>
          <w:sz w:val="24"/>
          <w:szCs w:val="24"/>
          <w:lang w:eastAsia="en-GB"/>
          <w14:ligatures w14:val="standardContextual"/>
        </w:rPr>
      </w:pPr>
      <w:del w:id="7254" w:author="Rapporteur" w:date="2025-10-23T12:20:00Z">
        <w:r w:rsidRPr="006D68AC" w:rsidDel="00B25365">
          <w:rPr>
            <w:noProof/>
          </w:rPr>
          <w:delText>6.14.3.3</w:delText>
        </w:r>
        <w:r w:rsidRPr="006D68AC" w:rsidDel="00B25365">
          <w:rPr>
            <w:noProof/>
            <w:lang w:eastAsia="zh-CN"/>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_Toc209470687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429E28BE" w14:textId="4FAC5819" w:rsidR="003554AC" w:rsidRPr="006D68AC" w:rsidDel="00B25365" w:rsidRDefault="003554AC">
      <w:pPr>
        <w:pStyle w:val="TOC3"/>
        <w:rPr>
          <w:del w:id="7255" w:author="Rapporteur" w:date="2025-10-23T12:20:00Z"/>
          <w:rFonts w:asciiTheme="minorHAnsi" w:eastAsiaTheme="minorEastAsia" w:hAnsiTheme="minorHAnsi" w:cstheme="minorBidi"/>
          <w:noProof/>
          <w:kern w:val="2"/>
          <w:sz w:val="24"/>
          <w:szCs w:val="24"/>
          <w:lang w:eastAsia="en-GB"/>
          <w14:ligatures w14:val="standardContextual"/>
        </w:rPr>
      </w:pPr>
      <w:del w:id="7256" w:author="Rapporteur" w:date="2025-10-23T12:20:00Z">
        <w:r w:rsidRPr="006D68AC" w:rsidDel="00B25365">
          <w:rPr>
            <w:noProof/>
          </w:rPr>
          <w:delText>6.14.4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_Toc209470688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488DC8E1" w14:textId="6FB6B9BA" w:rsidR="003554AC" w:rsidRPr="006D68AC" w:rsidDel="00B25365" w:rsidRDefault="003554AC">
      <w:pPr>
        <w:pStyle w:val="TOC3"/>
        <w:rPr>
          <w:del w:id="7257" w:author="Rapporteur" w:date="2025-10-23T12:20:00Z"/>
          <w:rFonts w:asciiTheme="minorHAnsi" w:eastAsiaTheme="minorEastAsia" w:hAnsiTheme="minorHAnsi" w:cstheme="minorBidi"/>
          <w:noProof/>
          <w:kern w:val="2"/>
          <w:sz w:val="24"/>
          <w:szCs w:val="24"/>
          <w:lang w:eastAsia="en-GB"/>
          <w14:ligatures w14:val="standardContextual"/>
        </w:rPr>
      </w:pPr>
      <w:del w:id="7258" w:author="Rapporteur" w:date="2025-10-23T12:20:00Z">
        <w:r w:rsidRPr="006D68AC" w:rsidDel="00B25365">
          <w:rPr>
            <w:noProof/>
          </w:rPr>
          <w:delText>6.14.5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_Toc209470689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02604100" w14:textId="4ECEFA4F" w:rsidR="003554AC" w:rsidRPr="006D68AC" w:rsidDel="00B25365" w:rsidRDefault="003554AC">
      <w:pPr>
        <w:pStyle w:val="TOC4"/>
        <w:rPr>
          <w:del w:id="7259" w:author="Rapporteur" w:date="2025-10-23T12:20:00Z"/>
          <w:rFonts w:asciiTheme="minorHAnsi" w:eastAsiaTheme="minorEastAsia" w:hAnsiTheme="minorHAnsi" w:cstheme="minorBidi"/>
          <w:noProof/>
          <w:kern w:val="2"/>
          <w:sz w:val="24"/>
          <w:szCs w:val="24"/>
          <w:lang w:eastAsia="en-GB"/>
          <w14:ligatures w14:val="standardContextual"/>
        </w:rPr>
      </w:pPr>
      <w:del w:id="7260" w:author="Rapporteur" w:date="2025-10-23T12:20:00Z">
        <w:r w:rsidRPr="006D68AC" w:rsidDel="00B25365">
          <w:rPr>
            <w:noProof/>
          </w:rPr>
          <w:delText>6.14.5.1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_Toc209470690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41AA47A2" w14:textId="46E4EFBD" w:rsidR="003554AC" w:rsidRPr="006D68AC" w:rsidDel="00B25365" w:rsidRDefault="003554AC">
      <w:pPr>
        <w:pStyle w:val="TOC4"/>
        <w:rPr>
          <w:del w:id="7261" w:author="Rapporteur" w:date="2025-10-23T12:20:00Z"/>
          <w:rFonts w:asciiTheme="minorHAnsi" w:eastAsiaTheme="minorEastAsia" w:hAnsiTheme="minorHAnsi" w:cstheme="minorBidi"/>
          <w:noProof/>
          <w:kern w:val="2"/>
          <w:sz w:val="24"/>
          <w:szCs w:val="24"/>
          <w:lang w:eastAsia="en-GB"/>
          <w14:ligatures w14:val="standardContextual"/>
        </w:rPr>
      </w:pPr>
      <w:del w:id="7262" w:author="Rapporteur" w:date="2025-10-23T12:20:00Z">
        <w:r w:rsidRPr="006D68AC" w:rsidDel="00B25365">
          <w:rPr>
            <w:noProof/>
          </w:rPr>
          <w:delText>6.14</w:delText>
        </w:r>
        <w:r w:rsidRPr="006D68AC" w:rsidDel="00B25365">
          <w:rPr>
            <w:noProof/>
            <w:lang w:val="en-US"/>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Network Slice Fault Diagnosis</w:delText>
        </w:r>
        <w:r w:rsidRPr="006D68AC" w:rsidDel="00B25365">
          <w:rPr>
            <w:noProof/>
            <w:lang w:val="en-US"/>
          </w:rPr>
          <w:delText xml:space="preserve"> 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_Toc209470691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3C8AF941" w14:textId="06F069E4" w:rsidR="003554AC" w:rsidRPr="006D68AC" w:rsidDel="00B25365" w:rsidRDefault="003554AC">
      <w:pPr>
        <w:pStyle w:val="TOC5"/>
        <w:rPr>
          <w:del w:id="7263" w:author="Rapporteur" w:date="2025-10-23T12:20:00Z"/>
          <w:rFonts w:asciiTheme="minorHAnsi" w:eastAsiaTheme="minorEastAsia" w:hAnsiTheme="minorHAnsi" w:cstheme="minorBidi"/>
          <w:noProof/>
          <w:kern w:val="2"/>
          <w:sz w:val="24"/>
          <w:szCs w:val="24"/>
          <w:lang w:eastAsia="en-GB"/>
          <w14:ligatures w14:val="standardContextual"/>
        </w:rPr>
      </w:pPr>
      <w:del w:id="7264" w:author="Rapporteur" w:date="2025-10-23T12:20:00Z">
        <w:r w:rsidRPr="006D68AC" w:rsidDel="00B25365">
          <w:rPr>
            <w:noProof/>
          </w:rPr>
          <w:delText>6.14</w:delText>
        </w:r>
        <w:r w:rsidRPr="006D68AC" w:rsidDel="00B25365">
          <w:rPr>
            <w:noProof/>
            <w:lang w:val="en-US"/>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_Toc209470692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3A891691" w14:textId="76B88477" w:rsidR="003554AC" w:rsidRPr="006D68AC" w:rsidDel="00B25365" w:rsidRDefault="003554AC">
      <w:pPr>
        <w:pStyle w:val="TOC5"/>
        <w:rPr>
          <w:del w:id="7265" w:author="Rapporteur" w:date="2025-10-23T12:20:00Z"/>
          <w:rFonts w:asciiTheme="minorHAnsi" w:eastAsiaTheme="minorEastAsia" w:hAnsiTheme="minorHAnsi" w:cstheme="minorBidi"/>
          <w:noProof/>
          <w:kern w:val="2"/>
          <w:sz w:val="24"/>
          <w:szCs w:val="24"/>
          <w:lang w:eastAsia="en-GB"/>
          <w14:ligatures w14:val="standardContextual"/>
        </w:rPr>
      </w:pPr>
      <w:del w:id="7266" w:author="Rapporteur" w:date="2025-10-23T12:20:00Z">
        <w:r w:rsidRPr="006D68AC" w:rsidDel="00B25365">
          <w:rPr>
            <w:noProof/>
          </w:rPr>
          <w:delText>6.14.5.2.2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_Toc209470693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38339E5B" w14:textId="6B8A50D7" w:rsidR="003554AC" w:rsidRPr="006D68AC" w:rsidDel="00B25365" w:rsidRDefault="003554AC">
      <w:pPr>
        <w:pStyle w:val="TOC5"/>
        <w:rPr>
          <w:del w:id="7267" w:author="Rapporteur" w:date="2025-10-23T12:20:00Z"/>
          <w:rFonts w:asciiTheme="minorHAnsi" w:eastAsiaTheme="minorEastAsia" w:hAnsiTheme="minorHAnsi" w:cstheme="minorBidi"/>
          <w:noProof/>
          <w:kern w:val="2"/>
          <w:sz w:val="24"/>
          <w:szCs w:val="24"/>
          <w:lang w:eastAsia="en-GB"/>
          <w14:ligatures w14:val="standardContextual"/>
        </w:rPr>
      </w:pPr>
      <w:del w:id="7268" w:author="Rapporteur" w:date="2025-10-23T12:20:00Z">
        <w:r w:rsidRPr="006D68AC" w:rsidDel="00B25365">
          <w:rPr>
            <w:noProof/>
          </w:rPr>
          <w:delText>6.14.5.2.3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_Toc209470694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2F4ECF31" w14:textId="058781B0" w:rsidR="003554AC" w:rsidRPr="006D68AC" w:rsidDel="00B25365" w:rsidRDefault="003554AC">
      <w:pPr>
        <w:pStyle w:val="TOC6"/>
        <w:tabs>
          <w:tab w:val="right" w:leader="dot" w:pos="9631"/>
        </w:tabs>
        <w:ind w:left="2000" w:hanging="2000"/>
        <w:rPr>
          <w:del w:id="7269" w:author="Rapporteur" w:date="2025-10-23T12:20:00Z"/>
          <w:rFonts w:asciiTheme="minorHAnsi" w:eastAsiaTheme="minorEastAsia" w:hAnsiTheme="minorHAnsi" w:cstheme="minorBidi"/>
          <w:noProof/>
          <w:kern w:val="2"/>
          <w:sz w:val="24"/>
          <w:szCs w:val="24"/>
          <w14:ligatures w14:val="standardContextual"/>
        </w:rPr>
      </w:pPr>
      <w:del w:id="7270" w:author="Rapporteur" w:date="2025-10-23T12:20:00Z">
        <w:r w:rsidRPr="006D68AC" w:rsidDel="00B25365">
          <w:rPr>
            <w:noProof/>
          </w:rPr>
          <w:delText>6.14.5.2.3.1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_Toc209470695 \h </w:delInstrText>
        </w:r>
        <w:r w:rsidRPr="006D68AC" w:rsidDel="00B25365">
          <w:rPr>
            <w:noProof/>
          </w:rPr>
        </w:r>
        <w:r w:rsidRPr="006D68AC" w:rsidDel="00B25365">
          <w:rPr>
            <w:noProof/>
          </w:rPr>
          <w:fldChar w:fldCharType="separate"/>
        </w:r>
        <w:r w:rsidRPr="006D68AC" w:rsidDel="00B25365">
          <w:rPr>
            <w:noProof/>
          </w:rPr>
          <w:delText>276</w:delText>
        </w:r>
        <w:r w:rsidRPr="006D68AC" w:rsidDel="00B25365">
          <w:rPr>
            <w:noProof/>
          </w:rPr>
          <w:fldChar w:fldCharType="end"/>
        </w:r>
      </w:del>
    </w:p>
    <w:p w14:paraId="7D6F653C" w14:textId="6306345F" w:rsidR="003554AC" w:rsidRPr="006D68AC" w:rsidDel="00B25365" w:rsidRDefault="003554AC">
      <w:pPr>
        <w:pStyle w:val="TOC3"/>
        <w:rPr>
          <w:del w:id="7271" w:author="Rapporteur" w:date="2025-10-23T12:20:00Z"/>
          <w:rFonts w:asciiTheme="minorHAnsi" w:eastAsiaTheme="minorEastAsia" w:hAnsiTheme="minorHAnsi" w:cstheme="minorBidi"/>
          <w:noProof/>
          <w:kern w:val="2"/>
          <w:sz w:val="24"/>
          <w:szCs w:val="24"/>
          <w:lang w:eastAsia="en-GB"/>
          <w14:ligatures w14:val="standardContextual"/>
        </w:rPr>
      </w:pPr>
      <w:del w:id="7272" w:author="Rapporteur" w:date="2025-10-23T12:20:00Z">
        <w:r w:rsidRPr="006D68AC" w:rsidDel="00B25365">
          <w:rPr>
            <w:noProof/>
          </w:rPr>
          <w:delText>6.14.6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_Toc209470696 \h </w:delInstrText>
        </w:r>
        <w:r w:rsidRPr="006D68AC" w:rsidDel="00B25365">
          <w:rPr>
            <w:noProof/>
          </w:rPr>
        </w:r>
        <w:r w:rsidRPr="006D68AC" w:rsidDel="00B25365">
          <w:rPr>
            <w:noProof/>
          </w:rPr>
          <w:fldChar w:fldCharType="separate"/>
        </w:r>
        <w:r w:rsidRPr="006D68AC" w:rsidDel="00B25365">
          <w:rPr>
            <w:noProof/>
          </w:rPr>
          <w:delText>277</w:delText>
        </w:r>
        <w:r w:rsidRPr="006D68AC" w:rsidDel="00B25365">
          <w:rPr>
            <w:noProof/>
          </w:rPr>
          <w:fldChar w:fldCharType="end"/>
        </w:r>
      </w:del>
    </w:p>
    <w:p w14:paraId="358BB837" w14:textId="151CA395" w:rsidR="003554AC" w:rsidRPr="006D68AC" w:rsidDel="00B25365" w:rsidRDefault="003554AC">
      <w:pPr>
        <w:pStyle w:val="TOC4"/>
        <w:rPr>
          <w:del w:id="7273" w:author="Rapporteur" w:date="2025-10-23T12:20:00Z"/>
          <w:rFonts w:asciiTheme="minorHAnsi" w:eastAsiaTheme="minorEastAsia" w:hAnsiTheme="minorHAnsi" w:cstheme="minorBidi"/>
          <w:noProof/>
          <w:kern w:val="2"/>
          <w:sz w:val="24"/>
          <w:szCs w:val="24"/>
          <w:lang w:eastAsia="en-GB"/>
          <w14:ligatures w14:val="standardContextual"/>
        </w:rPr>
      </w:pPr>
      <w:del w:id="7274" w:author="Rapporteur" w:date="2025-10-23T12:20:00Z">
        <w:r w:rsidRPr="006D68AC" w:rsidDel="00B25365">
          <w:rPr>
            <w:noProof/>
          </w:rPr>
          <w:delText>6.14.6</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_Toc209470697 \h </w:delInstrText>
        </w:r>
        <w:r w:rsidRPr="006D68AC" w:rsidDel="00B25365">
          <w:rPr>
            <w:noProof/>
          </w:rPr>
        </w:r>
        <w:r w:rsidRPr="006D68AC" w:rsidDel="00B25365">
          <w:rPr>
            <w:noProof/>
          </w:rPr>
          <w:fldChar w:fldCharType="separate"/>
        </w:r>
        <w:r w:rsidRPr="006D68AC" w:rsidDel="00B25365">
          <w:rPr>
            <w:noProof/>
          </w:rPr>
          <w:delText>277</w:delText>
        </w:r>
        <w:r w:rsidRPr="006D68AC" w:rsidDel="00B25365">
          <w:rPr>
            <w:noProof/>
          </w:rPr>
          <w:fldChar w:fldCharType="end"/>
        </w:r>
      </w:del>
    </w:p>
    <w:p w14:paraId="4C26F4EA" w14:textId="4BA14E78" w:rsidR="003554AC" w:rsidRPr="006D68AC" w:rsidDel="00B25365" w:rsidRDefault="003554AC">
      <w:pPr>
        <w:pStyle w:val="TOC4"/>
        <w:rPr>
          <w:del w:id="7275" w:author="Rapporteur" w:date="2025-10-23T12:20:00Z"/>
          <w:rFonts w:asciiTheme="minorHAnsi" w:eastAsiaTheme="minorEastAsia" w:hAnsiTheme="minorHAnsi" w:cstheme="minorBidi"/>
          <w:noProof/>
          <w:kern w:val="2"/>
          <w:sz w:val="24"/>
          <w:szCs w:val="24"/>
          <w:lang w:eastAsia="en-GB"/>
          <w14:ligatures w14:val="standardContextual"/>
        </w:rPr>
      </w:pPr>
      <w:del w:id="7276" w:author="Rapporteur" w:date="2025-10-23T12:20:00Z">
        <w:r w:rsidRPr="006D68AC" w:rsidDel="00B25365">
          <w:rPr>
            <w:noProof/>
            <w:lang w:eastAsia="zh-CN"/>
          </w:rPr>
          <w:delText>6.14.6.2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_Toc209470698 \h </w:delInstrText>
        </w:r>
        <w:r w:rsidRPr="006D68AC" w:rsidDel="00B25365">
          <w:rPr>
            <w:noProof/>
          </w:rPr>
        </w:r>
        <w:r w:rsidRPr="006D68AC" w:rsidDel="00B25365">
          <w:rPr>
            <w:noProof/>
          </w:rPr>
          <w:fldChar w:fldCharType="separate"/>
        </w:r>
        <w:r w:rsidRPr="006D68AC" w:rsidDel="00B25365">
          <w:rPr>
            <w:noProof/>
          </w:rPr>
          <w:delText>278</w:delText>
        </w:r>
        <w:r w:rsidRPr="006D68AC" w:rsidDel="00B25365">
          <w:rPr>
            <w:noProof/>
          </w:rPr>
          <w:fldChar w:fldCharType="end"/>
        </w:r>
      </w:del>
    </w:p>
    <w:p w14:paraId="0D8E942C" w14:textId="737F3D1F" w:rsidR="003554AC" w:rsidRPr="006D68AC" w:rsidDel="00B25365" w:rsidRDefault="003554AC">
      <w:pPr>
        <w:pStyle w:val="TOC5"/>
        <w:rPr>
          <w:del w:id="7277" w:author="Rapporteur" w:date="2025-10-23T12:20:00Z"/>
          <w:rFonts w:asciiTheme="minorHAnsi" w:eastAsiaTheme="minorEastAsia" w:hAnsiTheme="minorHAnsi" w:cstheme="minorBidi"/>
          <w:noProof/>
          <w:kern w:val="2"/>
          <w:sz w:val="24"/>
          <w:szCs w:val="24"/>
          <w:lang w:eastAsia="en-GB"/>
          <w14:ligatures w14:val="standardContextual"/>
        </w:rPr>
      </w:pPr>
      <w:del w:id="7278" w:author="Rapporteur" w:date="2025-10-23T12:20:00Z">
        <w:r w:rsidRPr="006D68AC" w:rsidDel="00B25365">
          <w:rPr>
            <w:noProof/>
            <w:lang w:eastAsia="zh-CN"/>
          </w:rPr>
          <w:delText>6.14.6.2.1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_Toc209470699 \h </w:delInstrText>
        </w:r>
        <w:r w:rsidRPr="006D68AC" w:rsidDel="00B25365">
          <w:rPr>
            <w:noProof/>
          </w:rPr>
        </w:r>
        <w:r w:rsidRPr="006D68AC" w:rsidDel="00B25365">
          <w:rPr>
            <w:noProof/>
          </w:rPr>
          <w:fldChar w:fldCharType="separate"/>
        </w:r>
        <w:r w:rsidRPr="006D68AC" w:rsidDel="00B25365">
          <w:rPr>
            <w:noProof/>
          </w:rPr>
          <w:delText>278</w:delText>
        </w:r>
        <w:r w:rsidRPr="006D68AC" w:rsidDel="00B25365">
          <w:rPr>
            <w:noProof/>
          </w:rPr>
          <w:fldChar w:fldCharType="end"/>
        </w:r>
      </w:del>
    </w:p>
    <w:p w14:paraId="31D70353" w14:textId="0E899063" w:rsidR="003554AC" w:rsidRPr="006D68AC" w:rsidDel="00B25365" w:rsidRDefault="003554AC">
      <w:pPr>
        <w:pStyle w:val="TOC5"/>
        <w:rPr>
          <w:del w:id="7279" w:author="Rapporteur" w:date="2025-10-23T12:20:00Z"/>
          <w:rFonts w:asciiTheme="minorHAnsi" w:eastAsiaTheme="minorEastAsia" w:hAnsiTheme="minorHAnsi" w:cstheme="minorBidi"/>
          <w:noProof/>
          <w:kern w:val="2"/>
          <w:sz w:val="24"/>
          <w:szCs w:val="24"/>
          <w:lang w:eastAsia="en-GB"/>
          <w14:ligatures w14:val="standardContextual"/>
        </w:rPr>
      </w:pPr>
      <w:del w:id="7280" w:author="Rapporteur" w:date="2025-10-23T12:20:00Z">
        <w:r w:rsidRPr="006D68AC" w:rsidDel="00B25365">
          <w:rPr>
            <w:noProof/>
          </w:rPr>
          <w:delText>6.14.6.2.2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F</w:delText>
        </w:r>
        <w:r w:rsidRPr="006D68AC" w:rsidDel="00B25365">
          <w:rPr>
            <w:noProof/>
            <w:lang w:eastAsia="zh-CN"/>
          </w:rPr>
          <w:delText>ault</w:delText>
        </w:r>
        <w:r w:rsidRPr="006D68AC" w:rsidDel="00B25365">
          <w:rPr>
            <w:noProof/>
          </w:rPr>
          <w:delText>DiagSubsc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_Toc209470700 \h </w:delInstrText>
        </w:r>
        <w:r w:rsidRPr="006D68AC" w:rsidDel="00B25365">
          <w:rPr>
            <w:noProof/>
          </w:rPr>
        </w:r>
        <w:r w:rsidRPr="006D68AC" w:rsidDel="00B25365">
          <w:rPr>
            <w:noProof/>
          </w:rPr>
          <w:fldChar w:fldCharType="separate"/>
        </w:r>
        <w:r w:rsidRPr="006D68AC" w:rsidDel="00B25365">
          <w:rPr>
            <w:noProof/>
          </w:rPr>
          <w:delText>278</w:delText>
        </w:r>
        <w:r w:rsidRPr="006D68AC" w:rsidDel="00B25365">
          <w:rPr>
            <w:noProof/>
          </w:rPr>
          <w:fldChar w:fldCharType="end"/>
        </w:r>
      </w:del>
    </w:p>
    <w:p w14:paraId="20A7487E" w14:textId="7D3AC3A4" w:rsidR="003554AC" w:rsidRPr="006D68AC" w:rsidDel="00B25365" w:rsidRDefault="003554AC">
      <w:pPr>
        <w:pStyle w:val="TOC5"/>
        <w:rPr>
          <w:del w:id="7281" w:author="Rapporteur" w:date="2025-10-23T12:20:00Z"/>
          <w:rFonts w:asciiTheme="minorHAnsi" w:eastAsiaTheme="minorEastAsia" w:hAnsiTheme="minorHAnsi" w:cstheme="minorBidi"/>
          <w:noProof/>
          <w:kern w:val="2"/>
          <w:sz w:val="24"/>
          <w:szCs w:val="24"/>
          <w:lang w:eastAsia="en-GB"/>
          <w14:ligatures w14:val="standardContextual"/>
        </w:rPr>
      </w:pPr>
      <w:del w:id="7282" w:author="Rapporteur" w:date="2025-10-23T12:20:00Z">
        <w:r w:rsidRPr="006D68AC" w:rsidDel="00B25365">
          <w:rPr>
            <w:noProof/>
          </w:rPr>
          <w:delText>6.14.6.2.3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F</w:delText>
        </w:r>
        <w:r w:rsidRPr="006D68AC" w:rsidDel="00B25365">
          <w:rPr>
            <w:noProof/>
            <w:lang w:eastAsia="zh-CN"/>
          </w:rPr>
          <w:delText>ault</w:delText>
        </w:r>
        <w:r w:rsidRPr="006D68AC" w:rsidDel="00B25365">
          <w:rPr>
            <w:noProof/>
          </w:rPr>
          <w:delText>DiagSubscPatch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_Toc209470701 \h </w:delInstrText>
        </w:r>
        <w:r w:rsidRPr="006D68AC" w:rsidDel="00B25365">
          <w:rPr>
            <w:noProof/>
          </w:rPr>
        </w:r>
        <w:r w:rsidRPr="006D68AC" w:rsidDel="00B25365">
          <w:rPr>
            <w:noProof/>
          </w:rPr>
          <w:fldChar w:fldCharType="separate"/>
        </w:r>
        <w:r w:rsidRPr="006D68AC" w:rsidDel="00B25365">
          <w:rPr>
            <w:noProof/>
          </w:rPr>
          <w:delText>279</w:delText>
        </w:r>
        <w:r w:rsidRPr="006D68AC" w:rsidDel="00B25365">
          <w:rPr>
            <w:noProof/>
          </w:rPr>
          <w:fldChar w:fldCharType="end"/>
        </w:r>
      </w:del>
    </w:p>
    <w:p w14:paraId="4C94CC3C" w14:textId="7224CDAB" w:rsidR="003554AC" w:rsidRPr="006D68AC" w:rsidDel="00B25365" w:rsidRDefault="003554AC">
      <w:pPr>
        <w:pStyle w:val="TOC5"/>
        <w:rPr>
          <w:del w:id="7283" w:author="Rapporteur" w:date="2025-10-23T12:20:00Z"/>
          <w:rFonts w:asciiTheme="minorHAnsi" w:eastAsiaTheme="minorEastAsia" w:hAnsiTheme="minorHAnsi" w:cstheme="minorBidi"/>
          <w:noProof/>
          <w:kern w:val="2"/>
          <w:sz w:val="24"/>
          <w:szCs w:val="24"/>
          <w:lang w:eastAsia="en-GB"/>
          <w14:ligatures w14:val="standardContextual"/>
        </w:rPr>
      </w:pPr>
      <w:del w:id="7284" w:author="Rapporteur" w:date="2025-10-23T12:20:00Z">
        <w:r w:rsidRPr="006D68AC" w:rsidDel="00B25365">
          <w:rPr>
            <w:noProof/>
          </w:rPr>
          <w:delText>6.14.6.2.4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F</w:delText>
        </w:r>
        <w:r w:rsidRPr="006D68AC" w:rsidDel="00B25365">
          <w:rPr>
            <w:noProof/>
            <w:lang w:eastAsia="zh-CN"/>
          </w:rPr>
          <w:delText>ault</w:delText>
        </w:r>
        <w:r w:rsidRPr="006D68AC" w:rsidDel="00B25365">
          <w:rPr>
            <w:noProof/>
          </w:rPr>
          <w:delText>DiagNotif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_Toc209470702 \h </w:delInstrText>
        </w:r>
        <w:r w:rsidRPr="006D68AC" w:rsidDel="00B25365">
          <w:rPr>
            <w:noProof/>
          </w:rPr>
        </w:r>
        <w:r w:rsidRPr="006D68AC" w:rsidDel="00B25365">
          <w:rPr>
            <w:noProof/>
          </w:rPr>
          <w:fldChar w:fldCharType="separate"/>
        </w:r>
        <w:r w:rsidRPr="006D68AC" w:rsidDel="00B25365">
          <w:rPr>
            <w:noProof/>
          </w:rPr>
          <w:delText>279</w:delText>
        </w:r>
        <w:r w:rsidRPr="006D68AC" w:rsidDel="00B25365">
          <w:rPr>
            <w:noProof/>
          </w:rPr>
          <w:fldChar w:fldCharType="end"/>
        </w:r>
      </w:del>
    </w:p>
    <w:p w14:paraId="036BF810" w14:textId="107012E0" w:rsidR="003554AC" w:rsidRPr="006D68AC" w:rsidDel="00B25365" w:rsidRDefault="003554AC">
      <w:pPr>
        <w:pStyle w:val="TOC5"/>
        <w:rPr>
          <w:del w:id="7285" w:author="Rapporteur" w:date="2025-10-23T12:20:00Z"/>
          <w:rFonts w:asciiTheme="minorHAnsi" w:eastAsiaTheme="minorEastAsia" w:hAnsiTheme="minorHAnsi" w:cstheme="minorBidi"/>
          <w:noProof/>
          <w:kern w:val="2"/>
          <w:sz w:val="24"/>
          <w:szCs w:val="24"/>
          <w:lang w:eastAsia="en-GB"/>
          <w14:ligatures w14:val="standardContextual"/>
        </w:rPr>
      </w:pPr>
      <w:del w:id="7286" w:author="Rapporteur" w:date="2025-10-23T12:20:00Z">
        <w:r w:rsidRPr="006D68AC" w:rsidDel="00B25365">
          <w:rPr>
            <w:noProof/>
          </w:rPr>
          <w:delText>6.14.6.2.5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FaultReportInfo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_Toc209470703 \h </w:delInstrText>
        </w:r>
        <w:r w:rsidRPr="006D68AC" w:rsidDel="00B25365">
          <w:rPr>
            <w:noProof/>
          </w:rPr>
        </w:r>
        <w:r w:rsidRPr="006D68AC" w:rsidDel="00B25365">
          <w:rPr>
            <w:noProof/>
          </w:rPr>
          <w:fldChar w:fldCharType="separate"/>
        </w:r>
        <w:r w:rsidRPr="006D68AC" w:rsidDel="00B25365">
          <w:rPr>
            <w:noProof/>
          </w:rPr>
          <w:delText>279</w:delText>
        </w:r>
        <w:r w:rsidRPr="006D68AC" w:rsidDel="00B25365">
          <w:rPr>
            <w:noProof/>
          </w:rPr>
          <w:fldChar w:fldCharType="end"/>
        </w:r>
      </w:del>
    </w:p>
    <w:p w14:paraId="60181E41" w14:textId="466C6E04" w:rsidR="003554AC" w:rsidRPr="006D68AC" w:rsidDel="00B25365" w:rsidRDefault="003554AC">
      <w:pPr>
        <w:pStyle w:val="TOC5"/>
        <w:rPr>
          <w:del w:id="7287" w:author="Rapporteur" w:date="2025-10-23T12:20:00Z"/>
          <w:rFonts w:asciiTheme="minorHAnsi" w:eastAsiaTheme="minorEastAsia" w:hAnsiTheme="minorHAnsi" w:cstheme="minorBidi"/>
          <w:noProof/>
          <w:kern w:val="2"/>
          <w:sz w:val="24"/>
          <w:szCs w:val="24"/>
          <w:lang w:eastAsia="en-GB"/>
          <w14:ligatures w14:val="standardContextual"/>
        </w:rPr>
      </w:pPr>
      <w:del w:id="7288" w:author="Rapporteur" w:date="2025-10-23T12:20:00Z">
        <w:r w:rsidRPr="006D68AC" w:rsidDel="00B25365">
          <w:rPr>
            <w:noProof/>
          </w:rPr>
          <w:delText>6.14.6.2.6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CorrelatedAlarm</w:delText>
        </w:r>
        <w:r w:rsidRPr="006D68AC" w:rsidDel="00B25365">
          <w:rPr>
            <w:noProof/>
          </w:rPr>
          <w:tab/>
        </w:r>
        <w:r w:rsidRPr="006D68AC" w:rsidDel="00B25365">
          <w:rPr>
            <w:noProof/>
          </w:rPr>
          <w:fldChar w:fldCharType="begin" w:fldLock="1"/>
        </w:r>
        <w:r w:rsidRPr="006D68AC" w:rsidDel="00B25365">
          <w:rPr>
            <w:noProof/>
          </w:rPr>
          <w:delInstrText xml:space="preserve"> PAGEREF _Toc209470704 \h </w:delInstrText>
        </w:r>
        <w:r w:rsidRPr="006D68AC" w:rsidDel="00B25365">
          <w:rPr>
            <w:noProof/>
          </w:rPr>
        </w:r>
        <w:r w:rsidRPr="006D68AC" w:rsidDel="00B25365">
          <w:rPr>
            <w:noProof/>
          </w:rPr>
          <w:fldChar w:fldCharType="separate"/>
        </w:r>
        <w:r w:rsidRPr="006D68AC" w:rsidDel="00B25365">
          <w:rPr>
            <w:noProof/>
          </w:rPr>
          <w:delText>279</w:delText>
        </w:r>
        <w:r w:rsidRPr="006D68AC" w:rsidDel="00B25365">
          <w:rPr>
            <w:noProof/>
          </w:rPr>
          <w:fldChar w:fldCharType="end"/>
        </w:r>
      </w:del>
    </w:p>
    <w:p w14:paraId="184D9668" w14:textId="62B25FAE" w:rsidR="003554AC" w:rsidRPr="006D68AC" w:rsidDel="00B25365" w:rsidRDefault="003554AC">
      <w:pPr>
        <w:pStyle w:val="TOC4"/>
        <w:rPr>
          <w:del w:id="7289" w:author="Rapporteur" w:date="2025-10-23T12:20:00Z"/>
          <w:rFonts w:asciiTheme="minorHAnsi" w:eastAsiaTheme="minorEastAsia" w:hAnsiTheme="minorHAnsi" w:cstheme="minorBidi"/>
          <w:noProof/>
          <w:kern w:val="2"/>
          <w:sz w:val="24"/>
          <w:szCs w:val="24"/>
          <w:lang w:eastAsia="en-GB"/>
          <w14:ligatures w14:val="standardContextual"/>
        </w:rPr>
      </w:pPr>
      <w:del w:id="7290" w:author="Rapporteur" w:date="2025-10-23T12:20:00Z">
        <w:r w:rsidRPr="006D68AC" w:rsidDel="00B25365">
          <w:rPr>
            <w:noProof/>
          </w:rPr>
          <w:delText>6.14</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_Toc209470705 \h </w:delInstrText>
        </w:r>
        <w:r w:rsidRPr="006D68AC" w:rsidDel="00B25365">
          <w:rPr>
            <w:noProof/>
          </w:rPr>
        </w:r>
        <w:r w:rsidRPr="006D68AC" w:rsidDel="00B25365">
          <w:rPr>
            <w:noProof/>
          </w:rPr>
          <w:fldChar w:fldCharType="separate"/>
        </w:r>
        <w:r w:rsidRPr="006D68AC" w:rsidDel="00B25365">
          <w:rPr>
            <w:noProof/>
          </w:rPr>
          <w:delText>280</w:delText>
        </w:r>
        <w:r w:rsidRPr="006D68AC" w:rsidDel="00B25365">
          <w:rPr>
            <w:noProof/>
          </w:rPr>
          <w:fldChar w:fldCharType="end"/>
        </w:r>
      </w:del>
    </w:p>
    <w:p w14:paraId="738FD1BE" w14:textId="6584F70B" w:rsidR="003554AC" w:rsidRPr="006D68AC" w:rsidDel="00B25365" w:rsidRDefault="003554AC">
      <w:pPr>
        <w:pStyle w:val="TOC5"/>
        <w:rPr>
          <w:del w:id="7291" w:author="Rapporteur" w:date="2025-10-23T12:20:00Z"/>
          <w:rFonts w:asciiTheme="minorHAnsi" w:eastAsiaTheme="minorEastAsia" w:hAnsiTheme="minorHAnsi" w:cstheme="minorBidi"/>
          <w:noProof/>
          <w:kern w:val="2"/>
          <w:sz w:val="24"/>
          <w:szCs w:val="24"/>
          <w:lang w:eastAsia="en-GB"/>
          <w14:ligatures w14:val="standardContextual"/>
        </w:rPr>
      </w:pPr>
      <w:del w:id="7292" w:author="Rapporteur" w:date="2025-10-23T12:20:00Z">
        <w:r w:rsidRPr="006D68AC" w:rsidDel="00B25365">
          <w:rPr>
            <w:noProof/>
          </w:rPr>
          <w:delText>6.14.6.3.1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_Toc209470706 \h </w:delInstrText>
        </w:r>
        <w:r w:rsidRPr="006D68AC" w:rsidDel="00B25365">
          <w:rPr>
            <w:noProof/>
          </w:rPr>
        </w:r>
        <w:r w:rsidRPr="006D68AC" w:rsidDel="00B25365">
          <w:rPr>
            <w:noProof/>
          </w:rPr>
          <w:fldChar w:fldCharType="separate"/>
        </w:r>
        <w:r w:rsidRPr="006D68AC" w:rsidDel="00B25365">
          <w:rPr>
            <w:noProof/>
          </w:rPr>
          <w:delText>280</w:delText>
        </w:r>
        <w:r w:rsidRPr="006D68AC" w:rsidDel="00B25365">
          <w:rPr>
            <w:noProof/>
          </w:rPr>
          <w:fldChar w:fldCharType="end"/>
        </w:r>
      </w:del>
    </w:p>
    <w:p w14:paraId="6F6E6E8A" w14:textId="7205CAC6" w:rsidR="003554AC" w:rsidRPr="006D68AC" w:rsidDel="00B25365" w:rsidRDefault="003554AC">
      <w:pPr>
        <w:pStyle w:val="TOC5"/>
        <w:rPr>
          <w:del w:id="7293" w:author="Rapporteur" w:date="2025-10-23T12:20:00Z"/>
          <w:rFonts w:asciiTheme="minorHAnsi" w:eastAsiaTheme="minorEastAsia" w:hAnsiTheme="minorHAnsi" w:cstheme="minorBidi"/>
          <w:noProof/>
          <w:kern w:val="2"/>
          <w:sz w:val="24"/>
          <w:szCs w:val="24"/>
          <w:lang w:eastAsia="en-GB"/>
          <w14:ligatures w14:val="standardContextual"/>
        </w:rPr>
      </w:pPr>
      <w:del w:id="7294" w:author="Rapporteur" w:date="2025-10-23T12:20:00Z">
        <w:r w:rsidRPr="006D68AC" w:rsidDel="00B25365">
          <w:rPr>
            <w:noProof/>
          </w:rPr>
          <w:delText>6.14.6.3.2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_Toc209470707 \h </w:delInstrText>
        </w:r>
        <w:r w:rsidRPr="006D68AC" w:rsidDel="00B25365">
          <w:rPr>
            <w:noProof/>
          </w:rPr>
        </w:r>
        <w:r w:rsidRPr="006D68AC" w:rsidDel="00B25365">
          <w:rPr>
            <w:noProof/>
          </w:rPr>
          <w:fldChar w:fldCharType="separate"/>
        </w:r>
        <w:r w:rsidRPr="006D68AC" w:rsidDel="00B25365">
          <w:rPr>
            <w:noProof/>
          </w:rPr>
          <w:delText>280</w:delText>
        </w:r>
        <w:r w:rsidRPr="006D68AC" w:rsidDel="00B25365">
          <w:rPr>
            <w:noProof/>
          </w:rPr>
          <w:fldChar w:fldCharType="end"/>
        </w:r>
      </w:del>
    </w:p>
    <w:p w14:paraId="7A93A289" w14:textId="2BC2ED7E" w:rsidR="003554AC" w:rsidRPr="006D68AC" w:rsidDel="00B25365" w:rsidRDefault="003554AC">
      <w:pPr>
        <w:pStyle w:val="TOC5"/>
        <w:rPr>
          <w:del w:id="7295" w:author="Rapporteur" w:date="2025-10-23T12:20:00Z"/>
          <w:rFonts w:asciiTheme="minorHAnsi" w:eastAsiaTheme="minorEastAsia" w:hAnsiTheme="minorHAnsi" w:cstheme="minorBidi"/>
          <w:noProof/>
          <w:kern w:val="2"/>
          <w:sz w:val="24"/>
          <w:szCs w:val="24"/>
          <w:lang w:eastAsia="en-GB"/>
          <w14:ligatures w14:val="standardContextual"/>
        </w:rPr>
      </w:pPr>
      <w:del w:id="7296" w:author="Rapporteur" w:date="2025-10-23T12:20:00Z">
        <w:r w:rsidRPr="006D68AC" w:rsidDel="00B25365">
          <w:rPr>
            <w:noProof/>
            <w:lang w:eastAsia="zh-CN"/>
          </w:rPr>
          <w:delText>6.14</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AlarmType</w:delText>
        </w:r>
        <w:r w:rsidRPr="006D68AC" w:rsidDel="00B25365">
          <w:rPr>
            <w:noProof/>
          </w:rPr>
          <w:tab/>
        </w:r>
        <w:r w:rsidRPr="006D68AC" w:rsidDel="00B25365">
          <w:rPr>
            <w:noProof/>
          </w:rPr>
          <w:fldChar w:fldCharType="begin" w:fldLock="1"/>
        </w:r>
        <w:r w:rsidRPr="006D68AC" w:rsidDel="00B25365">
          <w:rPr>
            <w:noProof/>
          </w:rPr>
          <w:delInstrText xml:space="preserve"> PAGEREF _Toc209470708 \h </w:delInstrText>
        </w:r>
        <w:r w:rsidRPr="006D68AC" w:rsidDel="00B25365">
          <w:rPr>
            <w:noProof/>
          </w:rPr>
        </w:r>
        <w:r w:rsidRPr="006D68AC" w:rsidDel="00B25365">
          <w:rPr>
            <w:noProof/>
          </w:rPr>
          <w:fldChar w:fldCharType="separate"/>
        </w:r>
        <w:r w:rsidRPr="006D68AC" w:rsidDel="00B25365">
          <w:rPr>
            <w:noProof/>
          </w:rPr>
          <w:delText>280</w:delText>
        </w:r>
        <w:r w:rsidRPr="006D68AC" w:rsidDel="00B25365">
          <w:rPr>
            <w:noProof/>
          </w:rPr>
          <w:fldChar w:fldCharType="end"/>
        </w:r>
      </w:del>
    </w:p>
    <w:p w14:paraId="0CCF4C19" w14:textId="501A0E08" w:rsidR="003554AC" w:rsidRPr="006D68AC" w:rsidDel="00B25365" w:rsidRDefault="003554AC">
      <w:pPr>
        <w:pStyle w:val="TOC5"/>
        <w:rPr>
          <w:del w:id="7297" w:author="Rapporteur" w:date="2025-10-23T12:20:00Z"/>
          <w:rFonts w:asciiTheme="minorHAnsi" w:eastAsiaTheme="minorEastAsia" w:hAnsiTheme="minorHAnsi" w:cstheme="minorBidi"/>
          <w:noProof/>
          <w:kern w:val="2"/>
          <w:sz w:val="24"/>
          <w:szCs w:val="24"/>
          <w:lang w:eastAsia="en-GB"/>
          <w14:ligatures w14:val="standardContextual"/>
        </w:rPr>
      </w:pPr>
      <w:del w:id="7298" w:author="Rapporteur" w:date="2025-10-23T12:20:00Z">
        <w:r w:rsidRPr="006D68AC" w:rsidDel="00B25365">
          <w:rPr>
            <w:noProof/>
            <w:lang w:eastAsia="zh-CN"/>
          </w:rPr>
          <w:delText>6.14</w:delText>
        </w:r>
        <w:r w:rsidRPr="006D68AC" w:rsidDel="00B25365">
          <w:rPr>
            <w:noProof/>
          </w:rPr>
          <w:delText>.6.3.4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Priority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_Toc209470709 \h </w:delInstrText>
        </w:r>
        <w:r w:rsidRPr="006D68AC" w:rsidDel="00B25365">
          <w:rPr>
            <w:noProof/>
          </w:rPr>
        </w:r>
        <w:r w:rsidRPr="006D68AC" w:rsidDel="00B25365">
          <w:rPr>
            <w:noProof/>
          </w:rPr>
          <w:fldChar w:fldCharType="separate"/>
        </w:r>
        <w:r w:rsidRPr="006D68AC" w:rsidDel="00B25365">
          <w:rPr>
            <w:noProof/>
          </w:rPr>
          <w:delText>280</w:delText>
        </w:r>
        <w:r w:rsidRPr="006D68AC" w:rsidDel="00B25365">
          <w:rPr>
            <w:noProof/>
          </w:rPr>
          <w:fldChar w:fldCharType="end"/>
        </w:r>
      </w:del>
    </w:p>
    <w:p w14:paraId="07A704F9" w14:textId="5579282C" w:rsidR="003554AC" w:rsidRPr="006D68AC" w:rsidDel="00B25365" w:rsidRDefault="003554AC">
      <w:pPr>
        <w:pStyle w:val="TOC4"/>
        <w:rPr>
          <w:del w:id="7299" w:author="Rapporteur" w:date="2025-10-23T12:20:00Z"/>
          <w:rFonts w:asciiTheme="minorHAnsi" w:eastAsiaTheme="minorEastAsia" w:hAnsiTheme="minorHAnsi" w:cstheme="minorBidi"/>
          <w:noProof/>
          <w:kern w:val="2"/>
          <w:sz w:val="24"/>
          <w:szCs w:val="24"/>
          <w:lang w:eastAsia="en-GB"/>
          <w14:ligatures w14:val="standardContextual"/>
        </w:rPr>
      </w:pPr>
      <w:del w:id="7300" w:author="Rapporteur" w:date="2025-10-23T12:20:00Z">
        <w:r w:rsidRPr="006D68AC" w:rsidDel="00B25365">
          <w:rPr>
            <w:noProof/>
          </w:rPr>
          <w:delText>6.14</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_Toc209470710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2D76662D" w14:textId="44B0984B" w:rsidR="003554AC" w:rsidRPr="006D68AC" w:rsidDel="00B25365" w:rsidRDefault="003554AC">
      <w:pPr>
        <w:pStyle w:val="TOC4"/>
        <w:rPr>
          <w:del w:id="7301" w:author="Rapporteur" w:date="2025-10-23T12:20:00Z"/>
          <w:rFonts w:asciiTheme="minorHAnsi" w:eastAsiaTheme="minorEastAsia" w:hAnsiTheme="minorHAnsi" w:cstheme="minorBidi"/>
          <w:noProof/>
          <w:kern w:val="2"/>
          <w:sz w:val="24"/>
          <w:szCs w:val="24"/>
          <w:lang w:eastAsia="en-GB"/>
          <w14:ligatures w14:val="standardContextual"/>
        </w:rPr>
      </w:pPr>
      <w:del w:id="7302" w:author="Rapporteur" w:date="2025-10-23T12:20:00Z">
        <w:r w:rsidRPr="006D68AC" w:rsidDel="00B25365">
          <w:rPr>
            <w:noProof/>
          </w:rPr>
          <w:delText>6.14.6.5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_Toc209470711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323A9C26" w14:textId="31AFBDEE" w:rsidR="003554AC" w:rsidRPr="006D68AC" w:rsidDel="00B25365" w:rsidRDefault="003554AC">
      <w:pPr>
        <w:pStyle w:val="TOC5"/>
        <w:rPr>
          <w:del w:id="7303" w:author="Rapporteur" w:date="2025-10-23T12:20:00Z"/>
          <w:rFonts w:asciiTheme="minorHAnsi" w:eastAsiaTheme="minorEastAsia" w:hAnsiTheme="minorHAnsi" w:cstheme="minorBidi"/>
          <w:noProof/>
          <w:kern w:val="2"/>
          <w:sz w:val="24"/>
          <w:szCs w:val="24"/>
          <w:lang w:eastAsia="en-GB"/>
          <w14:ligatures w14:val="standardContextual"/>
        </w:rPr>
      </w:pPr>
      <w:del w:id="7304" w:author="Rapporteur" w:date="2025-10-23T12:20:00Z">
        <w:r w:rsidRPr="006D68AC" w:rsidDel="00B25365">
          <w:rPr>
            <w:noProof/>
          </w:rPr>
          <w:delText>6.14.6.5.1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_Toc209470712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0D852271" w14:textId="6ABDFA49" w:rsidR="003554AC" w:rsidRPr="006D68AC" w:rsidDel="00B25365" w:rsidRDefault="003554AC">
      <w:pPr>
        <w:pStyle w:val="TOC3"/>
        <w:rPr>
          <w:del w:id="7305" w:author="Rapporteur" w:date="2025-10-23T12:20:00Z"/>
          <w:rFonts w:asciiTheme="minorHAnsi" w:eastAsiaTheme="minorEastAsia" w:hAnsiTheme="minorHAnsi" w:cstheme="minorBidi"/>
          <w:noProof/>
          <w:kern w:val="2"/>
          <w:sz w:val="24"/>
          <w:szCs w:val="24"/>
          <w:lang w:eastAsia="en-GB"/>
          <w14:ligatures w14:val="standardContextual"/>
        </w:rPr>
      </w:pPr>
      <w:del w:id="7306" w:author="Rapporteur" w:date="2025-10-23T12:20:00Z">
        <w:r w:rsidRPr="006D68AC" w:rsidDel="00B25365">
          <w:rPr>
            <w:noProof/>
          </w:rPr>
          <w:delText>6.14.7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_Toc209470713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47870B36" w14:textId="73C5D0F5" w:rsidR="003554AC" w:rsidRPr="006D68AC" w:rsidDel="00B25365" w:rsidRDefault="003554AC">
      <w:pPr>
        <w:pStyle w:val="TOC4"/>
        <w:rPr>
          <w:del w:id="7307" w:author="Rapporteur" w:date="2025-10-23T12:20:00Z"/>
          <w:rFonts w:asciiTheme="minorHAnsi" w:eastAsiaTheme="minorEastAsia" w:hAnsiTheme="minorHAnsi" w:cstheme="minorBidi"/>
          <w:noProof/>
          <w:kern w:val="2"/>
          <w:sz w:val="24"/>
          <w:szCs w:val="24"/>
          <w:lang w:eastAsia="en-GB"/>
          <w14:ligatures w14:val="standardContextual"/>
        </w:rPr>
      </w:pPr>
      <w:del w:id="7308" w:author="Rapporteur" w:date="2025-10-23T12:20:00Z">
        <w:r w:rsidRPr="006D68AC" w:rsidDel="00B25365">
          <w:rPr>
            <w:noProof/>
          </w:rPr>
          <w:delText>6.14.7.1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_Toc209470714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22C5FF5E" w14:textId="289C11A1" w:rsidR="003554AC" w:rsidRPr="006D68AC" w:rsidDel="00B25365" w:rsidRDefault="003554AC">
      <w:pPr>
        <w:pStyle w:val="TOC4"/>
        <w:rPr>
          <w:del w:id="7309" w:author="Rapporteur" w:date="2025-10-23T12:20:00Z"/>
          <w:rFonts w:asciiTheme="minorHAnsi" w:eastAsiaTheme="minorEastAsia" w:hAnsiTheme="minorHAnsi" w:cstheme="minorBidi"/>
          <w:noProof/>
          <w:kern w:val="2"/>
          <w:sz w:val="24"/>
          <w:szCs w:val="24"/>
          <w:lang w:eastAsia="en-GB"/>
          <w14:ligatures w14:val="standardContextual"/>
        </w:rPr>
      </w:pPr>
      <w:del w:id="7310" w:author="Rapporteur" w:date="2025-10-23T12:20:00Z">
        <w:r w:rsidRPr="006D68AC" w:rsidDel="00B25365">
          <w:rPr>
            <w:noProof/>
          </w:rPr>
          <w:delText>6.14.7.2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_Toc209470715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20E29071" w14:textId="06144227" w:rsidR="003554AC" w:rsidRPr="006D68AC" w:rsidDel="00B25365" w:rsidRDefault="003554AC">
      <w:pPr>
        <w:pStyle w:val="TOC4"/>
        <w:rPr>
          <w:del w:id="7311" w:author="Rapporteur" w:date="2025-10-23T12:20:00Z"/>
          <w:rFonts w:asciiTheme="minorHAnsi" w:eastAsiaTheme="minorEastAsia" w:hAnsiTheme="minorHAnsi" w:cstheme="minorBidi"/>
          <w:noProof/>
          <w:kern w:val="2"/>
          <w:sz w:val="24"/>
          <w:szCs w:val="24"/>
          <w:lang w:eastAsia="en-GB"/>
          <w14:ligatures w14:val="standardContextual"/>
        </w:rPr>
      </w:pPr>
      <w:del w:id="7312" w:author="Rapporteur" w:date="2025-10-23T12:20:00Z">
        <w:r w:rsidRPr="006D68AC" w:rsidDel="00B25365">
          <w:rPr>
            <w:noProof/>
          </w:rPr>
          <w:delText>6.14.7.3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_Toc209470716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2ECC09FB" w14:textId="113B458F" w:rsidR="003554AC" w:rsidRPr="006D68AC" w:rsidDel="00B25365" w:rsidRDefault="003554AC">
      <w:pPr>
        <w:pStyle w:val="TOC3"/>
        <w:rPr>
          <w:del w:id="7313" w:author="Rapporteur" w:date="2025-10-23T12:20:00Z"/>
          <w:rFonts w:asciiTheme="minorHAnsi" w:eastAsiaTheme="minorEastAsia" w:hAnsiTheme="minorHAnsi" w:cstheme="minorBidi"/>
          <w:noProof/>
          <w:kern w:val="2"/>
          <w:sz w:val="24"/>
          <w:szCs w:val="24"/>
          <w:lang w:eastAsia="en-GB"/>
          <w14:ligatures w14:val="standardContextual"/>
        </w:rPr>
      </w:pPr>
      <w:del w:id="7314" w:author="Rapporteur" w:date="2025-10-23T12:20:00Z">
        <w:r w:rsidRPr="006D68AC" w:rsidDel="00B25365">
          <w:rPr>
            <w:noProof/>
          </w:rPr>
          <w:delText>6.14.8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_Toc209470717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64A7AE3C" w14:textId="7D1502B7" w:rsidR="003554AC" w:rsidRPr="006D68AC" w:rsidDel="00B25365" w:rsidRDefault="003554AC">
      <w:pPr>
        <w:pStyle w:val="TOC3"/>
        <w:rPr>
          <w:del w:id="7315" w:author="Rapporteur" w:date="2025-10-23T12:20:00Z"/>
          <w:rFonts w:asciiTheme="minorHAnsi" w:eastAsiaTheme="minorEastAsia" w:hAnsiTheme="minorHAnsi" w:cstheme="minorBidi"/>
          <w:noProof/>
          <w:kern w:val="2"/>
          <w:sz w:val="24"/>
          <w:szCs w:val="24"/>
          <w:lang w:eastAsia="en-GB"/>
          <w14:ligatures w14:val="standardContextual"/>
        </w:rPr>
      </w:pPr>
      <w:del w:id="7316" w:author="Rapporteur" w:date="2025-10-23T12:20:00Z">
        <w:r w:rsidRPr="006D68AC" w:rsidDel="00B25365">
          <w:rPr>
            <w:noProof/>
          </w:rPr>
          <w:delText>6.14.9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_Toc209470718 \h </w:delInstrText>
        </w:r>
        <w:r w:rsidRPr="006D68AC" w:rsidDel="00B25365">
          <w:rPr>
            <w:noProof/>
          </w:rPr>
        </w:r>
        <w:r w:rsidRPr="006D68AC" w:rsidDel="00B25365">
          <w:rPr>
            <w:noProof/>
          </w:rPr>
          <w:fldChar w:fldCharType="separate"/>
        </w:r>
        <w:r w:rsidRPr="006D68AC" w:rsidDel="00B25365">
          <w:rPr>
            <w:noProof/>
          </w:rPr>
          <w:delText>281</w:delText>
        </w:r>
        <w:r w:rsidRPr="006D68AC" w:rsidDel="00B25365">
          <w:rPr>
            <w:noProof/>
          </w:rPr>
          <w:fldChar w:fldCharType="end"/>
        </w:r>
      </w:del>
    </w:p>
    <w:p w14:paraId="0FD41BA7" w14:textId="389BE0EF" w:rsidR="003554AC" w:rsidRPr="006D68AC" w:rsidDel="00B25365" w:rsidRDefault="003554AC">
      <w:pPr>
        <w:pStyle w:val="TOC2"/>
        <w:rPr>
          <w:del w:id="7317" w:author="Rapporteur" w:date="2025-10-23T12:20:00Z"/>
          <w:rFonts w:asciiTheme="minorHAnsi" w:eastAsiaTheme="minorEastAsia" w:hAnsiTheme="minorHAnsi" w:cstheme="minorBidi"/>
          <w:noProof/>
          <w:kern w:val="2"/>
          <w:sz w:val="24"/>
          <w:szCs w:val="24"/>
          <w:lang w:eastAsia="en-GB"/>
          <w14:ligatures w14:val="standardContextual"/>
        </w:rPr>
      </w:pPr>
      <w:del w:id="7318" w:author="Rapporteur" w:date="2025-10-23T12:20:00Z">
        <w:r w:rsidRPr="006D68AC" w:rsidDel="00B25365">
          <w:rPr>
            <w:noProof/>
          </w:rPr>
          <w:delText>6.15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NSCE_SliceR</w:delText>
        </w:r>
        <w:r w:rsidRPr="006D68AC" w:rsidDel="00B25365">
          <w:rPr>
            <w:noProof/>
          </w:rPr>
          <w:delText>eq</w:delText>
        </w:r>
        <w:r w:rsidRPr="006D68AC" w:rsidDel="00B25365">
          <w:rPr>
            <w:noProof/>
            <w:lang w:eastAsia="fr-FR"/>
          </w:rPr>
          <w:delText>V</w:delText>
        </w:r>
        <w:r w:rsidRPr="006D68AC" w:rsidDel="00B25365">
          <w:rPr>
            <w:noProof/>
          </w:rPr>
          <w:delText>erify</w:delText>
        </w:r>
        <w:r w:rsidRPr="006D68AC" w:rsidDel="00B25365">
          <w:rPr>
            <w:noProof/>
            <w:lang w:eastAsia="fr-FR"/>
          </w:rPr>
          <w:delText>A</w:delText>
        </w:r>
        <w:r w:rsidRPr="006D68AC" w:rsidDel="00B25365">
          <w:rPr>
            <w:noProof/>
          </w:rPr>
          <w:delText>nd</w:delText>
        </w:r>
        <w:r w:rsidRPr="006D68AC" w:rsidDel="00B25365">
          <w:rPr>
            <w:noProof/>
            <w:lang w:eastAsia="fr-FR"/>
          </w:rPr>
          <w:delText>A</w:delText>
        </w:r>
        <w:r w:rsidRPr="006D68AC" w:rsidDel="00B25365">
          <w:rPr>
            <w:noProof/>
          </w:rPr>
          <w:delText>lign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_Toc209470719 \h </w:delInstrText>
        </w:r>
        <w:r w:rsidRPr="006D68AC" w:rsidDel="00B25365">
          <w:rPr>
            <w:noProof/>
          </w:rPr>
        </w:r>
        <w:r w:rsidRPr="006D68AC" w:rsidDel="00B25365">
          <w:rPr>
            <w:noProof/>
          </w:rPr>
          <w:fldChar w:fldCharType="separate"/>
        </w:r>
        <w:r w:rsidRPr="006D68AC" w:rsidDel="00B25365">
          <w:rPr>
            <w:noProof/>
          </w:rPr>
          <w:delText>282</w:delText>
        </w:r>
        <w:r w:rsidRPr="006D68AC" w:rsidDel="00B25365">
          <w:rPr>
            <w:noProof/>
          </w:rPr>
          <w:fldChar w:fldCharType="end"/>
        </w:r>
      </w:del>
    </w:p>
    <w:p w14:paraId="57357FB4" w14:textId="2119B147" w:rsidR="003554AC" w:rsidRPr="006D68AC" w:rsidDel="00B25365" w:rsidRDefault="003554AC">
      <w:pPr>
        <w:pStyle w:val="TOC3"/>
        <w:rPr>
          <w:del w:id="7319" w:author="Rapporteur" w:date="2025-10-23T12:20:00Z"/>
          <w:rFonts w:asciiTheme="minorHAnsi" w:eastAsiaTheme="minorEastAsia" w:hAnsiTheme="minorHAnsi" w:cstheme="minorBidi"/>
          <w:noProof/>
          <w:kern w:val="2"/>
          <w:sz w:val="24"/>
          <w:szCs w:val="24"/>
          <w:lang w:eastAsia="en-GB"/>
          <w14:ligatures w14:val="standardContextual"/>
        </w:rPr>
      </w:pPr>
      <w:del w:id="7320" w:author="Rapporteur" w:date="2025-10-23T12:20:00Z">
        <w:r w:rsidRPr="006D68AC" w:rsidDel="00B25365">
          <w:rPr>
            <w:noProof/>
          </w:rPr>
          <w:delText>6.15.1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_Toc209470720 \h </w:delInstrText>
        </w:r>
        <w:r w:rsidRPr="006D68AC" w:rsidDel="00B25365">
          <w:rPr>
            <w:noProof/>
          </w:rPr>
        </w:r>
        <w:r w:rsidRPr="006D68AC" w:rsidDel="00B25365">
          <w:rPr>
            <w:noProof/>
          </w:rPr>
          <w:fldChar w:fldCharType="separate"/>
        </w:r>
        <w:r w:rsidRPr="006D68AC" w:rsidDel="00B25365">
          <w:rPr>
            <w:noProof/>
          </w:rPr>
          <w:delText>282</w:delText>
        </w:r>
        <w:r w:rsidRPr="006D68AC" w:rsidDel="00B25365">
          <w:rPr>
            <w:noProof/>
          </w:rPr>
          <w:fldChar w:fldCharType="end"/>
        </w:r>
      </w:del>
    </w:p>
    <w:p w14:paraId="3A70F269" w14:textId="69B695AA" w:rsidR="003554AC" w:rsidRPr="006D68AC" w:rsidDel="00B25365" w:rsidRDefault="003554AC">
      <w:pPr>
        <w:pStyle w:val="TOC3"/>
        <w:rPr>
          <w:del w:id="7321" w:author="Rapporteur" w:date="2025-10-23T12:20:00Z"/>
          <w:rFonts w:asciiTheme="minorHAnsi" w:eastAsiaTheme="minorEastAsia" w:hAnsiTheme="minorHAnsi" w:cstheme="minorBidi"/>
          <w:noProof/>
          <w:kern w:val="2"/>
          <w:sz w:val="24"/>
          <w:szCs w:val="24"/>
          <w:lang w:eastAsia="en-GB"/>
          <w14:ligatures w14:val="standardContextual"/>
        </w:rPr>
      </w:pPr>
      <w:del w:id="7322" w:author="Rapporteur" w:date="2025-10-23T12:20:00Z">
        <w:r w:rsidRPr="006D68AC" w:rsidDel="00B25365">
          <w:rPr>
            <w:noProof/>
          </w:rPr>
          <w:delText>6.15.2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_Toc209470721 \h </w:delInstrText>
        </w:r>
        <w:r w:rsidRPr="006D68AC" w:rsidDel="00B25365">
          <w:rPr>
            <w:noProof/>
          </w:rPr>
        </w:r>
        <w:r w:rsidRPr="006D68AC" w:rsidDel="00B25365">
          <w:rPr>
            <w:noProof/>
          </w:rPr>
          <w:fldChar w:fldCharType="separate"/>
        </w:r>
        <w:r w:rsidRPr="006D68AC" w:rsidDel="00B25365">
          <w:rPr>
            <w:noProof/>
          </w:rPr>
          <w:delText>282</w:delText>
        </w:r>
        <w:r w:rsidRPr="006D68AC" w:rsidDel="00B25365">
          <w:rPr>
            <w:noProof/>
          </w:rPr>
          <w:fldChar w:fldCharType="end"/>
        </w:r>
      </w:del>
    </w:p>
    <w:p w14:paraId="1A106DB4" w14:textId="3AC9AB7B" w:rsidR="003554AC" w:rsidRPr="006D68AC" w:rsidDel="00B25365" w:rsidRDefault="003554AC">
      <w:pPr>
        <w:pStyle w:val="TOC3"/>
        <w:rPr>
          <w:del w:id="7323" w:author="Rapporteur" w:date="2025-10-23T12:20:00Z"/>
          <w:rFonts w:asciiTheme="minorHAnsi" w:eastAsiaTheme="minorEastAsia" w:hAnsiTheme="minorHAnsi" w:cstheme="minorBidi"/>
          <w:noProof/>
          <w:kern w:val="2"/>
          <w:sz w:val="24"/>
          <w:szCs w:val="24"/>
          <w:lang w:eastAsia="en-GB"/>
          <w14:ligatures w14:val="standardContextual"/>
        </w:rPr>
      </w:pPr>
      <w:del w:id="7324" w:author="Rapporteur" w:date="2025-10-23T12:20:00Z">
        <w:r w:rsidRPr="006D68AC" w:rsidDel="00B25365">
          <w:rPr>
            <w:noProof/>
          </w:rPr>
          <w:delText>6.15.3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_Toc209470722 \h </w:delInstrText>
        </w:r>
        <w:r w:rsidRPr="006D68AC" w:rsidDel="00B25365">
          <w:rPr>
            <w:noProof/>
          </w:rPr>
        </w:r>
        <w:r w:rsidRPr="006D68AC" w:rsidDel="00B25365">
          <w:rPr>
            <w:noProof/>
          </w:rPr>
          <w:fldChar w:fldCharType="separate"/>
        </w:r>
        <w:r w:rsidRPr="006D68AC" w:rsidDel="00B25365">
          <w:rPr>
            <w:noProof/>
          </w:rPr>
          <w:delText>282</w:delText>
        </w:r>
        <w:r w:rsidRPr="006D68AC" w:rsidDel="00B25365">
          <w:rPr>
            <w:noProof/>
          </w:rPr>
          <w:fldChar w:fldCharType="end"/>
        </w:r>
      </w:del>
    </w:p>
    <w:p w14:paraId="034D57C7" w14:textId="22D589F0" w:rsidR="003554AC" w:rsidRPr="006D68AC" w:rsidDel="00B25365" w:rsidRDefault="003554AC">
      <w:pPr>
        <w:pStyle w:val="TOC4"/>
        <w:rPr>
          <w:del w:id="7325" w:author="Rapporteur" w:date="2025-10-23T12:20:00Z"/>
          <w:rFonts w:asciiTheme="minorHAnsi" w:eastAsiaTheme="minorEastAsia" w:hAnsiTheme="minorHAnsi" w:cstheme="minorBidi"/>
          <w:noProof/>
          <w:kern w:val="2"/>
          <w:sz w:val="24"/>
          <w:szCs w:val="24"/>
          <w:lang w:eastAsia="en-GB"/>
          <w14:ligatures w14:val="standardContextual"/>
        </w:rPr>
      </w:pPr>
      <w:del w:id="7326" w:author="Rapporteur" w:date="2025-10-23T12:20:00Z">
        <w:r w:rsidRPr="006D68AC" w:rsidDel="00B25365">
          <w:rPr>
            <w:noProof/>
          </w:rPr>
          <w:delText>6.15.3.1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_Toc209470723 \h </w:delInstrText>
        </w:r>
        <w:r w:rsidRPr="006D68AC" w:rsidDel="00B25365">
          <w:rPr>
            <w:noProof/>
          </w:rPr>
        </w:r>
        <w:r w:rsidRPr="006D68AC" w:rsidDel="00B25365">
          <w:rPr>
            <w:noProof/>
          </w:rPr>
          <w:fldChar w:fldCharType="separate"/>
        </w:r>
        <w:r w:rsidRPr="006D68AC" w:rsidDel="00B25365">
          <w:rPr>
            <w:noProof/>
          </w:rPr>
          <w:delText>282</w:delText>
        </w:r>
        <w:r w:rsidRPr="006D68AC" w:rsidDel="00B25365">
          <w:rPr>
            <w:noProof/>
          </w:rPr>
          <w:fldChar w:fldCharType="end"/>
        </w:r>
      </w:del>
    </w:p>
    <w:p w14:paraId="492D2869" w14:textId="62D28A86" w:rsidR="003554AC" w:rsidRPr="006D68AC" w:rsidDel="00B25365" w:rsidRDefault="003554AC">
      <w:pPr>
        <w:pStyle w:val="TOC4"/>
        <w:rPr>
          <w:del w:id="7327" w:author="Rapporteur" w:date="2025-10-23T12:20:00Z"/>
          <w:rFonts w:asciiTheme="minorHAnsi" w:eastAsiaTheme="minorEastAsia" w:hAnsiTheme="minorHAnsi" w:cstheme="minorBidi"/>
          <w:noProof/>
          <w:kern w:val="2"/>
          <w:sz w:val="24"/>
          <w:szCs w:val="24"/>
          <w:lang w:eastAsia="en-GB"/>
          <w14:ligatures w14:val="standardContextual"/>
        </w:rPr>
      </w:pPr>
      <w:del w:id="7328" w:author="Rapporteur" w:date="2025-10-23T12:20:00Z">
        <w:r w:rsidRPr="006D68AC" w:rsidDel="00B25365">
          <w:rPr>
            <w:noProof/>
            <w:lang w:val="en-US"/>
          </w:rPr>
          <w:delText>6.15.3.2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 xml:space="preserve">Resource: </w:delText>
        </w:r>
        <w:r w:rsidRPr="006D68AC" w:rsidDel="00B25365">
          <w:rPr>
            <w:noProof/>
            <w:lang w:eastAsia="fr-FR"/>
          </w:rPr>
          <w:delText xml:space="preserve">Network Slice Requirements Verification and Alignment </w:delText>
        </w:r>
        <w:r w:rsidRPr="006D68AC" w:rsidDel="00B25365">
          <w:rPr>
            <w:noProof/>
            <w:lang w:val="en-US"/>
          </w:rPr>
          <w:delText>Subscriptions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_Toc209470724 \h </w:delInstrText>
        </w:r>
        <w:r w:rsidRPr="006D68AC" w:rsidDel="00B25365">
          <w:rPr>
            <w:noProof/>
          </w:rPr>
        </w:r>
        <w:r w:rsidRPr="006D68AC" w:rsidDel="00B25365">
          <w:rPr>
            <w:noProof/>
          </w:rPr>
          <w:fldChar w:fldCharType="separate"/>
        </w:r>
        <w:r w:rsidRPr="006D68AC" w:rsidDel="00B25365">
          <w:rPr>
            <w:noProof/>
          </w:rPr>
          <w:delText>283</w:delText>
        </w:r>
        <w:r w:rsidRPr="006D68AC" w:rsidDel="00B25365">
          <w:rPr>
            <w:noProof/>
          </w:rPr>
          <w:fldChar w:fldCharType="end"/>
        </w:r>
      </w:del>
    </w:p>
    <w:p w14:paraId="64742A0C" w14:textId="122E3C80" w:rsidR="003554AC" w:rsidRPr="006D68AC" w:rsidDel="00B25365" w:rsidRDefault="003554AC">
      <w:pPr>
        <w:pStyle w:val="TOC5"/>
        <w:rPr>
          <w:del w:id="7329" w:author="Rapporteur" w:date="2025-10-23T12:20:00Z"/>
          <w:rFonts w:asciiTheme="minorHAnsi" w:eastAsiaTheme="minorEastAsia" w:hAnsiTheme="minorHAnsi" w:cstheme="minorBidi"/>
          <w:noProof/>
          <w:kern w:val="2"/>
          <w:sz w:val="24"/>
          <w:szCs w:val="24"/>
          <w:lang w:eastAsia="en-GB"/>
          <w14:ligatures w14:val="standardContextual"/>
        </w:rPr>
      </w:pPr>
      <w:del w:id="7330" w:author="Rapporteur" w:date="2025-10-23T12:20:00Z">
        <w:r w:rsidRPr="006D68AC" w:rsidDel="00B25365">
          <w:rPr>
            <w:noProof/>
          </w:rPr>
          <w:delText>6.15.3.2.1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_Toc209470725 \h </w:delInstrText>
        </w:r>
        <w:r w:rsidRPr="006D68AC" w:rsidDel="00B25365">
          <w:rPr>
            <w:noProof/>
          </w:rPr>
        </w:r>
        <w:r w:rsidRPr="006D68AC" w:rsidDel="00B25365">
          <w:rPr>
            <w:noProof/>
          </w:rPr>
          <w:fldChar w:fldCharType="separate"/>
        </w:r>
        <w:r w:rsidRPr="006D68AC" w:rsidDel="00B25365">
          <w:rPr>
            <w:noProof/>
          </w:rPr>
          <w:delText>283</w:delText>
        </w:r>
        <w:r w:rsidRPr="006D68AC" w:rsidDel="00B25365">
          <w:rPr>
            <w:noProof/>
          </w:rPr>
          <w:fldChar w:fldCharType="end"/>
        </w:r>
      </w:del>
    </w:p>
    <w:p w14:paraId="577E0066" w14:textId="75C52CC8" w:rsidR="003554AC" w:rsidRPr="006D68AC" w:rsidDel="00B25365" w:rsidRDefault="003554AC">
      <w:pPr>
        <w:pStyle w:val="TOC5"/>
        <w:rPr>
          <w:del w:id="7331" w:author="Rapporteur" w:date="2025-10-23T12:20:00Z"/>
          <w:rFonts w:asciiTheme="minorHAnsi" w:eastAsiaTheme="minorEastAsia" w:hAnsiTheme="minorHAnsi" w:cstheme="minorBidi"/>
          <w:noProof/>
          <w:kern w:val="2"/>
          <w:sz w:val="24"/>
          <w:szCs w:val="24"/>
          <w:lang w:eastAsia="en-GB"/>
          <w14:ligatures w14:val="standardContextual"/>
        </w:rPr>
      </w:pPr>
      <w:del w:id="7332" w:author="Rapporteur" w:date="2025-10-23T12:20:00Z">
        <w:r w:rsidRPr="006D68AC" w:rsidDel="00B25365">
          <w:rPr>
            <w:noProof/>
          </w:rPr>
          <w:delText>6.15.3.2.2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_Toc209470726 \h </w:delInstrText>
        </w:r>
        <w:r w:rsidRPr="006D68AC" w:rsidDel="00B25365">
          <w:rPr>
            <w:noProof/>
          </w:rPr>
        </w:r>
        <w:r w:rsidRPr="006D68AC" w:rsidDel="00B25365">
          <w:rPr>
            <w:noProof/>
          </w:rPr>
          <w:fldChar w:fldCharType="separate"/>
        </w:r>
        <w:r w:rsidRPr="006D68AC" w:rsidDel="00B25365">
          <w:rPr>
            <w:noProof/>
          </w:rPr>
          <w:delText>283</w:delText>
        </w:r>
        <w:r w:rsidRPr="006D68AC" w:rsidDel="00B25365">
          <w:rPr>
            <w:noProof/>
          </w:rPr>
          <w:fldChar w:fldCharType="end"/>
        </w:r>
      </w:del>
    </w:p>
    <w:p w14:paraId="17E2346E" w14:textId="77F7126F" w:rsidR="003554AC" w:rsidRPr="006D68AC" w:rsidDel="00B25365" w:rsidRDefault="003554AC">
      <w:pPr>
        <w:pStyle w:val="TOC5"/>
        <w:rPr>
          <w:del w:id="7333" w:author="Rapporteur" w:date="2025-10-23T12:20:00Z"/>
          <w:rFonts w:asciiTheme="minorHAnsi" w:eastAsiaTheme="minorEastAsia" w:hAnsiTheme="minorHAnsi" w:cstheme="minorBidi"/>
          <w:noProof/>
          <w:kern w:val="2"/>
          <w:sz w:val="24"/>
          <w:szCs w:val="24"/>
          <w:lang w:eastAsia="en-GB"/>
          <w14:ligatures w14:val="standardContextual"/>
        </w:rPr>
      </w:pPr>
      <w:del w:id="7334" w:author="Rapporteur" w:date="2025-10-23T12:20:00Z">
        <w:r w:rsidRPr="006D68AC" w:rsidDel="00B25365">
          <w:rPr>
            <w:noProof/>
            <w:lang w:eastAsia="zh-CN"/>
          </w:rPr>
          <w:delText>6.15.3.2.3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_Toc209470727 \h </w:delInstrText>
        </w:r>
        <w:r w:rsidRPr="006D68AC" w:rsidDel="00B25365">
          <w:rPr>
            <w:noProof/>
          </w:rPr>
        </w:r>
        <w:r w:rsidRPr="006D68AC" w:rsidDel="00B25365">
          <w:rPr>
            <w:noProof/>
          </w:rPr>
          <w:fldChar w:fldCharType="separate"/>
        </w:r>
        <w:r w:rsidRPr="006D68AC" w:rsidDel="00B25365">
          <w:rPr>
            <w:noProof/>
          </w:rPr>
          <w:delText>283</w:delText>
        </w:r>
        <w:r w:rsidRPr="006D68AC" w:rsidDel="00B25365">
          <w:rPr>
            <w:noProof/>
          </w:rPr>
          <w:fldChar w:fldCharType="end"/>
        </w:r>
      </w:del>
    </w:p>
    <w:p w14:paraId="5C021E99" w14:textId="6F16BE72" w:rsidR="003554AC" w:rsidRPr="006D68AC" w:rsidDel="00B25365" w:rsidRDefault="003554AC">
      <w:pPr>
        <w:pStyle w:val="TOC6"/>
        <w:tabs>
          <w:tab w:val="right" w:leader="dot" w:pos="9631"/>
        </w:tabs>
        <w:ind w:left="2000" w:hanging="2000"/>
        <w:rPr>
          <w:del w:id="7335" w:author="Rapporteur" w:date="2025-10-23T12:20:00Z"/>
          <w:rFonts w:asciiTheme="minorHAnsi" w:eastAsiaTheme="minorEastAsia" w:hAnsiTheme="minorHAnsi" w:cstheme="minorBidi"/>
          <w:noProof/>
          <w:kern w:val="2"/>
          <w:sz w:val="24"/>
          <w:szCs w:val="24"/>
          <w14:ligatures w14:val="standardContextual"/>
        </w:rPr>
      </w:pPr>
      <w:del w:id="7336" w:author="Rapporteur" w:date="2025-10-23T12:20:00Z">
        <w:r w:rsidRPr="006D68AC" w:rsidDel="00B25365">
          <w:rPr>
            <w:noProof/>
            <w:lang w:eastAsia="zh-CN"/>
          </w:rPr>
          <w:delText>6.15.3.2.3.1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lang w:eastAsia="zh-CN"/>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_Toc209470728 \h </w:delInstrText>
        </w:r>
        <w:r w:rsidRPr="006D68AC" w:rsidDel="00B25365">
          <w:rPr>
            <w:noProof/>
          </w:rPr>
        </w:r>
        <w:r w:rsidRPr="006D68AC" w:rsidDel="00B25365">
          <w:rPr>
            <w:noProof/>
          </w:rPr>
          <w:fldChar w:fldCharType="separate"/>
        </w:r>
        <w:r w:rsidRPr="006D68AC" w:rsidDel="00B25365">
          <w:rPr>
            <w:noProof/>
          </w:rPr>
          <w:delText>283</w:delText>
        </w:r>
        <w:r w:rsidRPr="006D68AC" w:rsidDel="00B25365">
          <w:rPr>
            <w:noProof/>
          </w:rPr>
          <w:fldChar w:fldCharType="end"/>
        </w:r>
      </w:del>
    </w:p>
    <w:p w14:paraId="585CCE17" w14:textId="7B96D782" w:rsidR="003554AC" w:rsidRPr="006D68AC" w:rsidDel="00B25365" w:rsidRDefault="003554AC">
      <w:pPr>
        <w:pStyle w:val="TOC5"/>
        <w:rPr>
          <w:del w:id="7337" w:author="Rapporteur" w:date="2025-10-23T12:20:00Z"/>
          <w:rFonts w:asciiTheme="minorHAnsi" w:eastAsiaTheme="minorEastAsia" w:hAnsiTheme="minorHAnsi" w:cstheme="minorBidi"/>
          <w:noProof/>
          <w:kern w:val="2"/>
          <w:sz w:val="24"/>
          <w:szCs w:val="24"/>
          <w:lang w:eastAsia="en-GB"/>
          <w14:ligatures w14:val="standardContextual"/>
        </w:rPr>
      </w:pPr>
      <w:del w:id="7338" w:author="Rapporteur" w:date="2025-10-23T12:20:00Z">
        <w:r w:rsidRPr="006D68AC" w:rsidDel="00B25365">
          <w:rPr>
            <w:noProof/>
            <w:lang w:eastAsia="zh-CN"/>
          </w:rPr>
          <w:delText>6.15.3.2.4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_Toc209470729 \h </w:delInstrText>
        </w:r>
        <w:r w:rsidRPr="006D68AC" w:rsidDel="00B25365">
          <w:rPr>
            <w:noProof/>
          </w:rPr>
        </w:r>
        <w:r w:rsidRPr="006D68AC" w:rsidDel="00B25365">
          <w:rPr>
            <w:noProof/>
          </w:rPr>
          <w:fldChar w:fldCharType="separate"/>
        </w:r>
        <w:r w:rsidRPr="006D68AC" w:rsidDel="00B25365">
          <w:rPr>
            <w:noProof/>
          </w:rPr>
          <w:delText>284</w:delText>
        </w:r>
        <w:r w:rsidRPr="006D68AC" w:rsidDel="00B25365">
          <w:rPr>
            <w:noProof/>
          </w:rPr>
          <w:fldChar w:fldCharType="end"/>
        </w:r>
      </w:del>
    </w:p>
    <w:p w14:paraId="7B5B2184" w14:textId="6C25274C" w:rsidR="003554AC" w:rsidRPr="006D68AC" w:rsidDel="00B25365" w:rsidRDefault="003554AC">
      <w:pPr>
        <w:pStyle w:val="TOC4"/>
        <w:rPr>
          <w:del w:id="7339" w:author="Rapporteur" w:date="2025-10-23T12:20:00Z"/>
          <w:rFonts w:asciiTheme="minorHAnsi" w:eastAsiaTheme="minorEastAsia" w:hAnsiTheme="minorHAnsi" w:cstheme="minorBidi"/>
          <w:noProof/>
          <w:kern w:val="2"/>
          <w:sz w:val="24"/>
          <w:szCs w:val="24"/>
          <w:lang w:eastAsia="en-GB"/>
          <w14:ligatures w14:val="standardContextual"/>
        </w:rPr>
      </w:pPr>
      <w:del w:id="7340" w:author="Rapporteur" w:date="2025-10-23T12:20:00Z">
        <w:r w:rsidRPr="006D68AC" w:rsidDel="00B25365">
          <w:rPr>
            <w:noProof/>
          </w:rPr>
          <w:delText>6.15.3.3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 xml:space="preserve">Resource: Individual </w:delText>
        </w:r>
        <w:r w:rsidRPr="006D68AC" w:rsidDel="00B25365">
          <w:rPr>
            <w:noProof/>
            <w:lang w:eastAsia="fr-FR"/>
          </w:rPr>
          <w:delText xml:space="preserve">Network Slice Requirements Verification and Alignment </w:delText>
        </w:r>
        <w:r w:rsidRPr="006D68AC" w:rsidDel="00B25365">
          <w:rPr>
            <w:noProof/>
          </w:rPr>
          <w:delText>Subscription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_Toc209470730 \h </w:delInstrText>
        </w:r>
        <w:r w:rsidRPr="006D68AC" w:rsidDel="00B25365">
          <w:rPr>
            <w:noProof/>
          </w:rPr>
        </w:r>
        <w:r w:rsidRPr="006D68AC" w:rsidDel="00B25365">
          <w:rPr>
            <w:noProof/>
          </w:rPr>
          <w:fldChar w:fldCharType="separate"/>
        </w:r>
        <w:r w:rsidRPr="006D68AC" w:rsidDel="00B25365">
          <w:rPr>
            <w:noProof/>
          </w:rPr>
          <w:delText>284</w:delText>
        </w:r>
        <w:r w:rsidRPr="006D68AC" w:rsidDel="00B25365">
          <w:rPr>
            <w:noProof/>
          </w:rPr>
          <w:fldChar w:fldCharType="end"/>
        </w:r>
      </w:del>
    </w:p>
    <w:p w14:paraId="7221CAFF" w14:textId="54DD1893" w:rsidR="003554AC" w:rsidRPr="006D68AC" w:rsidDel="00B25365" w:rsidRDefault="003554AC">
      <w:pPr>
        <w:pStyle w:val="TOC5"/>
        <w:rPr>
          <w:del w:id="7341" w:author="Rapporteur" w:date="2025-10-23T12:20:00Z"/>
          <w:rFonts w:asciiTheme="minorHAnsi" w:eastAsiaTheme="minorEastAsia" w:hAnsiTheme="minorHAnsi" w:cstheme="minorBidi"/>
          <w:noProof/>
          <w:kern w:val="2"/>
          <w:sz w:val="24"/>
          <w:szCs w:val="24"/>
          <w:lang w:eastAsia="en-GB"/>
          <w14:ligatures w14:val="standardContextual"/>
        </w:rPr>
      </w:pPr>
      <w:del w:id="7342" w:author="Rapporteur" w:date="2025-10-23T12:20:00Z">
        <w:r w:rsidRPr="006D68AC" w:rsidDel="00B25365">
          <w:rPr>
            <w:noProof/>
          </w:rPr>
          <w:delText>6.15.3.3</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_Toc209470731 \h </w:delInstrText>
        </w:r>
        <w:r w:rsidRPr="006D68AC" w:rsidDel="00B25365">
          <w:rPr>
            <w:noProof/>
          </w:rPr>
        </w:r>
        <w:r w:rsidRPr="006D68AC" w:rsidDel="00B25365">
          <w:rPr>
            <w:noProof/>
          </w:rPr>
          <w:fldChar w:fldCharType="separate"/>
        </w:r>
        <w:r w:rsidRPr="006D68AC" w:rsidDel="00B25365">
          <w:rPr>
            <w:noProof/>
          </w:rPr>
          <w:delText>284</w:delText>
        </w:r>
        <w:r w:rsidRPr="006D68AC" w:rsidDel="00B25365">
          <w:rPr>
            <w:noProof/>
          </w:rPr>
          <w:fldChar w:fldCharType="end"/>
        </w:r>
      </w:del>
    </w:p>
    <w:p w14:paraId="15759732" w14:textId="41A08B96" w:rsidR="003554AC" w:rsidRPr="006D68AC" w:rsidDel="00B25365" w:rsidRDefault="003554AC">
      <w:pPr>
        <w:pStyle w:val="TOC5"/>
        <w:rPr>
          <w:del w:id="7343" w:author="Rapporteur" w:date="2025-10-23T12:20:00Z"/>
          <w:rFonts w:asciiTheme="minorHAnsi" w:eastAsiaTheme="minorEastAsia" w:hAnsiTheme="minorHAnsi" w:cstheme="minorBidi"/>
          <w:noProof/>
          <w:kern w:val="2"/>
          <w:sz w:val="24"/>
          <w:szCs w:val="24"/>
          <w:lang w:eastAsia="en-GB"/>
          <w14:ligatures w14:val="standardContextual"/>
        </w:rPr>
      </w:pPr>
      <w:del w:id="7344" w:author="Rapporteur" w:date="2025-10-23T12:20:00Z">
        <w:r w:rsidRPr="006D68AC" w:rsidDel="00B25365">
          <w:rPr>
            <w:noProof/>
          </w:rPr>
          <w:delText>6.15.3.3</w:delText>
        </w:r>
        <w:r w:rsidRPr="006D68AC" w:rsidDel="00B25365">
          <w:rPr>
            <w:noProof/>
            <w:lang w:eastAsia="zh-CN"/>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_Toc209470732 \h </w:delInstrText>
        </w:r>
        <w:r w:rsidRPr="006D68AC" w:rsidDel="00B25365">
          <w:rPr>
            <w:noProof/>
          </w:rPr>
        </w:r>
        <w:r w:rsidRPr="006D68AC" w:rsidDel="00B25365">
          <w:rPr>
            <w:noProof/>
          </w:rPr>
          <w:fldChar w:fldCharType="separate"/>
        </w:r>
        <w:r w:rsidRPr="006D68AC" w:rsidDel="00B25365">
          <w:rPr>
            <w:noProof/>
          </w:rPr>
          <w:delText>284</w:delText>
        </w:r>
        <w:r w:rsidRPr="006D68AC" w:rsidDel="00B25365">
          <w:rPr>
            <w:noProof/>
          </w:rPr>
          <w:fldChar w:fldCharType="end"/>
        </w:r>
      </w:del>
    </w:p>
    <w:p w14:paraId="5B3604B2" w14:textId="6B078ABA" w:rsidR="003554AC" w:rsidRPr="006D68AC" w:rsidDel="00B25365" w:rsidRDefault="003554AC">
      <w:pPr>
        <w:pStyle w:val="TOC5"/>
        <w:rPr>
          <w:del w:id="7345" w:author="Rapporteur" w:date="2025-10-23T12:20:00Z"/>
          <w:rFonts w:asciiTheme="minorHAnsi" w:eastAsiaTheme="minorEastAsia" w:hAnsiTheme="minorHAnsi" w:cstheme="minorBidi"/>
          <w:noProof/>
          <w:kern w:val="2"/>
          <w:sz w:val="24"/>
          <w:szCs w:val="24"/>
          <w:lang w:eastAsia="en-GB"/>
          <w14:ligatures w14:val="standardContextual"/>
        </w:rPr>
      </w:pPr>
      <w:del w:id="7346" w:author="Rapporteur" w:date="2025-10-23T12:20:00Z">
        <w:r w:rsidRPr="006D68AC" w:rsidDel="00B25365">
          <w:rPr>
            <w:noProof/>
          </w:rPr>
          <w:delText>6.15.3.3</w:delText>
        </w:r>
        <w:r w:rsidRPr="006D68AC" w:rsidDel="00B25365">
          <w:rPr>
            <w:noProof/>
            <w:lang w:eastAsia="zh-CN"/>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_Toc209470733 \h </w:delInstrText>
        </w:r>
        <w:r w:rsidRPr="006D68AC" w:rsidDel="00B25365">
          <w:rPr>
            <w:noProof/>
          </w:rPr>
        </w:r>
        <w:r w:rsidRPr="006D68AC" w:rsidDel="00B25365">
          <w:rPr>
            <w:noProof/>
          </w:rPr>
          <w:fldChar w:fldCharType="separate"/>
        </w:r>
        <w:r w:rsidRPr="006D68AC" w:rsidDel="00B25365">
          <w:rPr>
            <w:noProof/>
          </w:rPr>
          <w:delText>285</w:delText>
        </w:r>
        <w:r w:rsidRPr="006D68AC" w:rsidDel="00B25365">
          <w:rPr>
            <w:noProof/>
          </w:rPr>
          <w:fldChar w:fldCharType="end"/>
        </w:r>
      </w:del>
    </w:p>
    <w:p w14:paraId="425F0EF5" w14:textId="2CD28C1D" w:rsidR="003554AC" w:rsidRPr="006D68AC" w:rsidDel="00B25365" w:rsidRDefault="003554AC">
      <w:pPr>
        <w:pStyle w:val="TOC6"/>
        <w:tabs>
          <w:tab w:val="right" w:leader="dot" w:pos="9631"/>
        </w:tabs>
        <w:ind w:left="2000" w:hanging="2000"/>
        <w:rPr>
          <w:del w:id="7347" w:author="Rapporteur" w:date="2025-10-23T12:20:00Z"/>
          <w:rFonts w:asciiTheme="minorHAnsi" w:eastAsiaTheme="minorEastAsia" w:hAnsiTheme="minorHAnsi" w:cstheme="minorBidi"/>
          <w:noProof/>
          <w:kern w:val="2"/>
          <w:sz w:val="24"/>
          <w:szCs w:val="24"/>
          <w14:ligatures w14:val="standardContextual"/>
        </w:rPr>
      </w:pPr>
      <w:del w:id="7348" w:author="Rapporteur" w:date="2025-10-23T12:20:00Z">
        <w:r w:rsidRPr="006D68AC" w:rsidDel="00B25365">
          <w:rPr>
            <w:noProof/>
          </w:rPr>
          <w:delText>6.15.3.3</w:delText>
        </w:r>
        <w:r w:rsidRPr="006D68AC" w:rsidDel="00B25365">
          <w:rPr>
            <w:noProof/>
            <w:lang w:eastAsia="zh-CN"/>
          </w:rPr>
          <w:delText>.3</w:delText>
        </w:r>
        <w:r w:rsidRPr="006D68AC" w:rsidDel="00B25365">
          <w:rPr>
            <w:noProof/>
          </w:rPr>
          <w:delText>.1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_Toc209470734 \h </w:delInstrText>
        </w:r>
        <w:r w:rsidRPr="006D68AC" w:rsidDel="00B25365">
          <w:rPr>
            <w:noProof/>
          </w:rPr>
        </w:r>
        <w:r w:rsidRPr="006D68AC" w:rsidDel="00B25365">
          <w:rPr>
            <w:noProof/>
          </w:rPr>
          <w:fldChar w:fldCharType="separate"/>
        </w:r>
        <w:r w:rsidRPr="006D68AC" w:rsidDel="00B25365">
          <w:rPr>
            <w:noProof/>
          </w:rPr>
          <w:delText>285</w:delText>
        </w:r>
        <w:r w:rsidRPr="006D68AC" w:rsidDel="00B25365">
          <w:rPr>
            <w:noProof/>
          </w:rPr>
          <w:fldChar w:fldCharType="end"/>
        </w:r>
      </w:del>
    </w:p>
    <w:p w14:paraId="53CDB53A" w14:textId="0FAE27BA" w:rsidR="003554AC" w:rsidRPr="006D68AC" w:rsidDel="00B25365" w:rsidRDefault="003554AC">
      <w:pPr>
        <w:pStyle w:val="TOC6"/>
        <w:tabs>
          <w:tab w:val="right" w:leader="dot" w:pos="9631"/>
        </w:tabs>
        <w:ind w:left="2000" w:hanging="2000"/>
        <w:rPr>
          <w:del w:id="7349" w:author="Rapporteur" w:date="2025-10-23T12:20:00Z"/>
          <w:rFonts w:asciiTheme="minorHAnsi" w:eastAsiaTheme="minorEastAsia" w:hAnsiTheme="minorHAnsi" w:cstheme="minorBidi"/>
          <w:noProof/>
          <w:kern w:val="2"/>
          <w:sz w:val="24"/>
          <w:szCs w:val="24"/>
          <w14:ligatures w14:val="standardContextual"/>
        </w:rPr>
      </w:pPr>
      <w:del w:id="7350" w:author="Rapporteur" w:date="2025-10-23T12:20:00Z">
        <w:r w:rsidRPr="006D68AC" w:rsidDel="00B25365">
          <w:rPr>
            <w:noProof/>
            <w:lang w:eastAsia="zh-CN"/>
          </w:rPr>
          <w:delText>6.15.3.3.3</w:delText>
        </w:r>
        <w:r w:rsidRPr="006D68AC" w:rsidDel="00B25365">
          <w:rPr>
            <w:noProof/>
          </w:rPr>
          <w:delText>.2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lang w:eastAsia="zh-CN"/>
          </w:rPr>
          <w:delText>PUT</w:delText>
        </w:r>
        <w:r w:rsidRPr="006D68AC" w:rsidDel="00B25365">
          <w:rPr>
            <w:noProof/>
          </w:rPr>
          <w:tab/>
        </w:r>
        <w:r w:rsidRPr="006D68AC" w:rsidDel="00B25365">
          <w:rPr>
            <w:noProof/>
          </w:rPr>
          <w:fldChar w:fldCharType="begin" w:fldLock="1"/>
        </w:r>
        <w:r w:rsidRPr="006D68AC" w:rsidDel="00B25365">
          <w:rPr>
            <w:noProof/>
          </w:rPr>
          <w:delInstrText xml:space="preserve"> PAGEREF _Toc209470735 \h </w:delInstrText>
        </w:r>
        <w:r w:rsidRPr="006D68AC" w:rsidDel="00B25365">
          <w:rPr>
            <w:noProof/>
          </w:rPr>
        </w:r>
        <w:r w:rsidRPr="006D68AC" w:rsidDel="00B25365">
          <w:rPr>
            <w:noProof/>
          </w:rPr>
          <w:fldChar w:fldCharType="separate"/>
        </w:r>
        <w:r w:rsidRPr="006D68AC" w:rsidDel="00B25365">
          <w:rPr>
            <w:noProof/>
          </w:rPr>
          <w:delText>286</w:delText>
        </w:r>
        <w:r w:rsidRPr="006D68AC" w:rsidDel="00B25365">
          <w:rPr>
            <w:noProof/>
          </w:rPr>
          <w:fldChar w:fldCharType="end"/>
        </w:r>
      </w:del>
    </w:p>
    <w:p w14:paraId="15AE6550" w14:textId="432C7A8D" w:rsidR="003554AC" w:rsidRPr="006D68AC" w:rsidDel="00B25365" w:rsidRDefault="003554AC">
      <w:pPr>
        <w:pStyle w:val="TOC6"/>
        <w:tabs>
          <w:tab w:val="right" w:leader="dot" w:pos="9631"/>
        </w:tabs>
        <w:ind w:left="2000" w:hanging="2000"/>
        <w:rPr>
          <w:del w:id="7351" w:author="Rapporteur" w:date="2025-10-23T12:20:00Z"/>
          <w:rFonts w:asciiTheme="minorHAnsi" w:eastAsiaTheme="minorEastAsia" w:hAnsiTheme="minorHAnsi" w:cstheme="minorBidi"/>
          <w:noProof/>
          <w:kern w:val="2"/>
          <w:sz w:val="24"/>
          <w:szCs w:val="24"/>
          <w14:ligatures w14:val="standardContextual"/>
        </w:rPr>
      </w:pPr>
      <w:del w:id="7352" w:author="Rapporteur" w:date="2025-10-23T12:20:00Z">
        <w:r w:rsidRPr="006D68AC" w:rsidDel="00B25365">
          <w:rPr>
            <w:noProof/>
          </w:rPr>
          <w:delText>6.15.3.3.3.3</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_Toc209470736 \h </w:delInstrText>
        </w:r>
        <w:r w:rsidRPr="006D68AC" w:rsidDel="00B25365">
          <w:rPr>
            <w:noProof/>
          </w:rPr>
        </w:r>
        <w:r w:rsidRPr="006D68AC" w:rsidDel="00B25365">
          <w:rPr>
            <w:noProof/>
          </w:rPr>
          <w:fldChar w:fldCharType="separate"/>
        </w:r>
        <w:r w:rsidRPr="006D68AC" w:rsidDel="00B25365">
          <w:rPr>
            <w:noProof/>
          </w:rPr>
          <w:delText>287</w:delText>
        </w:r>
        <w:r w:rsidRPr="006D68AC" w:rsidDel="00B25365">
          <w:rPr>
            <w:noProof/>
          </w:rPr>
          <w:fldChar w:fldCharType="end"/>
        </w:r>
      </w:del>
    </w:p>
    <w:p w14:paraId="5E716F79" w14:textId="63A1647C" w:rsidR="003554AC" w:rsidRPr="006D68AC" w:rsidDel="00B25365" w:rsidRDefault="003554AC">
      <w:pPr>
        <w:pStyle w:val="TOC6"/>
        <w:tabs>
          <w:tab w:val="right" w:leader="dot" w:pos="9631"/>
        </w:tabs>
        <w:ind w:left="2000" w:hanging="2000"/>
        <w:rPr>
          <w:del w:id="7353" w:author="Rapporteur" w:date="2025-10-23T12:20:00Z"/>
          <w:rFonts w:asciiTheme="minorHAnsi" w:eastAsiaTheme="minorEastAsia" w:hAnsiTheme="minorHAnsi" w:cstheme="minorBidi"/>
          <w:noProof/>
          <w:kern w:val="2"/>
          <w:sz w:val="24"/>
          <w:szCs w:val="24"/>
          <w14:ligatures w14:val="standardContextual"/>
        </w:rPr>
      </w:pPr>
      <w:del w:id="7354" w:author="Rapporteur" w:date="2025-10-23T12:20:00Z">
        <w:r w:rsidRPr="006D68AC" w:rsidDel="00B25365">
          <w:rPr>
            <w:noProof/>
          </w:rPr>
          <w:delText>6.15.3.3.3.4</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DELETE</w:delText>
        </w:r>
        <w:r w:rsidRPr="006D68AC" w:rsidDel="00B25365">
          <w:rPr>
            <w:noProof/>
          </w:rPr>
          <w:tab/>
        </w:r>
        <w:r w:rsidRPr="006D68AC" w:rsidDel="00B25365">
          <w:rPr>
            <w:noProof/>
          </w:rPr>
          <w:fldChar w:fldCharType="begin" w:fldLock="1"/>
        </w:r>
        <w:r w:rsidRPr="006D68AC" w:rsidDel="00B25365">
          <w:rPr>
            <w:noProof/>
          </w:rPr>
          <w:delInstrText xml:space="preserve"> PAGEREF _Toc209470737 \h </w:delInstrText>
        </w:r>
        <w:r w:rsidRPr="006D68AC" w:rsidDel="00B25365">
          <w:rPr>
            <w:noProof/>
          </w:rPr>
        </w:r>
        <w:r w:rsidRPr="006D68AC" w:rsidDel="00B25365">
          <w:rPr>
            <w:noProof/>
          </w:rPr>
          <w:fldChar w:fldCharType="separate"/>
        </w:r>
        <w:r w:rsidRPr="006D68AC" w:rsidDel="00B25365">
          <w:rPr>
            <w:noProof/>
          </w:rPr>
          <w:delText>288</w:delText>
        </w:r>
        <w:r w:rsidRPr="006D68AC" w:rsidDel="00B25365">
          <w:rPr>
            <w:noProof/>
          </w:rPr>
          <w:fldChar w:fldCharType="end"/>
        </w:r>
      </w:del>
    </w:p>
    <w:p w14:paraId="40CE64C0" w14:textId="2E5F0D80" w:rsidR="003554AC" w:rsidRPr="006D68AC" w:rsidDel="00B25365" w:rsidRDefault="003554AC">
      <w:pPr>
        <w:pStyle w:val="TOC5"/>
        <w:rPr>
          <w:del w:id="7355" w:author="Rapporteur" w:date="2025-10-23T12:20:00Z"/>
          <w:rFonts w:asciiTheme="minorHAnsi" w:eastAsiaTheme="minorEastAsia" w:hAnsiTheme="minorHAnsi" w:cstheme="minorBidi"/>
          <w:noProof/>
          <w:kern w:val="2"/>
          <w:sz w:val="24"/>
          <w:szCs w:val="24"/>
          <w:lang w:eastAsia="en-GB"/>
          <w14:ligatures w14:val="standardContextual"/>
        </w:rPr>
      </w:pPr>
      <w:del w:id="7356" w:author="Rapporteur" w:date="2025-10-23T12:20:00Z">
        <w:r w:rsidRPr="006D68AC" w:rsidDel="00B25365">
          <w:rPr>
            <w:noProof/>
          </w:rPr>
          <w:delText>6.15.3.3</w:delText>
        </w:r>
        <w:r w:rsidRPr="006D68AC" w:rsidDel="00B25365">
          <w:rPr>
            <w:noProof/>
            <w:lang w:eastAsia="zh-CN"/>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_Toc209470738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48FBF3E3" w14:textId="5F1B244F" w:rsidR="003554AC" w:rsidRPr="006D68AC" w:rsidDel="00B25365" w:rsidRDefault="003554AC">
      <w:pPr>
        <w:pStyle w:val="TOC3"/>
        <w:rPr>
          <w:del w:id="7357" w:author="Rapporteur" w:date="2025-10-23T12:20:00Z"/>
          <w:rFonts w:asciiTheme="minorHAnsi" w:eastAsiaTheme="minorEastAsia" w:hAnsiTheme="minorHAnsi" w:cstheme="minorBidi"/>
          <w:noProof/>
          <w:kern w:val="2"/>
          <w:sz w:val="24"/>
          <w:szCs w:val="24"/>
          <w:lang w:eastAsia="en-GB"/>
          <w14:ligatures w14:val="standardContextual"/>
        </w:rPr>
      </w:pPr>
      <w:del w:id="7358" w:author="Rapporteur" w:date="2025-10-23T12:20:00Z">
        <w:r w:rsidRPr="006D68AC" w:rsidDel="00B25365">
          <w:rPr>
            <w:noProof/>
          </w:rPr>
          <w:delText>6.15.4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_Toc209470739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04C83904" w14:textId="3294E627" w:rsidR="003554AC" w:rsidRPr="006D68AC" w:rsidDel="00B25365" w:rsidRDefault="003554AC">
      <w:pPr>
        <w:pStyle w:val="TOC3"/>
        <w:rPr>
          <w:del w:id="7359" w:author="Rapporteur" w:date="2025-10-23T12:20:00Z"/>
          <w:rFonts w:asciiTheme="minorHAnsi" w:eastAsiaTheme="minorEastAsia" w:hAnsiTheme="minorHAnsi" w:cstheme="minorBidi"/>
          <w:noProof/>
          <w:kern w:val="2"/>
          <w:sz w:val="24"/>
          <w:szCs w:val="24"/>
          <w:lang w:eastAsia="en-GB"/>
          <w14:ligatures w14:val="standardContextual"/>
        </w:rPr>
      </w:pPr>
      <w:del w:id="7360" w:author="Rapporteur" w:date="2025-10-23T12:20:00Z">
        <w:r w:rsidRPr="006D68AC" w:rsidDel="00B25365">
          <w:rPr>
            <w:noProof/>
          </w:rPr>
          <w:delText>6.15.5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_Toc209470740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103FF100" w14:textId="03E5ABF3" w:rsidR="003554AC" w:rsidRPr="006D68AC" w:rsidDel="00B25365" w:rsidRDefault="003554AC">
      <w:pPr>
        <w:pStyle w:val="TOC4"/>
        <w:rPr>
          <w:del w:id="7361" w:author="Rapporteur" w:date="2025-10-23T12:20:00Z"/>
          <w:rFonts w:asciiTheme="minorHAnsi" w:eastAsiaTheme="minorEastAsia" w:hAnsiTheme="minorHAnsi" w:cstheme="minorBidi"/>
          <w:noProof/>
          <w:kern w:val="2"/>
          <w:sz w:val="24"/>
          <w:szCs w:val="24"/>
          <w:lang w:eastAsia="en-GB"/>
          <w14:ligatures w14:val="standardContextual"/>
        </w:rPr>
      </w:pPr>
      <w:del w:id="7362" w:author="Rapporteur" w:date="2025-10-23T12:20:00Z">
        <w:r w:rsidRPr="006D68AC" w:rsidDel="00B25365">
          <w:rPr>
            <w:noProof/>
          </w:rPr>
          <w:delText>6.15.5.1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_Toc209470741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000D365D" w14:textId="61ECF380" w:rsidR="003554AC" w:rsidRPr="006D68AC" w:rsidDel="00B25365" w:rsidRDefault="003554AC">
      <w:pPr>
        <w:pStyle w:val="TOC4"/>
        <w:rPr>
          <w:del w:id="7363" w:author="Rapporteur" w:date="2025-10-23T12:20:00Z"/>
          <w:rFonts w:asciiTheme="minorHAnsi" w:eastAsiaTheme="minorEastAsia" w:hAnsiTheme="minorHAnsi" w:cstheme="minorBidi"/>
          <w:noProof/>
          <w:kern w:val="2"/>
          <w:sz w:val="24"/>
          <w:szCs w:val="24"/>
          <w:lang w:eastAsia="en-GB"/>
          <w14:ligatures w14:val="standardContextual"/>
        </w:rPr>
      </w:pPr>
      <w:del w:id="7364" w:author="Rapporteur" w:date="2025-10-23T12:20:00Z">
        <w:r w:rsidRPr="006D68AC" w:rsidDel="00B25365">
          <w:rPr>
            <w:noProof/>
          </w:rPr>
          <w:delText>6.15</w:delText>
        </w:r>
        <w:r w:rsidRPr="006D68AC" w:rsidDel="00B25365">
          <w:rPr>
            <w:noProof/>
            <w:lang w:val="en-US"/>
          </w:rPr>
          <w:delText>.5.2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fr-FR"/>
          </w:rPr>
          <w:delText xml:space="preserve">Network Slice Requirements Verification and Alignment </w:delText>
        </w:r>
        <w:r w:rsidRPr="006D68AC" w:rsidDel="00B25365">
          <w:rPr>
            <w:noProof/>
            <w:lang w:val="en-US"/>
          </w:rPr>
          <w:delText>Notification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_Toc209470742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15EB4B74" w14:textId="3273313F" w:rsidR="003554AC" w:rsidRPr="006D68AC" w:rsidDel="00B25365" w:rsidRDefault="003554AC">
      <w:pPr>
        <w:pStyle w:val="TOC5"/>
        <w:rPr>
          <w:del w:id="7365" w:author="Rapporteur" w:date="2025-10-23T12:20:00Z"/>
          <w:rFonts w:asciiTheme="minorHAnsi" w:eastAsiaTheme="minorEastAsia" w:hAnsiTheme="minorHAnsi" w:cstheme="minorBidi"/>
          <w:noProof/>
          <w:kern w:val="2"/>
          <w:sz w:val="24"/>
          <w:szCs w:val="24"/>
          <w:lang w:eastAsia="en-GB"/>
          <w14:ligatures w14:val="standardContextual"/>
        </w:rPr>
      </w:pPr>
      <w:del w:id="7366" w:author="Rapporteur" w:date="2025-10-23T12:20:00Z">
        <w:r w:rsidRPr="006D68AC" w:rsidDel="00B25365">
          <w:rPr>
            <w:noProof/>
          </w:rPr>
          <w:delText>6.15</w:delText>
        </w:r>
        <w:r w:rsidRPr="006D68AC" w:rsidDel="00B25365">
          <w:rPr>
            <w:noProof/>
            <w:lang w:val="en-US"/>
          </w:rPr>
          <w:delText>.5.2.1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_Toc209470743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7EBA676C" w14:textId="71DCB008" w:rsidR="003554AC" w:rsidRPr="006D68AC" w:rsidDel="00B25365" w:rsidRDefault="003554AC">
      <w:pPr>
        <w:pStyle w:val="TOC5"/>
        <w:rPr>
          <w:del w:id="7367" w:author="Rapporteur" w:date="2025-10-23T12:20:00Z"/>
          <w:rFonts w:asciiTheme="minorHAnsi" w:eastAsiaTheme="minorEastAsia" w:hAnsiTheme="minorHAnsi" w:cstheme="minorBidi"/>
          <w:noProof/>
          <w:kern w:val="2"/>
          <w:sz w:val="24"/>
          <w:szCs w:val="24"/>
          <w:lang w:eastAsia="en-GB"/>
          <w14:ligatures w14:val="standardContextual"/>
        </w:rPr>
      </w:pPr>
      <w:del w:id="7368" w:author="Rapporteur" w:date="2025-10-23T12:20:00Z">
        <w:r w:rsidRPr="006D68AC" w:rsidDel="00B25365">
          <w:rPr>
            <w:noProof/>
          </w:rPr>
          <w:delText>6.15.5.2.2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Target URI</w:delText>
        </w:r>
        <w:r w:rsidRPr="006D68AC" w:rsidDel="00B25365">
          <w:rPr>
            <w:noProof/>
          </w:rPr>
          <w:tab/>
        </w:r>
        <w:r w:rsidRPr="006D68AC" w:rsidDel="00B25365">
          <w:rPr>
            <w:noProof/>
          </w:rPr>
          <w:fldChar w:fldCharType="begin" w:fldLock="1"/>
        </w:r>
        <w:r w:rsidRPr="006D68AC" w:rsidDel="00B25365">
          <w:rPr>
            <w:noProof/>
          </w:rPr>
          <w:delInstrText xml:space="preserve"> PAGEREF _Toc209470744 \h </w:delInstrText>
        </w:r>
        <w:r w:rsidRPr="006D68AC" w:rsidDel="00B25365">
          <w:rPr>
            <w:noProof/>
          </w:rPr>
        </w:r>
        <w:r w:rsidRPr="006D68AC" w:rsidDel="00B25365">
          <w:rPr>
            <w:noProof/>
          </w:rPr>
          <w:fldChar w:fldCharType="separate"/>
        </w:r>
        <w:r w:rsidRPr="006D68AC" w:rsidDel="00B25365">
          <w:rPr>
            <w:noProof/>
          </w:rPr>
          <w:delText>289</w:delText>
        </w:r>
        <w:r w:rsidRPr="006D68AC" w:rsidDel="00B25365">
          <w:rPr>
            <w:noProof/>
          </w:rPr>
          <w:fldChar w:fldCharType="end"/>
        </w:r>
      </w:del>
    </w:p>
    <w:p w14:paraId="501E9044" w14:textId="033C2404" w:rsidR="003554AC" w:rsidRPr="006D68AC" w:rsidDel="00B25365" w:rsidRDefault="003554AC">
      <w:pPr>
        <w:pStyle w:val="TOC5"/>
        <w:rPr>
          <w:del w:id="7369" w:author="Rapporteur" w:date="2025-10-23T12:20:00Z"/>
          <w:rFonts w:asciiTheme="minorHAnsi" w:eastAsiaTheme="minorEastAsia" w:hAnsiTheme="minorHAnsi" w:cstheme="minorBidi"/>
          <w:noProof/>
          <w:kern w:val="2"/>
          <w:sz w:val="24"/>
          <w:szCs w:val="24"/>
          <w:lang w:eastAsia="en-GB"/>
          <w14:ligatures w14:val="standardContextual"/>
        </w:rPr>
      </w:pPr>
      <w:del w:id="7370" w:author="Rapporteur" w:date="2025-10-23T12:20:00Z">
        <w:r w:rsidRPr="006D68AC" w:rsidDel="00B25365">
          <w:rPr>
            <w:noProof/>
          </w:rPr>
          <w:delText>6.15.5.2.3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_Toc209470745 \h </w:delInstrText>
        </w:r>
        <w:r w:rsidRPr="006D68AC" w:rsidDel="00B25365">
          <w:rPr>
            <w:noProof/>
          </w:rPr>
        </w:r>
        <w:r w:rsidRPr="006D68AC" w:rsidDel="00B25365">
          <w:rPr>
            <w:noProof/>
          </w:rPr>
          <w:fldChar w:fldCharType="separate"/>
        </w:r>
        <w:r w:rsidRPr="006D68AC" w:rsidDel="00B25365">
          <w:rPr>
            <w:noProof/>
          </w:rPr>
          <w:delText>290</w:delText>
        </w:r>
        <w:r w:rsidRPr="006D68AC" w:rsidDel="00B25365">
          <w:rPr>
            <w:noProof/>
          </w:rPr>
          <w:fldChar w:fldCharType="end"/>
        </w:r>
      </w:del>
    </w:p>
    <w:p w14:paraId="3F91560C" w14:textId="59D1C34D" w:rsidR="003554AC" w:rsidRPr="006D68AC" w:rsidDel="00B25365" w:rsidRDefault="003554AC">
      <w:pPr>
        <w:pStyle w:val="TOC6"/>
        <w:tabs>
          <w:tab w:val="right" w:leader="dot" w:pos="9631"/>
        </w:tabs>
        <w:ind w:left="2000" w:hanging="2000"/>
        <w:rPr>
          <w:del w:id="7371" w:author="Rapporteur" w:date="2025-10-23T12:20:00Z"/>
          <w:rFonts w:asciiTheme="minorHAnsi" w:eastAsiaTheme="minorEastAsia" w:hAnsiTheme="minorHAnsi" w:cstheme="minorBidi"/>
          <w:noProof/>
          <w:kern w:val="2"/>
          <w:sz w:val="24"/>
          <w:szCs w:val="24"/>
          <w14:ligatures w14:val="standardContextual"/>
        </w:rPr>
      </w:pPr>
      <w:del w:id="7372" w:author="Rapporteur" w:date="2025-10-23T12:20:00Z">
        <w:r w:rsidRPr="006D68AC" w:rsidDel="00B25365">
          <w:rPr>
            <w:noProof/>
          </w:rPr>
          <w:delText>6.15.5.2.3.1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POST</w:delText>
        </w:r>
        <w:r w:rsidRPr="006D68AC" w:rsidDel="00B25365">
          <w:rPr>
            <w:noProof/>
          </w:rPr>
          <w:tab/>
        </w:r>
        <w:r w:rsidRPr="006D68AC" w:rsidDel="00B25365">
          <w:rPr>
            <w:noProof/>
          </w:rPr>
          <w:fldChar w:fldCharType="begin" w:fldLock="1"/>
        </w:r>
        <w:r w:rsidRPr="006D68AC" w:rsidDel="00B25365">
          <w:rPr>
            <w:noProof/>
          </w:rPr>
          <w:delInstrText xml:space="preserve"> PAGEREF _Toc209470746 \h </w:delInstrText>
        </w:r>
        <w:r w:rsidRPr="006D68AC" w:rsidDel="00B25365">
          <w:rPr>
            <w:noProof/>
          </w:rPr>
        </w:r>
        <w:r w:rsidRPr="006D68AC" w:rsidDel="00B25365">
          <w:rPr>
            <w:noProof/>
          </w:rPr>
          <w:fldChar w:fldCharType="separate"/>
        </w:r>
        <w:r w:rsidRPr="006D68AC" w:rsidDel="00B25365">
          <w:rPr>
            <w:noProof/>
          </w:rPr>
          <w:delText>290</w:delText>
        </w:r>
        <w:r w:rsidRPr="006D68AC" w:rsidDel="00B25365">
          <w:rPr>
            <w:noProof/>
          </w:rPr>
          <w:fldChar w:fldCharType="end"/>
        </w:r>
      </w:del>
    </w:p>
    <w:p w14:paraId="459EDFED" w14:textId="54C39EC4" w:rsidR="003554AC" w:rsidRPr="006D68AC" w:rsidDel="00B25365" w:rsidRDefault="003554AC">
      <w:pPr>
        <w:pStyle w:val="TOC3"/>
        <w:rPr>
          <w:del w:id="7373" w:author="Rapporteur" w:date="2025-10-23T12:20:00Z"/>
          <w:rFonts w:asciiTheme="minorHAnsi" w:eastAsiaTheme="minorEastAsia" w:hAnsiTheme="minorHAnsi" w:cstheme="minorBidi"/>
          <w:noProof/>
          <w:kern w:val="2"/>
          <w:sz w:val="24"/>
          <w:szCs w:val="24"/>
          <w:lang w:eastAsia="en-GB"/>
          <w14:ligatures w14:val="standardContextual"/>
        </w:rPr>
      </w:pPr>
      <w:del w:id="7374" w:author="Rapporteur" w:date="2025-10-23T12:20:00Z">
        <w:r w:rsidRPr="006D68AC" w:rsidDel="00B25365">
          <w:rPr>
            <w:noProof/>
          </w:rPr>
          <w:delText>6.15.6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_Toc209470747 \h </w:delInstrText>
        </w:r>
        <w:r w:rsidRPr="006D68AC" w:rsidDel="00B25365">
          <w:rPr>
            <w:noProof/>
          </w:rPr>
        </w:r>
        <w:r w:rsidRPr="006D68AC" w:rsidDel="00B25365">
          <w:rPr>
            <w:noProof/>
          </w:rPr>
          <w:fldChar w:fldCharType="separate"/>
        </w:r>
        <w:r w:rsidRPr="006D68AC" w:rsidDel="00B25365">
          <w:rPr>
            <w:noProof/>
          </w:rPr>
          <w:delText>290</w:delText>
        </w:r>
        <w:r w:rsidRPr="006D68AC" w:rsidDel="00B25365">
          <w:rPr>
            <w:noProof/>
          </w:rPr>
          <w:fldChar w:fldCharType="end"/>
        </w:r>
      </w:del>
    </w:p>
    <w:p w14:paraId="7B017191" w14:textId="1704DDB5" w:rsidR="003554AC" w:rsidRPr="006D68AC" w:rsidDel="00B25365" w:rsidRDefault="003554AC">
      <w:pPr>
        <w:pStyle w:val="TOC4"/>
        <w:rPr>
          <w:del w:id="7375" w:author="Rapporteur" w:date="2025-10-23T12:20:00Z"/>
          <w:rFonts w:asciiTheme="minorHAnsi" w:eastAsiaTheme="minorEastAsia" w:hAnsiTheme="minorHAnsi" w:cstheme="minorBidi"/>
          <w:noProof/>
          <w:kern w:val="2"/>
          <w:sz w:val="24"/>
          <w:szCs w:val="24"/>
          <w:lang w:eastAsia="en-GB"/>
          <w14:ligatures w14:val="standardContextual"/>
        </w:rPr>
      </w:pPr>
      <w:del w:id="7376" w:author="Rapporteur" w:date="2025-10-23T12:20:00Z">
        <w:r w:rsidRPr="006D68AC" w:rsidDel="00B25365">
          <w:rPr>
            <w:noProof/>
          </w:rPr>
          <w:delText>6.15.6</w:delText>
        </w:r>
        <w:r w:rsidRPr="006D68AC" w:rsidDel="00B25365">
          <w:rPr>
            <w:noProof/>
            <w:lang w:eastAsia="zh-CN"/>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_Toc209470748 \h </w:delInstrText>
        </w:r>
        <w:r w:rsidRPr="006D68AC" w:rsidDel="00B25365">
          <w:rPr>
            <w:noProof/>
          </w:rPr>
        </w:r>
        <w:r w:rsidRPr="006D68AC" w:rsidDel="00B25365">
          <w:rPr>
            <w:noProof/>
          </w:rPr>
          <w:fldChar w:fldCharType="separate"/>
        </w:r>
        <w:r w:rsidRPr="006D68AC" w:rsidDel="00B25365">
          <w:rPr>
            <w:noProof/>
          </w:rPr>
          <w:delText>290</w:delText>
        </w:r>
        <w:r w:rsidRPr="006D68AC" w:rsidDel="00B25365">
          <w:rPr>
            <w:noProof/>
          </w:rPr>
          <w:fldChar w:fldCharType="end"/>
        </w:r>
      </w:del>
    </w:p>
    <w:p w14:paraId="016ECC27" w14:textId="66CB3AD0" w:rsidR="003554AC" w:rsidRPr="006D68AC" w:rsidDel="00B25365" w:rsidRDefault="003554AC">
      <w:pPr>
        <w:pStyle w:val="TOC4"/>
        <w:rPr>
          <w:del w:id="7377" w:author="Rapporteur" w:date="2025-10-23T12:20:00Z"/>
          <w:rFonts w:asciiTheme="minorHAnsi" w:eastAsiaTheme="minorEastAsia" w:hAnsiTheme="minorHAnsi" w:cstheme="minorBidi"/>
          <w:noProof/>
          <w:kern w:val="2"/>
          <w:sz w:val="24"/>
          <w:szCs w:val="24"/>
          <w:lang w:eastAsia="en-GB"/>
          <w14:ligatures w14:val="standardContextual"/>
        </w:rPr>
      </w:pPr>
      <w:del w:id="7378" w:author="Rapporteur" w:date="2025-10-23T12:20:00Z">
        <w:r w:rsidRPr="006D68AC" w:rsidDel="00B25365">
          <w:rPr>
            <w:noProof/>
            <w:lang w:eastAsia="zh-CN"/>
          </w:rPr>
          <w:delText>6.15.6.2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_Toc209470749 \h </w:delInstrText>
        </w:r>
        <w:r w:rsidRPr="006D68AC" w:rsidDel="00B25365">
          <w:rPr>
            <w:noProof/>
          </w:rPr>
        </w:r>
        <w:r w:rsidRPr="006D68AC" w:rsidDel="00B25365">
          <w:rPr>
            <w:noProof/>
          </w:rPr>
          <w:fldChar w:fldCharType="separate"/>
        </w:r>
        <w:r w:rsidRPr="006D68AC" w:rsidDel="00B25365">
          <w:rPr>
            <w:noProof/>
          </w:rPr>
          <w:delText>291</w:delText>
        </w:r>
        <w:r w:rsidRPr="006D68AC" w:rsidDel="00B25365">
          <w:rPr>
            <w:noProof/>
          </w:rPr>
          <w:fldChar w:fldCharType="end"/>
        </w:r>
      </w:del>
    </w:p>
    <w:p w14:paraId="129AAD0B" w14:textId="08877625" w:rsidR="003554AC" w:rsidRPr="006D68AC" w:rsidDel="00B25365" w:rsidRDefault="003554AC">
      <w:pPr>
        <w:pStyle w:val="TOC5"/>
        <w:rPr>
          <w:del w:id="7379" w:author="Rapporteur" w:date="2025-10-23T12:20:00Z"/>
          <w:rFonts w:asciiTheme="minorHAnsi" w:eastAsiaTheme="minorEastAsia" w:hAnsiTheme="minorHAnsi" w:cstheme="minorBidi"/>
          <w:noProof/>
          <w:kern w:val="2"/>
          <w:sz w:val="24"/>
          <w:szCs w:val="24"/>
          <w:lang w:eastAsia="en-GB"/>
          <w14:ligatures w14:val="standardContextual"/>
        </w:rPr>
      </w:pPr>
      <w:del w:id="7380" w:author="Rapporteur" w:date="2025-10-23T12:20:00Z">
        <w:r w:rsidRPr="006D68AC" w:rsidDel="00B25365">
          <w:rPr>
            <w:noProof/>
            <w:lang w:eastAsia="zh-CN"/>
          </w:rPr>
          <w:delText>6.15.6.2.1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_Toc209470750 \h </w:delInstrText>
        </w:r>
        <w:r w:rsidRPr="006D68AC" w:rsidDel="00B25365">
          <w:rPr>
            <w:noProof/>
          </w:rPr>
        </w:r>
        <w:r w:rsidRPr="006D68AC" w:rsidDel="00B25365">
          <w:rPr>
            <w:noProof/>
          </w:rPr>
          <w:fldChar w:fldCharType="separate"/>
        </w:r>
        <w:r w:rsidRPr="006D68AC" w:rsidDel="00B25365">
          <w:rPr>
            <w:noProof/>
          </w:rPr>
          <w:delText>291</w:delText>
        </w:r>
        <w:r w:rsidRPr="006D68AC" w:rsidDel="00B25365">
          <w:rPr>
            <w:noProof/>
          </w:rPr>
          <w:fldChar w:fldCharType="end"/>
        </w:r>
      </w:del>
    </w:p>
    <w:p w14:paraId="52ED2D4D" w14:textId="7D00917C" w:rsidR="003554AC" w:rsidRPr="006D68AC" w:rsidDel="00B25365" w:rsidRDefault="003554AC">
      <w:pPr>
        <w:pStyle w:val="TOC5"/>
        <w:rPr>
          <w:del w:id="7381" w:author="Rapporteur" w:date="2025-10-23T12:20:00Z"/>
          <w:rFonts w:asciiTheme="minorHAnsi" w:eastAsiaTheme="minorEastAsia" w:hAnsiTheme="minorHAnsi" w:cstheme="minorBidi"/>
          <w:noProof/>
          <w:kern w:val="2"/>
          <w:sz w:val="24"/>
          <w:szCs w:val="24"/>
          <w:lang w:eastAsia="en-GB"/>
          <w14:ligatures w14:val="standardContextual"/>
        </w:rPr>
      </w:pPr>
      <w:del w:id="7382" w:author="Rapporteur" w:date="2025-10-23T12:20:00Z">
        <w:r w:rsidRPr="006D68AC" w:rsidDel="00B25365">
          <w:rPr>
            <w:noProof/>
          </w:rPr>
          <w:delText>6.15.6.2.2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SliceReqVerAlignSubsc</w:delText>
        </w:r>
        <w:r w:rsidRPr="006D68AC" w:rsidDel="00B25365">
          <w:rPr>
            <w:noProof/>
          </w:rPr>
          <w:tab/>
        </w:r>
        <w:r w:rsidRPr="006D68AC" w:rsidDel="00B25365">
          <w:rPr>
            <w:noProof/>
          </w:rPr>
          <w:fldChar w:fldCharType="begin" w:fldLock="1"/>
        </w:r>
        <w:r w:rsidRPr="006D68AC" w:rsidDel="00B25365">
          <w:rPr>
            <w:noProof/>
          </w:rPr>
          <w:delInstrText xml:space="preserve"> PAGEREF _Toc209470751 \h </w:delInstrText>
        </w:r>
        <w:r w:rsidRPr="006D68AC" w:rsidDel="00B25365">
          <w:rPr>
            <w:noProof/>
          </w:rPr>
        </w:r>
        <w:r w:rsidRPr="006D68AC" w:rsidDel="00B25365">
          <w:rPr>
            <w:noProof/>
          </w:rPr>
          <w:fldChar w:fldCharType="separate"/>
        </w:r>
        <w:r w:rsidRPr="006D68AC" w:rsidDel="00B25365">
          <w:rPr>
            <w:noProof/>
          </w:rPr>
          <w:delText>291</w:delText>
        </w:r>
        <w:r w:rsidRPr="006D68AC" w:rsidDel="00B25365">
          <w:rPr>
            <w:noProof/>
          </w:rPr>
          <w:fldChar w:fldCharType="end"/>
        </w:r>
      </w:del>
    </w:p>
    <w:p w14:paraId="6FEFD20D" w14:textId="75D600B1" w:rsidR="003554AC" w:rsidRPr="006D68AC" w:rsidDel="00B25365" w:rsidRDefault="003554AC">
      <w:pPr>
        <w:pStyle w:val="TOC5"/>
        <w:rPr>
          <w:del w:id="7383" w:author="Rapporteur" w:date="2025-10-23T12:20:00Z"/>
          <w:rFonts w:asciiTheme="minorHAnsi" w:eastAsiaTheme="minorEastAsia" w:hAnsiTheme="minorHAnsi" w:cstheme="minorBidi"/>
          <w:noProof/>
          <w:kern w:val="2"/>
          <w:sz w:val="24"/>
          <w:szCs w:val="24"/>
          <w:lang w:eastAsia="en-GB"/>
          <w14:ligatures w14:val="standardContextual"/>
        </w:rPr>
      </w:pPr>
      <w:del w:id="7384" w:author="Rapporteur" w:date="2025-10-23T12:20:00Z">
        <w:r w:rsidRPr="006D68AC" w:rsidDel="00B25365">
          <w:rPr>
            <w:noProof/>
          </w:rPr>
          <w:delText>6.15.6.2.3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SliceReqVerAlignSubscPatch</w:delText>
        </w:r>
        <w:r w:rsidRPr="006D68AC" w:rsidDel="00B25365">
          <w:rPr>
            <w:noProof/>
          </w:rPr>
          <w:tab/>
        </w:r>
        <w:r w:rsidRPr="006D68AC" w:rsidDel="00B25365">
          <w:rPr>
            <w:noProof/>
          </w:rPr>
          <w:fldChar w:fldCharType="begin" w:fldLock="1"/>
        </w:r>
        <w:r w:rsidRPr="006D68AC" w:rsidDel="00B25365">
          <w:rPr>
            <w:noProof/>
          </w:rPr>
          <w:delInstrText xml:space="preserve"> PAGEREF _Toc209470752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5E5A349B" w14:textId="4C39B55B" w:rsidR="003554AC" w:rsidRPr="006D68AC" w:rsidDel="00B25365" w:rsidRDefault="003554AC">
      <w:pPr>
        <w:pStyle w:val="TOC5"/>
        <w:rPr>
          <w:del w:id="7385" w:author="Rapporteur" w:date="2025-10-23T12:20:00Z"/>
          <w:rFonts w:asciiTheme="minorHAnsi" w:eastAsiaTheme="minorEastAsia" w:hAnsiTheme="minorHAnsi" w:cstheme="minorBidi"/>
          <w:noProof/>
          <w:kern w:val="2"/>
          <w:sz w:val="24"/>
          <w:szCs w:val="24"/>
          <w:lang w:eastAsia="en-GB"/>
          <w14:ligatures w14:val="standardContextual"/>
        </w:rPr>
      </w:pPr>
      <w:del w:id="7386" w:author="Rapporteur" w:date="2025-10-23T12:20:00Z">
        <w:r w:rsidRPr="006D68AC" w:rsidDel="00B25365">
          <w:rPr>
            <w:noProof/>
          </w:rPr>
          <w:delText>6.15.6.2.4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SliceReqVerAlignNotif</w:delText>
        </w:r>
        <w:r w:rsidRPr="006D68AC" w:rsidDel="00B25365">
          <w:rPr>
            <w:noProof/>
          </w:rPr>
          <w:tab/>
        </w:r>
        <w:r w:rsidRPr="006D68AC" w:rsidDel="00B25365">
          <w:rPr>
            <w:noProof/>
          </w:rPr>
          <w:fldChar w:fldCharType="begin" w:fldLock="1"/>
        </w:r>
        <w:r w:rsidRPr="006D68AC" w:rsidDel="00B25365">
          <w:rPr>
            <w:noProof/>
          </w:rPr>
          <w:delInstrText xml:space="preserve"> PAGEREF _Toc209470753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45A11020" w14:textId="2FB16E99" w:rsidR="003554AC" w:rsidRPr="006D68AC" w:rsidDel="00B25365" w:rsidRDefault="003554AC">
      <w:pPr>
        <w:pStyle w:val="TOC4"/>
        <w:rPr>
          <w:del w:id="7387" w:author="Rapporteur" w:date="2025-10-23T12:20:00Z"/>
          <w:rFonts w:asciiTheme="minorHAnsi" w:eastAsiaTheme="minorEastAsia" w:hAnsiTheme="minorHAnsi" w:cstheme="minorBidi"/>
          <w:noProof/>
          <w:kern w:val="2"/>
          <w:sz w:val="24"/>
          <w:szCs w:val="24"/>
          <w:lang w:eastAsia="en-GB"/>
          <w14:ligatures w14:val="standardContextual"/>
        </w:rPr>
      </w:pPr>
      <w:del w:id="7388" w:author="Rapporteur" w:date="2025-10-23T12:20:00Z">
        <w:r w:rsidRPr="006D68AC" w:rsidDel="00B25365">
          <w:rPr>
            <w:noProof/>
          </w:rPr>
          <w:delText>6.15</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_Toc209470754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4EF47217" w14:textId="43D576AC" w:rsidR="003554AC" w:rsidRPr="006D68AC" w:rsidDel="00B25365" w:rsidRDefault="003554AC">
      <w:pPr>
        <w:pStyle w:val="TOC5"/>
        <w:rPr>
          <w:del w:id="7389" w:author="Rapporteur" w:date="2025-10-23T12:20:00Z"/>
          <w:rFonts w:asciiTheme="minorHAnsi" w:eastAsiaTheme="minorEastAsia" w:hAnsiTheme="minorHAnsi" w:cstheme="minorBidi"/>
          <w:noProof/>
          <w:kern w:val="2"/>
          <w:sz w:val="24"/>
          <w:szCs w:val="24"/>
          <w:lang w:eastAsia="en-GB"/>
          <w14:ligatures w14:val="standardContextual"/>
        </w:rPr>
      </w:pPr>
      <w:del w:id="7390" w:author="Rapporteur" w:date="2025-10-23T12:20:00Z">
        <w:r w:rsidRPr="006D68AC" w:rsidDel="00B25365">
          <w:rPr>
            <w:noProof/>
          </w:rPr>
          <w:delText>6.15.6.3.1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_Toc209470755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12C9CDBA" w14:textId="52470BDA" w:rsidR="003554AC" w:rsidRPr="006D68AC" w:rsidDel="00B25365" w:rsidRDefault="003554AC">
      <w:pPr>
        <w:pStyle w:val="TOC5"/>
        <w:rPr>
          <w:del w:id="7391" w:author="Rapporteur" w:date="2025-10-23T12:20:00Z"/>
          <w:rFonts w:asciiTheme="minorHAnsi" w:eastAsiaTheme="minorEastAsia" w:hAnsiTheme="minorHAnsi" w:cstheme="minorBidi"/>
          <w:noProof/>
          <w:kern w:val="2"/>
          <w:sz w:val="24"/>
          <w:szCs w:val="24"/>
          <w:lang w:eastAsia="en-GB"/>
          <w14:ligatures w14:val="standardContextual"/>
        </w:rPr>
      </w:pPr>
      <w:del w:id="7392" w:author="Rapporteur" w:date="2025-10-23T12:20:00Z">
        <w:r w:rsidRPr="006D68AC" w:rsidDel="00B25365">
          <w:rPr>
            <w:noProof/>
          </w:rPr>
          <w:delText>6.15.6.3.2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_Toc209470756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62E6053A" w14:textId="6F444FA3" w:rsidR="003554AC" w:rsidRPr="006D68AC" w:rsidDel="00B25365" w:rsidRDefault="003554AC">
      <w:pPr>
        <w:pStyle w:val="TOC4"/>
        <w:rPr>
          <w:del w:id="7393" w:author="Rapporteur" w:date="2025-10-23T12:20:00Z"/>
          <w:rFonts w:asciiTheme="minorHAnsi" w:eastAsiaTheme="minorEastAsia" w:hAnsiTheme="minorHAnsi" w:cstheme="minorBidi"/>
          <w:noProof/>
          <w:kern w:val="2"/>
          <w:sz w:val="24"/>
          <w:szCs w:val="24"/>
          <w:lang w:eastAsia="en-GB"/>
          <w14:ligatures w14:val="standardContextual"/>
        </w:rPr>
      </w:pPr>
      <w:del w:id="7394" w:author="Rapporteur" w:date="2025-10-23T12:20:00Z">
        <w:r w:rsidRPr="006D68AC" w:rsidDel="00B25365">
          <w:rPr>
            <w:noProof/>
          </w:rPr>
          <w:delText>6.15</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_Toc209470757 \h </w:delInstrText>
        </w:r>
        <w:r w:rsidRPr="006D68AC" w:rsidDel="00B25365">
          <w:rPr>
            <w:noProof/>
          </w:rPr>
        </w:r>
        <w:r w:rsidRPr="006D68AC" w:rsidDel="00B25365">
          <w:rPr>
            <w:noProof/>
          </w:rPr>
          <w:fldChar w:fldCharType="separate"/>
        </w:r>
        <w:r w:rsidRPr="006D68AC" w:rsidDel="00B25365">
          <w:rPr>
            <w:noProof/>
          </w:rPr>
          <w:delText>292</w:delText>
        </w:r>
        <w:r w:rsidRPr="006D68AC" w:rsidDel="00B25365">
          <w:rPr>
            <w:noProof/>
          </w:rPr>
          <w:fldChar w:fldCharType="end"/>
        </w:r>
      </w:del>
    </w:p>
    <w:p w14:paraId="2D6365CD" w14:textId="544ECC90" w:rsidR="003554AC" w:rsidRPr="006D68AC" w:rsidDel="00B25365" w:rsidRDefault="003554AC">
      <w:pPr>
        <w:pStyle w:val="TOC4"/>
        <w:rPr>
          <w:del w:id="7395" w:author="Rapporteur" w:date="2025-10-23T12:20:00Z"/>
          <w:rFonts w:asciiTheme="minorHAnsi" w:eastAsiaTheme="minorEastAsia" w:hAnsiTheme="minorHAnsi" w:cstheme="minorBidi"/>
          <w:noProof/>
          <w:kern w:val="2"/>
          <w:sz w:val="24"/>
          <w:szCs w:val="24"/>
          <w:lang w:eastAsia="en-GB"/>
          <w14:ligatures w14:val="standardContextual"/>
        </w:rPr>
      </w:pPr>
      <w:del w:id="7396" w:author="Rapporteur" w:date="2025-10-23T12:20:00Z">
        <w:r w:rsidRPr="006D68AC" w:rsidDel="00B25365">
          <w:rPr>
            <w:noProof/>
          </w:rPr>
          <w:delText>6.15.6.5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_Toc209470758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59453A3E" w14:textId="2E4F7284" w:rsidR="003554AC" w:rsidRPr="006D68AC" w:rsidDel="00B25365" w:rsidRDefault="003554AC">
      <w:pPr>
        <w:pStyle w:val="TOC5"/>
        <w:rPr>
          <w:del w:id="7397" w:author="Rapporteur" w:date="2025-10-23T12:20:00Z"/>
          <w:rFonts w:asciiTheme="minorHAnsi" w:eastAsiaTheme="minorEastAsia" w:hAnsiTheme="minorHAnsi" w:cstheme="minorBidi"/>
          <w:noProof/>
          <w:kern w:val="2"/>
          <w:sz w:val="24"/>
          <w:szCs w:val="24"/>
          <w:lang w:eastAsia="en-GB"/>
          <w14:ligatures w14:val="standardContextual"/>
        </w:rPr>
      </w:pPr>
      <w:del w:id="7398" w:author="Rapporteur" w:date="2025-10-23T12:20:00Z">
        <w:r w:rsidRPr="006D68AC" w:rsidDel="00B25365">
          <w:rPr>
            <w:noProof/>
          </w:rPr>
          <w:delText>6.15.6.5.1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_Toc209470759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4FD85562" w14:textId="0850EBF6" w:rsidR="003554AC" w:rsidRPr="006D68AC" w:rsidDel="00B25365" w:rsidRDefault="003554AC">
      <w:pPr>
        <w:pStyle w:val="TOC3"/>
        <w:rPr>
          <w:del w:id="7399" w:author="Rapporteur" w:date="2025-10-23T12:20:00Z"/>
          <w:rFonts w:asciiTheme="minorHAnsi" w:eastAsiaTheme="minorEastAsia" w:hAnsiTheme="minorHAnsi" w:cstheme="minorBidi"/>
          <w:noProof/>
          <w:kern w:val="2"/>
          <w:sz w:val="24"/>
          <w:szCs w:val="24"/>
          <w:lang w:eastAsia="en-GB"/>
          <w14:ligatures w14:val="standardContextual"/>
        </w:rPr>
      </w:pPr>
      <w:del w:id="7400" w:author="Rapporteur" w:date="2025-10-23T12:20:00Z">
        <w:r w:rsidRPr="006D68AC" w:rsidDel="00B25365">
          <w:rPr>
            <w:noProof/>
          </w:rPr>
          <w:delText>6.15.7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_Toc209470760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395069EB" w14:textId="64BEC7D3" w:rsidR="003554AC" w:rsidRPr="006D68AC" w:rsidDel="00B25365" w:rsidRDefault="003554AC">
      <w:pPr>
        <w:pStyle w:val="TOC4"/>
        <w:rPr>
          <w:del w:id="7401" w:author="Rapporteur" w:date="2025-10-23T12:20:00Z"/>
          <w:rFonts w:asciiTheme="minorHAnsi" w:eastAsiaTheme="minorEastAsia" w:hAnsiTheme="minorHAnsi" w:cstheme="minorBidi"/>
          <w:noProof/>
          <w:kern w:val="2"/>
          <w:sz w:val="24"/>
          <w:szCs w:val="24"/>
          <w:lang w:eastAsia="en-GB"/>
          <w14:ligatures w14:val="standardContextual"/>
        </w:rPr>
      </w:pPr>
      <w:del w:id="7402" w:author="Rapporteur" w:date="2025-10-23T12:20:00Z">
        <w:r w:rsidRPr="006D68AC" w:rsidDel="00B25365">
          <w:rPr>
            <w:noProof/>
          </w:rPr>
          <w:delText>6.15.7.1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_Toc209470761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5CFC23A0" w14:textId="5E1989C6" w:rsidR="003554AC" w:rsidRPr="006D68AC" w:rsidDel="00B25365" w:rsidRDefault="003554AC">
      <w:pPr>
        <w:pStyle w:val="TOC4"/>
        <w:rPr>
          <w:del w:id="7403" w:author="Rapporteur" w:date="2025-10-23T12:20:00Z"/>
          <w:rFonts w:asciiTheme="minorHAnsi" w:eastAsiaTheme="minorEastAsia" w:hAnsiTheme="minorHAnsi" w:cstheme="minorBidi"/>
          <w:noProof/>
          <w:kern w:val="2"/>
          <w:sz w:val="24"/>
          <w:szCs w:val="24"/>
          <w:lang w:eastAsia="en-GB"/>
          <w14:ligatures w14:val="standardContextual"/>
        </w:rPr>
      </w:pPr>
      <w:del w:id="7404" w:author="Rapporteur" w:date="2025-10-23T12:20:00Z">
        <w:r w:rsidRPr="006D68AC" w:rsidDel="00B25365">
          <w:rPr>
            <w:noProof/>
          </w:rPr>
          <w:delText>6.15.7.2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_Toc209470762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4FEFA75C" w14:textId="1660951A" w:rsidR="003554AC" w:rsidRPr="006D68AC" w:rsidDel="00B25365" w:rsidRDefault="003554AC">
      <w:pPr>
        <w:pStyle w:val="TOC4"/>
        <w:rPr>
          <w:del w:id="7405" w:author="Rapporteur" w:date="2025-10-23T12:20:00Z"/>
          <w:rFonts w:asciiTheme="minorHAnsi" w:eastAsiaTheme="minorEastAsia" w:hAnsiTheme="minorHAnsi" w:cstheme="minorBidi"/>
          <w:noProof/>
          <w:kern w:val="2"/>
          <w:sz w:val="24"/>
          <w:szCs w:val="24"/>
          <w:lang w:eastAsia="en-GB"/>
          <w14:ligatures w14:val="standardContextual"/>
        </w:rPr>
      </w:pPr>
      <w:del w:id="7406" w:author="Rapporteur" w:date="2025-10-23T12:20:00Z">
        <w:r w:rsidRPr="006D68AC" w:rsidDel="00B25365">
          <w:rPr>
            <w:noProof/>
          </w:rPr>
          <w:delText>6.15.7.3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_Toc209470763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37F46663" w14:textId="17634292" w:rsidR="003554AC" w:rsidRPr="006D68AC" w:rsidDel="00B25365" w:rsidRDefault="003554AC">
      <w:pPr>
        <w:pStyle w:val="TOC3"/>
        <w:rPr>
          <w:del w:id="7407" w:author="Rapporteur" w:date="2025-10-23T12:20:00Z"/>
          <w:rFonts w:asciiTheme="minorHAnsi" w:eastAsiaTheme="minorEastAsia" w:hAnsiTheme="minorHAnsi" w:cstheme="minorBidi"/>
          <w:noProof/>
          <w:kern w:val="2"/>
          <w:sz w:val="24"/>
          <w:szCs w:val="24"/>
          <w:lang w:eastAsia="en-GB"/>
          <w14:ligatures w14:val="standardContextual"/>
        </w:rPr>
      </w:pPr>
      <w:del w:id="7408" w:author="Rapporteur" w:date="2025-10-23T12:20:00Z">
        <w:r w:rsidRPr="006D68AC" w:rsidDel="00B25365">
          <w:rPr>
            <w:noProof/>
          </w:rPr>
          <w:delText>6.15.8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_Toc209470764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3608C85F" w14:textId="56DBB5E7" w:rsidR="003554AC" w:rsidRPr="006D68AC" w:rsidDel="00B25365" w:rsidRDefault="003554AC">
      <w:pPr>
        <w:pStyle w:val="TOC3"/>
        <w:rPr>
          <w:del w:id="7409" w:author="Rapporteur" w:date="2025-10-23T12:20:00Z"/>
          <w:rFonts w:asciiTheme="minorHAnsi" w:eastAsiaTheme="minorEastAsia" w:hAnsiTheme="minorHAnsi" w:cstheme="minorBidi"/>
          <w:noProof/>
          <w:kern w:val="2"/>
          <w:sz w:val="24"/>
          <w:szCs w:val="24"/>
          <w:lang w:eastAsia="en-GB"/>
          <w14:ligatures w14:val="standardContextual"/>
        </w:rPr>
      </w:pPr>
      <w:del w:id="7410" w:author="Rapporteur" w:date="2025-10-23T12:20:00Z">
        <w:r w:rsidRPr="006D68AC" w:rsidDel="00B25365">
          <w:rPr>
            <w:noProof/>
          </w:rPr>
          <w:delText>6.15.9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_Toc209470765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09FBA747" w14:textId="45D04BFF" w:rsidR="003554AC" w:rsidRPr="006D68AC" w:rsidDel="00B25365" w:rsidRDefault="003554AC">
      <w:pPr>
        <w:pStyle w:val="TOC2"/>
        <w:rPr>
          <w:del w:id="7411" w:author="Rapporteur" w:date="2025-10-23T12:20:00Z"/>
          <w:rFonts w:asciiTheme="minorHAnsi" w:eastAsiaTheme="minorEastAsia" w:hAnsiTheme="minorHAnsi" w:cstheme="minorBidi"/>
          <w:noProof/>
          <w:kern w:val="2"/>
          <w:sz w:val="24"/>
          <w:szCs w:val="24"/>
          <w:lang w:eastAsia="en-GB"/>
          <w14:ligatures w14:val="standardContextual"/>
        </w:rPr>
      </w:pPr>
      <w:del w:id="7412" w:author="Rapporteur" w:date="2025-10-23T12:20:00Z">
        <w:r w:rsidRPr="006D68AC" w:rsidDel="00B25365">
          <w:rPr>
            <w:noProof/>
            <w:lang w:eastAsia="zh-CN"/>
          </w:rPr>
          <w:delText>6.16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NSCE_NSInfoDelivery</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_Toc209470766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164CFC34" w14:textId="6A5549B3" w:rsidR="003554AC" w:rsidRPr="006D68AC" w:rsidDel="00B25365" w:rsidRDefault="003554AC">
      <w:pPr>
        <w:pStyle w:val="TOC3"/>
        <w:rPr>
          <w:del w:id="7413" w:author="Rapporteur" w:date="2025-10-23T12:20:00Z"/>
          <w:rFonts w:asciiTheme="minorHAnsi" w:eastAsiaTheme="minorEastAsia" w:hAnsiTheme="minorHAnsi" w:cstheme="minorBidi"/>
          <w:noProof/>
          <w:kern w:val="2"/>
          <w:sz w:val="24"/>
          <w:szCs w:val="24"/>
          <w:lang w:eastAsia="en-GB"/>
          <w14:ligatures w14:val="standardContextual"/>
        </w:rPr>
      </w:pPr>
      <w:del w:id="7414" w:author="Rapporteur" w:date="2025-10-23T12:20:00Z">
        <w:r w:rsidRPr="006D68AC" w:rsidDel="00B25365">
          <w:rPr>
            <w:noProof/>
            <w:lang w:eastAsia="zh-CN"/>
          </w:rPr>
          <w:delText>6.16</w:delText>
        </w:r>
        <w:r w:rsidRPr="006D68AC" w:rsidDel="00B25365">
          <w:rPr>
            <w:noProof/>
          </w:rPr>
          <w:delText>.1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_Toc209470767 \h </w:delInstrText>
        </w:r>
        <w:r w:rsidRPr="006D68AC" w:rsidDel="00B25365">
          <w:rPr>
            <w:noProof/>
          </w:rPr>
        </w:r>
        <w:r w:rsidRPr="006D68AC" w:rsidDel="00B25365">
          <w:rPr>
            <w:noProof/>
          </w:rPr>
          <w:fldChar w:fldCharType="separate"/>
        </w:r>
        <w:r w:rsidRPr="006D68AC" w:rsidDel="00B25365">
          <w:rPr>
            <w:noProof/>
          </w:rPr>
          <w:delText>293</w:delText>
        </w:r>
        <w:r w:rsidRPr="006D68AC" w:rsidDel="00B25365">
          <w:rPr>
            <w:noProof/>
          </w:rPr>
          <w:fldChar w:fldCharType="end"/>
        </w:r>
      </w:del>
    </w:p>
    <w:p w14:paraId="22740D37" w14:textId="70983156" w:rsidR="003554AC" w:rsidRPr="006D68AC" w:rsidDel="00B25365" w:rsidRDefault="003554AC">
      <w:pPr>
        <w:pStyle w:val="TOC3"/>
        <w:rPr>
          <w:del w:id="7415" w:author="Rapporteur" w:date="2025-10-23T12:20:00Z"/>
          <w:rFonts w:asciiTheme="minorHAnsi" w:eastAsiaTheme="minorEastAsia" w:hAnsiTheme="minorHAnsi" w:cstheme="minorBidi"/>
          <w:noProof/>
          <w:kern w:val="2"/>
          <w:sz w:val="24"/>
          <w:szCs w:val="24"/>
          <w:lang w:eastAsia="en-GB"/>
          <w14:ligatures w14:val="standardContextual"/>
        </w:rPr>
      </w:pPr>
      <w:del w:id="7416" w:author="Rapporteur" w:date="2025-10-23T12:20:00Z">
        <w:r w:rsidRPr="006D68AC" w:rsidDel="00B25365">
          <w:rPr>
            <w:noProof/>
            <w:lang w:eastAsia="zh-CN"/>
          </w:rPr>
          <w:delText>6.16</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_Toc209470768 \h </w:delInstrText>
        </w:r>
        <w:r w:rsidRPr="006D68AC" w:rsidDel="00B25365">
          <w:rPr>
            <w:noProof/>
          </w:rPr>
        </w:r>
        <w:r w:rsidRPr="006D68AC" w:rsidDel="00B25365">
          <w:rPr>
            <w:noProof/>
          </w:rPr>
          <w:fldChar w:fldCharType="separate"/>
        </w:r>
        <w:r w:rsidRPr="006D68AC" w:rsidDel="00B25365">
          <w:rPr>
            <w:noProof/>
          </w:rPr>
          <w:delText>294</w:delText>
        </w:r>
        <w:r w:rsidRPr="006D68AC" w:rsidDel="00B25365">
          <w:rPr>
            <w:noProof/>
          </w:rPr>
          <w:fldChar w:fldCharType="end"/>
        </w:r>
      </w:del>
    </w:p>
    <w:p w14:paraId="592BC4E8" w14:textId="1E78C721" w:rsidR="003554AC" w:rsidRPr="006D68AC" w:rsidDel="00B25365" w:rsidRDefault="003554AC">
      <w:pPr>
        <w:pStyle w:val="TOC3"/>
        <w:rPr>
          <w:del w:id="7417" w:author="Rapporteur" w:date="2025-10-23T12:20:00Z"/>
          <w:rFonts w:asciiTheme="minorHAnsi" w:eastAsiaTheme="minorEastAsia" w:hAnsiTheme="minorHAnsi" w:cstheme="minorBidi"/>
          <w:noProof/>
          <w:kern w:val="2"/>
          <w:sz w:val="24"/>
          <w:szCs w:val="24"/>
          <w:lang w:eastAsia="en-GB"/>
          <w14:ligatures w14:val="standardContextual"/>
        </w:rPr>
      </w:pPr>
      <w:del w:id="7418" w:author="Rapporteur" w:date="2025-10-23T12:20:00Z">
        <w:r w:rsidRPr="006D68AC" w:rsidDel="00B25365">
          <w:rPr>
            <w:noProof/>
            <w:lang w:eastAsia="zh-CN"/>
          </w:rPr>
          <w:delText>6.16</w:delText>
        </w:r>
        <w:r w:rsidRPr="006D68AC" w:rsidDel="00B25365">
          <w:rPr>
            <w:noProof/>
          </w:rPr>
          <w:delText>.3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_Toc209470769 \h </w:delInstrText>
        </w:r>
        <w:r w:rsidRPr="006D68AC" w:rsidDel="00B25365">
          <w:rPr>
            <w:noProof/>
          </w:rPr>
        </w:r>
        <w:r w:rsidRPr="006D68AC" w:rsidDel="00B25365">
          <w:rPr>
            <w:noProof/>
          </w:rPr>
          <w:fldChar w:fldCharType="separate"/>
        </w:r>
        <w:r w:rsidRPr="006D68AC" w:rsidDel="00B25365">
          <w:rPr>
            <w:noProof/>
          </w:rPr>
          <w:delText>294</w:delText>
        </w:r>
        <w:r w:rsidRPr="006D68AC" w:rsidDel="00B25365">
          <w:rPr>
            <w:noProof/>
          </w:rPr>
          <w:fldChar w:fldCharType="end"/>
        </w:r>
      </w:del>
    </w:p>
    <w:p w14:paraId="7F2DCE85" w14:textId="3073B775" w:rsidR="003554AC" w:rsidRPr="006D68AC" w:rsidDel="00B25365" w:rsidRDefault="003554AC">
      <w:pPr>
        <w:pStyle w:val="TOC4"/>
        <w:rPr>
          <w:del w:id="7419" w:author="Rapporteur" w:date="2025-10-23T12:20:00Z"/>
          <w:rFonts w:asciiTheme="minorHAnsi" w:eastAsiaTheme="minorEastAsia" w:hAnsiTheme="minorHAnsi" w:cstheme="minorBidi"/>
          <w:noProof/>
          <w:kern w:val="2"/>
          <w:sz w:val="24"/>
          <w:szCs w:val="24"/>
          <w:lang w:eastAsia="en-GB"/>
          <w14:ligatures w14:val="standardContextual"/>
        </w:rPr>
      </w:pPr>
      <w:del w:id="7420" w:author="Rapporteur" w:date="2025-10-23T12:20:00Z">
        <w:r w:rsidRPr="006D68AC" w:rsidDel="00B25365">
          <w:rPr>
            <w:noProof/>
            <w:lang w:eastAsia="zh-CN"/>
          </w:rPr>
          <w:delText>6.16</w:delText>
        </w:r>
        <w:r w:rsidRPr="006D68AC" w:rsidDel="00B25365">
          <w:rPr>
            <w:noProof/>
          </w:rPr>
          <w:delText>.3.1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_Toc209470770 \h </w:delInstrText>
        </w:r>
        <w:r w:rsidRPr="006D68AC" w:rsidDel="00B25365">
          <w:rPr>
            <w:noProof/>
          </w:rPr>
        </w:r>
        <w:r w:rsidRPr="006D68AC" w:rsidDel="00B25365">
          <w:rPr>
            <w:noProof/>
          </w:rPr>
          <w:fldChar w:fldCharType="separate"/>
        </w:r>
        <w:r w:rsidRPr="006D68AC" w:rsidDel="00B25365">
          <w:rPr>
            <w:noProof/>
          </w:rPr>
          <w:delText>294</w:delText>
        </w:r>
        <w:r w:rsidRPr="006D68AC" w:rsidDel="00B25365">
          <w:rPr>
            <w:noProof/>
          </w:rPr>
          <w:fldChar w:fldCharType="end"/>
        </w:r>
      </w:del>
    </w:p>
    <w:p w14:paraId="1B58C725" w14:textId="6468FABC" w:rsidR="003554AC" w:rsidRPr="006D68AC" w:rsidDel="00B25365" w:rsidRDefault="003554AC">
      <w:pPr>
        <w:pStyle w:val="TOC4"/>
        <w:rPr>
          <w:del w:id="7421" w:author="Rapporteur" w:date="2025-10-23T12:20:00Z"/>
          <w:rFonts w:asciiTheme="minorHAnsi" w:eastAsiaTheme="minorEastAsia" w:hAnsiTheme="minorHAnsi" w:cstheme="minorBidi"/>
          <w:noProof/>
          <w:kern w:val="2"/>
          <w:sz w:val="24"/>
          <w:szCs w:val="24"/>
          <w:lang w:eastAsia="en-GB"/>
          <w14:ligatures w14:val="standardContextual"/>
        </w:rPr>
      </w:pPr>
      <w:del w:id="7422" w:author="Rapporteur" w:date="2025-10-23T12:20:00Z">
        <w:r w:rsidRPr="006D68AC" w:rsidDel="00B25365">
          <w:rPr>
            <w:noProof/>
            <w:lang w:eastAsia="zh-CN"/>
          </w:rPr>
          <w:delText>6.16</w:delText>
        </w:r>
        <w:r w:rsidRPr="006D68AC" w:rsidDel="00B25365">
          <w:rPr>
            <w:noProof/>
          </w:rPr>
          <w:delText>.3.2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Network Slice Information Sets</w:delText>
        </w:r>
        <w:r w:rsidRPr="006D68AC" w:rsidDel="00B25365">
          <w:rPr>
            <w:noProof/>
          </w:rPr>
          <w:tab/>
        </w:r>
        <w:r w:rsidRPr="006D68AC" w:rsidDel="00B25365">
          <w:rPr>
            <w:noProof/>
          </w:rPr>
          <w:fldChar w:fldCharType="begin" w:fldLock="1"/>
        </w:r>
        <w:r w:rsidRPr="006D68AC" w:rsidDel="00B25365">
          <w:rPr>
            <w:noProof/>
          </w:rPr>
          <w:delInstrText xml:space="preserve"> PAGEREF _Toc209470771 \h </w:delInstrText>
        </w:r>
        <w:r w:rsidRPr="006D68AC" w:rsidDel="00B25365">
          <w:rPr>
            <w:noProof/>
          </w:rPr>
        </w:r>
        <w:r w:rsidRPr="006D68AC" w:rsidDel="00B25365">
          <w:rPr>
            <w:noProof/>
          </w:rPr>
          <w:fldChar w:fldCharType="separate"/>
        </w:r>
        <w:r w:rsidRPr="006D68AC" w:rsidDel="00B25365">
          <w:rPr>
            <w:noProof/>
          </w:rPr>
          <w:delText>295</w:delText>
        </w:r>
        <w:r w:rsidRPr="006D68AC" w:rsidDel="00B25365">
          <w:rPr>
            <w:noProof/>
          </w:rPr>
          <w:fldChar w:fldCharType="end"/>
        </w:r>
      </w:del>
    </w:p>
    <w:p w14:paraId="37DC8F9D" w14:textId="0FE9CDC3" w:rsidR="003554AC" w:rsidRPr="006D68AC" w:rsidDel="00B25365" w:rsidRDefault="003554AC">
      <w:pPr>
        <w:pStyle w:val="TOC5"/>
        <w:rPr>
          <w:del w:id="7423" w:author="Rapporteur" w:date="2025-10-23T12:20:00Z"/>
          <w:rFonts w:asciiTheme="minorHAnsi" w:eastAsiaTheme="minorEastAsia" w:hAnsiTheme="minorHAnsi" w:cstheme="minorBidi"/>
          <w:noProof/>
          <w:kern w:val="2"/>
          <w:sz w:val="24"/>
          <w:szCs w:val="24"/>
          <w:lang w:eastAsia="en-GB"/>
          <w14:ligatures w14:val="standardContextual"/>
        </w:rPr>
      </w:pPr>
      <w:del w:id="7424" w:author="Rapporteur" w:date="2025-10-23T12:20:00Z">
        <w:r w:rsidRPr="006D68AC" w:rsidDel="00B25365">
          <w:rPr>
            <w:noProof/>
            <w:lang w:eastAsia="zh-CN"/>
          </w:rPr>
          <w:delText>6.16</w:delText>
        </w:r>
        <w:r w:rsidRPr="006D68AC" w:rsidDel="00B25365">
          <w:rPr>
            <w:noProof/>
          </w:rPr>
          <w:delText>.3.2.1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_Toc209470772 \h </w:delInstrText>
        </w:r>
        <w:r w:rsidRPr="006D68AC" w:rsidDel="00B25365">
          <w:rPr>
            <w:noProof/>
          </w:rPr>
        </w:r>
        <w:r w:rsidRPr="006D68AC" w:rsidDel="00B25365">
          <w:rPr>
            <w:noProof/>
          </w:rPr>
          <w:fldChar w:fldCharType="separate"/>
        </w:r>
        <w:r w:rsidRPr="006D68AC" w:rsidDel="00B25365">
          <w:rPr>
            <w:noProof/>
          </w:rPr>
          <w:delText>295</w:delText>
        </w:r>
        <w:r w:rsidRPr="006D68AC" w:rsidDel="00B25365">
          <w:rPr>
            <w:noProof/>
          </w:rPr>
          <w:fldChar w:fldCharType="end"/>
        </w:r>
      </w:del>
    </w:p>
    <w:p w14:paraId="237E4437" w14:textId="3222F505" w:rsidR="003554AC" w:rsidRPr="006D68AC" w:rsidDel="00B25365" w:rsidRDefault="003554AC">
      <w:pPr>
        <w:pStyle w:val="TOC5"/>
        <w:rPr>
          <w:del w:id="7425" w:author="Rapporteur" w:date="2025-10-23T12:20:00Z"/>
          <w:rFonts w:asciiTheme="minorHAnsi" w:eastAsiaTheme="minorEastAsia" w:hAnsiTheme="minorHAnsi" w:cstheme="minorBidi"/>
          <w:noProof/>
          <w:kern w:val="2"/>
          <w:sz w:val="24"/>
          <w:szCs w:val="24"/>
          <w:lang w:eastAsia="en-GB"/>
          <w14:ligatures w14:val="standardContextual"/>
        </w:rPr>
      </w:pPr>
      <w:del w:id="7426" w:author="Rapporteur" w:date="2025-10-23T12:20:00Z">
        <w:r w:rsidRPr="006D68AC" w:rsidDel="00B25365">
          <w:rPr>
            <w:noProof/>
            <w:lang w:eastAsia="zh-CN"/>
          </w:rPr>
          <w:delText>6.16</w:delText>
        </w:r>
        <w:r w:rsidRPr="006D68AC" w:rsidDel="00B25365">
          <w:rPr>
            <w:noProof/>
          </w:rPr>
          <w:delText>.3.2.2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_Toc209470773 \h </w:delInstrText>
        </w:r>
        <w:r w:rsidRPr="006D68AC" w:rsidDel="00B25365">
          <w:rPr>
            <w:noProof/>
          </w:rPr>
        </w:r>
        <w:r w:rsidRPr="006D68AC" w:rsidDel="00B25365">
          <w:rPr>
            <w:noProof/>
          </w:rPr>
          <w:fldChar w:fldCharType="separate"/>
        </w:r>
        <w:r w:rsidRPr="006D68AC" w:rsidDel="00B25365">
          <w:rPr>
            <w:noProof/>
          </w:rPr>
          <w:delText>295</w:delText>
        </w:r>
        <w:r w:rsidRPr="006D68AC" w:rsidDel="00B25365">
          <w:rPr>
            <w:noProof/>
          </w:rPr>
          <w:fldChar w:fldCharType="end"/>
        </w:r>
      </w:del>
    </w:p>
    <w:p w14:paraId="3E0BC514" w14:textId="1B7C754D" w:rsidR="003554AC" w:rsidRPr="006D68AC" w:rsidDel="00B25365" w:rsidRDefault="003554AC">
      <w:pPr>
        <w:pStyle w:val="TOC5"/>
        <w:rPr>
          <w:del w:id="7427" w:author="Rapporteur" w:date="2025-10-23T12:20:00Z"/>
          <w:rFonts w:asciiTheme="minorHAnsi" w:eastAsiaTheme="minorEastAsia" w:hAnsiTheme="minorHAnsi" w:cstheme="minorBidi"/>
          <w:noProof/>
          <w:kern w:val="2"/>
          <w:sz w:val="24"/>
          <w:szCs w:val="24"/>
          <w:lang w:eastAsia="en-GB"/>
          <w14:ligatures w14:val="standardContextual"/>
        </w:rPr>
      </w:pPr>
      <w:del w:id="7428" w:author="Rapporteur" w:date="2025-10-23T12:20:00Z">
        <w:r w:rsidRPr="006D68AC" w:rsidDel="00B25365">
          <w:rPr>
            <w:noProof/>
            <w:lang w:eastAsia="zh-CN"/>
          </w:rPr>
          <w:delText>6.16</w:delText>
        </w:r>
        <w:r w:rsidRPr="006D68AC" w:rsidDel="00B25365">
          <w:rPr>
            <w:noProof/>
          </w:rPr>
          <w:delText>.3.2.3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Standard Methods</w:delText>
        </w:r>
        <w:r w:rsidRPr="006D68AC" w:rsidDel="00B25365">
          <w:rPr>
            <w:noProof/>
          </w:rPr>
          <w:tab/>
        </w:r>
        <w:r w:rsidRPr="006D68AC" w:rsidDel="00B25365">
          <w:rPr>
            <w:noProof/>
          </w:rPr>
          <w:fldChar w:fldCharType="begin" w:fldLock="1"/>
        </w:r>
        <w:r w:rsidRPr="006D68AC" w:rsidDel="00B25365">
          <w:rPr>
            <w:noProof/>
          </w:rPr>
          <w:delInstrText xml:space="preserve"> PAGEREF _Toc209470774 \h </w:delInstrText>
        </w:r>
        <w:r w:rsidRPr="006D68AC" w:rsidDel="00B25365">
          <w:rPr>
            <w:noProof/>
          </w:rPr>
        </w:r>
        <w:r w:rsidRPr="006D68AC" w:rsidDel="00B25365">
          <w:rPr>
            <w:noProof/>
          </w:rPr>
          <w:fldChar w:fldCharType="separate"/>
        </w:r>
        <w:r w:rsidRPr="006D68AC" w:rsidDel="00B25365">
          <w:rPr>
            <w:noProof/>
          </w:rPr>
          <w:delText>295</w:delText>
        </w:r>
        <w:r w:rsidRPr="006D68AC" w:rsidDel="00B25365">
          <w:rPr>
            <w:noProof/>
          </w:rPr>
          <w:fldChar w:fldCharType="end"/>
        </w:r>
      </w:del>
    </w:p>
    <w:p w14:paraId="64945499" w14:textId="18FA3F97" w:rsidR="003554AC" w:rsidRPr="006D68AC" w:rsidDel="00B25365" w:rsidRDefault="003554AC">
      <w:pPr>
        <w:pStyle w:val="TOC6"/>
        <w:tabs>
          <w:tab w:val="right" w:leader="dot" w:pos="9631"/>
        </w:tabs>
        <w:ind w:left="2000" w:hanging="2000"/>
        <w:rPr>
          <w:del w:id="7429" w:author="Rapporteur" w:date="2025-10-23T12:20:00Z"/>
          <w:rFonts w:asciiTheme="minorHAnsi" w:eastAsiaTheme="minorEastAsia" w:hAnsiTheme="minorHAnsi" w:cstheme="minorBidi"/>
          <w:noProof/>
          <w:kern w:val="2"/>
          <w:sz w:val="24"/>
          <w:szCs w:val="24"/>
          <w14:ligatures w14:val="standardContextual"/>
        </w:rPr>
      </w:pPr>
      <w:del w:id="7430" w:author="Rapporteur" w:date="2025-10-23T12:20:00Z">
        <w:r w:rsidRPr="006D68AC" w:rsidDel="00B25365">
          <w:rPr>
            <w:noProof/>
          </w:rPr>
          <w:delText>6.16.3.2.3.1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GET</w:delText>
        </w:r>
        <w:r w:rsidRPr="006D68AC" w:rsidDel="00B25365">
          <w:rPr>
            <w:noProof/>
          </w:rPr>
          <w:tab/>
        </w:r>
        <w:r w:rsidRPr="006D68AC" w:rsidDel="00B25365">
          <w:rPr>
            <w:noProof/>
          </w:rPr>
          <w:fldChar w:fldCharType="begin" w:fldLock="1"/>
        </w:r>
        <w:r w:rsidRPr="006D68AC" w:rsidDel="00B25365">
          <w:rPr>
            <w:noProof/>
          </w:rPr>
          <w:delInstrText xml:space="preserve"> PAGEREF _Toc209470775 \h </w:delInstrText>
        </w:r>
        <w:r w:rsidRPr="006D68AC" w:rsidDel="00B25365">
          <w:rPr>
            <w:noProof/>
          </w:rPr>
        </w:r>
        <w:r w:rsidRPr="006D68AC" w:rsidDel="00B25365">
          <w:rPr>
            <w:noProof/>
          </w:rPr>
          <w:fldChar w:fldCharType="separate"/>
        </w:r>
        <w:r w:rsidRPr="006D68AC" w:rsidDel="00B25365">
          <w:rPr>
            <w:noProof/>
          </w:rPr>
          <w:delText>295</w:delText>
        </w:r>
        <w:r w:rsidRPr="006D68AC" w:rsidDel="00B25365">
          <w:rPr>
            <w:noProof/>
          </w:rPr>
          <w:fldChar w:fldCharType="end"/>
        </w:r>
      </w:del>
    </w:p>
    <w:p w14:paraId="297E6499" w14:textId="1F342FFE" w:rsidR="003554AC" w:rsidRPr="006D68AC" w:rsidDel="00B25365" w:rsidRDefault="003554AC">
      <w:pPr>
        <w:pStyle w:val="TOC5"/>
        <w:rPr>
          <w:del w:id="7431" w:author="Rapporteur" w:date="2025-10-23T12:20:00Z"/>
          <w:rFonts w:asciiTheme="minorHAnsi" w:eastAsiaTheme="minorEastAsia" w:hAnsiTheme="minorHAnsi" w:cstheme="minorBidi"/>
          <w:noProof/>
          <w:kern w:val="2"/>
          <w:sz w:val="24"/>
          <w:szCs w:val="24"/>
          <w:lang w:eastAsia="en-GB"/>
          <w14:ligatures w14:val="standardContextual"/>
        </w:rPr>
      </w:pPr>
      <w:del w:id="7432" w:author="Rapporteur" w:date="2025-10-23T12:20:00Z">
        <w:r w:rsidRPr="006D68AC" w:rsidDel="00B25365">
          <w:rPr>
            <w:noProof/>
            <w:lang w:eastAsia="zh-CN"/>
          </w:rPr>
          <w:delText>6.16</w:delText>
        </w:r>
        <w:r w:rsidRPr="006D68AC" w:rsidDel="00B25365">
          <w:rPr>
            <w:noProof/>
          </w:rPr>
          <w:delText>.3.2.4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Resource Custom Operations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_Toc209470776 \h </w:delInstrText>
        </w:r>
        <w:r w:rsidRPr="006D68AC" w:rsidDel="00B25365">
          <w:rPr>
            <w:noProof/>
          </w:rPr>
        </w:r>
        <w:r w:rsidRPr="006D68AC" w:rsidDel="00B25365">
          <w:rPr>
            <w:noProof/>
          </w:rPr>
          <w:fldChar w:fldCharType="separate"/>
        </w:r>
        <w:r w:rsidRPr="006D68AC" w:rsidDel="00B25365">
          <w:rPr>
            <w:noProof/>
          </w:rPr>
          <w:delText>296</w:delText>
        </w:r>
        <w:r w:rsidRPr="006D68AC" w:rsidDel="00B25365">
          <w:rPr>
            <w:noProof/>
          </w:rPr>
          <w:fldChar w:fldCharType="end"/>
        </w:r>
      </w:del>
    </w:p>
    <w:p w14:paraId="70E61473" w14:textId="09DB0E4A" w:rsidR="003554AC" w:rsidRPr="006D68AC" w:rsidDel="00B25365" w:rsidRDefault="003554AC">
      <w:pPr>
        <w:pStyle w:val="TOC6"/>
        <w:tabs>
          <w:tab w:val="right" w:leader="dot" w:pos="9631"/>
        </w:tabs>
        <w:ind w:left="2000" w:hanging="2000"/>
        <w:rPr>
          <w:del w:id="7433" w:author="Rapporteur" w:date="2025-10-23T12:20:00Z"/>
          <w:rFonts w:asciiTheme="minorHAnsi" w:eastAsiaTheme="minorEastAsia" w:hAnsiTheme="minorHAnsi" w:cstheme="minorBidi"/>
          <w:noProof/>
          <w:kern w:val="2"/>
          <w:sz w:val="24"/>
          <w:szCs w:val="24"/>
          <w14:ligatures w14:val="standardContextual"/>
        </w:rPr>
      </w:pPr>
      <w:del w:id="7434" w:author="Rapporteur" w:date="2025-10-23T12:20:00Z">
        <w:r w:rsidRPr="006D68AC" w:rsidDel="00B25365">
          <w:rPr>
            <w:noProof/>
          </w:rPr>
          <w:delText>6.16.3.2.4.1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_Toc209470777 \h </w:delInstrText>
        </w:r>
        <w:r w:rsidRPr="006D68AC" w:rsidDel="00B25365">
          <w:rPr>
            <w:noProof/>
          </w:rPr>
        </w:r>
        <w:r w:rsidRPr="006D68AC" w:rsidDel="00B25365">
          <w:rPr>
            <w:noProof/>
          </w:rPr>
          <w:fldChar w:fldCharType="separate"/>
        </w:r>
        <w:r w:rsidRPr="006D68AC" w:rsidDel="00B25365">
          <w:rPr>
            <w:noProof/>
          </w:rPr>
          <w:delText>296</w:delText>
        </w:r>
        <w:r w:rsidRPr="006D68AC" w:rsidDel="00B25365">
          <w:rPr>
            <w:noProof/>
          </w:rPr>
          <w:fldChar w:fldCharType="end"/>
        </w:r>
      </w:del>
    </w:p>
    <w:p w14:paraId="45AB7BEF" w14:textId="7687DE7F" w:rsidR="003554AC" w:rsidRPr="006D68AC" w:rsidDel="00B25365" w:rsidRDefault="003554AC">
      <w:pPr>
        <w:pStyle w:val="TOC6"/>
        <w:tabs>
          <w:tab w:val="right" w:leader="dot" w:pos="9631"/>
        </w:tabs>
        <w:ind w:left="2000" w:hanging="2000"/>
        <w:rPr>
          <w:del w:id="7435" w:author="Rapporteur" w:date="2025-10-23T12:20:00Z"/>
          <w:rFonts w:asciiTheme="minorHAnsi" w:eastAsiaTheme="minorEastAsia" w:hAnsiTheme="minorHAnsi" w:cstheme="minorBidi"/>
          <w:noProof/>
          <w:kern w:val="2"/>
          <w:sz w:val="24"/>
          <w:szCs w:val="24"/>
          <w14:ligatures w14:val="standardContextual"/>
        </w:rPr>
      </w:pPr>
      <w:del w:id="7436" w:author="Rapporteur" w:date="2025-10-23T12:20:00Z">
        <w:r w:rsidRPr="006D68AC" w:rsidDel="00B25365">
          <w:rPr>
            <w:noProof/>
          </w:rPr>
          <w:delText>6.16.3.2.4.2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Deliver</w:delText>
        </w:r>
        <w:r w:rsidRPr="006D68AC" w:rsidDel="00B25365">
          <w:rPr>
            <w:noProof/>
          </w:rPr>
          <w:tab/>
        </w:r>
        <w:r w:rsidRPr="006D68AC" w:rsidDel="00B25365">
          <w:rPr>
            <w:noProof/>
          </w:rPr>
          <w:fldChar w:fldCharType="begin" w:fldLock="1"/>
        </w:r>
        <w:r w:rsidRPr="006D68AC" w:rsidDel="00B25365">
          <w:rPr>
            <w:noProof/>
          </w:rPr>
          <w:delInstrText xml:space="preserve"> PAGEREF _Toc209470778 \h </w:delInstrText>
        </w:r>
        <w:r w:rsidRPr="006D68AC" w:rsidDel="00B25365">
          <w:rPr>
            <w:noProof/>
          </w:rPr>
        </w:r>
        <w:r w:rsidRPr="006D68AC" w:rsidDel="00B25365">
          <w:rPr>
            <w:noProof/>
          </w:rPr>
          <w:fldChar w:fldCharType="separate"/>
        </w:r>
        <w:r w:rsidRPr="006D68AC" w:rsidDel="00B25365">
          <w:rPr>
            <w:noProof/>
          </w:rPr>
          <w:delText>296</w:delText>
        </w:r>
        <w:r w:rsidRPr="006D68AC" w:rsidDel="00B25365">
          <w:rPr>
            <w:noProof/>
          </w:rPr>
          <w:fldChar w:fldCharType="end"/>
        </w:r>
      </w:del>
    </w:p>
    <w:p w14:paraId="5EBE58EA" w14:textId="550E85C7" w:rsidR="003554AC" w:rsidRPr="006D68AC" w:rsidDel="00B25365" w:rsidRDefault="003554AC">
      <w:pPr>
        <w:pStyle w:val="TOC7"/>
        <w:tabs>
          <w:tab w:val="left" w:pos="2693"/>
          <w:tab w:val="right" w:leader="dot" w:pos="9631"/>
        </w:tabs>
        <w:rPr>
          <w:del w:id="7437" w:author="Rapporteur" w:date="2025-10-23T12:20:00Z"/>
          <w:rFonts w:asciiTheme="minorHAnsi" w:eastAsiaTheme="minorEastAsia" w:hAnsiTheme="minorHAnsi" w:cstheme="minorBidi"/>
          <w:noProof/>
          <w:kern w:val="2"/>
          <w:sz w:val="24"/>
          <w:szCs w:val="24"/>
          <w14:ligatures w14:val="standardContextual"/>
        </w:rPr>
      </w:pPr>
      <w:del w:id="7438" w:author="Rapporteur" w:date="2025-10-23T12:20:00Z">
        <w:r w:rsidRPr="006D68AC" w:rsidDel="00B25365">
          <w:rPr>
            <w:noProof/>
          </w:rPr>
          <w:delText>6.16.3.2.4.2.1</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_Toc209470779 \h </w:delInstrText>
        </w:r>
        <w:r w:rsidRPr="006D68AC" w:rsidDel="00B25365">
          <w:rPr>
            <w:noProof/>
          </w:rPr>
        </w:r>
        <w:r w:rsidRPr="006D68AC" w:rsidDel="00B25365">
          <w:rPr>
            <w:noProof/>
          </w:rPr>
          <w:fldChar w:fldCharType="separate"/>
        </w:r>
        <w:r w:rsidRPr="006D68AC" w:rsidDel="00B25365">
          <w:rPr>
            <w:noProof/>
          </w:rPr>
          <w:delText>296</w:delText>
        </w:r>
        <w:r w:rsidRPr="006D68AC" w:rsidDel="00B25365">
          <w:rPr>
            <w:noProof/>
          </w:rPr>
          <w:fldChar w:fldCharType="end"/>
        </w:r>
      </w:del>
    </w:p>
    <w:p w14:paraId="4765E1B9" w14:textId="445AA665" w:rsidR="003554AC" w:rsidRPr="006D68AC" w:rsidDel="00B25365" w:rsidRDefault="003554AC">
      <w:pPr>
        <w:pStyle w:val="TOC7"/>
        <w:tabs>
          <w:tab w:val="left" w:pos="2693"/>
          <w:tab w:val="right" w:leader="dot" w:pos="9631"/>
        </w:tabs>
        <w:rPr>
          <w:del w:id="7439" w:author="Rapporteur" w:date="2025-10-23T12:20:00Z"/>
          <w:rFonts w:asciiTheme="minorHAnsi" w:eastAsiaTheme="minorEastAsia" w:hAnsiTheme="minorHAnsi" w:cstheme="minorBidi"/>
          <w:noProof/>
          <w:kern w:val="2"/>
          <w:sz w:val="24"/>
          <w:szCs w:val="24"/>
          <w14:ligatures w14:val="standardContextual"/>
        </w:rPr>
      </w:pPr>
      <w:del w:id="7440" w:author="Rapporteur" w:date="2025-10-23T12:20:00Z">
        <w:r w:rsidRPr="006D68AC" w:rsidDel="00B25365">
          <w:rPr>
            <w:noProof/>
          </w:rPr>
          <w:delText>6.16.3.2.4.2.2</w:delText>
        </w:r>
        <w:r w:rsidRPr="006D68AC" w:rsidDel="00B25365">
          <w:rPr>
            <w:rFonts w:asciiTheme="minorHAnsi" w:eastAsiaTheme="minorEastAsia" w:hAnsiTheme="minorHAnsi" w:cstheme="minorBidi"/>
            <w:noProof/>
            <w:kern w:val="2"/>
            <w:sz w:val="24"/>
            <w:szCs w:val="24"/>
            <w14:ligatures w14:val="standardContextual"/>
          </w:rPr>
          <w:tab/>
        </w:r>
        <w:r w:rsidRPr="006D68AC" w:rsidDel="00B25365">
          <w:rPr>
            <w:noProof/>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_Toc209470780 \h </w:delInstrText>
        </w:r>
        <w:r w:rsidRPr="006D68AC" w:rsidDel="00B25365">
          <w:rPr>
            <w:noProof/>
          </w:rPr>
        </w:r>
        <w:r w:rsidRPr="006D68AC" w:rsidDel="00B25365">
          <w:rPr>
            <w:noProof/>
          </w:rPr>
          <w:fldChar w:fldCharType="separate"/>
        </w:r>
        <w:r w:rsidRPr="006D68AC" w:rsidDel="00B25365">
          <w:rPr>
            <w:noProof/>
          </w:rPr>
          <w:delText>297</w:delText>
        </w:r>
        <w:r w:rsidRPr="006D68AC" w:rsidDel="00B25365">
          <w:rPr>
            <w:noProof/>
          </w:rPr>
          <w:fldChar w:fldCharType="end"/>
        </w:r>
      </w:del>
    </w:p>
    <w:p w14:paraId="2A915272" w14:textId="28137BAA" w:rsidR="003554AC" w:rsidRPr="006D68AC" w:rsidDel="00B25365" w:rsidRDefault="003554AC">
      <w:pPr>
        <w:pStyle w:val="TOC3"/>
        <w:rPr>
          <w:del w:id="7441" w:author="Rapporteur" w:date="2025-10-23T12:20:00Z"/>
          <w:rFonts w:asciiTheme="minorHAnsi" w:eastAsiaTheme="minorEastAsia" w:hAnsiTheme="minorHAnsi" w:cstheme="minorBidi"/>
          <w:noProof/>
          <w:kern w:val="2"/>
          <w:sz w:val="24"/>
          <w:szCs w:val="24"/>
          <w:lang w:eastAsia="en-GB"/>
          <w14:ligatures w14:val="standardContextual"/>
        </w:rPr>
      </w:pPr>
      <w:del w:id="7442" w:author="Rapporteur" w:date="2025-10-23T12:20:00Z">
        <w:r w:rsidRPr="006D68AC" w:rsidDel="00B25365">
          <w:rPr>
            <w:noProof/>
            <w:lang w:eastAsia="zh-CN"/>
          </w:rPr>
          <w:delText>6.16</w:delText>
        </w:r>
        <w:r w:rsidRPr="006D68AC" w:rsidDel="00B25365">
          <w:rPr>
            <w:noProof/>
          </w:rPr>
          <w:delText>.4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_Toc209470781 \h </w:delInstrText>
        </w:r>
        <w:r w:rsidRPr="006D68AC" w:rsidDel="00B25365">
          <w:rPr>
            <w:noProof/>
          </w:rPr>
        </w:r>
        <w:r w:rsidRPr="006D68AC" w:rsidDel="00B25365">
          <w:rPr>
            <w:noProof/>
          </w:rPr>
          <w:fldChar w:fldCharType="separate"/>
        </w:r>
        <w:r w:rsidRPr="006D68AC" w:rsidDel="00B25365">
          <w:rPr>
            <w:noProof/>
          </w:rPr>
          <w:delText>297</w:delText>
        </w:r>
        <w:r w:rsidRPr="006D68AC" w:rsidDel="00B25365">
          <w:rPr>
            <w:noProof/>
          </w:rPr>
          <w:fldChar w:fldCharType="end"/>
        </w:r>
      </w:del>
    </w:p>
    <w:p w14:paraId="2414A9E5" w14:textId="48150E38" w:rsidR="003554AC" w:rsidRPr="006D68AC" w:rsidDel="00B25365" w:rsidRDefault="003554AC">
      <w:pPr>
        <w:pStyle w:val="TOC3"/>
        <w:rPr>
          <w:del w:id="7443" w:author="Rapporteur" w:date="2025-10-23T12:20:00Z"/>
          <w:rFonts w:asciiTheme="minorHAnsi" w:eastAsiaTheme="minorEastAsia" w:hAnsiTheme="minorHAnsi" w:cstheme="minorBidi"/>
          <w:noProof/>
          <w:kern w:val="2"/>
          <w:sz w:val="24"/>
          <w:szCs w:val="24"/>
          <w:lang w:eastAsia="en-GB"/>
          <w14:ligatures w14:val="standardContextual"/>
        </w:rPr>
      </w:pPr>
      <w:del w:id="7444" w:author="Rapporteur" w:date="2025-10-23T12:20:00Z">
        <w:r w:rsidRPr="006D68AC" w:rsidDel="00B25365">
          <w:rPr>
            <w:noProof/>
            <w:lang w:eastAsia="zh-CN"/>
          </w:rPr>
          <w:delText>6.16</w:delText>
        </w:r>
        <w:r w:rsidRPr="006D68AC" w:rsidDel="00B25365">
          <w:rPr>
            <w:noProof/>
          </w:rPr>
          <w:delText>.5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_Toc209470782 \h </w:delInstrText>
        </w:r>
        <w:r w:rsidRPr="006D68AC" w:rsidDel="00B25365">
          <w:rPr>
            <w:noProof/>
          </w:rPr>
        </w:r>
        <w:r w:rsidRPr="006D68AC" w:rsidDel="00B25365">
          <w:rPr>
            <w:noProof/>
          </w:rPr>
          <w:fldChar w:fldCharType="separate"/>
        </w:r>
        <w:r w:rsidRPr="006D68AC" w:rsidDel="00B25365">
          <w:rPr>
            <w:noProof/>
          </w:rPr>
          <w:delText>297</w:delText>
        </w:r>
        <w:r w:rsidRPr="006D68AC" w:rsidDel="00B25365">
          <w:rPr>
            <w:noProof/>
          </w:rPr>
          <w:fldChar w:fldCharType="end"/>
        </w:r>
      </w:del>
    </w:p>
    <w:p w14:paraId="47C67ECC" w14:textId="5EFF8694" w:rsidR="003554AC" w:rsidRPr="006D68AC" w:rsidDel="00B25365" w:rsidRDefault="003554AC">
      <w:pPr>
        <w:pStyle w:val="TOC3"/>
        <w:rPr>
          <w:del w:id="7445" w:author="Rapporteur" w:date="2025-10-23T12:20:00Z"/>
          <w:rFonts w:asciiTheme="minorHAnsi" w:eastAsiaTheme="minorEastAsia" w:hAnsiTheme="minorHAnsi" w:cstheme="minorBidi"/>
          <w:noProof/>
          <w:kern w:val="2"/>
          <w:sz w:val="24"/>
          <w:szCs w:val="24"/>
          <w:lang w:eastAsia="en-GB"/>
          <w14:ligatures w14:val="standardContextual"/>
        </w:rPr>
      </w:pPr>
      <w:del w:id="7446" w:author="Rapporteur" w:date="2025-10-23T12:20:00Z">
        <w:r w:rsidRPr="006D68AC" w:rsidDel="00B25365">
          <w:rPr>
            <w:noProof/>
            <w:lang w:eastAsia="zh-CN"/>
          </w:rPr>
          <w:delText>6.16</w:delText>
        </w:r>
        <w:r w:rsidRPr="006D68AC" w:rsidDel="00B25365">
          <w:rPr>
            <w:noProof/>
          </w:rPr>
          <w:delText>.6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_Toc209470783 \h </w:delInstrText>
        </w:r>
        <w:r w:rsidRPr="006D68AC" w:rsidDel="00B25365">
          <w:rPr>
            <w:noProof/>
          </w:rPr>
        </w:r>
        <w:r w:rsidRPr="006D68AC" w:rsidDel="00B25365">
          <w:rPr>
            <w:noProof/>
          </w:rPr>
          <w:fldChar w:fldCharType="separate"/>
        </w:r>
        <w:r w:rsidRPr="006D68AC" w:rsidDel="00B25365">
          <w:rPr>
            <w:noProof/>
          </w:rPr>
          <w:delText>298</w:delText>
        </w:r>
        <w:r w:rsidRPr="006D68AC" w:rsidDel="00B25365">
          <w:rPr>
            <w:noProof/>
          </w:rPr>
          <w:fldChar w:fldCharType="end"/>
        </w:r>
      </w:del>
    </w:p>
    <w:p w14:paraId="24FB3253" w14:textId="4E9906DE" w:rsidR="003554AC" w:rsidRPr="006D68AC" w:rsidDel="00B25365" w:rsidRDefault="003554AC">
      <w:pPr>
        <w:pStyle w:val="TOC4"/>
        <w:rPr>
          <w:del w:id="7447" w:author="Rapporteur" w:date="2025-10-23T12:20:00Z"/>
          <w:rFonts w:asciiTheme="minorHAnsi" w:eastAsiaTheme="minorEastAsia" w:hAnsiTheme="minorHAnsi" w:cstheme="minorBidi"/>
          <w:noProof/>
          <w:kern w:val="2"/>
          <w:sz w:val="24"/>
          <w:szCs w:val="24"/>
          <w:lang w:eastAsia="en-GB"/>
          <w14:ligatures w14:val="standardContextual"/>
        </w:rPr>
      </w:pPr>
      <w:del w:id="7448" w:author="Rapporteur" w:date="2025-10-23T12:20:00Z">
        <w:r w:rsidRPr="006D68AC" w:rsidDel="00B25365">
          <w:rPr>
            <w:noProof/>
            <w:lang w:eastAsia="zh-CN"/>
          </w:rPr>
          <w:delText>6.16</w:delText>
        </w:r>
        <w:r w:rsidRPr="006D68AC" w:rsidDel="00B25365">
          <w:rPr>
            <w:noProof/>
          </w:rPr>
          <w:delText>.6.1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_Toc209470784 \h </w:delInstrText>
        </w:r>
        <w:r w:rsidRPr="006D68AC" w:rsidDel="00B25365">
          <w:rPr>
            <w:noProof/>
          </w:rPr>
        </w:r>
        <w:r w:rsidRPr="006D68AC" w:rsidDel="00B25365">
          <w:rPr>
            <w:noProof/>
          </w:rPr>
          <w:fldChar w:fldCharType="separate"/>
        </w:r>
        <w:r w:rsidRPr="006D68AC" w:rsidDel="00B25365">
          <w:rPr>
            <w:noProof/>
          </w:rPr>
          <w:delText>298</w:delText>
        </w:r>
        <w:r w:rsidRPr="006D68AC" w:rsidDel="00B25365">
          <w:rPr>
            <w:noProof/>
          </w:rPr>
          <w:fldChar w:fldCharType="end"/>
        </w:r>
      </w:del>
    </w:p>
    <w:p w14:paraId="53C6684D" w14:textId="486D1410" w:rsidR="003554AC" w:rsidRPr="006D68AC" w:rsidDel="00B25365" w:rsidRDefault="003554AC">
      <w:pPr>
        <w:pStyle w:val="TOC4"/>
        <w:rPr>
          <w:del w:id="7449" w:author="Rapporteur" w:date="2025-10-23T12:20:00Z"/>
          <w:rFonts w:asciiTheme="minorHAnsi" w:eastAsiaTheme="minorEastAsia" w:hAnsiTheme="minorHAnsi" w:cstheme="minorBidi"/>
          <w:noProof/>
          <w:kern w:val="2"/>
          <w:sz w:val="24"/>
          <w:szCs w:val="24"/>
          <w:lang w:eastAsia="en-GB"/>
          <w14:ligatures w14:val="standardContextual"/>
        </w:rPr>
      </w:pPr>
      <w:del w:id="7450" w:author="Rapporteur" w:date="2025-10-23T12:20:00Z">
        <w:r w:rsidRPr="006D68AC" w:rsidDel="00B25365">
          <w:rPr>
            <w:noProof/>
            <w:lang w:eastAsia="zh-CN"/>
          </w:rPr>
          <w:delText>6.16</w:delText>
        </w:r>
        <w:r w:rsidRPr="006D68AC" w:rsidDel="00B25365">
          <w:rPr>
            <w:noProof/>
            <w:lang w:val="en-US"/>
          </w:rPr>
          <w:delText>.6.2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_Toc209470785 \h </w:delInstrText>
        </w:r>
        <w:r w:rsidRPr="006D68AC" w:rsidDel="00B25365">
          <w:rPr>
            <w:noProof/>
          </w:rPr>
        </w:r>
        <w:r w:rsidRPr="006D68AC" w:rsidDel="00B25365">
          <w:rPr>
            <w:noProof/>
          </w:rPr>
          <w:fldChar w:fldCharType="separate"/>
        </w:r>
        <w:r w:rsidRPr="006D68AC" w:rsidDel="00B25365">
          <w:rPr>
            <w:noProof/>
          </w:rPr>
          <w:delText>298</w:delText>
        </w:r>
        <w:r w:rsidRPr="006D68AC" w:rsidDel="00B25365">
          <w:rPr>
            <w:noProof/>
          </w:rPr>
          <w:fldChar w:fldCharType="end"/>
        </w:r>
      </w:del>
    </w:p>
    <w:p w14:paraId="7D9C3D1E" w14:textId="64110911" w:rsidR="003554AC" w:rsidRPr="006D68AC" w:rsidDel="00B25365" w:rsidRDefault="003554AC">
      <w:pPr>
        <w:pStyle w:val="TOC5"/>
        <w:rPr>
          <w:del w:id="7451" w:author="Rapporteur" w:date="2025-10-23T12:20:00Z"/>
          <w:rFonts w:asciiTheme="minorHAnsi" w:eastAsiaTheme="minorEastAsia" w:hAnsiTheme="minorHAnsi" w:cstheme="minorBidi"/>
          <w:noProof/>
          <w:kern w:val="2"/>
          <w:sz w:val="24"/>
          <w:szCs w:val="24"/>
          <w:lang w:eastAsia="en-GB"/>
          <w14:ligatures w14:val="standardContextual"/>
        </w:rPr>
      </w:pPr>
      <w:del w:id="7452" w:author="Rapporteur" w:date="2025-10-23T12:20:00Z">
        <w:r w:rsidRPr="006D68AC" w:rsidDel="00B25365">
          <w:rPr>
            <w:noProof/>
            <w:lang w:eastAsia="zh-CN"/>
          </w:rPr>
          <w:delText>6.16</w:delText>
        </w:r>
        <w:r w:rsidRPr="006D68AC" w:rsidDel="00B25365">
          <w:rPr>
            <w:noProof/>
          </w:rPr>
          <w:delText>.6.2.1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_Toc209470786 \h </w:delInstrText>
        </w:r>
        <w:r w:rsidRPr="006D68AC" w:rsidDel="00B25365">
          <w:rPr>
            <w:noProof/>
          </w:rPr>
        </w:r>
        <w:r w:rsidRPr="006D68AC" w:rsidDel="00B25365">
          <w:rPr>
            <w:noProof/>
          </w:rPr>
          <w:fldChar w:fldCharType="separate"/>
        </w:r>
        <w:r w:rsidRPr="006D68AC" w:rsidDel="00B25365">
          <w:rPr>
            <w:noProof/>
          </w:rPr>
          <w:delText>298</w:delText>
        </w:r>
        <w:r w:rsidRPr="006D68AC" w:rsidDel="00B25365">
          <w:rPr>
            <w:noProof/>
          </w:rPr>
          <w:fldChar w:fldCharType="end"/>
        </w:r>
      </w:del>
    </w:p>
    <w:p w14:paraId="6DE19E5C" w14:textId="443A7E85" w:rsidR="003554AC" w:rsidRPr="006D68AC" w:rsidDel="00B25365" w:rsidRDefault="003554AC">
      <w:pPr>
        <w:pStyle w:val="TOC5"/>
        <w:rPr>
          <w:del w:id="7453" w:author="Rapporteur" w:date="2025-10-23T12:20:00Z"/>
          <w:rFonts w:asciiTheme="minorHAnsi" w:eastAsiaTheme="minorEastAsia" w:hAnsiTheme="minorHAnsi" w:cstheme="minorBidi"/>
          <w:noProof/>
          <w:kern w:val="2"/>
          <w:sz w:val="24"/>
          <w:szCs w:val="24"/>
          <w:lang w:eastAsia="en-GB"/>
          <w14:ligatures w14:val="standardContextual"/>
        </w:rPr>
      </w:pPr>
      <w:del w:id="7454" w:author="Rapporteur" w:date="2025-10-23T12:20:00Z">
        <w:r w:rsidRPr="006D68AC" w:rsidDel="00B25365">
          <w:rPr>
            <w:noProof/>
            <w:lang w:eastAsia="zh-CN"/>
          </w:rPr>
          <w:delText>6.16</w:delText>
        </w:r>
        <w:r w:rsidRPr="006D68AC" w:rsidDel="00B25365">
          <w:rPr>
            <w:noProof/>
          </w:rPr>
          <w:delText>.6.2.2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NSInfoRetResp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_Toc209470787 \h </w:delInstrText>
        </w:r>
        <w:r w:rsidRPr="006D68AC" w:rsidDel="00B25365">
          <w:rPr>
            <w:noProof/>
          </w:rPr>
        </w:r>
        <w:r w:rsidRPr="006D68AC" w:rsidDel="00B25365">
          <w:rPr>
            <w:noProof/>
          </w:rPr>
          <w:fldChar w:fldCharType="separate"/>
        </w:r>
        <w:r w:rsidRPr="006D68AC" w:rsidDel="00B25365">
          <w:rPr>
            <w:noProof/>
          </w:rPr>
          <w:delText>298</w:delText>
        </w:r>
        <w:r w:rsidRPr="006D68AC" w:rsidDel="00B25365">
          <w:rPr>
            <w:noProof/>
          </w:rPr>
          <w:fldChar w:fldCharType="end"/>
        </w:r>
      </w:del>
    </w:p>
    <w:p w14:paraId="03851002" w14:textId="32ECFE35" w:rsidR="003554AC" w:rsidRPr="006D68AC" w:rsidDel="00B25365" w:rsidRDefault="003554AC">
      <w:pPr>
        <w:pStyle w:val="TOC5"/>
        <w:rPr>
          <w:del w:id="7455" w:author="Rapporteur" w:date="2025-10-23T12:20:00Z"/>
          <w:rFonts w:asciiTheme="minorHAnsi" w:eastAsiaTheme="minorEastAsia" w:hAnsiTheme="minorHAnsi" w:cstheme="minorBidi"/>
          <w:noProof/>
          <w:kern w:val="2"/>
          <w:sz w:val="24"/>
          <w:szCs w:val="24"/>
          <w:lang w:eastAsia="en-GB"/>
          <w14:ligatures w14:val="standardContextual"/>
        </w:rPr>
      </w:pPr>
      <w:del w:id="7456" w:author="Rapporteur" w:date="2025-10-23T12:20:00Z">
        <w:r w:rsidRPr="006D68AC" w:rsidDel="00B25365">
          <w:rPr>
            <w:noProof/>
            <w:lang w:eastAsia="zh-CN"/>
          </w:rPr>
          <w:delText>6.16</w:delText>
        </w:r>
        <w:r w:rsidRPr="006D68AC" w:rsidDel="00B25365">
          <w:rPr>
            <w:noProof/>
          </w:rPr>
          <w:delText>.6.2.3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NSInfoDelReq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_Toc209470788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22C3D573" w14:textId="04940C3E" w:rsidR="003554AC" w:rsidRPr="006D68AC" w:rsidDel="00B25365" w:rsidRDefault="003554AC">
      <w:pPr>
        <w:pStyle w:val="TOC5"/>
        <w:rPr>
          <w:del w:id="7457" w:author="Rapporteur" w:date="2025-10-23T12:20:00Z"/>
          <w:rFonts w:asciiTheme="minorHAnsi" w:eastAsiaTheme="minorEastAsia" w:hAnsiTheme="minorHAnsi" w:cstheme="minorBidi"/>
          <w:noProof/>
          <w:kern w:val="2"/>
          <w:sz w:val="24"/>
          <w:szCs w:val="24"/>
          <w:lang w:eastAsia="en-GB"/>
          <w14:ligatures w14:val="standardContextual"/>
        </w:rPr>
      </w:pPr>
      <w:del w:id="7458" w:author="Rapporteur" w:date="2025-10-23T12:20:00Z">
        <w:r w:rsidRPr="006D68AC" w:rsidDel="00B25365">
          <w:rPr>
            <w:noProof/>
            <w:lang w:eastAsia="zh-CN"/>
          </w:rPr>
          <w:delText>6.16</w:delText>
        </w:r>
        <w:r w:rsidRPr="006D68AC" w:rsidDel="00B25365">
          <w:rPr>
            <w:noProof/>
          </w:rPr>
          <w:delText>.6.2.4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NSInfoSet</w:delText>
        </w:r>
        <w:r w:rsidRPr="006D68AC" w:rsidDel="00B25365">
          <w:rPr>
            <w:noProof/>
          </w:rPr>
          <w:tab/>
        </w:r>
        <w:r w:rsidRPr="006D68AC" w:rsidDel="00B25365">
          <w:rPr>
            <w:noProof/>
          </w:rPr>
          <w:fldChar w:fldCharType="begin" w:fldLock="1"/>
        </w:r>
        <w:r w:rsidRPr="006D68AC" w:rsidDel="00B25365">
          <w:rPr>
            <w:noProof/>
          </w:rPr>
          <w:delInstrText xml:space="preserve"> PAGEREF _Toc209470789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4DE06382" w14:textId="6894AFB3" w:rsidR="003554AC" w:rsidRPr="006D68AC" w:rsidDel="00B25365" w:rsidRDefault="003554AC">
      <w:pPr>
        <w:pStyle w:val="TOC5"/>
        <w:rPr>
          <w:del w:id="7459" w:author="Rapporteur" w:date="2025-10-23T12:20:00Z"/>
          <w:rFonts w:asciiTheme="minorHAnsi" w:eastAsiaTheme="minorEastAsia" w:hAnsiTheme="minorHAnsi" w:cstheme="minorBidi"/>
          <w:noProof/>
          <w:kern w:val="2"/>
          <w:sz w:val="24"/>
          <w:szCs w:val="24"/>
          <w:lang w:eastAsia="en-GB"/>
          <w14:ligatures w14:val="standardContextual"/>
        </w:rPr>
      </w:pPr>
      <w:del w:id="7460" w:author="Rapporteur" w:date="2025-10-23T12:20:00Z">
        <w:r w:rsidRPr="006D68AC" w:rsidDel="00B25365">
          <w:rPr>
            <w:noProof/>
            <w:lang w:eastAsia="zh-CN"/>
          </w:rPr>
          <w:delText>6.16</w:delText>
        </w:r>
        <w:r w:rsidRPr="006D68AC" w:rsidDel="00B25365">
          <w:rPr>
            <w:noProof/>
          </w:rPr>
          <w:delText>.6.2.5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Type: ServArea</w:delText>
        </w:r>
        <w:r w:rsidRPr="006D68AC" w:rsidDel="00B25365">
          <w:rPr>
            <w:noProof/>
          </w:rPr>
          <w:tab/>
        </w:r>
        <w:r w:rsidRPr="006D68AC" w:rsidDel="00B25365">
          <w:rPr>
            <w:noProof/>
          </w:rPr>
          <w:fldChar w:fldCharType="begin" w:fldLock="1"/>
        </w:r>
        <w:r w:rsidRPr="006D68AC" w:rsidDel="00B25365">
          <w:rPr>
            <w:noProof/>
          </w:rPr>
          <w:delInstrText xml:space="preserve"> PAGEREF _Toc209470790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34565E0D" w14:textId="30BD99C3" w:rsidR="003554AC" w:rsidRPr="006D68AC" w:rsidDel="00B25365" w:rsidRDefault="003554AC">
      <w:pPr>
        <w:pStyle w:val="TOC4"/>
        <w:rPr>
          <w:del w:id="7461" w:author="Rapporteur" w:date="2025-10-23T12:20:00Z"/>
          <w:rFonts w:asciiTheme="minorHAnsi" w:eastAsiaTheme="minorEastAsia" w:hAnsiTheme="minorHAnsi" w:cstheme="minorBidi"/>
          <w:noProof/>
          <w:kern w:val="2"/>
          <w:sz w:val="24"/>
          <w:szCs w:val="24"/>
          <w:lang w:eastAsia="en-GB"/>
          <w14:ligatures w14:val="standardContextual"/>
        </w:rPr>
      </w:pPr>
      <w:del w:id="7462" w:author="Rapporteur" w:date="2025-10-23T12:20:00Z">
        <w:r w:rsidRPr="006D68AC" w:rsidDel="00B25365">
          <w:rPr>
            <w:noProof/>
            <w:lang w:eastAsia="zh-CN"/>
          </w:rPr>
          <w:delText>6.16</w:delText>
        </w:r>
        <w:r w:rsidRPr="006D68AC" w:rsidDel="00B25365">
          <w:rPr>
            <w:noProof/>
            <w:lang w:val="en-US"/>
          </w:rPr>
          <w:delText>.6.3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_Toc209470791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7062DACF" w14:textId="4D21596D" w:rsidR="003554AC" w:rsidRPr="006D68AC" w:rsidDel="00B25365" w:rsidRDefault="003554AC">
      <w:pPr>
        <w:pStyle w:val="TOC5"/>
        <w:rPr>
          <w:del w:id="7463" w:author="Rapporteur" w:date="2025-10-23T12:20:00Z"/>
          <w:rFonts w:asciiTheme="minorHAnsi" w:eastAsiaTheme="minorEastAsia" w:hAnsiTheme="minorHAnsi" w:cstheme="minorBidi"/>
          <w:noProof/>
          <w:kern w:val="2"/>
          <w:sz w:val="24"/>
          <w:szCs w:val="24"/>
          <w:lang w:eastAsia="en-GB"/>
          <w14:ligatures w14:val="standardContextual"/>
        </w:rPr>
      </w:pPr>
      <w:del w:id="7464" w:author="Rapporteur" w:date="2025-10-23T12:20:00Z">
        <w:r w:rsidRPr="006D68AC" w:rsidDel="00B25365">
          <w:rPr>
            <w:noProof/>
            <w:lang w:eastAsia="zh-CN"/>
          </w:rPr>
          <w:delText>6.16</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_Toc209470792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1B7118FC" w14:textId="7F97C0B2" w:rsidR="003554AC" w:rsidRPr="006D68AC" w:rsidDel="00B25365" w:rsidRDefault="003554AC">
      <w:pPr>
        <w:pStyle w:val="TOC5"/>
        <w:rPr>
          <w:del w:id="7465" w:author="Rapporteur" w:date="2025-10-23T12:20:00Z"/>
          <w:rFonts w:asciiTheme="minorHAnsi" w:eastAsiaTheme="minorEastAsia" w:hAnsiTheme="minorHAnsi" w:cstheme="minorBidi"/>
          <w:noProof/>
          <w:kern w:val="2"/>
          <w:sz w:val="24"/>
          <w:szCs w:val="24"/>
          <w:lang w:eastAsia="en-GB"/>
          <w14:ligatures w14:val="standardContextual"/>
        </w:rPr>
      </w:pPr>
      <w:del w:id="7466" w:author="Rapporteur" w:date="2025-10-23T12:20:00Z">
        <w:r w:rsidRPr="006D68AC" w:rsidDel="00B25365">
          <w:rPr>
            <w:noProof/>
            <w:lang w:eastAsia="zh-CN"/>
          </w:rPr>
          <w:delText>6.16</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_Toc209470793 \h </w:delInstrText>
        </w:r>
        <w:r w:rsidRPr="006D68AC" w:rsidDel="00B25365">
          <w:rPr>
            <w:noProof/>
          </w:rPr>
        </w:r>
        <w:r w:rsidRPr="006D68AC" w:rsidDel="00B25365">
          <w:rPr>
            <w:noProof/>
          </w:rPr>
          <w:fldChar w:fldCharType="separate"/>
        </w:r>
        <w:r w:rsidRPr="006D68AC" w:rsidDel="00B25365">
          <w:rPr>
            <w:noProof/>
          </w:rPr>
          <w:delText>299</w:delText>
        </w:r>
        <w:r w:rsidRPr="006D68AC" w:rsidDel="00B25365">
          <w:rPr>
            <w:noProof/>
          </w:rPr>
          <w:fldChar w:fldCharType="end"/>
        </w:r>
      </w:del>
    </w:p>
    <w:p w14:paraId="5CD830AB" w14:textId="0370FB95" w:rsidR="003554AC" w:rsidRPr="006D68AC" w:rsidDel="00B25365" w:rsidRDefault="003554AC">
      <w:pPr>
        <w:pStyle w:val="TOC5"/>
        <w:rPr>
          <w:del w:id="7467" w:author="Rapporteur" w:date="2025-10-23T12:20:00Z"/>
          <w:rFonts w:asciiTheme="minorHAnsi" w:eastAsiaTheme="minorEastAsia" w:hAnsiTheme="minorHAnsi" w:cstheme="minorBidi"/>
          <w:noProof/>
          <w:kern w:val="2"/>
          <w:sz w:val="24"/>
          <w:szCs w:val="24"/>
          <w:lang w:eastAsia="en-GB"/>
          <w14:ligatures w14:val="standardContextual"/>
        </w:rPr>
      </w:pPr>
      <w:del w:id="7468" w:author="Rapporteur" w:date="2025-10-23T12:20:00Z">
        <w:r w:rsidRPr="006D68AC" w:rsidDel="00B25365">
          <w:rPr>
            <w:noProof/>
            <w:lang w:eastAsia="zh-CN"/>
          </w:rPr>
          <w:delText>6.16</w:delText>
        </w:r>
        <w:r w:rsidRPr="006D68AC" w:rsidDel="00B25365">
          <w:rPr>
            <w:noProof/>
          </w:rPr>
          <w:delText>.6.3.3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Enumeration: ReqSliceInfo</w:delText>
        </w:r>
        <w:r w:rsidRPr="006D68AC" w:rsidDel="00B25365">
          <w:rPr>
            <w:noProof/>
          </w:rPr>
          <w:tab/>
        </w:r>
        <w:r w:rsidRPr="006D68AC" w:rsidDel="00B25365">
          <w:rPr>
            <w:noProof/>
          </w:rPr>
          <w:fldChar w:fldCharType="begin" w:fldLock="1"/>
        </w:r>
        <w:r w:rsidRPr="006D68AC" w:rsidDel="00B25365">
          <w:rPr>
            <w:noProof/>
          </w:rPr>
          <w:delInstrText xml:space="preserve"> PAGEREF _Toc209470794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6CD00801" w14:textId="604985AB" w:rsidR="003554AC" w:rsidRPr="006D68AC" w:rsidDel="00B25365" w:rsidRDefault="003554AC">
      <w:pPr>
        <w:pStyle w:val="TOC4"/>
        <w:rPr>
          <w:del w:id="7469" w:author="Rapporteur" w:date="2025-10-23T12:20:00Z"/>
          <w:rFonts w:asciiTheme="minorHAnsi" w:eastAsiaTheme="minorEastAsia" w:hAnsiTheme="minorHAnsi" w:cstheme="minorBidi"/>
          <w:noProof/>
          <w:kern w:val="2"/>
          <w:sz w:val="24"/>
          <w:szCs w:val="24"/>
          <w:lang w:eastAsia="en-GB"/>
          <w14:ligatures w14:val="standardContextual"/>
        </w:rPr>
      </w:pPr>
      <w:del w:id="7470" w:author="Rapporteur" w:date="2025-10-23T12:20:00Z">
        <w:r w:rsidRPr="006D68AC" w:rsidDel="00B25365">
          <w:rPr>
            <w:noProof/>
            <w:lang w:eastAsia="zh-CN"/>
          </w:rPr>
          <w:delText>6.16</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_Toc209470795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03D0002F" w14:textId="5E674F56" w:rsidR="003554AC" w:rsidRPr="006D68AC" w:rsidDel="00B25365" w:rsidRDefault="003554AC">
      <w:pPr>
        <w:pStyle w:val="TOC4"/>
        <w:rPr>
          <w:del w:id="7471" w:author="Rapporteur" w:date="2025-10-23T12:20:00Z"/>
          <w:rFonts w:asciiTheme="minorHAnsi" w:eastAsiaTheme="minorEastAsia" w:hAnsiTheme="minorHAnsi" w:cstheme="minorBidi"/>
          <w:noProof/>
          <w:kern w:val="2"/>
          <w:sz w:val="24"/>
          <w:szCs w:val="24"/>
          <w:lang w:eastAsia="en-GB"/>
          <w14:ligatures w14:val="standardContextual"/>
        </w:rPr>
      </w:pPr>
      <w:del w:id="7472" w:author="Rapporteur" w:date="2025-10-23T12:20:00Z">
        <w:r w:rsidRPr="006D68AC" w:rsidDel="00B25365">
          <w:rPr>
            <w:noProof/>
            <w:lang w:eastAsia="zh-CN"/>
          </w:rPr>
          <w:delText>6.16</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_Toc209470796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5DA3BB40" w14:textId="16A19FC7" w:rsidR="003554AC" w:rsidRPr="006D68AC" w:rsidDel="00B25365" w:rsidRDefault="003554AC">
      <w:pPr>
        <w:pStyle w:val="TOC5"/>
        <w:rPr>
          <w:del w:id="7473" w:author="Rapporteur" w:date="2025-10-23T12:20:00Z"/>
          <w:rFonts w:asciiTheme="minorHAnsi" w:eastAsiaTheme="minorEastAsia" w:hAnsiTheme="minorHAnsi" w:cstheme="minorBidi"/>
          <w:noProof/>
          <w:kern w:val="2"/>
          <w:sz w:val="24"/>
          <w:szCs w:val="24"/>
          <w:lang w:eastAsia="en-GB"/>
          <w14:ligatures w14:val="standardContextual"/>
        </w:rPr>
      </w:pPr>
      <w:del w:id="7474" w:author="Rapporteur" w:date="2025-10-23T12:20:00Z">
        <w:r w:rsidRPr="006D68AC" w:rsidDel="00B25365">
          <w:rPr>
            <w:noProof/>
            <w:lang w:eastAsia="zh-CN"/>
          </w:rPr>
          <w:delText>6.16</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_Toc209470797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6D537E95" w14:textId="5349AC70" w:rsidR="003554AC" w:rsidRPr="006D68AC" w:rsidDel="00B25365" w:rsidRDefault="003554AC">
      <w:pPr>
        <w:pStyle w:val="TOC3"/>
        <w:rPr>
          <w:del w:id="7475" w:author="Rapporteur" w:date="2025-10-23T12:20:00Z"/>
          <w:rFonts w:asciiTheme="minorHAnsi" w:eastAsiaTheme="minorEastAsia" w:hAnsiTheme="minorHAnsi" w:cstheme="minorBidi"/>
          <w:noProof/>
          <w:kern w:val="2"/>
          <w:sz w:val="24"/>
          <w:szCs w:val="24"/>
          <w:lang w:eastAsia="en-GB"/>
          <w14:ligatures w14:val="standardContextual"/>
        </w:rPr>
      </w:pPr>
      <w:del w:id="7476" w:author="Rapporteur" w:date="2025-10-23T12:20:00Z">
        <w:r w:rsidRPr="006D68AC" w:rsidDel="00B25365">
          <w:rPr>
            <w:noProof/>
            <w:lang w:eastAsia="zh-CN"/>
          </w:rPr>
          <w:delText>6.16</w:delText>
        </w:r>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_Toc209470798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372C0F64" w14:textId="456B1700" w:rsidR="003554AC" w:rsidRPr="006D68AC" w:rsidDel="00B25365" w:rsidRDefault="003554AC">
      <w:pPr>
        <w:pStyle w:val="TOC4"/>
        <w:rPr>
          <w:del w:id="7477" w:author="Rapporteur" w:date="2025-10-23T12:20:00Z"/>
          <w:rFonts w:asciiTheme="minorHAnsi" w:eastAsiaTheme="minorEastAsia" w:hAnsiTheme="minorHAnsi" w:cstheme="minorBidi"/>
          <w:noProof/>
          <w:kern w:val="2"/>
          <w:sz w:val="24"/>
          <w:szCs w:val="24"/>
          <w:lang w:eastAsia="en-GB"/>
          <w14:ligatures w14:val="standardContextual"/>
        </w:rPr>
      </w:pPr>
      <w:del w:id="7478" w:author="Rapporteur" w:date="2025-10-23T12:20:00Z">
        <w:r w:rsidRPr="006D68AC" w:rsidDel="00B25365">
          <w:rPr>
            <w:noProof/>
            <w:lang w:eastAsia="zh-CN"/>
          </w:rPr>
          <w:delText>6.16</w:delText>
        </w:r>
        <w:r w:rsidRPr="006D68AC" w:rsidDel="00B25365">
          <w:rPr>
            <w:noProof/>
          </w:rPr>
          <w:delText>.7.1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_Toc209470799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30575382" w14:textId="5C5B0525" w:rsidR="003554AC" w:rsidRPr="006D68AC" w:rsidDel="00B25365" w:rsidRDefault="003554AC">
      <w:pPr>
        <w:pStyle w:val="TOC4"/>
        <w:rPr>
          <w:del w:id="7479" w:author="Rapporteur" w:date="2025-10-23T12:20:00Z"/>
          <w:rFonts w:asciiTheme="minorHAnsi" w:eastAsiaTheme="minorEastAsia" w:hAnsiTheme="minorHAnsi" w:cstheme="minorBidi"/>
          <w:noProof/>
          <w:kern w:val="2"/>
          <w:sz w:val="24"/>
          <w:szCs w:val="24"/>
          <w:lang w:eastAsia="en-GB"/>
          <w14:ligatures w14:val="standardContextual"/>
        </w:rPr>
      </w:pPr>
      <w:del w:id="7480" w:author="Rapporteur" w:date="2025-10-23T12:20:00Z">
        <w:r w:rsidRPr="006D68AC" w:rsidDel="00B25365">
          <w:rPr>
            <w:noProof/>
            <w:lang w:eastAsia="zh-CN"/>
          </w:rPr>
          <w:delText>6.16</w:delText>
        </w:r>
        <w:r w:rsidRPr="006D68AC" w:rsidDel="00B25365">
          <w:rPr>
            <w:noProof/>
          </w:rPr>
          <w:delText>.7.2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_Toc209470800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212B7673" w14:textId="01E8D9A3" w:rsidR="003554AC" w:rsidRPr="006D68AC" w:rsidDel="00B25365" w:rsidRDefault="003554AC">
      <w:pPr>
        <w:pStyle w:val="TOC4"/>
        <w:rPr>
          <w:del w:id="7481" w:author="Rapporteur" w:date="2025-10-23T12:20:00Z"/>
          <w:rFonts w:asciiTheme="minorHAnsi" w:eastAsiaTheme="minorEastAsia" w:hAnsiTheme="minorHAnsi" w:cstheme="minorBidi"/>
          <w:noProof/>
          <w:kern w:val="2"/>
          <w:sz w:val="24"/>
          <w:szCs w:val="24"/>
          <w:lang w:eastAsia="en-GB"/>
          <w14:ligatures w14:val="standardContextual"/>
        </w:rPr>
      </w:pPr>
      <w:del w:id="7482" w:author="Rapporteur" w:date="2025-10-23T12:20:00Z">
        <w:r w:rsidRPr="006D68AC" w:rsidDel="00B25365">
          <w:rPr>
            <w:noProof/>
            <w:lang w:eastAsia="zh-CN"/>
          </w:rPr>
          <w:delText>6.16</w:delText>
        </w:r>
        <w:r w:rsidRPr="006D68AC" w:rsidDel="00B25365">
          <w:rPr>
            <w:noProof/>
          </w:rPr>
          <w:delText>.7.3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_Toc209470801 \h </w:delInstrText>
        </w:r>
        <w:r w:rsidRPr="006D68AC" w:rsidDel="00B25365">
          <w:rPr>
            <w:noProof/>
          </w:rPr>
        </w:r>
        <w:r w:rsidRPr="006D68AC" w:rsidDel="00B25365">
          <w:rPr>
            <w:noProof/>
          </w:rPr>
          <w:fldChar w:fldCharType="separate"/>
        </w:r>
        <w:r w:rsidRPr="006D68AC" w:rsidDel="00B25365">
          <w:rPr>
            <w:noProof/>
          </w:rPr>
          <w:delText>300</w:delText>
        </w:r>
        <w:r w:rsidRPr="006D68AC" w:rsidDel="00B25365">
          <w:rPr>
            <w:noProof/>
          </w:rPr>
          <w:fldChar w:fldCharType="end"/>
        </w:r>
      </w:del>
    </w:p>
    <w:p w14:paraId="1B6BD38D" w14:textId="24AA3B8B" w:rsidR="003554AC" w:rsidRPr="006D68AC" w:rsidDel="00B25365" w:rsidRDefault="003554AC">
      <w:pPr>
        <w:pStyle w:val="TOC3"/>
        <w:rPr>
          <w:del w:id="7483" w:author="Rapporteur" w:date="2025-10-23T12:20:00Z"/>
          <w:rFonts w:asciiTheme="minorHAnsi" w:eastAsiaTheme="minorEastAsia" w:hAnsiTheme="minorHAnsi" w:cstheme="minorBidi"/>
          <w:noProof/>
          <w:kern w:val="2"/>
          <w:sz w:val="24"/>
          <w:szCs w:val="24"/>
          <w:lang w:eastAsia="en-GB"/>
          <w14:ligatures w14:val="standardContextual"/>
        </w:rPr>
      </w:pPr>
      <w:del w:id="7484" w:author="Rapporteur" w:date="2025-10-23T12:20:00Z">
        <w:r w:rsidRPr="006D68AC" w:rsidDel="00B25365">
          <w:rPr>
            <w:noProof/>
            <w:lang w:eastAsia="zh-CN"/>
          </w:rPr>
          <w:delText>6.16</w:delText>
        </w:r>
        <w:r w:rsidRPr="006D68AC" w:rsidDel="00B25365">
          <w:rPr>
            <w:noProof/>
          </w:rPr>
          <w:delText>.8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_Toc209470802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129F7D6D" w14:textId="3373F7B0" w:rsidR="003554AC" w:rsidRPr="006D68AC" w:rsidDel="00B25365" w:rsidRDefault="003554AC">
      <w:pPr>
        <w:pStyle w:val="TOC3"/>
        <w:rPr>
          <w:del w:id="7485" w:author="Rapporteur" w:date="2025-10-23T12:20:00Z"/>
          <w:rFonts w:asciiTheme="minorHAnsi" w:eastAsiaTheme="minorEastAsia" w:hAnsiTheme="minorHAnsi" w:cstheme="minorBidi"/>
          <w:noProof/>
          <w:kern w:val="2"/>
          <w:sz w:val="24"/>
          <w:szCs w:val="24"/>
          <w:lang w:eastAsia="en-GB"/>
          <w14:ligatures w14:val="standardContextual"/>
        </w:rPr>
      </w:pPr>
      <w:del w:id="7486" w:author="Rapporteur" w:date="2025-10-23T12:20:00Z">
        <w:r w:rsidRPr="006D68AC" w:rsidDel="00B25365">
          <w:rPr>
            <w:noProof/>
            <w:lang w:eastAsia="zh-CN"/>
          </w:rPr>
          <w:delText>6.16</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_Toc209470803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0B9B70BA" w14:textId="01AE27CC" w:rsidR="003554AC" w:rsidRPr="006D68AC" w:rsidDel="00B25365" w:rsidRDefault="003554AC">
      <w:pPr>
        <w:pStyle w:val="TOC2"/>
        <w:rPr>
          <w:del w:id="7487" w:author="Rapporteur" w:date="2025-10-23T12:20:00Z"/>
          <w:rFonts w:asciiTheme="minorHAnsi" w:eastAsiaTheme="minorEastAsia" w:hAnsiTheme="minorHAnsi" w:cstheme="minorBidi"/>
          <w:noProof/>
          <w:kern w:val="2"/>
          <w:sz w:val="24"/>
          <w:szCs w:val="24"/>
          <w:lang w:eastAsia="en-GB"/>
          <w14:ligatures w14:val="standardContextual"/>
        </w:rPr>
      </w:pPr>
      <w:del w:id="7488" w:author="Rapporteur" w:date="2025-10-23T12:20:00Z">
        <w:r w:rsidRPr="006D68AC" w:rsidDel="00B25365">
          <w:rPr>
            <w:noProof/>
            <w:lang w:eastAsia="zh-CN"/>
          </w:rPr>
          <w:delText>6.17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Void</w:delText>
        </w:r>
        <w:r w:rsidRPr="006D68AC" w:rsidDel="00B25365">
          <w:rPr>
            <w:noProof/>
          </w:rPr>
          <w:tab/>
        </w:r>
        <w:r w:rsidRPr="006D68AC" w:rsidDel="00B25365">
          <w:rPr>
            <w:noProof/>
          </w:rPr>
          <w:fldChar w:fldCharType="begin" w:fldLock="1"/>
        </w:r>
        <w:r w:rsidRPr="006D68AC" w:rsidDel="00B25365">
          <w:rPr>
            <w:noProof/>
          </w:rPr>
          <w:delInstrText xml:space="preserve"> PAGEREF _Toc209470804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654056E6" w14:textId="601A0BEF" w:rsidR="003554AC" w:rsidRPr="006D68AC" w:rsidDel="00B25365" w:rsidRDefault="003554AC">
      <w:pPr>
        <w:pStyle w:val="TOC2"/>
        <w:rPr>
          <w:del w:id="7489" w:author="Rapporteur" w:date="2025-10-23T12:20:00Z"/>
          <w:rFonts w:asciiTheme="minorHAnsi" w:eastAsiaTheme="minorEastAsia" w:hAnsiTheme="minorHAnsi" w:cstheme="minorBidi"/>
          <w:noProof/>
          <w:kern w:val="2"/>
          <w:sz w:val="24"/>
          <w:szCs w:val="24"/>
          <w:lang w:eastAsia="en-GB"/>
          <w14:ligatures w14:val="standardContextual"/>
        </w:rPr>
      </w:pPr>
      <w:del w:id="7490" w:author="Rapporteur" w:date="2025-10-23T12:20:00Z">
        <w:r w:rsidRPr="006D68AC" w:rsidDel="00B25365">
          <w:rPr>
            <w:noProof/>
            <w:lang w:eastAsia="zh-CN"/>
          </w:rPr>
          <w:delText>6.18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NSCE_NSAllocation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_Toc209470805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7052B2C2" w14:textId="46B9C6EE" w:rsidR="003554AC" w:rsidRPr="006D68AC" w:rsidDel="00B25365" w:rsidRDefault="003554AC">
      <w:pPr>
        <w:pStyle w:val="TOC3"/>
        <w:rPr>
          <w:del w:id="7491" w:author="Rapporteur" w:date="2025-10-23T12:20:00Z"/>
          <w:rFonts w:asciiTheme="minorHAnsi" w:eastAsiaTheme="minorEastAsia" w:hAnsiTheme="minorHAnsi" w:cstheme="minorBidi"/>
          <w:noProof/>
          <w:kern w:val="2"/>
          <w:sz w:val="24"/>
          <w:szCs w:val="24"/>
          <w:lang w:eastAsia="en-GB"/>
          <w14:ligatures w14:val="standardContextual"/>
        </w:rPr>
      </w:pPr>
      <w:del w:id="7492" w:author="Rapporteur" w:date="2025-10-23T12:20:00Z">
        <w:r w:rsidRPr="006D68AC" w:rsidDel="00B25365">
          <w:rPr>
            <w:noProof/>
            <w:lang w:eastAsia="zh-CN"/>
          </w:rPr>
          <w:delText>6.18.1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_Toc209470806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2FA0AA53" w14:textId="3D787B6D" w:rsidR="003554AC" w:rsidRPr="006D68AC" w:rsidDel="00B25365" w:rsidRDefault="003554AC">
      <w:pPr>
        <w:pStyle w:val="TOC3"/>
        <w:rPr>
          <w:del w:id="7493" w:author="Rapporteur" w:date="2025-10-23T12:20:00Z"/>
          <w:rFonts w:asciiTheme="minorHAnsi" w:eastAsiaTheme="minorEastAsia" w:hAnsiTheme="minorHAnsi" w:cstheme="minorBidi"/>
          <w:noProof/>
          <w:kern w:val="2"/>
          <w:sz w:val="24"/>
          <w:szCs w:val="24"/>
          <w:lang w:eastAsia="en-GB"/>
          <w14:ligatures w14:val="standardContextual"/>
        </w:rPr>
      </w:pPr>
      <w:del w:id="7494" w:author="Rapporteur" w:date="2025-10-23T12:20:00Z">
        <w:r w:rsidRPr="006D68AC" w:rsidDel="00B25365">
          <w:rPr>
            <w:noProof/>
            <w:lang w:eastAsia="zh-CN"/>
          </w:rPr>
          <w:delText>6.18</w:delText>
        </w:r>
        <w:r w:rsidRPr="006D68AC" w:rsidDel="00B25365">
          <w:rPr>
            <w:noProof/>
          </w:rPr>
          <w:delText>.2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Usage of HTTP</w:delText>
        </w:r>
        <w:r w:rsidRPr="006D68AC" w:rsidDel="00B25365">
          <w:rPr>
            <w:noProof/>
          </w:rPr>
          <w:tab/>
        </w:r>
        <w:r w:rsidRPr="006D68AC" w:rsidDel="00B25365">
          <w:rPr>
            <w:noProof/>
          </w:rPr>
          <w:fldChar w:fldCharType="begin" w:fldLock="1"/>
        </w:r>
        <w:r w:rsidRPr="006D68AC" w:rsidDel="00B25365">
          <w:rPr>
            <w:noProof/>
          </w:rPr>
          <w:delInstrText xml:space="preserve"> PAGEREF _Toc209470807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41B2F0B8" w14:textId="229463F0" w:rsidR="003554AC" w:rsidRPr="006D68AC" w:rsidDel="00B25365" w:rsidRDefault="003554AC">
      <w:pPr>
        <w:pStyle w:val="TOC3"/>
        <w:rPr>
          <w:del w:id="7495" w:author="Rapporteur" w:date="2025-10-23T12:20:00Z"/>
          <w:rFonts w:asciiTheme="minorHAnsi" w:eastAsiaTheme="minorEastAsia" w:hAnsiTheme="minorHAnsi" w:cstheme="minorBidi"/>
          <w:noProof/>
          <w:kern w:val="2"/>
          <w:sz w:val="24"/>
          <w:szCs w:val="24"/>
          <w:lang w:eastAsia="en-GB"/>
          <w14:ligatures w14:val="standardContextual"/>
        </w:rPr>
      </w:pPr>
      <w:del w:id="7496" w:author="Rapporteur" w:date="2025-10-23T12:20:00Z">
        <w:r w:rsidRPr="006D68AC" w:rsidDel="00B25365">
          <w:rPr>
            <w:noProof/>
            <w:lang w:eastAsia="zh-CN"/>
          </w:rPr>
          <w:delText>6.18.3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_Toc209470808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08C99006" w14:textId="29CFFD81" w:rsidR="003554AC" w:rsidRPr="006D68AC" w:rsidDel="00B25365" w:rsidRDefault="003554AC">
      <w:pPr>
        <w:pStyle w:val="TOC3"/>
        <w:rPr>
          <w:del w:id="7497" w:author="Rapporteur" w:date="2025-10-23T12:20:00Z"/>
          <w:rFonts w:asciiTheme="minorHAnsi" w:eastAsiaTheme="minorEastAsia" w:hAnsiTheme="minorHAnsi" w:cstheme="minorBidi"/>
          <w:noProof/>
          <w:kern w:val="2"/>
          <w:sz w:val="24"/>
          <w:szCs w:val="24"/>
          <w:lang w:eastAsia="en-GB"/>
          <w14:ligatures w14:val="standardContextual"/>
        </w:rPr>
      </w:pPr>
      <w:del w:id="7498" w:author="Rapporteur" w:date="2025-10-23T12:20:00Z">
        <w:r w:rsidRPr="006D68AC" w:rsidDel="00B25365">
          <w:rPr>
            <w:noProof/>
            <w:lang w:eastAsia="zh-CN"/>
          </w:rPr>
          <w:delText>6.18.4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Custom Operations without associated resources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_Toc209470809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37A6ED1A" w14:textId="64F1645C" w:rsidR="003554AC" w:rsidRPr="006D68AC" w:rsidDel="00B25365" w:rsidRDefault="003554AC">
      <w:pPr>
        <w:pStyle w:val="TOC4"/>
        <w:rPr>
          <w:del w:id="7499" w:author="Rapporteur" w:date="2025-10-23T12:20:00Z"/>
          <w:rFonts w:asciiTheme="minorHAnsi" w:eastAsiaTheme="minorEastAsia" w:hAnsiTheme="minorHAnsi" w:cstheme="minorBidi"/>
          <w:noProof/>
          <w:kern w:val="2"/>
          <w:sz w:val="24"/>
          <w:szCs w:val="24"/>
          <w:lang w:eastAsia="en-GB"/>
          <w14:ligatures w14:val="standardContextual"/>
        </w:rPr>
      </w:pPr>
      <w:del w:id="7500" w:author="Rapporteur" w:date="2025-10-23T12:20:00Z">
        <w:r w:rsidRPr="006D68AC" w:rsidDel="00B25365">
          <w:rPr>
            <w:noProof/>
            <w:lang w:eastAsia="zh-CN"/>
          </w:rPr>
          <w:delText>6.18.4.1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Overview</w:delText>
        </w:r>
        <w:r w:rsidRPr="006D68AC" w:rsidDel="00B25365">
          <w:rPr>
            <w:noProof/>
          </w:rPr>
          <w:tab/>
        </w:r>
        <w:r w:rsidRPr="006D68AC" w:rsidDel="00B25365">
          <w:rPr>
            <w:noProof/>
          </w:rPr>
          <w:fldChar w:fldCharType="begin" w:fldLock="1"/>
        </w:r>
        <w:r w:rsidRPr="006D68AC" w:rsidDel="00B25365">
          <w:rPr>
            <w:noProof/>
          </w:rPr>
          <w:delInstrText xml:space="preserve"> PAGEREF _Toc209470810 \h </w:delInstrText>
        </w:r>
        <w:r w:rsidRPr="006D68AC" w:rsidDel="00B25365">
          <w:rPr>
            <w:noProof/>
          </w:rPr>
        </w:r>
        <w:r w:rsidRPr="006D68AC" w:rsidDel="00B25365">
          <w:rPr>
            <w:noProof/>
          </w:rPr>
          <w:fldChar w:fldCharType="separate"/>
        </w:r>
        <w:r w:rsidRPr="006D68AC" w:rsidDel="00B25365">
          <w:rPr>
            <w:noProof/>
          </w:rPr>
          <w:delText>301</w:delText>
        </w:r>
        <w:r w:rsidRPr="006D68AC" w:rsidDel="00B25365">
          <w:rPr>
            <w:noProof/>
          </w:rPr>
          <w:fldChar w:fldCharType="end"/>
        </w:r>
      </w:del>
    </w:p>
    <w:p w14:paraId="19E2DDC2" w14:textId="31D05F1F" w:rsidR="003554AC" w:rsidRPr="006D68AC" w:rsidDel="00B25365" w:rsidRDefault="003554AC">
      <w:pPr>
        <w:pStyle w:val="TOC4"/>
        <w:rPr>
          <w:del w:id="7501" w:author="Rapporteur" w:date="2025-10-23T12:20:00Z"/>
          <w:rFonts w:asciiTheme="minorHAnsi" w:eastAsiaTheme="minorEastAsia" w:hAnsiTheme="minorHAnsi" w:cstheme="minorBidi"/>
          <w:noProof/>
          <w:kern w:val="2"/>
          <w:sz w:val="24"/>
          <w:szCs w:val="24"/>
          <w:lang w:eastAsia="en-GB"/>
          <w14:ligatures w14:val="standardContextual"/>
        </w:rPr>
      </w:pPr>
      <w:del w:id="7502" w:author="Rapporteur" w:date="2025-10-23T12:20:00Z">
        <w:r w:rsidRPr="006D68AC" w:rsidDel="00B25365">
          <w:rPr>
            <w:noProof/>
            <w:lang w:eastAsia="zh-CN"/>
          </w:rPr>
          <w:delText>6.18.4.2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Request</w:delText>
        </w:r>
        <w:r w:rsidRPr="006D68AC" w:rsidDel="00B25365">
          <w:rPr>
            <w:noProof/>
          </w:rPr>
          <w:tab/>
        </w:r>
        <w:r w:rsidRPr="006D68AC" w:rsidDel="00B25365">
          <w:rPr>
            <w:noProof/>
          </w:rPr>
          <w:fldChar w:fldCharType="begin" w:fldLock="1"/>
        </w:r>
        <w:r w:rsidRPr="006D68AC" w:rsidDel="00B25365">
          <w:rPr>
            <w:noProof/>
          </w:rPr>
          <w:delInstrText xml:space="preserve"> PAGEREF _Toc209470811 \h </w:delInstrText>
        </w:r>
        <w:r w:rsidRPr="006D68AC" w:rsidDel="00B25365">
          <w:rPr>
            <w:noProof/>
          </w:rPr>
        </w:r>
        <w:r w:rsidRPr="006D68AC" w:rsidDel="00B25365">
          <w:rPr>
            <w:noProof/>
          </w:rPr>
          <w:fldChar w:fldCharType="separate"/>
        </w:r>
        <w:r w:rsidRPr="006D68AC" w:rsidDel="00B25365">
          <w:rPr>
            <w:noProof/>
          </w:rPr>
          <w:delText>302</w:delText>
        </w:r>
        <w:r w:rsidRPr="006D68AC" w:rsidDel="00B25365">
          <w:rPr>
            <w:noProof/>
          </w:rPr>
          <w:fldChar w:fldCharType="end"/>
        </w:r>
      </w:del>
    </w:p>
    <w:p w14:paraId="2F6210C0" w14:textId="75B8D293" w:rsidR="003554AC" w:rsidRPr="006D68AC" w:rsidDel="00B25365" w:rsidRDefault="003554AC">
      <w:pPr>
        <w:pStyle w:val="TOC5"/>
        <w:rPr>
          <w:del w:id="7503" w:author="Rapporteur" w:date="2025-10-23T12:20:00Z"/>
          <w:rFonts w:asciiTheme="minorHAnsi" w:eastAsiaTheme="minorEastAsia" w:hAnsiTheme="minorHAnsi" w:cstheme="minorBidi"/>
          <w:noProof/>
          <w:kern w:val="2"/>
          <w:sz w:val="24"/>
          <w:szCs w:val="24"/>
          <w:lang w:eastAsia="en-GB"/>
          <w14:ligatures w14:val="standardContextual"/>
        </w:rPr>
      </w:pPr>
      <w:del w:id="7504" w:author="Rapporteur" w:date="2025-10-23T12:20:00Z">
        <w:r w:rsidRPr="006D68AC" w:rsidDel="00B25365">
          <w:rPr>
            <w:noProof/>
            <w:lang w:eastAsia="zh-CN"/>
          </w:rPr>
          <w:delText>6.18.4.2.1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Description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_Toc209470812 \h </w:delInstrText>
        </w:r>
        <w:r w:rsidRPr="006D68AC" w:rsidDel="00B25365">
          <w:rPr>
            <w:noProof/>
          </w:rPr>
        </w:r>
        <w:r w:rsidRPr="006D68AC" w:rsidDel="00B25365">
          <w:rPr>
            <w:noProof/>
          </w:rPr>
          <w:fldChar w:fldCharType="separate"/>
        </w:r>
        <w:r w:rsidRPr="006D68AC" w:rsidDel="00B25365">
          <w:rPr>
            <w:noProof/>
          </w:rPr>
          <w:delText>302</w:delText>
        </w:r>
        <w:r w:rsidRPr="006D68AC" w:rsidDel="00B25365">
          <w:rPr>
            <w:noProof/>
          </w:rPr>
          <w:fldChar w:fldCharType="end"/>
        </w:r>
      </w:del>
    </w:p>
    <w:p w14:paraId="60297535" w14:textId="62589C93" w:rsidR="003554AC" w:rsidRPr="006D68AC" w:rsidDel="00B25365" w:rsidRDefault="003554AC">
      <w:pPr>
        <w:pStyle w:val="TOC5"/>
        <w:rPr>
          <w:del w:id="7505" w:author="Rapporteur" w:date="2025-10-23T12:20:00Z"/>
          <w:rFonts w:asciiTheme="minorHAnsi" w:eastAsiaTheme="minorEastAsia" w:hAnsiTheme="minorHAnsi" w:cstheme="minorBidi"/>
          <w:noProof/>
          <w:kern w:val="2"/>
          <w:sz w:val="24"/>
          <w:szCs w:val="24"/>
          <w:lang w:eastAsia="en-GB"/>
          <w14:ligatures w14:val="standardContextual"/>
        </w:rPr>
      </w:pPr>
      <w:del w:id="7506" w:author="Rapporteur" w:date="2025-10-23T12:20:00Z">
        <w:r w:rsidRPr="006D68AC" w:rsidDel="00B25365">
          <w:rPr>
            <w:noProof/>
            <w:lang w:eastAsia="zh-CN"/>
          </w:rPr>
          <w:delText>6.18.4.2.2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Operation Definition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_Toc209470813 \h </w:delInstrText>
        </w:r>
        <w:r w:rsidRPr="006D68AC" w:rsidDel="00B25365">
          <w:rPr>
            <w:noProof/>
          </w:rPr>
        </w:r>
        <w:r w:rsidRPr="006D68AC" w:rsidDel="00B25365">
          <w:rPr>
            <w:noProof/>
          </w:rPr>
          <w:fldChar w:fldCharType="separate"/>
        </w:r>
        <w:r w:rsidRPr="006D68AC" w:rsidDel="00B25365">
          <w:rPr>
            <w:noProof/>
          </w:rPr>
          <w:delText>302</w:delText>
        </w:r>
        <w:r w:rsidRPr="006D68AC" w:rsidDel="00B25365">
          <w:rPr>
            <w:noProof/>
          </w:rPr>
          <w:fldChar w:fldCharType="end"/>
        </w:r>
      </w:del>
    </w:p>
    <w:p w14:paraId="31825BD4" w14:textId="7FA616E9" w:rsidR="003554AC" w:rsidRPr="006D68AC" w:rsidDel="00B25365" w:rsidRDefault="003554AC">
      <w:pPr>
        <w:pStyle w:val="TOC3"/>
        <w:rPr>
          <w:del w:id="7507" w:author="Rapporteur" w:date="2025-10-23T12:20:00Z"/>
          <w:rFonts w:asciiTheme="minorHAnsi" w:eastAsiaTheme="minorEastAsia" w:hAnsiTheme="minorHAnsi" w:cstheme="minorBidi"/>
          <w:noProof/>
          <w:kern w:val="2"/>
          <w:sz w:val="24"/>
          <w:szCs w:val="24"/>
          <w:lang w:eastAsia="en-GB"/>
          <w14:ligatures w14:val="standardContextual"/>
        </w:rPr>
      </w:pPr>
      <w:del w:id="7508" w:author="Rapporteur" w:date="2025-10-23T12:20:00Z">
        <w:r w:rsidRPr="006D68AC" w:rsidDel="00B25365">
          <w:rPr>
            <w:noProof/>
            <w:lang w:eastAsia="zh-CN"/>
          </w:rPr>
          <w:delText>6.18.5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Notifications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_Toc209470814 \h </w:delInstrText>
        </w:r>
        <w:r w:rsidRPr="006D68AC" w:rsidDel="00B25365">
          <w:rPr>
            <w:noProof/>
          </w:rPr>
        </w:r>
        <w:r w:rsidRPr="006D68AC" w:rsidDel="00B25365">
          <w:rPr>
            <w:noProof/>
          </w:rPr>
          <w:fldChar w:fldCharType="separate"/>
        </w:r>
        <w:r w:rsidRPr="006D68AC" w:rsidDel="00B25365">
          <w:rPr>
            <w:noProof/>
          </w:rPr>
          <w:delText>303</w:delText>
        </w:r>
        <w:r w:rsidRPr="006D68AC" w:rsidDel="00B25365">
          <w:rPr>
            <w:noProof/>
          </w:rPr>
          <w:fldChar w:fldCharType="end"/>
        </w:r>
      </w:del>
    </w:p>
    <w:p w14:paraId="7109AB3B" w14:textId="79F8AE52" w:rsidR="003554AC" w:rsidRPr="006D68AC" w:rsidDel="00B25365" w:rsidRDefault="003554AC">
      <w:pPr>
        <w:pStyle w:val="TOC3"/>
        <w:rPr>
          <w:del w:id="7509" w:author="Rapporteur" w:date="2025-10-23T12:20:00Z"/>
          <w:rFonts w:asciiTheme="minorHAnsi" w:eastAsiaTheme="minorEastAsia" w:hAnsiTheme="minorHAnsi" w:cstheme="minorBidi"/>
          <w:noProof/>
          <w:kern w:val="2"/>
          <w:sz w:val="24"/>
          <w:szCs w:val="24"/>
          <w:lang w:eastAsia="en-GB"/>
          <w14:ligatures w14:val="standardContextual"/>
        </w:rPr>
      </w:pPr>
      <w:del w:id="7510" w:author="Rapporteur" w:date="2025-10-23T12:20:00Z">
        <w:r w:rsidRPr="006D68AC" w:rsidDel="00B25365">
          <w:rPr>
            <w:noProof/>
            <w:lang w:eastAsia="zh-CN"/>
          </w:rPr>
          <w:delText>6.18.6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Model</w:delText>
        </w:r>
        <w:r w:rsidRPr="006D68AC" w:rsidDel="00B25365">
          <w:rPr>
            <w:noProof/>
          </w:rPr>
          <w:tab/>
        </w:r>
        <w:r w:rsidRPr="006D68AC" w:rsidDel="00B25365">
          <w:rPr>
            <w:noProof/>
          </w:rPr>
          <w:fldChar w:fldCharType="begin" w:fldLock="1"/>
        </w:r>
        <w:r w:rsidRPr="006D68AC" w:rsidDel="00B25365">
          <w:rPr>
            <w:noProof/>
          </w:rPr>
          <w:delInstrText xml:space="preserve"> PAGEREF _Toc209470815 \h </w:delInstrText>
        </w:r>
        <w:r w:rsidRPr="006D68AC" w:rsidDel="00B25365">
          <w:rPr>
            <w:noProof/>
          </w:rPr>
        </w:r>
        <w:r w:rsidRPr="006D68AC" w:rsidDel="00B25365">
          <w:rPr>
            <w:noProof/>
          </w:rPr>
          <w:fldChar w:fldCharType="separate"/>
        </w:r>
        <w:r w:rsidRPr="006D68AC" w:rsidDel="00B25365">
          <w:rPr>
            <w:noProof/>
          </w:rPr>
          <w:delText>303</w:delText>
        </w:r>
        <w:r w:rsidRPr="006D68AC" w:rsidDel="00B25365">
          <w:rPr>
            <w:noProof/>
          </w:rPr>
          <w:fldChar w:fldCharType="end"/>
        </w:r>
      </w:del>
    </w:p>
    <w:p w14:paraId="1AFAE0C2" w14:textId="0EFE3EB9" w:rsidR="003554AC" w:rsidRPr="006D68AC" w:rsidDel="00B25365" w:rsidRDefault="003554AC">
      <w:pPr>
        <w:pStyle w:val="TOC4"/>
        <w:rPr>
          <w:del w:id="7511" w:author="Rapporteur" w:date="2025-10-23T12:20:00Z"/>
          <w:rFonts w:asciiTheme="minorHAnsi" w:eastAsiaTheme="minorEastAsia" w:hAnsiTheme="minorHAnsi" w:cstheme="minorBidi"/>
          <w:noProof/>
          <w:kern w:val="2"/>
          <w:sz w:val="24"/>
          <w:szCs w:val="24"/>
          <w:lang w:eastAsia="en-GB"/>
          <w14:ligatures w14:val="standardContextual"/>
        </w:rPr>
      </w:pPr>
      <w:del w:id="7512" w:author="Rapporteur" w:date="2025-10-23T12:20:00Z">
        <w:r w:rsidRPr="006D68AC" w:rsidDel="00B25365">
          <w:rPr>
            <w:noProof/>
            <w:lang w:eastAsia="zh-CN"/>
          </w:rPr>
          <w:delText>6.18.6.1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_Toc209470816 \h </w:delInstrText>
        </w:r>
        <w:r w:rsidRPr="006D68AC" w:rsidDel="00B25365">
          <w:rPr>
            <w:noProof/>
          </w:rPr>
        </w:r>
        <w:r w:rsidRPr="006D68AC" w:rsidDel="00B25365">
          <w:rPr>
            <w:noProof/>
          </w:rPr>
          <w:fldChar w:fldCharType="separate"/>
        </w:r>
        <w:r w:rsidRPr="006D68AC" w:rsidDel="00B25365">
          <w:rPr>
            <w:noProof/>
          </w:rPr>
          <w:delText>303</w:delText>
        </w:r>
        <w:r w:rsidRPr="006D68AC" w:rsidDel="00B25365">
          <w:rPr>
            <w:noProof/>
          </w:rPr>
          <w:fldChar w:fldCharType="end"/>
        </w:r>
      </w:del>
    </w:p>
    <w:p w14:paraId="258D42BA" w14:textId="51DD86B8" w:rsidR="003554AC" w:rsidRPr="006D68AC" w:rsidDel="00B25365" w:rsidRDefault="003554AC">
      <w:pPr>
        <w:pStyle w:val="TOC4"/>
        <w:rPr>
          <w:del w:id="7513" w:author="Rapporteur" w:date="2025-10-23T12:20:00Z"/>
          <w:rFonts w:asciiTheme="minorHAnsi" w:eastAsiaTheme="minorEastAsia" w:hAnsiTheme="minorHAnsi" w:cstheme="minorBidi"/>
          <w:noProof/>
          <w:kern w:val="2"/>
          <w:sz w:val="24"/>
          <w:szCs w:val="24"/>
          <w:lang w:eastAsia="en-GB"/>
          <w14:ligatures w14:val="standardContextual"/>
        </w:rPr>
      </w:pPr>
      <w:del w:id="7514" w:author="Rapporteur" w:date="2025-10-23T12:20:00Z">
        <w:r w:rsidRPr="006D68AC" w:rsidDel="00B25365">
          <w:rPr>
            <w:noProof/>
            <w:lang w:eastAsia="zh-CN"/>
          </w:rPr>
          <w:delText>6.18.6.2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Structured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_Toc209470817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3745A1A7" w14:textId="3B5F1094" w:rsidR="003554AC" w:rsidRPr="006D68AC" w:rsidDel="00B25365" w:rsidRDefault="003554AC">
      <w:pPr>
        <w:pStyle w:val="TOC5"/>
        <w:rPr>
          <w:del w:id="7515" w:author="Rapporteur" w:date="2025-10-23T12:20:00Z"/>
          <w:rFonts w:asciiTheme="minorHAnsi" w:eastAsiaTheme="minorEastAsia" w:hAnsiTheme="minorHAnsi" w:cstheme="minorBidi"/>
          <w:noProof/>
          <w:kern w:val="2"/>
          <w:sz w:val="24"/>
          <w:szCs w:val="24"/>
          <w:lang w:eastAsia="en-GB"/>
          <w14:ligatures w14:val="standardContextual"/>
        </w:rPr>
      </w:pPr>
      <w:del w:id="7516" w:author="Rapporteur" w:date="2025-10-23T12:20:00Z">
        <w:r w:rsidRPr="006D68AC" w:rsidDel="00B25365">
          <w:rPr>
            <w:noProof/>
            <w:lang w:eastAsia="zh-CN"/>
          </w:rPr>
          <w:delText>6.18.6.2.1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_Toc209470818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05575378" w14:textId="11DA6D2A" w:rsidR="003554AC" w:rsidRPr="006D68AC" w:rsidDel="00B25365" w:rsidRDefault="003554AC">
      <w:pPr>
        <w:pStyle w:val="TOC5"/>
        <w:rPr>
          <w:del w:id="7517" w:author="Rapporteur" w:date="2025-10-23T12:20:00Z"/>
          <w:rFonts w:asciiTheme="minorHAnsi" w:eastAsiaTheme="minorEastAsia" w:hAnsiTheme="minorHAnsi" w:cstheme="minorBidi"/>
          <w:noProof/>
          <w:kern w:val="2"/>
          <w:sz w:val="24"/>
          <w:szCs w:val="24"/>
          <w:lang w:eastAsia="en-GB"/>
          <w14:ligatures w14:val="standardContextual"/>
        </w:rPr>
      </w:pPr>
      <w:del w:id="7518" w:author="Rapporteur" w:date="2025-10-23T12:20:00Z">
        <w:r w:rsidRPr="006D68AC" w:rsidDel="00B25365">
          <w:rPr>
            <w:noProof/>
            <w:lang w:eastAsia="zh-CN"/>
          </w:rPr>
          <w:delText>6.18.6.2.2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NwSliceAllocReq</w:delText>
        </w:r>
        <w:r w:rsidRPr="006D68AC" w:rsidDel="00B25365">
          <w:rPr>
            <w:noProof/>
          </w:rPr>
          <w:tab/>
        </w:r>
        <w:r w:rsidRPr="006D68AC" w:rsidDel="00B25365">
          <w:rPr>
            <w:noProof/>
          </w:rPr>
          <w:fldChar w:fldCharType="begin" w:fldLock="1"/>
        </w:r>
        <w:r w:rsidRPr="006D68AC" w:rsidDel="00B25365">
          <w:rPr>
            <w:noProof/>
          </w:rPr>
          <w:delInstrText xml:space="preserve"> PAGEREF _Toc209470819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0229E73B" w14:textId="0DD40278" w:rsidR="003554AC" w:rsidRPr="006D68AC" w:rsidDel="00B25365" w:rsidRDefault="003554AC">
      <w:pPr>
        <w:pStyle w:val="TOC5"/>
        <w:rPr>
          <w:del w:id="7519" w:author="Rapporteur" w:date="2025-10-23T12:20:00Z"/>
          <w:rFonts w:asciiTheme="minorHAnsi" w:eastAsiaTheme="minorEastAsia" w:hAnsiTheme="minorHAnsi" w:cstheme="minorBidi"/>
          <w:noProof/>
          <w:kern w:val="2"/>
          <w:sz w:val="24"/>
          <w:szCs w:val="24"/>
          <w:lang w:eastAsia="en-GB"/>
          <w14:ligatures w14:val="standardContextual"/>
        </w:rPr>
      </w:pPr>
      <w:del w:id="7520" w:author="Rapporteur" w:date="2025-10-23T12:20:00Z">
        <w:r w:rsidRPr="006D68AC" w:rsidDel="00B25365">
          <w:rPr>
            <w:noProof/>
            <w:lang w:eastAsia="zh-CN"/>
          </w:rPr>
          <w:delText>6.18.6.2.3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 xml:space="preserve">Type: </w:delText>
        </w:r>
        <w:r w:rsidRPr="006D68AC" w:rsidDel="00B25365">
          <w:rPr>
            <w:noProof/>
          </w:rPr>
          <w:delText>NwSliceAllocResp</w:delText>
        </w:r>
        <w:r w:rsidRPr="006D68AC" w:rsidDel="00B25365">
          <w:rPr>
            <w:noProof/>
          </w:rPr>
          <w:tab/>
        </w:r>
        <w:r w:rsidRPr="006D68AC" w:rsidDel="00B25365">
          <w:rPr>
            <w:noProof/>
          </w:rPr>
          <w:fldChar w:fldCharType="begin" w:fldLock="1"/>
        </w:r>
        <w:r w:rsidRPr="006D68AC" w:rsidDel="00B25365">
          <w:rPr>
            <w:noProof/>
          </w:rPr>
          <w:delInstrText xml:space="preserve"> PAGEREF _Toc209470820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1C988499" w14:textId="0F1FE365" w:rsidR="003554AC" w:rsidRPr="006D68AC" w:rsidDel="00B25365" w:rsidRDefault="003554AC">
      <w:pPr>
        <w:pStyle w:val="TOC4"/>
        <w:rPr>
          <w:del w:id="7521" w:author="Rapporteur" w:date="2025-10-23T12:20:00Z"/>
          <w:rFonts w:asciiTheme="minorHAnsi" w:eastAsiaTheme="minorEastAsia" w:hAnsiTheme="minorHAnsi" w:cstheme="minorBidi"/>
          <w:noProof/>
          <w:kern w:val="2"/>
          <w:sz w:val="24"/>
          <w:szCs w:val="24"/>
          <w:lang w:eastAsia="en-GB"/>
          <w14:ligatures w14:val="standardContextual"/>
        </w:rPr>
      </w:pPr>
      <w:del w:id="7522" w:author="Rapporteur" w:date="2025-10-23T12:20:00Z">
        <w:r w:rsidRPr="006D68AC" w:rsidDel="00B25365">
          <w:rPr>
            <w:noProof/>
            <w:lang w:eastAsia="zh-CN"/>
          </w:rPr>
          <w:delText>6.18.6.3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Simple data types and enumerations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_Toc209470821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2223A3F9" w14:textId="5B294FC7" w:rsidR="003554AC" w:rsidRPr="006D68AC" w:rsidDel="00B25365" w:rsidRDefault="003554AC">
      <w:pPr>
        <w:pStyle w:val="TOC5"/>
        <w:rPr>
          <w:del w:id="7523" w:author="Rapporteur" w:date="2025-10-23T12:20:00Z"/>
          <w:rFonts w:asciiTheme="minorHAnsi" w:eastAsiaTheme="minorEastAsia" w:hAnsiTheme="minorHAnsi" w:cstheme="minorBidi"/>
          <w:noProof/>
          <w:kern w:val="2"/>
          <w:sz w:val="24"/>
          <w:szCs w:val="24"/>
          <w:lang w:eastAsia="en-GB"/>
          <w14:ligatures w14:val="standardContextual"/>
        </w:rPr>
      </w:pPr>
      <w:del w:id="7524" w:author="Rapporteur" w:date="2025-10-23T12:20:00Z">
        <w:r w:rsidRPr="006D68AC" w:rsidDel="00B25365">
          <w:rPr>
            <w:noProof/>
            <w:lang w:eastAsia="zh-CN"/>
          </w:rPr>
          <w:delText>6.18</w:delText>
        </w:r>
        <w:r w:rsidRPr="006D68AC" w:rsidDel="00B25365">
          <w:rPr>
            <w:noProof/>
          </w:rPr>
          <w:delText>.6.3.1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Introduction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_Toc209470822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4C564F63" w14:textId="342A3E5C" w:rsidR="003554AC" w:rsidRPr="006D68AC" w:rsidDel="00B25365" w:rsidRDefault="003554AC">
      <w:pPr>
        <w:pStyle w:val="TOC5"/>
        <w:rPr>
          <w:del w:id="7525" w:author="Rapporteur" w:date="2025-10-23T12:20:00Z"/>
          <w:rFonts w:asciiTheme="minorHAnsi" w:eastAsiaTheme="minorEastAsia" w:hAnsiTheme="minorHAnsi" w:cstheme="minorBidi"/>
          <w:noProof/>
          <w:kern w:val="2"/>
          <w:sz w:val="24"/>
          <w:szCs w:val="24"/>
          <w:lang w:eastAsia="en-GB"/>
          <w14:ligatures w14:val="standardContextual"/>
        </w:rPr>
      </w:pPr>
      <w:del w:id="7526" w:author="Rapporteur" w:date="2025-10-23T12:20:00Z">
        <w:r w:rsidRPr="006D68AC" w:rsidDel="00B25365">
          <w:rPr>
            <w:noProof/>
            <w:lang w:eastAsia="zh-CN"/>
          </w:rPr>
          <w:delText>6.18</w:delText>
        </w:r>
        <w:r w:rsidRPr="006D68AC" w:rsidDel="00B25365">
          <w:rPr>
            <w:noProof/>
          </w:rPr>
          <w:delText>.6.3.2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Simple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_Toc209470823 \h </w:delInstrText>
        </w:r>
        <w:r w:rsidRPr="006D68AC" w:rsidDel="00B25365">
          <w:rPr>
            <w:noProof/>
          </w:rPr>
        </w:r>
        <w:r w:rsidRPr="006D68AC" w:rsidDel="00B25365">
          <w:rPr>
            <w:noProof/>
          </w:rPr>
          <w:fldChar w:fldCharType="separate"/>
        </w:r>
        <w:r w:rsidRPr="006D68AC" w:rsidDel="00B25365">
          <w:rPr>
            <w:noProof/>
          </w:rPr>
          <w:delText>304</w:delText>
        </w:r>
        <w:r w:rsidRPr="006D68AC" w:rsidDel="00B25365">
          <w:rPr>
            <w:noProof/>
          </w:rPr>
          <w:fldChar w:fldCharType="end"/>
        </w:r>
      </w:del>
    </w:p>
    <w:p w14:paraId="26307131" w14:textId="3ABFAD30" w:rsidR="003554AC" w:rsidRPr="006D68AC" w:rsidDel="00B25365" w:rsidRDefault="003554AC">
      <w:pPr>
        <w:pStyle w:val="TOC4"/>
        <w:rPr>
          <w:del w:id="7527" w:author="Rapporteur" w:date="2025-10-23T12:20:00Z"/>
          <w:rFonts w:asciiTheme="minorHAnsi" w:eastAsiaTheme="minorEastAsia" w:hAnsiTheme="minorHAnsi" w:cstheme="minorBidi"/>
          <w:noProof/>
          <w:kern w:val="2"/>
          <w:sz w:val="24"/>
          <w:szCs w:val="24"/>
          <w:lang w:eastAsia="en-GB"/>
          <w14:ligatures w14:val="standardContextual"/>
        </w:rPr>
      </w:pPr>
      <w:del w:id="7528" w:author="Rapporteur" w:date="2025-10-23T12:20:00Z">
        <w:r w:rsidRPr="006D68AC" w:rsidDel="00B25365">
          <w:rPr>
            <w:noProof/>
            <w:lang w:eastAsia="zh-CN"/>
          </w:rPr>
          <w:delText>6.18</w:delText>
        </w:r>
        <w:r w:rsidRPr="006D68AC" w:rsidDel="00B25365">
          <w:rPr>
            <w:noProof/>
            <w:lang w:val="en-US"/>
          </w:rPr>
          <w:delText>.6.4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Data types describing alternative data types or combinations of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_Toc209470824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2B7331AE" w14:textId="010EE957" w:rsidR="003554AC" w:rsidRPr="006D68AC" w:rsidDel="00B25365" w:rsidRDefault="003554AC">
      <w:pPr>
        <w:pStyle w:val="TOC4"/>
        <w:rPr>
          <w:del w:id="7529" w:author="Rapporteur" w:date="2025-10-23T12:20:00Z"/>
          <w:rFonts w:asciiTheme="minorHAnsi" w:eastAsiaTheme="minorEastAsia" w:hAnsiTheme="minorHAnsi" w:cstheme="minorBidi"/>
          <w:noProof/>
          <w:kern w:val="2"/>
          <w:sz w:val="24"/>
          <w:szCs w:val="24"/>
          <w:lang w:eastAsia="en-GB"/>
          <w14:ligatures w14:val="standardContextual"/>
        </w:rPr>
      </w:pPr>
      <w:del w:id="7530" w:author="Rapporteur" w:date="2025-10-23T12:20:00Z">
        <w:r w:rsidRPr="006D68AC" w:rsidDel="00B25365">
          <w:rPr>
            <w:noProof/>
            <w:lang w:eastAsia="zh-CN"/>
          </w:rPr>
          <w:delText>6.18</w:delText>
        </w:r>
        <w:r w:rsidRPr="006D68AC" w:rsidDel="00B25365">
          <w:rPr>
            <w:noProof/>
          </w:rPr>
          <w:delText>.6.5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w:delText>
        </w:r>
        <w:r w:rsidRPr="006D68AC" w:rsidDel="00B25365">
          <w:rPr>
            <w:noProof/>
          </w:rPr>
          <w:tab/>
        </w:r>
        <w:r w:rsidRPr="006D68AC" w:rsidDel="00B25365">
          <w:rPr>
            <w:noProof/>
          </w:rPr>
          <w:fldChar w:fldCharType="begin" w:fldLock="1"/>
        </w:r>
        <w:r w:rsidRPr="006D68AC" w:rsidDel="00B25365">
          <w:rPr>
            <w:noProof/>
          </w:rPr>
          <w:delInstrText xml:space="preserve"> PAGEREF _Toc209470825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7D45A19F" w14:textId="6EE254A0" w:rsidR="003554AC" w:rsidRPr="006D68AC" w:rsidDel="00B25365" w:rsidRDefault="003554AC">
      <w:pPr>
        <w:pStyle w:val="TOC5"/>
        <w:rPr>
          <w:del w:id="7531" w:author="Rapporteur" w:date="2025-10-23T12:20:00Z"/>
          <w:rFonts w:asciiTheme="minorHAnsi" w:eastAsiaTheme="minorEastAsia" w:hAnsiTheme="minorHAnsi" w:cstheme="minorBidi"/>
          <w:noProof/>
          <w:kern w:val="2"/>
          <w:sz w:val="24"/>
          <w:szCs w:val="24"/>
          <w:lang w:eastAsia="en-GB"/>
          <w14:ligatures w14:val="standardContextual"/>
        </w:rPr>
      </w:pPr>
      <w:del w:id="7532" w:author="Rapporteur" w:date="2025-10-23T12:20:00Z">
        <w:r w:rsidRPr="006D68AC" w:rsidDel="00B25365">
          <w:rPr>
            <w:noProof/>
            <w:lang w:eastAsia="zh-CN"/>
          </w:rPr>
          <w:delText>6.18</w:delText>
        </w:r>
        <w:r w:rsidRPr="006D68AC" w:rsidDel="00B25365">
          <w:rPr>
            <w:noProof/>
          </w:rPr>
          <w:delText>.6.5.1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Binary Data Types</w:delText>
        </w:r>
        <w:r w:rsidRPr="006D68AC" w:rsidDel="00B25365">
          <w:rPr>
            <w:noProof/>
          </w:rPr>
          <w:tab/>
        </w:r>
        <w:r w:rsidRPr="006D68AC" w:rsidDel="00B25365">
          <w:rPr>
            <w:noProof/>
          </w:rPr>
          <w:fldChar w:fldCharType="begin" w:fldLock="1"/>
        </w:r>
        <w:r w:rsidRPr="006D68AC" w:rsidDel="00B25365">
          <w:rPr>
            <w:noProof/>
          </w:rPr>
          <w:delInstrText xml:space="preserve"> PAGEREF _Toc209470826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7356408D" w14:textId="11AA0B24" w:rsidR="003554AC" w:rsidRPr="006D68AC" w:rsidDel="00B25365" w:rsidRDefault="003554AC">
      <w:pPr>
        <w:pStyle w:val="TOC3"/>
        <w:rPr>
          <w:del w:id="7533" w:author="Rapporteur" w:date="2025-10-23T12:20:00Z"/>
          <w:rFonts w:asciiTheme="minorHAnsi" w:eastAsiaTheme="minorEastAsia" w:hAnsiTheme="minorHAnsi" w:cstheme="minorBidi"/>
          <w:noProof/>
          <w:kern w:val="2"/>
          <w:sz w:val="24"/>
          <w:szCs w:val="24"/>
          <w:lang w:eastAsia="en-GB"/>
          <w14:ligatures w14:val="standardContextual"/>
        </w:rPr>
      </w:pPr>
      <w:del w:id="7534" w:author="Rapporteur" w:date="2025-10-23T12:20:00Z">
        <w:r w:rsidRPr="006D68AC" w:rsidDel="00B25365">
          <w:rPr>
            <w:noProof/>
            <w:lang w:eastAsia="zh-CN"/>
          </w:rPr>
          <w:delText>6.18.7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Error Handling</w:delText>
        </w:r>
        <w:r w:rsidRPr="006D68AC" w:rsidDel="00B25365">
          <w:rPr>
            <w:noProof/>
          </w:rPr>
          <w:tab/>
        </w:r>
        <w:r w:rsidRPr="006D68AC" w:rsidDel="00B25365">
          <w:rPr>
            <w:noProof/>
          </w:rPr>
          <w:fldChar w:fldCharType="begin" w:fldLock="1"/>
        </w:r>
        <w:r w:rsidRPr="006D68AC" w:rsidDel="00B25365">
          <w:rPr>
            <w:noProof/>
          </w:rPr>
          <w:delInstrText xml:space="preserve"> PAGEREF _Toc209470827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4EF761B9" w14:textId="04AA1808" w:rsidR="003554AC" w:rsidRPr="006D68AC" w:rsidDel="00B25365" w:rsidRDefault="003554AC">
      <w:pPr>
        <w:pStyle w:val="TOC4"/>
        <w:rPr>
          <w:del w:id="7535" w:author="Rapporteur" w:date="2025-10-23T12:20:00Z"/>
          <w:rFonts w:asciiTheme="minorHAnsi" w:eastAsiaTheme="minorEastAsia" w:hAnsiTheme="minorHAnsi" w:cstheme="minorBidi"/>
          <w:noProof/>
          <w:kern w:val="2"/>
          <w:sz w:val="24"/>
          <w:szCs w:val="24"/>
          <w:lang w:eastAsia="en-GB"/>
          <w14:ligatures w14:val="standardContextual"/>
        </w:rPr>
      </w:pPr>
      <w:del w:id="7536" w:author="Rapporteur" w:date="2025-10-23T12:20:00Z">
        <w:r w:rsidRPr="006D68AC" w:rsidDel="00B25365">
          <w:rPr>
            <w:noProof/>
            <w:lang w:eastAsia="zh-CN"/>
          </w:rPr>
          <w:delText>6.18.7.1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_Toc209470828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036CE3D5" w14:textId="1DF684EC" w:rsidR="003554AC" w:rsidRPr="006D68AC" w:rsidDel="00B25365" w:rsidRDefault="003554AC">
      <w:pPr>
        <w:pStyle w:val="TOC4"/>
        <w:rPr>
          <w:del w:id="7537" w:author="Rapporteur" w:date="2025-10-23T12:20:00Z"/>
          <w:rFonts w:asciiTheme="minorHAnsi" w:eastAsiaTheme="minorEastAsia" w:hAnsiTheme="minorHAnsi" w:cstheme="minorBidi"/>
          <w:noProof/>
          <w:kern w:val="2"/>
          <w:sz w:val="24"/>
          <w:szCs w:val="24"/>
          <w:lang w:eastAsia="en-GB"/>
          <w14:ligatures w14:val="standardContextual"/>
        </w:rPr>
      </w:pPr>
      <w:del w:id="7538" w:author="Rapporteur" w:date="2025-10-23T12:20:00Z">
        <w:r w:rsidRPr="006D68AC" w:rsidDel="00B25365">
          <w:rPr>
            <w:noProof/>
            <w:lang w:eastAsia="zh-CN"/>
          </w:rPr>
          <w:delText>6.18.7.2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Protocol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_Toc209470829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036D0BE5" w14:textId="11BEED00" w:rsidR="003554AC" w:rsidRPr="006D68AC" w:rsidDel="00B25365" w:rsidRDefault="003554AC">
      <w:pPr>
        <w:pStyle w:val="TOC4"/>
        <w:rPr>
          <w:del w:id="7539" w:author="Rapporteur" w:date="2025-10-23T12:20:00Z"/>
          <w:rFonts w:asciiTheme="minorHAnsi" w:eastAsiaTheme="minorEastAsia" w:hAnsiTheme="minorHAnsi" w:cstheme="minorBidi"/>
          <w:noProof/>
          <w:kern w:val="2"/>
          <w:sz w:val="24"/>
          <w:szCs w:val="24"/>
          <w:lang w:eastAsia="en-GB"/>
          <w14:ligatures w14:val="standardContextual"/>
        </w:rPr>
      </w:pPr>
      <w:del w:id="7540" w:author="Rapporteur" w:date="2025-10-23T12:20:00Z">
        <w:r w:rsidRPr="006D68AC" w:rsidDel="00B25365">
          <w:rPr>
            <w:noProof/>
            <w:lang w:eastAsia="zh-CN"/>
          </w:rPr>
          <w:delText>6.18.7.3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Application Errors</w:delText>
        </w:r>
        <w:r w:rsidRPr="006D68AC" w:rsidDel="00B25365">
          <w:rPr>
            <w:noProof/>
          </w:rPr>
          <w:tab/>
        </w:r>
        <w:r w:rsidRPr="006D68AC" w:rsidDel="00B25365">
          <w:rPr>
            <w:noProof/>
          </w:rPr>
          <w:fldChar w:fldCharType="begin" w:fldLock="1"/>
        </w:r>
        <w:r w:rsidRPr="006D68AC" w:rsidDel="00B25365">
          <w:rPr>
            <w:noProof/>
          </w:rPr>
          <w:delInstrText xml:space="preserve"> PAGEREF _Toc209470830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096DF56F" w14:textId="05ED60B0" w:rsidR="003554AC" w:rsidRPr="006D68AC" w:rsidDel="00B25365" w:rsidRDefault="003554AC">
      <w:pPr>
        <w:pStyle w:val="TOC3"/>
        <w:rPr>
          <w:del w:id="7541" w:author="Rapporteur" w:date="2025-10-23T12:20:00Z"/>
          <w:rFonts w:asciiTheme="minorHAnsi" w:eastAsiaTheme="minorEastAsia" w:hAnsiTheme="minorHAnsi" w:cstheme="minorBidi"/>
          <w:noProof/>
          <w:kern w:val="2"/>
          <w:sz w:val="24"/>
          <w:szCs w:val="24"/>
          <w:lang w:eastAsia="en-GB"/>
          <w14:ligatures w14:val="standardContextual"/>
        </w:rPr>
      </w:pPr>
      <w:del w:id="7542" w:author="Rapporteur" w:date="2025-10-23T12:20:00Z">
        <w:r w:rsidRPr="006D68AC" w:rsidDel="00B25365">
          <w:rPr>
            <w:noProof/>
            <w:lang w:eastAsia="zh-CN"/>
          </w:rPr>
          <w:delText>6.18.8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eastAsia="zh-CN"/>
          </w:rPr>
          <w:delText>Feature Negotiation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_Toc209470831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5A6D615D" w14:textId="31FC7FAA" w:rsidR="003554AC" w:rsidRPr="006D68AC" w:rsidDel="00B25365" w:rsidRDefault="003554AC">
      <w:pPr>
        <w:pStyle w:val="TOC3"/>
        <w:rPr>
          <w:del w:id="7543" w:author="Rapporteur" w:date="2025-10-23T12:20:00Z"/>
          <w:rFonts w:asciiTheme="minorHAnsi" w:eastAsiaTheme="minorEastAsia" w:hAnsiTheme="minorHAnsi" w:cstheme="minorBidi"/>
          <w:noProof/>
          <w:kern w:val="2"/>
          <w:sz w:val="24"/>
          <w:szCs w:val="24"/>
          <w:lang w:eastAsia="en-GB"/>
          <w14:ligatures w14:val="standardContextual"/>
        </w:rPr>
      </w:pPr>
      <w:del w:id="7544" w:author="Rapporteur" w:date="2025-10-23T12:20:00Z">
        <w:r w:rsidRPr="006D68AC" w:rsidDel="00B25365">
          <w:rPr>
            <w:noProof/>
            <w:lang w:eastAsia="zh-CN"/>
          </w:rPr>
          <w:delText>6.18</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Security</w:delText>
        </w:r>
        <w:r w:rsidRPr="006D68AC" w:rsidDel="00B25365">
          <w:rPr>
            <w:noProof/>
          </w:rPr>
          <w:tab/>
        </w:r>
        <w:r w:rsidRPr="006D68AC" w:rsidDel="00B25365">
          <w:rPr>
            <w:noProof/>
          </w:rPr>
          <w:fldChar w:fldCharType="begin" w:fldLock="1"/>
        </w:r>
        <w:r w:rsidRPr="006D68AC" w:rsidDel="00B25365">
          <w:rPr>
            <w:noProof/>
          </w:rPr>
          <w:delInstrText xml:space="preserve"> PAGEREF _Toc209470832 \h </w:delInstrText>
        </w:r>
        <w:r w:rsidRPr="006D68AC" w:rsidDel="00B25365">
          <w:rPr>
            <w:noProof/>
          </w:rPr>
        </w:r>
        <w:r w:rsidRPr="006D68AC" w:rsidDel="00B25365">
          <w:rPr>
            <w:noProof/>
          </w:rPr>
          <w:fldChar w:fldCharType="separate"/>
        </w:r>
        <w:r w:rsidRPr="006D68AC" w:rsidDel="00B25365">
          <w:rPr>
            <w:noProof/>
          </w:rPr>
          <w:delText>305</w:delText>
        </w:r>
        <w:r w:rsidRPr="006D68AC" w:rsidDel="00B25365">
          <w:rPr>
            <w:noProof/>
          </w:rPr>
          <w:fldChar w:fldCharType="end"/>
        </w:r>
      </w:del>
    </w:p>
    <w:p w14:paraId="313D15E9" w14:textId="633D5E14" w:rsidR="003554AC" w:rsidRPr="006D68AC" w:rsidDel="00B25365" w:rsidRDefault="003554AC">
      <w:pPr>
        <w:pStyle w:val="TOC1"/>
        <w:rPr>
          <w:del w:id="7545" w:author="Rapporteur" w:date="2025-10-23T12:20:00Z"/>
          <w:rFonts w:asciiTheme="minorHAnsi" w:eastAsiaTheme="minorEastAsia" w:hAnsiTheme="minorHAnsi" w:cstheme="minorBidi"/>
          <w:noProof/>
          <w:kern w:val="2"/>
          <w:sz w:val="24"/>
          <w:szCs w:val="24"/>
          <w:lang w:eastAsia="en-GB"/>
          <w14:ligatures w14:val="standardContextual"/>
        </w:rPr>
      </w:pPr>
      <w:del w:id="7546" w:author="Rapporteur" w:date="2025-10-23T12:20:00Z">
        <w:r w:rsidRPr="006D68AC" w:rsidDel="00B25365">
          <w:rPr>
            <w:noProof/>
          </w:rPr>
          <w:delText>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Using Common API Framework</w:delText>
        </w:r>
        <w:r w:rsidRPr="006D68AC" w:rsidDel="00B25365">
          <w:rPr>
            <w:noProof/>
          </w:rPr>
          <w:tab/>
        </w:r>
        <w:r w:rsidRPr="006D68AC" w:rsidDel="00B25365">
          <w:rPr>
            <w:noProof/>
          </w:rPr>
          <w:fldChar w:fldCharType="begin" w:fldLock="1"/>
        </w:r>
        <w:r w:rsidRPr="006D68AC" w:rsidDel="00B25365">
          <w:rPr>
            <w:noProof/>
          </w:rPr>
          <w:delInstrText xml:space="preserve"> PAGEREF _Toc209470833 \h </w:delInstrText>
        </w:r>
        <w:r w:rsidRPr="006D68AC" w:rsidDel="00B25365">
          <w:rPr>
            <w:noProof/>
          </w:rPr>
        </w:r>
        <w:r w:rsidRPr="006D68AC" w:rsidDel="00B25365">
          <w:rPr>
            <w:noProof/>
          </w:rPr>
          <w:fldChar w:fldCharType="separate"/>
        </w:r>
        <w:r w:rsidRPr="006D68AC" w:rsidDel="00B25365">
          <w:rPr>
            <w:noProof/>
          </w:rPr>
          <w:delText>306</w:delText>
        </w:r>
        <w:r w:rsidRPr="006D68AC" w:rsidDel="00B25365">
          <w:rPr>
            <w:noProof/>
          </w:rPr>
          <w:fldChar w:fldCharType="end"/>
        </w:r>
      </w:del>
    </w:p>
    <w:p w14:paraId="0F7E5F6B" w14:textId="59085F03" w:rsidR="003554AC" w:rsidRPr="006D68AC" w:rsidDel="00B25365" w:rsidRDefault="003554AC">
      <w:pPr>
        <w:pStyle w:val="TOC8"/>
        <w:rPr>
          <w:del w:id="7547" w:author="Rapporteur" w:date="2025-10-23T12:20:00Z"/>
          <w:rFonts w:asciiTheme="minorHAnsi" w:eastAsiaTheme="minorEastAsia" w:hAnsiTheme="minorHAnsi" w:cstheme="minorBidi"/>
          <w:b w:val="0"/>
          <w:noProof/>
          <w:kern w:val="2"/>
          <w:sz w:val="24"/>
          <w:szCs w:val="24"/>
          <w:lang w:eastAsia="en-GB"/>
          <w14:ligatures w14:val="standardContextual"/>
        </w:rPr>
      </w:pPr>
      <w:del w:id="7548" w:author="Rapporteur" w:date="2025-10-23T12:20:00Z">
        <w:r w:rsidRPr="006D68AC" w:rsidDel="00B25365">
          <w:rPr>
            <w:noProof/>
          </w:rPr>
          <w:delText>Annex A (normative):</w:delText>
        </w:r>
        <w:r w:rsidRPr="006D68AC" w:rsidDel="00B25365">
          <w:rPr>
            <w:noProof/>
          </w:rPr>
          <w:tab/>
          <w:delText>OpenAPI specification</w:delText>
        </w:r>
        <w:r w:rsidRPr="006D68AC" w:rsidDel="00B25365">
          <w:rPr>
            <w:noProof/>
          </w:rPr>
          <w:tab/>
        </w:r>
        <w:r w:rsidRPr="006D68AC" w:rsidDel="00B25365">
          <w:rPr>
            <w:noProof/>
          </w:rPr>
          <w:fldChar w:fldCharType="begin" w:fldLock="1"/>
        </w:r>
        <w:r w:rsidRPr="006D68AC" w:rsidDel="00B25365">
          <w:rPr>
            <w:noProof/>
          </w:rPr>
          <w:delInstrText xml:space="preserve"> PAGEREF _Toc209470834 \h </w:delInstrText>
        </w:r>
        <w:r w:rsidRPr="006D68AC" w:rsidDel="00B25365">
          <w:rPr>
            <w:noProof/>
          </w:rPr>
        </w:r>
        <w:r w:rsidRPr="006D68AC" w:rsidDel="00B25365">
          <w:rPr>
            <w:noProof/>
          </w:rPr>
          <w:fldChar w:fldCharType="separate"/>
        </w:r>
        <w:r w:rsidRPr="006D68AC" w:rsidDel="00B25365">
          <w:rPr>
            <w:noProof/>
          </w:rPr>
          <w:delText>307</w:delText>
        </w:r>
        <w:r w:rsidRPr="006D68AC" w:rsidDel="00B25365">
          <w:rPr>
            <w:noProof/>
          </w:rPr>
          <w:fldChar w:fldCharType="end"/>
        </w:r>
      </w:del>
    </w:p>
    <w:p w14:paraId="7E1F4231" w14:textId="6EEDFAC9" w:rsidR="003554AC" w:rsidRPr="006D68AC" w:rsidDel="00B25365" w:rsidRDefault="003554AC">
      <w:pPr>
        <w:pStyle w:val="TOC1"/>
        <w:rPr>
          <w:del w:id="7549" w:author="Rapporteur" w:date="2025-10-23T12:20:00Z"/>
          <w:rFonts w:asciiTheme="minorHAnsi" w:eastAsiaTheme="minorEastAsia" w:hAnsiTheme="minorHAnsi" w:cstheme="minorBidi"/>
          <w:noProof/>
          <w:kern w:val="2"/>
          <w:sz w:val="24"/>
          <w:szCs w:val="24"/>
          <w:lang w:eastAsia="en-GB"/>
          <w14:ligatures w14:val="standardContextual"/>
        </w:rPr>
      </w:pPr>
      <w:del w:id="7550" w:author="Rapporteur" w:date="2025-10-23T12:20:00Z">
        <w:r w:rsidRPr="006D68AC" w:rsidDel="00B25365">
          <w:rPr>
            <w:noProof/>
          </w:rPr>
          <w:delText>A.1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_Toc209470835 \h </w:delInstrText>
        </w:r>
        <w:r w:rsidRPr="006D68AC" w:rsidDel="00B25365">
          <w:rPr>
            <w:noProof/>
          </w:rPr>
        </w:r>
        <w:r w:rsidRPr="006D68AC" w:rsidDel="00B25365">
          <w:rPr>
            <w:noProof/>
          </w:rPr>
          <w:fldChar w:fldCharType="separate"/>
        </w:r>
        <w:r w:rsidRPr="006D68AC" w:rsidDel="00B25365">
          <w:rPr>
            <w:noProof/>
          </w:rPr>
          <w:delText>307</w:delText>
        </w:r>
        <w:r w:rsidRPr="006D68AC" w:rsidDel="00B25365">
          <w:rPr>
            <w:noProof/>
          </w:rPr>
          <w:fldChar w:fldCharType="end"/>
        </w:r>
      </w:del>
    </w:p>
    <w:p w14:paraId="103B4618" w14:textId="32CF6428" w:rsidR="003554AC" w:rsidRPr="006D68AC" w:rsidDel="00B25365" w:rsidRDefault="003554AC">
      <w:pPr>
        <w:pStyle w:val="TOC1"/>
        <w:rPr>
          <w:del w:id="7551" w:author="Rapporteur" w:date="2025-10-23T12:20:00Z"/>
          <w:rFonts w:asciiTheme="minorHAnsi" w:eastAsiaTheme="minorEastAsia" w:hAnsiTheme="minorHAnsi" w:cstheme="minorBidi"/>
          <w:noProof/>
          <w:kern w:val="2"/>
          <w:sz w:val="24"/>
          <w:szCs w:val="24"/>
          <w:lang w:eastAsia="en-GB"/>
          <w14:ligatures w14:val="standardContextual"/>
        </w:rPr>
      </w:pPr>
      <w:del w:id="7552" w:author="Rapporteur" w:date="2025-10-23T12:20:00Z">
        <w:r w:rsidRPr="006D68AC" w:rsidDel="00B25365">
          <w:rPr>
            <w:noProof/>
          </w:rPr>
          <w:delText>A.2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_Toc209470836 \h </w:delInstrText>
        </w:r>
        <w:r w:rsidRPr="006D68AC" w:rsidDel="00B25365">
          <w:rPr>
            <w:noProof/>
          </w:rPr>
        </w:r>
        <w:r w:rsidRPr="006D68AC" w:rsidDel="00B25365">
          <w:rPr>
            <w:noProof/>
          </w:rPr>
          <w:fldChar w:fldCharType="separate"/>
        </w:r>
        <w:r w:rsidRPr="006D68AC" w:rsidDel="00B25365">
          <w:rPr>
            <w:noProof/>
          </w:rPr>
          <w:delText>308</w:delText>
        </w:r>
        <w:r w:rsidRPr="006D68AC" w:rsidDel="00B25365">
          <w:rPr>
            <w:noProof/>
          </w:rPr>
          <w:fldChar w:fldCharType="end"/>
        </w:r>
      </w:del>
    </w:p>
    <w:p w14:paraId="4CFCB699" w14:textId="4341E5A7" w:rsidR="003554AC" w:rsidRPr="006D68AC" w:rsidDel="00B25365" w:rsidRDefault="003554AC">
      <w:pPr>
        <w:pStyle w:val="TOC1"/>
        <w:rPr>
          <w:del w:id="7553" w:author="Rapporteur" w:date="2025-10-23T12:20:00Z"/>
          <w:rFonts w:asciiTheme="minorHAnsi" w:eastAsiaTheme="minorEastAsia" w:hAnsiTheme="minorHAnsi" w:cstheme="minorBidi"/>
          <w:noProof/>
          <w:kern w:val="2"/>
          <w:sz w:val="24"/>
          <w:szCs w:val="24"/>
          <w:lang w:eastAsia="en-GB"/>
          <w14:ligatures w14:val="standardContextual"/>
        </w:rPr>
      </w:pPr>
      <w:del w:id="7554" w:author="Rapporteur" w:date="2025-10-23T12:20:00Z">
        <w:r w:rsidRPr="006D68AC" w:rsidDel="00B25365">
          <w:rPr>
            <w:noProof/>
          </w:rPr>
          <w:delText>A.3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_Toc209470837 \h </w:delInstrText>
        </w:r>
        <w:r w:rsidRPr="006D68AC" w:rsidDel="00B25365">
          <w:rPr>
            <w:noProof/>
          </w:rPr>
        </w:r>
        <w:r w:rsidRPr="006D68AC" w:rsidDel="00B25365">
          <w:rPr>
            <w:noProof/>
          </w:rPr>
          <w:fldChar w:fldCharType="separate"/>
        </w:r>
        <w:r w:rsidRPr="006D68AC" w:rsidDel="00B25365">
          <w:rPr>
            <w:noProof/>
          </w:rPr>
          <w:delText>314</w:delText>
        </w:r>
        <w:r w:rsidRPr="006D68AC" w:rsidDel="00B25365">
          <w:rPr>
            <w:noProof/>
          </w:rPr>
          <w:fldChar w:fldCharType="end"/>
        </w:r>
      </w:del>
    </w:p>
    <w:p w14:paraId="15F5E80C" w14:textId="2EB3A6DC" w:rsidR="003554AC" w:rsidRPr="006D68AC" w:rsidDel="00B25365" w:rsidRDefault="003554AC">
      <w:pPr>
        <w:pStyle w:val="TOC1"/>
        <w:rPr>
          <w:del w:id="7555" w:author="Rapporteur" w:date="2025-10-23T12:20:00Z"/>
          <w:rFonts w:asciiTheme="minorHAnsi" w:eastAsiaTheme="minorEastAsia" w:hAnsiTheme="minorHAnsi" w:cstheme="minorBidi"/>
          <w:noProof/>
          <w:kern w:val="2"/>
          <w:sz w:val="24"/>
          <w:szCs w:val="24"/>
          <w:lang w:eastAsia="en-GB"/>
          <w14:ligatures w14:val="standardContextual"/>
        </w:rPr>
      </w:pPr>
      <w:del w:id="7556" w:author="Rapporteur" w:date="2025-10-23T12:20:00Z">
        <w:r w:rsidRPr="006D68AC" w:rsidDel="00B25365">
          <w:rPr>
            <w:noProof/>
          </w:rPr>
          <w:delText>A.4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NSCE_PolicyManagement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_Toc209470838 \h </w:delInstrText>
        </w:r>
        <w:r w:rsidRPr="006D68AC" w:rsidDel="00B25365">
          <w:rPr>
            <w:noProof/>
          </w:rPr>
        </w:r>
        <w:r w:rsidRPr="006D68AC" w:rsidDel="00B25365">
          <w:rPr>
            <w:noProof/>
          </w:rPr>
          <w:fldChar w:fldCharType="separate"/>
        </w:r>
        <w:r w:rsidRPr="006D68AC" w:rsidDel="00B25365">
          <w:rPr>
            <w:noProof/>
          </w:rPr>
          <w:delText>323</w:delText>
        </w:r>
        <w:r w:rsidRPr="006D68AC" w:rsidDel="00B25365">
          <w:rPr>
            <w:noProof/>
          </w:rPr>
          <w:fldChar w:fldCharType="end"/>
        </w:r>
      </w:del>
    </w:p>
    <w:p w14:paraId="15D3CD62" w14:textId="0879FD9C" w:rsidR="003554AC" w:rsidRPr="006D68AC" w:rsidDel="00B25365" w:rsidRDefault="003554AC">
      <w:pPr>
        <w:pStyle w:val="TOC1"/>
        <w:rPr>
          <w:del w:id="7557" w:author="Rapporteur" w:date="2025-10-23T12:20:00Z"/>
          <w:rFonts w:asciiTheme="minorHAnsi" w:eastAsiaTheme="minorEastAsia" w:hAnsiTheme="minorHAnsi" w:cstheme="minorBidi"/>
          <w:noProof/>
          <w:kern w:val="2"/>
          <w:sz w:val="24"/>
          <w:szCs w:val="24"/>
          <w:lang w:eastAsia="en-GB"/>
          <w14:ligatures w14:val="standardContextual"/>
        </w:rPr>
      </w:pPr>
      <w:del w:id="7558" w:author="Rapporteur" w:date="2025-10-23T12:20:00Z">
        <w:r w:rsidRPr="006D68AC" w:rsidDel="00B25365">
          <w:rPr>
            <w:noProof/>
          </w:rPr>
          <w:delText>A.5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_Toc209470839 \h </w:delInstrText>
        </w:r>
        <w:r w:rsidRPr="006D68AC" w:rsidDel="00B25365">
          <w:rPr>
            <w:noProof/>
          </w:rPr>
        </w:r>
        <w:r w:rsidRPr="006D68AC" w:rsidDel="00B25365">
          <w:rPr>
            <w:noProof/>
          </w:rPr>
          <w:fldChar w:fldCharType="separate"/>
        </w:r>
        <w:r w:rsidRPr="006D68AC" w:rsidDel="00B25365">
          <w:rPr>
            <w:noProof/>
          </w:rPr>
          <w:delText>336</w:delText>
        </w:r>
        <w:r w:rsidRPr="006D68AC" w:rsidDel="00B25365">
          <w:rPr>
            <w:noProof/>
          </w:rPr>
          <w:fldChar w:fldCharType="end"/>
        </w:r>
      </w:del>
    </w:p>
    <w:p w14:paraId="797AE4D7" w14:textId="369CAB3F" w:rsidR="003554AC" w:rsidRPr="006D68AC" w:rsidDel="00B25365" w:rsidRDefault="003554AC">
      <w:pPr>
        <w:pStyle w:val="TOC1"/>
        <w:rPr>
          <w:del w:id="7559" w:author="Rapporteur" w:date="2025-10-23T12:20:00Z"/>
          <w:rFonts w:asciiTheme="minorHAnsi" w:eastAsiaTheme="minorEastAsia" w:hAnsiTheme="minorHAnsi" w:cstheme="minorBidi"/>
          <w:noProof/>
          <w:kern w:val="2"/>
          <w:sz w:val="24"/>
          <w:szCs w:val="24"/>
          <w:lang w:eastAsia="en-GB"/>
          <w14:ligatures w14:val="standardContextual"/>
        </w:rPr>
      </w:pPr>
      <w:del w:id="7560" w:author="Rapporteur" w:date="2025-10-23T12:20:00Z">
        <w:r w:rsidRPr="006D68AC" w:rsidDel="00B25365">
          <w:rPr>
            <w:noProof/>
          </w:rPr>
          <w:delText>A.6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NSCE_ManagementServiceDiscovery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_Toc209470840 \h </w:delInstrText>
        </w:r>
        <w:r w:rsidRPr="006D68AC" w:rsidDel="00B25365">
          <w:rPr>
            <w:noProof/>
          </w:rPr>
        </w:r>
        <w:r w:rsidRPr="006D68AC" w:rsidDel="00B25365">
          <w:rPr>
            <w:noProof/>
          </w:rPr>
          <w:fldChar w:fldCharType="separate"/>
        </w:r>
        <w:r w:rsidRPr="006D68AC" w:rsidDel="00B25365">
          <w:rPr>
            <w:noProof/>
          </w:rPr>
          <w:delText>341</w:delText>
        </w:r>
        <w:r w:rsidRPr="006D68AC" w:rsidDel="00B25365">
          <w:rPr>
            <w:noProof/>
          </w:rPr>
          <w:fldChar w:fldCharType="end"/>
        </w:r>
      </w:del>
    </w:p>
    <w:p w14:paraId="7AAA0DCE" w14:textId="59C9A80A" w:rsidR="003554AC" w:rsidRPr="006D68AC" w:rsidDel="00B25365" w:rsidRDefault="003554AC">
      <w:pPr>
        <w:pStyle w:val="TOC1"/>
        <w:rPr>
          <w:del w:id="7561" w:author="Rapporteur" w:date="2025-10-23T12:20:00Z"/>
          <w:rFonts w:asciiTheme="minorHAnsi" w:eastAsiaTheme="minorEastAsia" w:hAnsiTheme="minorHAnsi" w:cstheme="minorBidi"/>
          <w:noProof/>
          <w:kern w:val="2"/>
          <w:sz w:val="24"/>
          <w:szCs w:val="24"/>
          <w:lang w:eastAsia="en-GB"/>
          <w14:ligatures w14:val="standardContextual"/>
        </w:rPr>
      </w:pPr>
      <w:del w:id="7562" w:author="Rapporteur" w:date="2025-10-23T12:20:00Z">
        <w:r w:rsidRPr="006D68AC" w:rsidDel="00B25365">
          <w:rPr>
            <w:noProof/>
          </w:rPr>
          <w:delText>A.7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NSCE_PerfMonitoring</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_Toc209470841 \h </w:delInstrText>
        </w:r>
        <w:r w:rsidRPr="006D68AC" w:rsidDel="00B25365">
          <w:rPr>
            <w:noProof/>
          </w:rPr>
        </w:r>
        <w:r w:rsidRPr="006D68AC" w:rsidDel="00B25365">
          <w:rPr>
            <w:noProof/>
          </w:rPr>
          <w:fldChar w:fldCharType="separate"/>
        </w:r>
        <w:r w:rsidRPr="006D68AC" w:rsidDel="00B25365">
          <w:rPr>
            <w:noProof/>
          </w:rPr>
          <w:delText>347</w:delText>
        </w:r>
        <w:r w:rsidRPr="006D68AC" w:rsidDel="00B25365">
          <w:rPr>
            <w:noProof/>
          </w:rPr>
          <w:fldChar w:fldCharType="end"/>
        </w:r>
      </w:del>
    </w:p>
    <w:p w14:paraId="68E081DB" w14:textId="60FA1266" w:rsidR="003554AC" w:rsidRPr="006D68AC" w:rsidDel="00B25365" w:rsidRDefault="003554AC">
      <w:pPr>
        <w:pStyle w:val="TOC1"/>
        <w:rPr>
          <w:del w:id="7563" w:author="Rapporteur" w:date="2025-10-23T12:20:00Z"/>
          <w:rFonts w:asciiTheme="minorHAnsi" w:eastAsiaTheme="minorEastAsia" w:hAnsiTheme="minorHAnsi" w:cstheme="minorBidi"/>
          <w:noProof/>
          <w:kern w:val="2"/>
          <w:sz w:val="24"/>
          <w:szCs w:val="24"/>
          <w:lang w:eastAsia="en-GB"/>
          <w14:ligatures w14:val="standardContextual"/>
        </w:rPr>
      </w:pPr>
      <w:del w:id="7564" w:author="Rapporteur" w:date="2025-10-23T12:20:00Z">
        <w:r w:rsidRPr="006D68AC" w:rsidDel="00B25365">
          <w:rPr>
            <w:noProof/>
          </w:rPr>
          <w:delText>A.8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NSCE_InfoCollection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_Toc209470842 \h </w:delInstrText>
        </w:r>
        <w:r w:rsidRPr="006D68AC" w:rsidDel="00B25365">
          <w:rPr>
            <w:noProof/>
          </w:rPr>
        </w:r>
        <w:r w:rsidRPr="006D68AC" w:rsidDel="00B25365">
          <w:rPr>
            <w:noProof/>
          </w:rPr>
          <w:fldChar w:fldCharType="separate"/>
        </w:r>
        <w:r w:rsidRPr="006D68AC" w:rsidDel="00B25365">
          <w:rPr>
            <w:noProof/>
          </w:rPr>
          <w:delText>359</w:delText>
        </w:r>
        <w:r w:rsidRPr="006D68AC" w:rsidDel="00B25365">
          <w:rPr>
            <w:noProof/>
          </w:rPr>
          <w:fldChar w:fldCharType="end"/>
        </w:r>
      </w:del>
    </w:p>
    <w:p w14:paraId="07E2AFAA" w14:textId="7AC7A67D" w:rsidR="003554AC" w:rsidRPr="006D68AC" w:rsidDel="00B25365" w:rsidRDefault="003554AC">
      <w:pPr>
        <w:pStyle w:val="TOC1"/>
        <w:rPr>
          <w:del w:id="7565" w:author="Rapporteur" w:date="2025-10-23T12:20:00Z"/>
          <w:rFonts w:asciiTheme="minorHAnsi" w:eastAsiaTheme="minorEastAsia" w:hAnsiTheme="minorHAnsi" w:cstheme="minorBidi"/>
          <w:noProof/>
          <w:kern w:val="2"/>
          <w:sz w:val="24"/>
          <w:szCs w:val="24"/>
          <w:lang w:eastAsia="en-GB"/>
          <w14:ligatures w14:val="standardContextual"/>
        </w:rPr>
      </w:pPr>
      <w:del w:id="7566" w:author="Rapporteur" w:date="2025-10-23T12:20:00Z">
        <w:r w:rsidRPr="006D68AC" w:rsidDel="00B25365">
          <w:rPr>
            <w:noProof/>
            <w:lang w:val="en-US"/>
          </w:rPr>
          <w:delText>A</w:delText>
        </w:r>
        <w:r w:rsidRPr="006D68AC" w:rsidDel="00B25365">
          <w:rPr>
            <w:noProof/>
          </w:rPr>
          <w:delText>.9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_Toc209470843 \h </w:delInstrText>
        </w:r>
        <w:r w:rsidRPr="006D68AC" w:rsidDel="00B25365">
          <w:rPr>
            <w:noProof/>
          </w:rPr>
        </w:r>
        <w:r w:rsidRPr="006D68AC" w:rsidDel="00B25365">
          <w:rPr>
            <w:noProof/>
          </w:rPr>
          <w:fldChar w:fldCharType="separate"/>
        </w:r>
        <w:r w:rsidRPr="006D68AC" w:rsidDel="00B25365">
          <w:rPr>
            <w:noProof/>
          </w:rPr>
          <w:delText>365</w:delText>
        </w:r>
        <w:r w:rsidRPr="006D68AC" w:rsidDel="00B25365">
          <w:rPr>
            <w:noProof/>
          </w:rPr>
          <w:fldChar w:fldCharType="end"/>
        </w:r>
      </w:del>
    </w:p>
    <w:p w14:paraId="1E79BEF6" w14:textId="37E242CC" w:rsidR="003554AC" w:rsidRPr="006D68AC" w:rsidDel="00B25365" w:rsidRDefault="003554AC">
      <w:pPr>
        <w:pStyle w:val="TOC1"/>
        <w:rPr>
          <w:del w:id="7567" w:author="Rapporteur" w:date="2025-10-23T12:20:00Z"/>
          <w:rFonts w:asciiTheme="minorHAnsi" w:eastAsiaTheme="minorEastAsia" w:hAnsiTheme="minorHAnsi" w:cstheme="minorBidi"/>
          <w:noProof/>
          <w:kern w:val="2"/>
          <w:sz w:val="24"/>
          <w:szCs w:val="24"/>
          <w:lang w:eastAsia="en-GB"/>
          <w14:ligatures w14:val="standardContextual"/>
        </w:rPr>
      </w:pPr>
      <w:del w:id="7568" w:author="Rapporteur" w:date="2025-10-23T12:20:00Z">
        <w:r w:rsidRPr="006D68AC" w:rsidDel="00B25365">
          <w:rPr>
            <w:noProof/>
          </w:rPr>
          <w:delText>A.10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NSCE_MultiSlicesOptimization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_Toc209470844 \h </w:delInstrText>
        </w:r>
        <w:r w:rsidRPr="006D68AC" w:rsidDel="00B25365">
          <w:rPr>
            <w:noProof/>
          </w:rPr>
        </w:r>
        <w:r w:rsidRPr="006D68AC" w:rsidDel="00B25365">
          <w:rPr>
            <w:noProof/>
          </w:rPr>
          <w:fldChar w:fldCharType="separate"/>
        </w:r>
        <w:r w:rsidRPr="006D68AC" w:rsidDel="00B25365">
          <w:rPr>
            <w:noProof/>
          </w:rPr>
          <w:delText>370</w:delText>
        </w:r>
        <w:r w:rsidRPr="006D68AC" w:rsidDel="00B25365">
          <w:rPr>
            <w:noProof/>
          </w:rPr>
          <w:fldChar w:fldCharType="end"/>
        </w:r>
      </w:del>
    </w:p>
    <w:p w14:paraId="3F9FB1AB" w14:textId="3F695039" w:rsidR="003554AC" w:rsidRPr="006D68AC" w:rsidDel="00B25365" w:rsidRDefault="003554AC">
      <w:pPr>
        <w:pStyle w:val="TOC1"/>
        <w:rPr>
          <w:del w:id="7569" w:author="Rapporteur" w:date="2025-10-23T12:20:00Z"/>
          <w:rFonts w:asciiTheme="minorHAnsi" w:eastAsiaTheme="minorEastAsia" w:hAnsiTheme="minorHAnsi" w:cstheme="minorBidi"/>
          <w:noProof/>
          <w:kern w:val="2"/>
          <w:sz w:val="24"/>
          <w:szCs w:val="24"/>
          <w:lang w:eastAsia="en-GB"/>
          <w14:ligatures w14:val="standardContextual"/>
        </w:rPr>
      </w:pPr>
      <w:del w:id="7570" w:author="Rapporteur" w:date="2025-10-23T12:20:00Z">
        <w:r w:rsidRPr="006D68AC" w:rsidDel="00B25365">
          <w:rPr>
            <w:noProof/>
          </w:rPr>
          <w:delText>A.11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NSCE_NetworkSliceAdaptation</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_Toc209470845 \h </w:delInstrText>
        </w:r>
        <w:r w:rsidRPr="006D68AC" w:rsidDel="00B25365">
          <w:rPr>
            <w:noProof/>
          </w:rPr>
        </w:r>
        <w:r w:rsidRPr="006D68AC" w:rsidDel="00B25365">
          <w:rPr>
            <w:noProof/>
          </w:rPr>
          <w:fldChar w:fldCharType="separate"/>
        </w:r>
        <w:r w:rsidRPr="006D68AC" w:rsidDel="00B25365">
          <w:rPr>
            <w:noProof/>
          </w:rPr>
          <w:delText>371</w:delText>
        </w:r>
        <w:r w:rsidRPr="006D68AC" w:rsidDel="00B25365">
          <w:rPr>
            <w:noProof/>
          </w:rPr>
          <w:fldChar w:fldCharType="end"/>
        </w:r>
      </w:del>
    </w:p>
    <w:p w14:paraId="6C6FBFD7" w14:textId="7F3F714F" w:rsidR="003554AC" w:rsidRPr="006D68AC" w:rsidDel="00B25365" w:rsidRDefault="003554AC">
      <w:pPr>
        <w:pStyle w:val="TOC1"/>
        <w:rPr>
          <w:del w:id="7571" w:author="Rapporteur" w:date="2025-10-23T12:20:00Z"/>
          <w:rFonts w:asciiTheme="minorHAnsi" w:eastAsiaTheme="minorEastAsia" w:hAnsiTheme="minorHAnsi" w:cstheme="minorBidi"/>
          <w:noProof/>
          <w:kern w:val="2"/>
          <w:sz w:val="24"/>
          <w:szCs w:val="24"/>
          <w:lang w:eastAsia="en-GB"/>
          <w14:ligatures w14:val="standardContextual"/>
        </w:rPr>
      </w:pPr>
      <w:del w:id="7572" w:author="Rapporteur" w:date="2025-10-23T12:20:00Z">
        <w:r w:rsidRPr="006D68AC" w:rsidDel="00B25365">
          <w:rPr>
            <w:noProof/>
          </w:rPr>
          <w:delText>A.12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NSCE_SliceCommService</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_Toc209470846 \h </w:delInstrText>
        </w:r>
        <w:r w:rsidRPr="006D68AC" w:rsidDel="00B25365">
          <w:rPr>
            <w:noProof/>
          </w:rPr>
        </w:r>
        <w:r w:rsidRPr="006D68AC" w:rsidDel="00B25365">
          <w:rPr>
            <w:noProof/>
          </w:rPr>
          <w:fldChar w:fldCharType="separate"/>
        </w:r>
        <w:r w:rsidRPr="006D68AC" w:rsidDel="00B25365">
          <w:rPr>
            <w:noProof/>
          </w:rPr>
          <w:delText>374</w:delText>
        </w:r>
        <w:r w:rsidRPr="006D68AC" w:rsidDel="00B25365">
          <w:rPr>
            <w:noProof/>
          </w:rPr>
          <w:fldChar w:fldCharType="end"/>
        </w:r>
      </w:del>
    </w:p>
    <w:p w14:paraId="161F8954" w14:textId="3D79594B" w:rsidR="003554AC" w:rsidRPr="006D68AC" w:rsidDel="00B25365" w:rsidRDefault="003554AC">
      <w:pPr>
        <w:pStyle w:val="TOC1"/>
        <w:rPr>
          <w:del w:id="7573" w:author="Rapporteur" w:date="2025-10-23T12:20:00Z"/>
          <w:rFonts w:asciiTheme="minorHAnsi" w:eastAsiaTheme="minorEastAsia" w:hAnsiTheme="minorHAnsi" w:cstheme="minorBidi"/>
          <w:noProof/>
          <w:kern w:val="2"/>
          <w:sz w:val="24"/>
          <w:szCs w:val="24"/>
          <w:lang w:eastAsia="en-GB"/>
          <w14:ligatures w14:val="standardContextual"/>
        </w:rPr>
      </w:pPr>
      <w:del w:id="7574" w:author="Rapporteur" w:date="2025-10-23T12:20:00Z">
        <w:r w:rsidRPr="006D68AC" w:rsidDel="00B25365">
          <w:rPr>
            <w:noProof/>
          </w:rPr>
          <w:delText>A.13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_Toc209470847 \h </w:delInstrText>
        </w:r>
        <w:r w:rsidRPr="006D68AC" w:rsidDel="00B25365">
          <w:rPr>
            <w:noProof/>
          </w:rPr>
        </w:r>
        <w:r w:rsidRPr="006D68AC" w:rsidDel="00B25365">
          <w:rPr>
            <w:noProof/>
          </w:rPr>
          <w:fldChar w:fldCharType="separate"/>
        </w:r>
        <w:r w:rsidRPr="006D68AC" w:rsidDel="00B25365">
          <w:rPr>
            <w:noProof/>
          </w:rPr>
          <w:delText>379</w:delText>
        </w:r>
        <w:r w:rsidRPr="006D68AC" w:rsidDel="00B25365">
          <w:rPr>
            <w:noProof/>
          </w:rPr>
          <w:fldChar w:fldCharType="end"/>
        </w:r>
      </w:del>
    </w:p>
    <w:p w14:paraId="52E4167C" w14:textId="01E98F71" w:rsidR="003554AC" w:rsidRPr="006D68AC" w:rsidDel="00B25365" w:rsidRDefault="003554AC">
      <w:pPr>
        <w:pStyle w:val="TOC1"/>
        <w:rPr>
          <w:del w:id="7575" w:author="Rapporteur" w:date="2025-10-23T12:20:00Z"/>
          <w:rFonts w:asciiTheme="minorHAnsi" w:eastAsiaTheme="minorEastAsia" w:hAnsiTheme="minorHAnsi" w:cstheme="minorBidi"/>
          <w:noProof/>
          <w:kern w:val="2"/>
          <w:sz w:val="24"/>
          <w:szCs w:val="24"/>
          <w:lang w:eastAsia="en-GB"/>
          <w14:ligatures w14:val="standardContextual"/>
        </w:rPr>
      </w:pPr>
      <w:del w:id="7576" w:author="Rapporteur" w:date="2025-10-23T12:20:00Z">
        <w:r w:rsidRPr="006D68AC" w:rsidDel="00B25365">
          <w:rPr>
            <w:noProof/>
          </w:rPr>
          <w:delText>A.14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NSCE_NSDiagnostics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_Toc209470848 \h </w:delInstrText>
        </w:r>
        <w:r w:rsidRPr="006D68AC" w:rsidDel="00B25365">
          <w:rPr>
            <w:noProof/>
          </w:rPr>
        </w:r>
        <w:r w:rsidRPr="006D68AC" w:rsidDel="00B25365">
          <w:rPr>
            <w:noProof/>
          </w:rPr>
          <w:fldChar w:fldCharType="separate"/>
        </w:r>
        <w:r w:rsidRPr="006D68AC" w:rsidDel="00B25365">
          <w:rPr>
            <w:noProof/>
          </w:rPr>
          <w:delText>382</w:delText>
        </w:r>
        <w:r w:rsidRPr="006D68AC" w:rsidDel="00B25365">
          <w:rPr>
            <w:noProof/>
          </w:rPr>
          <w:fldChar w:fldCharType="end"/>
        </w:r>
      </w:del>
    </w:p>
    <w:p w14:paraId="133F6B04" w14:textId="05522CBC" w:rsidR="003554AC" w:rsidRPr="006D68AC" w:rsidDel="00B25365" w:rsidRDefault="003554AC">
      <w:pPr>
        <w:pStyle w:val="TOC1"/>
        <w:rPr>
          <w:del w:id="7577" w:author="Rapporteur" w:date="2025-10-23T12:20:00Z"/>
          <w:rFonts w:asciiTheme="minorHAnsi" w:eastAsiaTheme="minorEastAsia" w:hAnsiTheme="minorHAnsi" w:cstheme="minorBidi"/>
          <w:noProof/>
          <w:kern w:val="2"/>
          <w:sz w:val="24"/>
          <w:szCs w:val="24"/>
          <w:lang w:eastAsia="en-GB"/>
          <w14:ligatures w14:val="standardContextual"/>
        </w:rPr>
      </w:pPr>
      <w:del w:id="7578" w:author="Rapporteur" w:date="2025-10-23T12:20:00Z">
        <w:r w:rsidRPr="006D68AC" w:rsidDel="00B25365">
          <w:rPr>
            <w:noProof/>
          </w:rPr>
          <w:delText>A.15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NSCE_FaultDiagnosis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_Toc209470849 \h </w:delInstrText>
        </w:r>
        <w:r w:rsidRPr="006D68AC" w:rsidDel="00B25365">
          <w:rPr>
            <w:noProof/>
          </w:rPr>
        </w:r>
        <w:r w:rsidRPr="006D68AC" w:rsidDel="00B25365">
          <w:rPr>
            <w:noProof/>
          </w:rPr>
          <w:fldChar w:fldCharType="separate"/>
        </w:r>
        <w:r w:rsidRPr="006D68AC" w:rsidDel="00B25365">
          <w:rPr>
            <w:noProof/>
          </w:rPr>
          <w:delText>386</w:delText>
        </w:r>
        <w:r w:rsidRPr="006D68AC" w:rsidDel="00B25365">
          <w:rPr>
            <w:noProof/>
          </w:rPr>
          <w:fldChar w:fldCharType="end"/>
        </w:r>
      </w:del>
    </w:p>
    <w:p w14:paraId="02F93560" w14:textId="3C1DB1B7" w:rsidR="003554AC" w:rsidRPr="006D68AC" w:rsidDel="00B25365" w:rsidRDefault="003554AC">
      <w:pPr>
        <w:pStyle w:val="TOC1"/>
        <w:rPr>
          <w:del w:id="7579" w:author="Rapporteur" w:date="2025-10-23T12:20:00Z"/>
          <w:rFonts w:asciiTheme="minorHAnsi" w:eastAsiaTheme="minorEastAsia" w:hAnsiTheme="minorHAnsi" w:cstheme="minorBidi"/>
          <w:noProof/>
          <w:kern w:val="2"/>
          <w:sz w:val="24"/>
          <w:szCs w:val="24"/>
          <w:lang w:eastAsia="en-GB"/>
          <w14:ligatures w14:val="standardContextual"/>
        </w:rPr>
      </w:pPr>
      <w:del w:id="7580" w:author="Rapporteur" w:date="2025-10-23T12:20:00Z">
        <w:r w:rsidRPr="006D68AC" w:rsidDel="00B25365">
          <w:rPr>
            <w:noProof/>
          </w:rPr>
          <w:delText>A.16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NSCE_SliceReqVerifyAndAlign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_Toc209470850 \h </w:delInstrText>
        </w:r>
        <w:r w:rsidRPr="006D68AC" w:rsidDel="00B25365">
          <w:rPr>
            <w:noProof/>
          </w:rPr>
        </w:r>
        <w:r w:rsidRPr="006D68AC" w:rsidDel="00B25365">
          <w:rPr>
            <w:noProof/>
          </w:rPr>
          <w:fldChar w:fldCharType="separate"/>
        </w:r>
        <w:r w:rsidRPr="006D68AC" w:rsidDel="00B25365">
          <w:rPr>
            <w:noProof/>
          </w:rPr>
          <w:delText>392</w:delText>
        </w:r>
        <w:r w:rsidRPr="006D68AC" w:rsidDel="00B25365">
          <w:rPr>
            <w:noProof/>
          </w:rPr>
          <w:fldChar w:fldCharType="end"/>
        </w:r>
      </w:del>
    </w:p>
    <w:p w14:paraId="2D814AD7" w14:textId="4A8AD7B6" w:rsidR="003554AC" w:rsidRPr="006D68AC" w:rsidDel="00B25365" w:rsidRDefault="003554AC">
      <w:pPr>
        <w:pStyle w:val="TOC1"/>
        <w:rPr>
          <w:del w:id="7581" w:author="Rapporteur" w:date="2025-10-23T12:20:00Z"/>
          <w:rFonts w:asciiTheme="minorHAnsi" w:eastAsiaTheme="minorEastAsia" w:hAnsiTheme="minorHAnsi" w:cstheme="minorBidi"/>
          <w:noProof/>
          <w:kern w:val="2"/>
          <w:sz w:val="24"/>
          <w:szCs w:val="24"/>
          <w:lang w:eastAsia="en-GB"/>
          <w14:ligatures w14:val="standardContextual"/>
        </w:rPr>
      </w:pPr>
      <w:del w:id="7582" w:author="Rapporteur" w:date="2025-10-23T12:20:00Z">
        <w:r w:rsidRPr="006D68AC" w:rsidDel="00B25365">
          <w:rPr>
            <w:noProof/>
          </w:rPr>
          <w:delText>A.17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lang w:val="en-US"/>
          </w:rPr>
          <w:delText>NSCE_NSInfoDelivery</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_Toc209470851 \h </w:delInstrText>
        </w:r>
        <w:r w:rsidRPr="006D68AC" w:rsidDel="00B25365">
          <w:rPr>
            <w:noProof/>
          </w:rPr>
        </w:r>
        <w:r w:rsidRPr="006D68AC" w:rsidDel="00B25365">
          <w:rPr>
            <w:noProof/>
          </w:rPr>
          <w:fldChar w:fldCharType="separate"/>
        </w:r>
        <w:r w:rsidRPr="006D68AC" w:rsidDel="00B25365">
          <w:rPr>
            <w:noProof/>
          </w:rPr>
          <w:delText>397</w:delText>
        </w:r>
        <w:r w:rsidRPr="006D68AC" w:rsidDel="00B25365">
          <w:rPr>
            <w:noProof/>
          </w:rPr>
          <w:fldChar w:fldCharType="end"/>
        </w:r>
      </w:del>
    </w:p>
    <w:p w14:paraId="5420DEF7" w14:textId="36ADE745" w:rsidR="003554AC" w:rsidRPr="006D68AC" w:rsidDel="00B25365" w:rsidRDefault="003554AC">
      <w:pPr>
        <w:pStyle w:val="TOC1"/>
        <w:rPr>
          <w:del w:id="7583" w:author="Rapporteur" w:date="2025-10-23T12:20:00Z"/>
          <w:rFonts w:asciiTheme="minorHAnsi" w:eastAsiaTheme="minorEastAsia" w:hAnsiTheme="minorHAnsi" w:cstheme="minorBidi"/>
          <w:noProof/>
          <w:kern w:val="2"/>
          <w:sz w:val="24"/>
          <w:szCs w:val="24"/>
          <w:lang w:eastAsia="en-GB"/>
          <w14:ligatures w14:val="standardContextual"/>
        </w:rPr>
      </w:pPr>
      <w:del w:id="7584" w:author="Rapporteur" w:date="2025-10-23T12:20:00Z">
        <w:r w:rsidRPr="006D68AC" w:rsidDel="00B25365">
          <w:rPr>
            <w:noProof/>
          </w:rPr>
          <w:delText>A.18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NSCE_NSAllocation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_Toc209470852 \h </w:delInstrText>
        </w:r>
        <w:r w:rsidRPr="006D68AC" w:rsidDel="00B25365">
          <w:rPr>
            <w:noProof/>
          </w:rPr>
        </w:r>
        <w:r w:rsidRPr="006D68AC" w:rsidDel="00B25365">
          <w:rPr>
            <w:noProof/>
          </w:rPr>
          <w:fldChar w:fldCharType="separate"/>
        </w:r>
        <w:r w:rsidRPr="006D68AC" w:rsidDel="00B25365">
          <w:rPr>
            <w:noProof/>
          </w:rPr>
          <w:delText>401</w:delText>
        </w:r>
        <w:r w:rsidRPr="006D68AC" w:rsidDel="00B25365">
          <w:rPr>
            <w:noProof/>
          </w:rPr>
          <w:fldChar w:fldCharType="end"/>
        </w:r>
      </w:del>
    </w:p>
    <w:p w14:paraId="0C1697CE" w14:textId="44350F70" w:rsidR="003554AC" w:rsidRPr="006D68AC" w:rsidDel="00B25365" w:rsidRDefault="003554AC">
      <w:pPr>
        <w:pStyle w:val="TOC8"/>
        <w:rPr>
          <w:del w:id="7585" w:author="Rapporteur" w:date="2025-10-23T12:20:00Z"/>
          <w:rFonts w:asciiTheme="minorHAnsi" w:eastAsiaTheme="minorEastAsia" w:hAnsiTheme="minorHAnsi" w:cstheme="minorBidi"/>
          <w:b w:val="0"/>
          <w:noProof/>
          <w:kern w:val="2"/>
          <w:sz w:val="24"/>
          <w:szCs w:val="24"/>
          <w:lang w:eastAsia="en-GB"/>
          <w14:ligatures w14:val="standardContextual"/>
        </w:rPr>
      </w:pPr>
      <w:del w:id="7586" w:author="Rapporteur" w:date="2025-10-23T12:20:00Z">
        <w:r w:rsidRPr="006D68AC" w:rsidDel="00B25365">
          <w:rPr>
            <w:noProof/>
          </w:rPr>
          <w:delText>Annex B (informative):</w:delText>
        </w:r>
        <w:r w:rsidRPr="006D68AC" w:rsidDel="00B25365">
          <w:rPr>
            <w:noProof/>
          </w:rPr>
          <w:tab/>
          <w:delText>Withdrawn API versions</w:delText>
        </w:r>
        <w:r w:rsidRPr="006D68AC" w:rsidDel="00B25365">
          <w:rPr>
            <w:noProof/>
          </w:rPr>
          <w:tab/>
        </w:r>
        <w:r w:rsidRPr="006D68AC" w:rsidDel="00B25365">
          <w:rPr>
            <w:noProof/>
          </w:rPr>
          <w:fldChar w:fldCharType="begin" w:fldLock="1"/>
        </w:r>
        <w:r w:rsidRPr="006D68AC" w:rsidDel="00B25365">
          <w:rPr>
            <w:noProof/>
          </w:rPr>
          <w:delInstrText xml:space="preserve"> PAGEREF _Toc209470853 \h </w:delInstrText>
        </w:r>
        <w:r w:rsidRPr="006D68AC" w:rsidDel="00B25365">
          <w:rPr>
            <w:noProof/>
          </w:rPr>
        </w:r>
        <w:r w:rsidRPr="006D68AC" w:rsidDel="00B25365">
          <w:rPr>
            <w:noProof/>
          </w:rPr>
          <w:fldChar w:fldCharType="separate"/>
        </w:r>
        <w:r w:rsidRPr="006D68AC" w:rsidDel="00B25365">
          <w:rPr>
            <w:noProof/>
          </w:rPr>
          <w:delText>402</w:delText>
        </w:r>
        <w:r w:rsidRPr="006D68AC" w:rsidDel="00B25365">
          <w:rPr>
            <w:noProof/>
          </w:rPr>
          <w:fldChar w:fldCharType="end"/>
        </w:r>
      </w:del>
    </w:p>
    <w:p w14:paraId="59CA66CB" w14:textId="61B2FC49" w:rsidR="003554AC" w:rsidRPr="006D68AC" w:rsidDel="00B25365" w:rsidRDefault="003554AC">
      <w:pPr>
        <w:pStyle w:val="TOC1"/>
        <w:rPr>
          <w:del w:id="7587" w:author="Rapporteur" w:date="2025-10-23T12:20:00Z"/>
          <w:rFonts w:asciiTheme="minorHAnsi" w:eastAsiaTheme="minorEastAsia" w:hAnsiTheme="minorHAnsi" w:cstheme="minorBidi"/>
          <w:noProof/>
          <w:kern w:val="2"/>
          <w:sz w:val="24"/>
          <w:szCs w:val="24"/>
          <w:lang w:eastAsia="en-GB"/>
          <w14:ligatures w14:val="standardContextual"/>
        </w:rPr>
      </w:pPr>
      <w:del w:id="7588" w:author="Rapporteur" w:date="2025-10-23T12:20:00Z">
        <w:r w:rsidRPr="006D68AC" w:rsidDel="00B25365">
          <w:rPr>
            <w:noProof/>
          </w:rPr>
          <w:delText>B.1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General</w:delText>
        </w:r>
        <w:r w:rsidRPr="006D68AC" w:rsidDel="00B25365">
          <w:rPr>
            <w:noProof/>
          </w:rPr>
          <w:tab/>
        </w:r>
        <w:r w:rsidRPr="006D68AC" w:rsidDel="00B25365">
          <w:rPr>
            <w:noProof/>
          </w:rPr>
          <w:fldChar w:fldCharType="begin" w:fldLock="1"/>
        </w:r>
        <w:r w:rsidRPr="006D68AC" w:rsidDel="00B25365">
          <w:rPr>
            <w:noProof/>
          </w:rPr>
          <w:delInstrText xml:space="preserve"> PAGEREF _Toc209470854 \h </w:delInstrText>
        </w:r>
        <w:r w:rsidRPr="006D68AC" w:rsidDel="00B25365">
          <w:rPr>
            <w:noProof/>
          </w:rPr>
        </w:r>
        <w:r w:rsidRPr="006D68AC" w:rsidDel="00B25365">
          <w:rPr>
            <w:noProof/>
          </w:rPr>
          <w:fldChar w:fldCharType="separate"/>
        </w:r>
        <w:r w:rsidRPr="006D68AC" w:rsidDel="00B25365">
          <w:rPr>
            <w:noProof/>
          </w:rPr>
          <w:delText>402</w:delText>
        </w:r>
        <w:r w:rsidRPr="006D68AC" w:rsidDel="00B25365">
          <w:rPr>
            <w:noProof/>
          </w:rPr>
          <w:fldChar w:fldCharType="end"/>
        </w:r>
      </w:del>
    </w:p>
    <w:p w14:paraId="44D652FC" w14:textId="235A4963" w:rsidR="003554AC" w:rsidRPr="006D68AC" w:rsidDel="00B25365" w:rsidRDefault="003554AC">
      <w:pPr>
        <w:pStyle w:val="TOC1"/>
        <w:rPr>
          <w:del w:id="7589" w:author="Rapporteur" w:date="2025-10-23T12:20:00Z"/>
          <w:rFonts w:asciiTheme="minorHAnsi" w:eastAsiaTheme="minorEastAsia" w:hAnsiTheme="minorHAnsi" w:cstheme="minorBidi"/>
          <w:noProof/>
          <w:kern w:val="2"/>
          <w:sz w:val="24"/>
          <w:szCs w:val="24"/>
          <w:lang w:eastAsia="en-GB"/>
          <w14:ligatures w14:val="standardContextual"/>
        </w:rPr>
      </w:pPr>
      <w:del w:id="7590" w:author="Rapporteur" w:date="2025-10-23T12:20:00Z">
        <w:r w:rsidRPr="006D68AC" w:rsidDel="00B25365">
          <w:rPr>
            <w:noProof/>
          </w:rPr>
          <w:delText>B.2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NSCE_SliceApiManagement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_Toc209470855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6D3A7432" w14:textId="53BB4BE0" w:rsidR="003554AC" w:rsidRPr="006D68AC" w:rsidDel="00B25365" w:rsidRDefault="003554AC">
      <w:pPr>
        <w:pStyle w:val="TOC1"/>
        <w:rPr>
          <w:del w:id="7591" w:author="Rapporteur" w:date="2025-10-23T12:20:00Z"/>
          <w:rFonts w:asciiTheme="minorHAnsi" w:eastAsiaTheme="minorEastAsia" w:hAnsiTheme="minorHAnsi" w:cstheme="minorBidi"/>
          <w:noProof/>
          <w:kern w:val="2"/>
          <w:sz w:val="24"/>
          <w:szCs w:val="24"/>
          <w:lang w:eastAsia="en-GB"/>
          <w14:ligatures w14:val="standardContextual"/>
        </w:rPr>
      </w:pPr>
      <w:del w:id="7592" w:author="Rapporteur" w:date="2025-10-23T12:20:00Z">
        <w:r w:rsidRPr="006D68AC" w:rsidDel="00B25365">
          <w:rPr>
            <w:noProof/>
          </w:rPr>
          <w:delText>B.3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NSCE_NetSliceLifeCycleMngt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_Toc209470856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76889C85" w14:textId="069F3D3D" w:rsidR="003554AC" w:rsidRPr="006D68AC" w:rsidDel="00B25365" w:rsidRDefault="003554AC">
      <w:pPr>
        <w:pStyle w:val="TOC1"/>
        <w:rPr>
          <w:del w:id="7593" w:author="Rapporteur" w:date="2025-10-23T12:20:00Z"/>
          <w:rFonts w:asciiTheme="minorHAnsi" w:eastAsiaTheme="minorEastAsia" w:hAnsiTheme="minorHAnsi" w:cstheme="minorBidi"/>
          <w:noProof/>
          <w:kern w:val="2"/>
          <w:sz w:val="24"/>
          <w:szCs w:val="24"/>
          <w:lang w:eastAsia="en-GB"/>
          <w14:ligatures w14:val="standardContextual"/>
        </w:rPr>
      </w:pPr>
      <w:del w:id="7594" w:author="Rapporteur" w:date="2025-10-23T12:20:00Z">
        <w:r w:rsidRPr="006D68AC" w:rsidDel="00B25365">
          <w:rPr>
            <w:noProof/>
          </w:rPr>
          <w:delText>B.4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NSCE_PolicyManagement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_Toc209470857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71E98BFB" w14:textId="2A2048D1" w:rsidR="003554AC" w:rsidRPr="006D68AC" w:rsidDel="00B25365" w:rsidRDefault="003554AC">
      <w:pPr>
        <w:pStyle w:val="TOC1"/>
        <w:rPr>
          <w:del w:id="7595" w:author="Rapporteur" w:date="2025-10-23T12:20:00Z"/>
          <w:rFonts w:asciiTheme="minorHAnsi" w:eastAsiaTheme="minorEastAsia" w:hAnsiTheme="minorHAnsi" w:cstheme="minorBidi"/>
          <w:noProof/>
          <w:kern w:val="2"/>
          <w:sz w:val="24"/>
          <w:szCs w:val="24"/>
          <w:lang w:eastAsia="en-GB"/>
          <w14:ligatures w14:val="standardContextual"/>
        </w:rPr>
      </w:pPr>
      <w:del w:id="7596" w:author="Rapporteur" w:date="2025-10-23T12:20:00Z">
        <w:r w:rsidRPr="006D68AC" w:rsidDel="00B25365">
          <w:rPr>
            <w:noProof/>
          </w:rPr>
          <w:delText>B.5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_Toc209470858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27AC0B27" w14:textId="64939308" w:rsidR="003554AC" w:rsidRPr="006D68AC" w:rsidDel="00B25365" w:rsidRDefault="003554AC">
      <w:pPr>
        <w:pStyle w:val="TOC1"/>
        <w:rPr>
          <w:del w:id="7597" w:author="Rapporteur" w:date="2025-10-23T12:20:00Z"/>
          <w:rFonts w:asciiTheme="minorHAnsi" w:eastAsiaTheme="minorEastAsia" w:hAnsiTheme="minorHAnsi" w:cstheme="minorBidi"/>
          <w:noProof/>
          <w:kern w:val="2"/>
          <w:sz w:val="24"/>
          <w:szCs w:val="24"/>
          <w:lang w:eastAsia="en-GB"/>
          <w14:ligatures w14:val="standardContextual"/>
        </w:rPr>
      </w:pPr>
      <w:del w:id="7598" w:author="Rapporteur" w:date="2025-10-23T12:20:00Z">
        <w:r w:rsidRPr="006D68AC" w:rsidDel="00B25365">
          <w:rPr>
            <w:noProof/>
          </w:rPr>
          <w:delText>B.6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NSCE_ManagementServiceDiscovery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_Toc209470859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0E34B176" w14:textId="1407E05E" w:rsidR="003554AC" w:rsidRPr="006D68AC" w:rsidDel="00B25365" w:rsidRDefault="003554AC">
      <w:pPr>
        <w:pStyle w:val="TOC1"/>
        <w:rPr>
          <w:del w:id="7599" w:author="Rapporteur" w:date="2025-10-23T12:20:00Z"/>
          <w:rFonts w:asciiTheme="minorHAnsi" w:eastAsiaTheme="minorEastAsia" w:hAnsiTheme="minorHAnsi" w:cstheme="minorBidi"/>
          <w:noProof/>
          <w:kern w:val="2"/>
          <w:sz w:val="24"/>
          <w:szCs w:val="24"/>
          <w:lang w:eastAsia="en-GB"/>
          <w14:ligatures w14:val="standardContextual"/>
        </w:rPr>
      </w:pPr>
      <w:del w:id="7600" w:author="Rapporteur" w:date="2025-10-23T12:20:00Z">
        <w:r w:rsidRPr="006D68AC" w:rsidDel="00B25365">
          <w:rPr>
            <w:noProof/>
          </w:rPr>
          <w:delText>B.7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NSCE_PerfMonitoring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_Toc209470860 \h </w:delInstrText>
        </w:r>
        <w:r w:rsidRPr="006D68AC" w:rsidDel="00B25365">
          <w:rPr>
            <w:noProof/>
          </w:rPr>
        </w:r>
        <w:r w:rsidRPr="006D68AC" w:rsidDel="00B25365">
          <w:rPr>
            <w:noProof/>
          </w:rPr>
          <w:fldChar w:fldCharType="separate"/>
        </w:r>
        <w:r w:rsidRPr="006D68AC" w:rsidDel="00B25365">
          <w:rPr>
            <w:noProof/>
          </w:rPr>
          <w:delText>403</w:delText>
        </w:r>
        <w:r w:rsidRPr="006D68AC" w:rsidDel="00B25365">
          <w:rPr>
            <w:noProof/>
          </w:rPr>
          <w:fldChar w:fldCharType="end"/>
        </w:r>
      </w:del>
    </w:p>
    <w:p w14:paraId="1688AAA0" w14:textId="1C026148" w:rsidR="003554AC" w:rsidRPr="006D68AC" w:rsidDel="00B25365" w:rsidRDefault="003554AC">
      <w:pPr>
        <w:pStyle w:val="TOC1"/>
        <w:rPr>
          <w:del w:id="7601" w:author="Rapporteur" w:date="2025-10-23T12:20:00Z"/>
          <w:rFonts w:asciiTheme="minorHAnsi" w:eastAsiaTheme="minorEastAsia" w:hAnsiTheme="minorHAnsi" w:cstheme="minorBidi"/>
          <w:noProof/>
          <w:kern w:val="2"/>
          <w:sz w:val="24"/>
          <w:szCs w:val="24"/>
          <w:lang w:eastAsia="en-GB"/>
          <w14:ligatures w14:val="standardContextual"/>
        </w:rPr>
      </w:pPr>
      <w:del w:id="7602" w:author="Rapporteur" w:date="2025-10-23T12:20:00Z">
        <w:r w:rsidRPr="006D68AC" w:rsidDel="00B25365">
          <w:rPr>
            <w:noProof/>
          </w:rPr>
          <w:delText>B.8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NSCE_InfoCollection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_Toc209470861 \h </w:delInstrText>
        </w:r>
        <w:r w:rsidRPr="006D68AC" w:rsidDel="00B25365">
          <w:rPr>
            <w:noProof/>
          </w:rPr>
        </w:r>
        <w:r w:rsidRPr="006D68AC" w:rsidDel="00B25365">
          <w:rPr>
            <w:noProof/>
          </w:rPr>
          <w:fldChar w:fldCharType="separate"/>
        </w:r>
        <w:r w:rsidRPr="006D68AC" w:rsidDel="00B25365">
          <w:rPr>
            <w:noProof/>
          </w:rPr>
          <w:delText>404</w:delText>
        </w:r>
        <w:r w:rsidRPr="006D68AC" w:rsidDel="00B25365">
          <w:rPr>
            <w:noProof/>
          </w:rPr>
          <w:fldChar w:fldCharType="end"/>
        </w:r>
      </w:del>
    </w:p>
    <w:p w14:paraId="14067CCB" w14:textId="0128F641" w:rsidR="003554AC" w:rsidRPr="006D68AC" w:rsidDel="00B25365" w:rsidRDefault="003554AC">
      <w:pPr>
        <w:pStyle w:val="TOC1"/>
        <w:rPr>
          <w:del w:id="7603" w:author="Rapporteur" w:date="2025-10-23T12:20:00Z"/>
          <w:rFonts w:asciiTheme="minorHAnsi" w:eastAsiaTheme="minorEastAsia" w:hAnsiTheme="minorHAnsi" w:cstheme="minorBidi"/>
          <w:noProof/>
          <w:kern w:val="2"/>
          <w:sz w:val="24"/>
          <w:szCs w:val="24"/>
          <w:lang w:eastAsia="en-GB"/>
          <w14:ligatures w14:val="standardContextual"/>
        </w:rPr>
      </w:pPr>
      <w:del w:id="7604" w:author="Rapporteur" w:date="2025-10-23T12:20:00Z">
        <w:r w:rsidRPr="006D68AC" w:rsidDel="00B25365">
          <w:rPr>
            <w:noProof/>
          </w:rPr>
          <w:delText>B.9</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NSCE_ServiceContinuity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_Toc209470862 \h </w:delInstrText>
        </w:r>
        <w:r w:rsidRPr="006D68AC" w:rsidDel="00B25365">
          <w:rPr>
            <w:noProof/>
          </w:rPr>
        </w:r>
        <w:r w:rsidRPr="006D68AC" w:rsidDel="00B25365">
          <w:rPr>
            <w:noProof/>
          </w:rPr>
          <w:fldChar w:fldCharType="separate"/>
        </w:r>
        <w:r w:rsidRPr="006D68AC" w:rsidDel="00B25365">
          <w:rPr>
            <w:noProof/>
          </w:rPr>
          <w:delText>404</w:delText>
        </w:r>
        <w:r w:rsidRPr="006D68AC" w:rsidDel="00B25365">
          <w:rPr>
            <w:noProof/>
          </w:rPr>
          <w:fldChar w:fldCharType="end"/>
        </w:r>
      </w:del>
    </w:p>
    <w:p w14:paraId="57EE21DB" w14:textId="650C3AF7" w:rsidR="003554AC" w:rsidRPr="006D68AC" w:rsidDel="00B25365" w:rsidRDefault="003554AC">
      <w:pPr>
        <w:pStyle w:val="TOC1"/>
        <w:rPr>
          <w:del w:id="7605" w:author="Rapporteur" w:date="2025-10-23T12:20:00Z"/>
          <w:rFonts w:asciiTheme="minorHAnsi" w:eastAsiaTheme="minorEastAsia" w:hAnsiTheme="minorHAnsi" w:cstheme="minorBidi"/>
          <w:noProof/>
          <w:kern w:val="2"/>
          <w:sz w:val="24"/>
          <w:szCs w:val="24"/>
          <w:lang w:eastAsia="en-GB"/>
          <w14:ligatures w14:val="standardContextual"/>
        </w:rPr>
      </w:pPr>
      <w:del w:id="7606" w:author="Rapporteur" w:date="2025-10-23T12:20:00Z">
        <w:r w:rsidRPr="006D68AC" w:rsidDel="00B25365">
          <w:rPr>
            <w:noProof/>
          </w:rPr>
          <w:delText>B.10</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NSCE_MultiSlicesOptimization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_Toc209470863 \h </w:delInstrText>
        </w:r>
        <w:r w:rsidRPr="006D68AC" w:rsidDel="00B25365">
          <w:rPr>
            <w:noProof/>
          </w:rPr>
        </w:r>
        <w:r w:rsidRPr="006D68AC" w:rsidDel="00B25365">
          <w:rPr>
            <w:noProof/>
          </w:rPr>
          <w:fldChar w:fldCharType="separate"/>
        </w:r>
        <w:r w:rsidRPr="006D68AC" w:rsidDel="00B25365">
          <w:rPr>
            <w:noProof/>
          </w:rPr>
          <w:delText>404</w:delText>
        </w:r>
        <w:r w:rsidRPr="006D68AC" w:rsidDel="00B25365">
          <w:rPr>
            <w:noProof/>
          </w:rPr>
          <w:fldChar w:fldCharType="end"/>
        </w:r>
      </w:del>
    </w:p>
    <w:p w14:paraId="6595AB8B" w14:textId="1BFB6F22" w:rsidR="003554AC" w:rsidRPr="006D68AC" w:rsidDel="00B25365" w:rsidRDefault="003554AC">
      <w:pPr>
        <w:pStyle w:val="TOC1"/>
        <w:rPr>
          <w:del w:id="7607" w:author="Rapporteur" w:date="2025-10-23T12:20:00Z"/>
          <w:rFonts w:asciiTheme="minorHAnsi" w:eastAsiaTheme="minorEastAsia" w:hAnsiTheme="minorHAnsi" w:cstheme="minorBidi"/>
          <w:noProof/>
          <w:kern w:val="2"/>
          <w:sz w:val="24"/>
          <w:szCs w:val="24"/>
          <w:lang w:eastAsia="en-GB"/>
          <w14:ligatures w14:val="standardContextual"/>
        </w:rPr>
      </w:pPr>
      <w:del w:id="7608" w:author="Rapporteur" w:date="2025-10-23T12:20:00Z">
        <w:r w:rsidRPr="006D68AC" w:rsidDel="00B25365">
          <w:rPr>
            <w:noProof/>
          </w:rPr>
          <w:delText>B.11</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NSCE_NetworkSliceAdaptation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_Toc209470864 \h </w:delInstrText>
        </w:r>
        <w:r w:rsidRPr="006D68AC" w:rsidDel="00B25365">
          <w:rPr>
            <w:noProof/>
          </w:rPr>
        </w:r>
        <w:r w:rsidRPr="006D68AC" w:rsidDel="00B25365">
          <w:rPr>
            <w:noProof/>
          </w:rPr>
          <w:fldChar w:fldCharType="separate"/>
        </w:r>
        <w:r w:rsidRPr="006D68AC" w:rsidDel="00B25365">
          <w:rPr>
            <w:noProof/>
          </w:rPr>
          <w:delText>404</w:delText>
        </w:r>
        <w:r w:rsidRPr="006D68AC" w:rsidDel="00B25365">
          <w:rPr>
            <w:noProof/>
          </w:rPr>
          <w:fldChar w:fldCharType="end"/>
        </w:r>
      </w:del>
    </w:p>
    <w:p w14:paraId="39E2DD4C" w14:textId="3FD4092E" w:rsidR="003554AC" w:rsidRPr="006D68AC" w:rsidDel="00B25365" w:rsidRDefault="003554AC">
      <w:pPr>
        <w:pStyle w:val="TOC1"/>
        <w:rPr>
          <w:del w:id="7609" w:author="Rapporteur" w:date="2025-10-23T12:20:00Z"/>
          <w:rFonts w:asciiTheme="minorHAnsi" w:eastAsiaTheme="minorEastAsia" w:hAnsiTheme="minorHAnsi" w:cstheme="minorBidi"/>
          <w:noProof/>
          <w:kern w:val="2"/>
          <w:sz w:val="24"/>
          <w:szCs w:val="24"/>
          <w:lang w:eastAsia="en-GB"/>
          <w14:ligatures w14:val="standardContextual"/>
        </w:rPr>
      </w:pPr>
      <w:del w:id="7610" w:author="Rapporteur" w:date="2025-10-23T12:20:00Z">
        <w:r w:rsidRPr="006D68AC" w:rsidDel="00B25365">
          <w:rPr>
            <w:noProof/>
          </w:rPr>
          <w:delText>B.12</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NSCE_SliceCommService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_Toc209470865 \h </w:delInstrText>
        </w:r>
        <w:r w:rsidRPr="006D68AC" w:rsidDel="00B25365">
          <w:rPr>
            <w:noProof/>
          </w:rPr>
        </w:r>
        <w:r w:rsidRPr="006D68AC" w:rsidDel="00B25365">
          <w:rPr>
            <w:noProof/>
          </w:rPr>
          <w:fldChar w:fldCharType="separate"/>
        </w:r>
        <w:r w:rsidRPr="006D68AC" w:rsidDel="00B25365">
          <w:rPr>
            <w:noProof/>
          </w:rPr>
          <w:delText>404</w:delText>
        </w:r>
        <w:r w:rsidRPr="006D68AC" w:rsidDel="00B25365">
          <w:rPr>
            <w:noProof/>
          </w:rPr>
          <w:fldChar w:fldCharType="end"/>
        </w:r>
      </w:del>
    </w:p>
    <w:p w14:paraId="4F50725E" w14:textId="2BFFE9CF" w:rsidR="003554AC" w:rsidRPr="006D68AC" w:rsidDel="00B25365" w:rsidRDefault="003554AC">
      <w:pPr>
        <w:pStyle w:val="TOC1"/>
        <w:rPr>
          <w:del w:id="7611" w:author="Rapporteur" w:date="2025-10-23T12:20:00Z"/>
          <w:rFonts w:asciiTheme="minorHAnsi" w:eastAsiaTheme="minorEastAsia" w:hAnsiTheme="minorHAnsi" w:cstheme="minorBidi"/>
          <w:noProof/>
          <w:kern w:val="2"/>
          <w:sz w:val="24"/>
          <w:szCs w:val="24"/>
          <w:lang w:eastAsia="en-GB"/>
          <w14:ligatures w14:val="standardContextual"/>
        </w:rPr>
      </w:pPr>
      <w:del w:id="7612" w:author="Rapporteur" w:date="2025-10-23T12:20:00Z">
        <w:r w:rsidRPr="006D68AC" w:rsidDel="00B25365">
          <w:rPr>
            <w:noProof/>
          </w:rPr>
          <w:delText>B.13</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NSCE_InterPLMNContinuity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_Toc209470866 \h </w:delInstrText>
        </w:r>
        <w:r w:rsidRPr="006D68AC" w:rsidDel="00B25365">
          <w:rPr>
            <w:noProof/>
          </w:rPr>
        </w:r>
        <w:r w:rsidRPr="006D68AC" w:rsidDel="00B25365">
          <w:rPr>
            <w:noProof/>
          </w:rPr>
          <w:fldChar w:fldCharType="separate"/>
        </w:r>
        <w:r w:rsidRPr="006D68AC" w:rsidDel="00B25365">
          <w:rPr>
            <w:noProof/>
          </w:rPr>
          <w:delText>405</w:delText>
        </w:r>
        <w:r w:rsidRPr="006D68AC" w:rsidDel="00B25365">
          <w:rPr>
            <w:noProof/>
          </w:rPr>
          <w:fldChar w:fldCharType="end"/>
        </w:r>
      </w:del>
    </w:p>
    <w:p w14:paraId="5C405E1B" w14:textId="222D256D" w:rsidR="003554AC" w:rsidRPr="006D68AC" w:rsidDel="00B25365" w:rsidRDefault="003554AC">
      <w:pPr>
        <w:pStyle w:val="TOC1"/>
        <w:rPr>
          <w:del w:id="7613" w:author="Rapporteur" w:date="2025-10-23T12:20:00Z"/>
          <w:rFonts w:asciiTheme="minorHAnsi" w:eastAsiaTheme="minorEastAsia" w:hAnsiTheme="minorHAnsi" w:cstheme="minorBidi"/>
          <w:noProof/>
          <w:kern w:val="2"/>
          <w:sz w:val="24"/>
          <w:szCs w:val="24"/>
          <w:lang w:eastAsia="en-GB"/>
          <w14:ligatures w14:val="standardContextual"/>
        </w:rPr>
      </w:pPr>
      <w:del w:id="7614" w:author="Rapporteur" w:date="2025-10-23T12:20:00Z">
        <w:r w:rsidRPr="006D68AC" w:rsidDel="00B25365">
          <w:rPr>
            <w:noProof/>
          </w:rPr>
          <w:delText>B.14</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NSCE_NSDiagnostics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_Toc209470867 \h </w:delInstrText>
        </w:r>
        <w:r w:rsidRPr="006D68AC" w:rsidDel="00B25365">
          <w:rPr>
            <w:noProof/>
          </w:rPr>
        </w:r>
        <w:r w:rsidRPr="006D68AC" w:rsidDel="00B25365">
          <w:rPr>
            <w:noProof/>
          </w:rPr>
          <w:fldChar w:fldCharType="separate"/>
        </w:r>
        <w:r w:rsidRPr="006D68AC" w:rsidDel="00B25365">
          <w:rPr>
            <w:noProof/>
          </w:rPr>
          <w:delText>405</w:delText>
        </w:r>
        <w:r w:rsidRPr="006D68AC" w:rsidDel="00B25365">
          <w:rPr>
            <w:noProof/>
          </w:rPr>
          <w:fldChar w:fldCharType="end"/>
        </w:r>
      </w:del>
    </w:p>
    <w:p w14:paraId="2C672978" w14:textId="1140F06D" w:rsidR="003554AC" w:rsidRPr="006D68AC" w:rsidDel="00B25365" w:rsidRDefault="003554AC">
      <w:pPr>
        <w:pStyle w:val="TOC1"/>
        <w:rPr>
          <w:del w:id="7615" w:author="Rapporteur" w:date="2025-10-23T12:20:00Z"/>
          <w:rFonts w:asciiTheme="minorHAnsi" w:eastAsiaTheme="minorEastAsia" w:hAnsiTheme="minorHAnsi" w:cstheme="minorBidi"/>
          <w:noProof/>
          <w:kern w:val="2"/>
          <w:sz w:val="24"/>
          <w:szCs w:val="24"/>
          <w:lang w:eastAsia="en-GB"/>
          <w14:ligatures w14:val="standardContextual"/>
        </w:rPr>
      </w:pPr>
      <w:del w:id="7616" w:author="Rapporteur" w:date="2025-10-23T12:20:00Z">
        <w:r w:rsidRPr="006D68AC" w:rsidDel="00B25365">
          <w:rPr>
            <w:noProof/>
          </w:rPr>
          <w:delText>B.15</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NSCE_FaultDiagnosis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_Toc209470868 \h </w:delInstrText>
        </w:r>
        <w:r w:rsidRPr="006D68AC" w:rsidDel="00B25365">
          <w:rPr>
            <w:noProof/>
          </w:rPr>
        </w:r>
        <w:r w:rsidRPr="006D68AC" w:rsidDel="00B25365">
          <w:rPr>
            <w:noProof/>
          </w:rPr>
          <w:fldChar w:fldCharType="separate"/>
        </w:r>
        <w:r w:rsidRPr="006D68AC" w:rsidDel="00B25365">
          <w:rPr>
            <w:noProof/>
          </w:rPr>
          <w:delText>405</w:delText>
        </w:r>
        <w:r w:rsidRPr="006D68AC" w:rsidDel="00B25365">
          <w:rPr>
            <w:noProof/>
          </w:rPr>
          <w:fldChar w:fldCharType="end"/>
        </w:r>
      </w:del>
    </w:p>
    <w:p w14:paraId="0CAEBD82" w14:textId="4F6ED4EC" w:rsidR="003554AC" w:rsidRPr="006D68AC" w:rsidDel="00B25365" w:rsidRDefault="003554AC">
      <w:pPr>
        <w:pStyle w:val="TOC1"/>
        <w:rPr>
          <w:del w:id="7617" w:author="Rapporteur" w:date="2025-10-23T12:20:00Z"/>
          <w:rFonts w:asciiTheme="minorHAnsi" w:eastAsiaTheme="minorEastAsia" w:hAnsiTheme="minorHAnsi" w:cstheme="minorBidi"/>
          <w:noProof/>
          <w:kern w:val="2"/>
          <w:sz w:val="24"/>
          <w:szCs w:val="24"/>
          <w:lang w:eastAsia="en-GB"/>
          <w14:ligatures w14:val="standardContextual"/>
        </w:rPr>
      </w:pPr>
      <w:del w:id="7618" w:author="Rapporteur" w:date="2025-10-23T12:20:00Z">
        <w:r w:rsidRPr="006D68AC" w:rsidDel="00B25365">
          <w:rPr>
            <w:noProof/>
          </w:rPr>
          <w:delText>B.16</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NSCE_SliceR</w:delText>
        </w:r>
        <w:r w:rsidRPr="006D68AC" w:rsidDel="00B25365">
          <w:rPr>
            <w:noProof/>
            <w:lang w:eastAsia="zh-CN"/>
          </w:rPr>
          <w:delText>eq</w:delText>
        </w:r>
        <w:r w:rsidRPr="006D68AC" w:rsidDel="00B25365">
          <w:rPr>
            <w:noProof/>
          </w:rPr>
          <w:delText>V</w:delText>
        </w:r>
        <w:r w:rsidRPr="006D68AC" w:rsidDel="00B25365">
          <w:rPr>
            <w:noProof/>
            <w:lang w:eastAsia="zh-CN"/>
          </w:rPr>
          <w:delText>erify</w:delText>
        </w:r>
        <w:r w:rsidRPr="006D68AC" w:rsidDel="00B25365">
          <w:rPr>
            <w:noProof/>
          </w:rPr>
          <w:delText>A</w:delText>
        </w:r>
        <w:r w:rsidRPr="006D68AC" w:rsidDel="00B25365">
          <w:rPr>
            <w:noProof/>
            <w:lang w:eastAsia="zh-CN"/>
          </w:rPr>
          <w:delText>nd</w:delText>
        </w:r>
        <w:r w:rsidRPr="006D68AC" w:rsidDel="00B25365">
          <w:rPr>
            <w:noProof/>
          </w:rPr>
          <w:delText>A</w:delText>
        </w:r>
        <w:r w:rsidRPr="006D68AC" w:rsidDel="00B25365">
          <w:rPr>
            <w:noProof/>
            <w:lang w:eastAsia="zh-CN"/>
          </w:rPr>
          <w:delText>lign</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_Toc209470869 \h </w:delInstrText>
        </w:r>
        <w:r w:rsidRPr="006D68AC" w:rsidDel="00B25365">
          <w:rPr>
            <w:noProof/>
          </w:rPr>
        </w:r>
        <w:r w:rsidRPr="006D68AC" w:rsidDel="00B25365">
          <w:rPr>
            <w:noProof/>
          </w:rPr>
          <w:fldChar w:fldCharType="separate"/>
        </w:r>
        <w:r w:rsidRPr="006D68AC" w:rsidDel="00B25365">
          <w:rPr>
            <w:noProof/>
          </w:rPr>
          <w:delText>405</w:delText>
        </w:r>
        <w:r w:rsidRPr="006D68AC" w:rsidDel="00B25365">
          <w:rPr>
            <w:noProof/>
          </w:rPr>
          <w:fldChar w:fldCharType="end"/>
        </w:r>
      </w:del>
    </w:p>
    <w:p w14:paraId="26A8E0B2" w14:textId="32DC27A0" w:rsidR="003554AC" w:rsidRPr="006D68AC" w:rsidDel="00B25365" w:rsidRDefault="003554AC">
      <w:pPr>
        <w:pStyle w:val="TOC1"/>
        <w:rPr>
          <w:del w:id="7619" w:author="Rapporteur" w:date="2025-10-23T12:20:00Z"/>
          <w:rFonts w:asciiTheme="minorHAnsi" w:eastAsiaTheme="minorEastAsia" w:hAnsiTheme="minorHAnsi" w:cstheme="minorBidi"/>
          <w:noProof/>
          <w:kern w:val="2"/>
          <w:sz w:val="24"/>
          <w:szCs w:val="24"/>
          <w:lang w:eastAsia="en-GB"/>
          <w14:ligatures w14:val="standardContextual"/>
        </w:rPr>
      </w:pPr>
      <w:del w:id="7620" w:author="Rapporteur" w:date="2025-10-23T12:20:00Z">
        <w:r w:rsidRPr="006D68AC" w:rsidDel="00B25365">
          <w:rPr>
            <w:noProof/>
          </w:rPr>
          <w:delText>B.17</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NSCE_NSInfoDelivery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_Toc209470870 \h </w:delInstrText>
        </w:r>
        <w:r w:rsidRPr="006D68AC" w:rsidDel="00B25365">
          <w:rPr>
            <w:noProof/>
          </w:rPr>
        </w:r>
        <w:r w:rsidRPr="006D68AC" w:rsidDel="00B25365">
          <w:rPr>
            <w:noProof/>
          </w:rPr>
          <w:fldChar w:fldCharType="separate"/>
        </w:r>
        <w:r w:rsidRPr="006D68AC" w:rsidDel="00B25365">
          <w:rPr>
            <w:noProof/>
          </w:rPr>
          <w:delText>405</w:delText>
        </w:r>
        <w:r w:rsidRPr="006D68AC" w:rsidDel="00B25365">
          <w:rPr>
            <w:noProof/>
          </w:rPr>
          <w:fldChar w:fldCharType="end"/>
        </w:r>
      </w:del>
    </w:p>
    <w:p w14:paraId="37C0D68B" w14:textId="53B01F8B" w:rsidR="003554AC" w:rsidRPr="006D68AC" w:rsidDel="00B25365" w:rsidRDefault="003554AC">
      <w:pPr>
        <w:pStyle w:val="TOC1"/>
        <w:rPr>
          <w:del w:id="7621" w:author="Rapporteur" w:date="2025-10-23T12:20:00Z"/>
          <w:rFonts w:asciiTheme="minorHAnsi" w:eastAsiaTheme="minorEastAsia" w:hAnsiTheme="minorHAnsi" w:cstheme="minorBidi"/>
          <w:noProof/>
          <w:kern w:val="2"/>
          <w:sz w:val="24"/>
          <w:szCs w:val="24"/>
          <w:lang w:eastAsia="en-GB"/>
          <w14:ligatures w14:val="standardContextual"/>
        </w:rPr>
      </w:pPr>
      <w:del w:id="7622" w:author="Rapporteur" w:date="2025-10-23T12:20:00Z">
        <w:r w:rsidRPr="006D68AC" w:rsidDel="00B25365">
          <w:rPr>
            <w:noProof/>
          </w:rPr>
          <w:delText>B.18</w:delText>
        </w:r>
        <w:r w:rsidRPr="006D68AC" w:rsidDel="00B25365">
          <w:rPr>
            <w:rFonts w:asciiTheme="minorHAnsi" w:eastAsiaTheme="minorEastAsia" w:hAnsiTheme="minorHAnsi" w:cstheme="minorBidi"/>
            <w:noProof/>
            <w:kern w:val="2"/>
            <w:sz w:val="24"/>
            <w:szCs w:val="24"/>
            <w:lang w:eastAsia="en-GB"/>
            <w14:ligatures w14:val="standardContextual"/>
          </w:rPr>
          <w:tab/>
        </w:r>
        <w:r w:rsidRPr="006D68AC" w:rsidDel="00B25365">
          <w:rPr>
            <w:noProof/>
          </w:rPr>
          <w:delText>NSCE_</w:delText>
        </w:r>
        <w:r w:rsidRPr="006D68AC" w:rsidDel="00B25365">
          <w:rPr>
            <w:noProof/>
            <w:lang w:eastAsia="zh-CN"/>
          </w:rPr>
          <w:delText>NSAllocation</w:delText>
        </w:r>
        <w:r w:rsidRPr="006D68AC" w:rsidDel="00B25365">
          <w:rPr>
            <w:noProof/>
          </w:rPr>
          <w:delText xml:space="preserve"> API</w:delText>
        </w:r>
        <w:r w:rsidRPr="006D68AC" w:rsidDel="00B25365">
          <w:rPr>
            <w:noProof/>
          </w:rPr>
          <w:tab/>
        </w:r>
        <w:r w:rsidRPr="006D68AC" w:rsidDel="00B25365">
          <w:rPr>
            <w:noProof/>
          </w:rPr>
          <w:fldChar w:fldCharType="begin" w:fldLock="1"/>
        </w:r>
        <w:r w:rsidRPr="006D68AC" w:rsidDel="00B25365">
          <w:rPr>
            <w:noProof/>
          </w:rPr>
          <w:delInstrText xml:space="preserve"> PAGEREF _Toc209470871 \h </w:delInstrText>
        </w:r>
        <w:r w:rsidRPr="006D68AC" w:rsidDel="00B25365">
          <w:rPr>
            <w:noProof/>
          </w:rPr>
        </w:r>
        <w:r w:rsidRPr="006D68AC" w:rsidDel="00B25365">
          <w:rPr>
            <w:noProof/>
          </w:rPr>
          <w:fldChar w:fldCharType="separate"/>
        </w:r>
        <w:r w:rsidRPr="006D68AC" w:rsidDel="00B25365">
          <w:rPr>
            <w:noProof/>
          </w:rPr>
          <w:delText>406</w:delText>
        </w:r>
        <w:r w:rsidRPr="006D68AC" w:rsidDel="00B25365">
          <w:rPr>
            <w:noProof/>
          </w:rPr>
          <w:fldChar w:fldCharType="end"/>
        </w:r>
      </w:del>
    </w:p>
    <w:p w14:paraId="7BF37014" w14:textId="206C1ADB" w:rsidR="003554AC" w:rsidRPr="006D68AC" w:rsidDel="00B25365" w:rsidRDefault="003554AC">
      <w:pPr>
        <w:pStyle w:val="TOC8"/>
        <w:rPr>
          <w:del w:id="7623" w:author="Rapporteur" w:date="2025-10-23T12:20:00Z"/>
          <w:rFonts w:asciiTheme="minorHAnsi" w:eastAsiaTheme="minorEastAsia" w:hAnsiTheme="minorHAnsi" w:cstheme="minorBidi"/>
          <w:b w:val="0"/>
          <w:noProof/>
          <w:kern w:val="2"/>
          <w:sz w:val="24"/>
          <w:szCs w:val="24"/>
          <w:lang w:eastAsia="en-GB"/>
          <w14:ligatures w14:val="standardContextual"/>
        </w:rPr>
      </w:pPr>
      <w:del w:id="7624" w:author="Rapporteur" w:date="2025-10-23T12:20:00Z">
        <w:r w:rsidRPr="006D68AC" w:rsidDel="00B25365">
          <w:rPr>
            <w:noProof/>
          </w:rPr>
          <w:delText>Annex C (informative):</w:delText>
        </w:r>
        <w:r w:rsidRPr="006D68AC" w:rsidDel="00B25365">
          <w:rPr>
            <w:noProof/>
          </w:rPr>
          <w:tab/>
          <w:delText>Change history</w:delText>
        </w:r>
        <w:r w:rsidRPr="006D68AC" w:rsidDel="00B25365">
          <w:rPr>
            <w:noProof/>
          </w:rPr>
          <w:tab/>
        </w:r>
        <w:r w:rsidRPr="006D68AC" w:rsidDel="00B25365">
          <w:rPr>
            <w:noProof/>
          </w:rPr>
          <w:fldChar w:fldCharType="begin" w:fldLock="1"/>
        </w:r>
        <w:r w:rsidRPr="006D68AC" w:rsidDel="00B25365">
          <w:rPr>
            <w:noProof/>
          </w:rPr>
          <w:delInstrText xml:space="preserve"> PAGEREF _Toc209470872 \h </w:delInstrText>
        </w:r>
        <w:r w:rsidRPr="006D68AC" w:rsidDel="00B25365">
          <w:rPr>
            <w:noProof/>
          </w:rPr>
        </w:r>
        <w:r w:rsidRPr="006D68AC" w:rsidDel="00B25365">
          <w:rPr>
            <w:noProof/>
          </w:rPr>
          <w:fldChar w:fldCharType="separate"/>
        </w:r>
        <w:r w:rsidRPr="006D68AC" w:rsidDel="00B25365">
          <w:rPr>
            <w:noProof/>
          </w:rPr>
          <w:delText>407</w:delText>
        </w:r>
        <w:r w:rsidRPr="006D68AC" w:rsidDel="00B25365">
          <w:rPr>
            <w:noProof/>
          </w:rPr>
          <w:fldChar w:fldCharType="end"/>
        </w:r>
      </w:del>
    </w:p>
    <w:p w14:paraId="5482ECD9" w14:textId="6E4F0412" w:rsidR="009E14D8" w:rsidRPr="006D68AC" w:rsidRDefault="00C42A1F" w:rsidP="009E14D8">
      <w:del w:id="7625" w:author="Rapporteur" w:date="2025-10-23T12:20:00Z">
        <w:r w:rsidRPr="006D68AC" w:rsidDel="00B25365">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7626" w:name="foreword"/>
      <w:bookmarkStart w:id="7627" w:name="_Toc2086433"/>
      <w:bookmarkStart w:id="7628" w:name="_Toc35971368"/>
      <w:bookmarkStart w:id="7629" w:name="_Toc157434444"/>
      <w:bookmarkStart w:id="7630" w:name="_Toc157436159"/>
      <w:bookmarkStart w:id="7631" w:name="_Toc157439999"/>
      <w:bookmarkStart w:id="7632" w:name="_Toc160649661"/>
      <w:bookmarkStart w:id="7633" w:name="_Toc164927862"/>
      <w:bookmarkStart w:id="7634" w:name="_Toc168549649"/>
      <w:bookmarkStart w:id="7635" w:name="_Toc170117714"/>
      <w:bookmarkStart w:id="7636" w:name="_Toc209469796"/>
      <w:bookmarkStart w:id="7637" w:name="_Toc212114457"/>
      <w:bookmarkEnd w:id="7626"/>
      <w:r w:rsidRPr="006D68AC">
        <w:t>Foreword</w:t>
      </w:r>
      <w:bookmarkEnd w:id="7627"/>
      <w:bookmarkEnd w:id="7628"/>
      <w:bookmarkEnd w:id="7629"/>
      <w:bookmarkEnd w:id="7630"/>
      <w:bookmarkEnd w:id="7631"/>
      <w:bookmarkEnd w:id="7632"/>
      <w:bookmarkEnd w:id="7633"/>
      <w:bookmarkEnd w:id="7634"/>
      <w:bookmarkEnd w:id="7635"/>
      <w:bookmarkEnd w:id="7636"/>
      <w:bookmarkEnd w:id="7637"/>
    </w:p>
    <w:p w14:paraId="429B4BB3" w14:textId="77777777" w:rsidR="00080512" w:rsidRPr="006D68AC" w:rsidRDefault="00080512">
      <w:r w:rsidRPr="006D68AC">
        <w:t xml:space="preserve">This Technical </w:t>
      </w:r>
      <w:bookmarkStart w:id="7638" w:name="spectype3"/>
      <w:r w:rsidRPr="006D68AC">
        <w:t>Specification</w:t>
      </w:r>
      <w:bookmarkEnd w:id="7638"/>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7639" w:name="introduction"/>
      <w:bookmarkStart w:id="7640" w:name="_Toc35971369"/>
      <w:bookmarkStart w:id="7641" w:name="_Toc157434445"/>
      <w:bookmarkStart w:id="7642" w:name="_Toc157436160"/>
      <w:bookmarkStart w:id="7643" w:name="_Toc157440000"/>
      <w:bookmarkStart w:id="7644" w:name="_Toc160649662"/>
      <w:bookmarkStart w:id="7645" w:name="_Toc164927863"/>
      <w:bookmarkStart w:id="7646" w:name="_Toc168549650"/>
      <w:bookmarkStart w:id="7647" w:name="_Toc170117715"/>
      <w:bookmarkStart w:id="7648" w:name="_Toc209469797"/>
      <w:bookmarkStart w:id="7649" w:name="_Toc212114458"/>
      <w:bookmarkEnd w:id="7639"/>
      <w:r w:rsidRPr="006D68AC">
        <w:t>Introduction</w:t>
      </w:r>
      <w:bookmarkEnd w:id="7640"/>
      <w:bookmarkEnd w:id="7641"/>
      <w:bookmarkEnd w:id="7642"/>
      <w:bookmarkEnd w:id="7643"/>
      <w:bookmarkEnd w:id="7644"/>
      <w:bookmarkEnd w:id="7645"/>
      <w:bookmarkEnd w:id="7646"/>
      <w:bookmarkEnd w:id="7647"/>
      <w:bookmarkEnd w:id="7648"/>
      <w:bookmarkEnd w:id="7649"/>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7650" w:name="_Toc160649663"/>
      <w:bookmarkStart w:id="7651" w:name="_Toc164927864"/>
      <w:bookmarkStart w:id="7652" w:name="_Toc168549651"/>
      <w:bookmarkStart w:id="7653" w:name="_Toc170117716"/>
      <w:bookmarkStart w:id="7654" w:name="_Toc209469798"/>
      <w:bookmarkStart w:id="7655" w:name="_Toc510696579"/>
      <w:bookmarkStart w:id="7656" w:name="_Toc35971371"/>
      <w:bookmarkStart w:id="7657" w:name="_Toc212114459"/>
      <w:r w:rsidR="002E2250" w:rsidRPr="006D68AC">
        <w:t>1</w:t>
      </w:r>
      <w:r w:rsidR="002E2250" w:rsidRPr="006D68AC">
        <w:tab/>
        <w:t>Scope</w:t>
      </w:r>
      <w:bookmarkEnd w:id="7650"/>
      <w:bookmarkEnd w:id="7651"/>
      <w:bookmarkEnd w:id="7652"/>
      <w:bookmarkEnd w:id="7653"/>
      <w:bookmarkEnd w:id="7654"/>
      <w:bookmarkEnd w:id="7657"/>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7658" w:name="_Toc157434447"/>
      <w:bookmarkStart w:id="7659" w:name="_Toc157436162"/>
      <w:bookmarkStart w:id="7660" w:name="_Toc157440002"/>
      <w:bookmarkStart w:id="7661" w:name="_Toc160649664"/>
      <w:bookmarkStart w:id="7662" w:name="_Toc164927865"/>
      <w:bookmarkStart w:id="7663" w:name="_Toc168549652"/>
      <w:bookmarkStart w:id="7664" w:name="_Toc170117717"/>
      <w:bookmarkStart w:id="7665" w:name="_Toc209469799"/>
      <w:bookmarkStart w:id="7666" w:name="_Toc212114460"/>
      <w:r w:rsidR="008A6D4A" w:rsidRPr="006D68AC">
        <w:t>2</w:t>
      </w:r>
      <w:r w:rsidR="008A6D4A" w:rsidRPr="006D68AC">
        <w:tab/>
        <w:t>References</w:t>
      </w:r>
      <w:bookmarkEnd w:id="7655"/>
      <w:bookmarkEnd w:id="7656"/>
      <w:bookmarkEnd w:id="7658"/>
      <w:bookmarkEnd w:id="7659"/>
      <w:bookmarkEnd w:id="7660"/>
      <w:bookmarkEnd w:id="7661"/>
      <w:bookmarkEnd w:id="7662"/>
      <w:bookmarkEnd w:id="7663"/>
      <w:bookmarkEnd w:id="7664"/>
      <w:bookmarkEnd w:id="7665"/>
      <w:bookmarkEnd w:id="7666"/>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7667" w:name="_Toc510696580"/>
      <w:bookmarkStart w:id="7668"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7669"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7669"/>
    <w:p w14:paraId="6371EE6D" w14:textId="77777777" w:rsidR="006F3844" w:rsidRDefault="006F3844" w:rsidP="006F3844">
      <w:pPr>
        <w:pStyle w:val="EX"/>
      </w:pPr>
      <w:r>
        <w:t>[5]</w:t>
      </w:r>
      <w:r>
        <w:tab/>
        <w:t>3GPP TR 21.900: "Technical Specification Group working methods".</w:t>
      </w:r>
    </w:p>
    <w:p w14:paraId="24D4AD3B" w14:textId="77777777" w:rsidR="006F3844" w:rsidRDefault="006F3844" w:rsidP="006F3844">
      <w:pPr>
        <w:pStyle w:val="EX"/>
      </w:pPr>
      <w:r>
        <w:t>[6]</w:t>
      </w:r>
      <w:r>
        <w:tab/>
      </w:r>
      <w:del w:id="7670" w:author="CR0056" w:date="2025-10-17T22:02:00Z">
        <w:r>
          <w:delText>3GPP TS 23.222: "Common API Framework for 3GPP Northbound APIs; Stage 2"</w:delText>
        </w:r>
      </w:del>
      <w:ins w:id="7671" w:author="CR0056" w:date="2025-10-17T22:02:00Z">
        <w:r>
          <w:t>Void</w:t>
        </w:r>
      </w:ins>
      <w:r>
        <w:t>.</w:t>
      </w:r>
    </w:p>
    <w:p w14:paraId="0E067DEA" w14:textId="77777777" w:rsidR="006F3844" w:rsidRDefault="006F3844" w:rsidP="006F3844">
      <w:pPr>
        <w:pStyle w:val="EX"/>
      </w:pPr>
      <w:r>
        <w:t>[7]</w:t>
      </w:r>
      <w:r>
        <w:tab/>
      </w:r>
      <w:del w:id="7672" w:author="CR0056" w:date="2025-10-17T22:02:00Z">
        <w:r>
          <w:delText>3GPP TS 29.222: "Common API Framework for 3GPP Northbound APIs; Stage 3"</w:delText>
        </w:r>
      </w:del>
      <w:ins w:id="7673" w:author="CR0056" w:date="2025-10-17T22:02:00Z">
        <w:r>
          <w:t>Void</w:t>
        </w:r>
      </w:ins>
      <w:r>
        <w:t>.</w:t>
      </w:r>
    </w:p>
    <w:p w14:paraId="2A192671" w14:textId="77777777" w:rsidR="006F3844" w:rsidRDefault="006F3844" w:rsidP="006F3844">
      <w:pPr>
        <w:pStyle w:val="EX"/>
      </w:pPr>
      <w:r>
        <w:t>[8]</w:t>
      </w:r>
      <w:r>
        <w:tab/>
      </w:r>
      <w:del w:id="7674" w:author="CR0056" w:date="2025-10-17T22:02:00Z">
        <w:r>
          <w:delText>3GPP TS 33.122: "Security aspects of Common API Framework (CAPIF) for 3GPP northbound APIs"</w:delText>
        </w:r>
      </w:del>
      <w:ins w:id="7675" w:author="CR0056" w:date="2025-10-17T22:02:00Z">
        <w:r>
          <w:t>Void</w:t>
        </w:r>
      </w:ins>
      <w:r>
        <w:t>.</w:t>
      </w:r>
    </w:p>
    <w:p w14:paraId="21E48BE1" w14:textId="77777777" w:rsidR="006F3844" w:rsidRDefault="006F3844" w:rsidP="006F3844">
      <w:pPr>
        <w:pStyle w:val="EX"/>
      </w:pPr>
      <w:r>
        <w:t>[9]</w:t>
      </w:r>
      <w:r>
        <w:tab/>
      </w:r>
      <w:del w:id="7676" w:author="CR0056" w:date="2025-10-17T22:02:00Z">
        <w:r>
          <w:delText>IETF RFC 6749: "The OAuth 2.0 Authorization Framework"</w:delText>
        </w:r>
      </w:del>
      <w:ins w:id="7677" w:author="CR0056" w:date="2025-10-17T22:02:00Z">
        <w:r>
          <w:t>Void</w:t>
        </w:r>
      </w:ins>
      <w:r>
        <w:t>.</w:t>
      </w:r>
    </w:p>
    <w:p w14:paraId="57D6ED82" w14:textId="77777777" w:rsidR="006F3844" w:rsidRDefault="006F3844" w:rsidP="006F3844">
      <w:pPr>
        <w:pStyle w:val="EX"/>
        <w:rPr>
          <w:noProof/>
          <w:lang w:eastAsia="zh-CN"/>
        </w:rPr>
      </w:pPr>
      <w:r>
        <w:rPr>
          <w:noProof/>
        </w:rPr>
        <w:t>[</w:t>
      </w:r>
      <w:r>
        <w:rPr>
          <w:noProof/>
          <w:lang w:eastAsia="zh-CN"/>
        </w:rPr>
        <w:t>10</w:t>
      </w:r>
      <w:r>
        <w:rPr>
          <w:noProof/>
        </w:rPr>
        <w:t>]</w:t>
      </w:r>
      <w:r>
        <w:rPr>
          <w:noProof/>
        </w:rPr>
        <w:tab/>
      </w:r>
      <w:del w:id="7678" w:author="CR0056" w:date="2025-10-17T22:02:00Z">
        <w:r>
          <w:delText>IETF RFC 9113: "HTTP/2"</w:delText>
        </w:r>
      </w:del>
      <w:ins w:id="7679" w:author="CR0056" w:date="2025-10-17T22:02:00Z">
        <w:r>
          <w:t>Void</w:t>
        </w:r>
      </w:ins>
      <w:r>
        <w:t>.</w:t>
      </w:r>
    </w:p>
    <w:p w14:paraId="6B628BF6" w14:textId="77777777" w:rsidR="006F3844" w:rsidRDefault="006F3844" w:rsidP="006F3844">
      <w:pPr>
        <w:pStyle w:val="EX"/>
        <w:rPr>
          <w:noProof/>
          <w:lang w:eastAsia="zh-CN"/>
        </w:rPr>
      </w:pPr>
      <w:r>
        <w:t>[11]</w:t>
      </w:r>
      <w:r>
        <w:tab/>
      </w:r>
      <w:del w:id="7680" w:author="CR0056" w:date="2025-10-17T22:02:00Z">
        <w:r>
          <w:delText>IETF RFC 8259: "The JavaScript Object Notation (JSON) Data Interchange Format"</w:delText>
        </w:r>
      </w:del>
      <w:ins w:id="7681" w:author="CR0056" w:date="2025-10-17T22:02:00Z">
        <w:r>
          <w:t>Void</w:t>
        </w:r>
      </w:ins>
      <w:r>
        <w:t>.</w:t>
      </w:r>
    </w:p>
    <w:p w14:paraId="3EA0403F" w14:textId="77777777" w:rsidR="006F3844" w:rsidRDefault="006F3844" w:rsidP="006F3844">
      <w:pPr>
        <w:pStyle w:val="EX"/>
        <w:rPr>
          <w:lang w:eastAsia="en-US"/>
        </w:rPr>
      </w:pPr>
      <w:r>
        <w:t>[12]</w:t>
      </w:r>
      <w:r>
        <w:tab/>
      </w:r>
      <w:del w:id="7682" w:author="CR0056" w:date="2025-10-17T22:02:00Z">
        <w:r>
          <w:delText>IETF RFC 9457: "Problem Details for HTTP APIs"</w:delText>
        </w:r>
      </w:del>
      <w:ins w:id="7683" w:author="CR0056" w:date="2025-10-17T22:02:00Z">
        <w:r>
          <w:t>Void</w:t>
        </w:r>
      </w:ins>
      <w:r>
        <w:t>.</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7777777"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w:t>
      </w:r>
      <w:del w:id="7684" w:author="CR0056" w:date="2025-10-17T22:02:00Z">
        <w:r>
          <w:rPr>
            <w:lang w:eastAsia="zh-CN"/>
          </w:rPr>
          <w:delText xml:space="preserve"> </w:delText>
        </w:r>
      </w:del>
      <w:ins w:id="7685" w:author="CR0056" w:date="2025-10-17T22:02:00Z">
        <w:r>
          <w:rPr>
            <w:lang w:eastAsia="zh-CN"/>
          </w:rPr>
          <w:t> </w:t>
        </w:r>
      </w:ins>
      <w:r>
        <w:rPr>
          <w:lang w:eastAsia="zh-CN"/>
        </w:rPr>
        <w:t>TS</w:t>
      </w:r>
      <w:del w:id="7686" w:author="CR0056" w:date="2025-10-17T22:02:00Z">
        <w:r>
          <w:rPr>
            <w:lang w:eastAsia="zh-CN"/>
          </w:rPr>
          <w:delText xml:space="preserve"> </w:delText>
        </w:r>
      </w:del>
      <w:ins w:id="7687" w:author="CR0056" w:date="2025-10-17T22:02:00Z">
        <w:r>
          <w:rPr>
            <w:lang w:eastAsia="zh-CN"/>
          </w:rPr>
          <w:t> </w:t>
        </w:r>
      </w:ins>
      <w:r>
        <w:rPr>
          <w:lang w:eastAsia="zh-CN"/>
        </w:rPr>
        <w:t>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7688" w:name="_Toc157434448"/>
      <w:bookmarkStart w:id="7689" w:name="_Toc157436163"/>
      <w:bookmarkStart w:id="7690" w:name="_Toc157440003"/>
      <w:bookmarkStart w:id="7691" w:name="_Toc160649665"/>
      <w:bookmarkStart w:id="7692" w:name="_Toc164927866"/>
      <w:bookmarkStart w:id="7693" w:name="_Toc168549653"/>
      <w:bookmarkStart w:id="7694" w:name="_Toc170117718"/>
      <w:bookmarkStart w:id="7695" w:name="_Toc209469800"/>
      <w:bookmarkStart w:id="7696" w:name="_Toc212114461"/>
      <w:r w:rsidR="008A6D4A" w:rsidRPr="006D68AC">
        <w:t>3</w:t>
      </w:r>
      <w:r w:rsidR="008A6D4A" w:rsidRPr="006D68AC">
        <w:tab/>
        <w:t>Definitions, symbols and abbreviations</w:t>
      </w:r>
      <w:bookmarkEnd w:id="7667"/>
      <w:bookmarkEnd w:id="7668"/>
      <w:bookmarkEnd w:id="7688"/>
      <w:bookmarkEnd w:id="7689"/>
      <w:bookmarkEnd w:id="7690"/>
      <w:bookmarkEnd w:id="7691"/>
      <w:bookmarkEnd w:id="7692"/>
      <w:bookmarkEnd w:id="7693"/>
      <w:bookmarkEnd w:id="7694"/>
      <w:bookmarkEnd w:id="7695"/>
      <w:bookmarkEnd w:id="7696"/>
    </w:p>
    <w:p w14:paraId="497197DA" w14:textId="77777777" w:rsidR="002E2250" w:rsidRPr="006D68AC" w:rsidRDefault="002E2250" w:rsidP="002E2250">
      <w:pPr>
        <w:pStyle w:val="21"/>
      </w:pPr>
      <w:bookmarkStart w:id="7697" w:name="_Toc160649666"/>
      <w:bookmarkStart w:id="7698" w:name="_Toc164927867"/>
      <w:bookmarkStart w:id="7699" w:name="_Toc168549654"/>
      <w:bookmarkStart w:id="7700" w:name="_Toc170117719"/>
      <w:bookmarkStart w:id="7701" w:name="_Toc209469801"/>
      <w:bookmarkStart w:id="7702" w:name="_Toc510696584"/>
      <w:bookmarkStart w:id="7703" w:name="_Toc35971376"/>
      <w:bookmarkStart w:id="7704" w:name="_Toc212114462"/>
      <w:r w:rsidRPr="006D68AC">
        <w:t>3.1</w:t>
      </w:r>
      <w:r w:rsidRPr="006D68AC">
        <w:tab/>
        <w:t>Definitions</w:t>
      </w:r>
      <w:bookmarkEnd w:id="7697"/>
      <w:bookmarkEnd w:id="7698"/>
      <w:bookmarkEnd w:id="7699"/>
      <w:bookmarkEnd w:id="7700"/>
      <w:bookmarkEnd w:id="7701"/>
      <w:bookmarkEnd w:id="770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705" w:name="_Toc510696582"/>
      <w:bookmarkStart w:id="7706" w:name="_Toc35971374"/>
      <w:bookmarkStart w:id="7707" w:name="_Toc157434450"/>
      <w:bookmarkStart w:id="7708" w:name="_Toc157436165"/>
      <w:bookmarkStart w:id="7709"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7710" w:name="_Toc160649667"/>
      <w:bookmarkStart w:id="7711" w:name="_Toc164927868"/>
      <w:bookmarkStart w:id="7712" w:name="_Toc168549655"/>
      <w:bookmarkStart w:id="7713" w:name="_Toc170117720"/>
      <w:bookmarkStart w:id="7714" w:name="_Toc209469802"/>
      <w:bookmarkStart w:id="7715" w:name="_Toc212114463"/>
      <w:r w:rsidRPr="006D68AC">
        <w:t>3.2</w:t>
      </w:r>
      <w:r w:rsidRPr="006D68AC">
        <w:tab/>
        <w:t>Symbols</w:t>
      </w:r>
      <w:bookmarkEnd w:id="7705"/>
      <w:bookmarkEnd w:id="7706"/>
      <w:bookmarkEnd w:id="7707"/>
      <w:bookmarkEnd w:id="7708"/>
      <w:bookmarkEnd w:id="7709"/>
      <w:bookmarkEnd w:id="7710"/>
      <w:bookmarkEnd w:id="7711"/>
      <w:bookmarkEnd w:id="7712"/>
      <w:bookmarkEnd w:id="7713"/>
      <w:bookmarkEnd w:id="7714"/>
      <w:bookmarkEnd w:id="7715"/>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7716" w:name="_Toc510696583"/>
      <w:bookmarkStart w:id="7717" w:name="_Toc35971375"/>
      <w:bookmarkStart w:id="7718" w:name="_Toc157434451"/>
      <w:bookmarkStart w:id="7719" w:name="_Toc157436166"/>
      <w:bookmarkStart w:id="7720" w:name="_Toc157440006"/>
      <w:bookmarkStart w:id="7721" w:name="_Toc160649668"/>
      <w:bookmarkStart w:id="7722" w:name="_Toc164927869"/>
      <w:bookmarkStart w:id="7723" w:name="_Toc168549656"/>
      <w:bookmarkStart w:id="7724" w:name="_Toc170117721"/>
      <w:bookmarkStart w:id="7725" w:name="_Toc209469803"/>
      <w:bookmarkStart w:id="7726" w:name="_Toc212114464"/>
      <w:r w:rsidRPr="006D68AC">
        <w:t>3.3</w:t>
      </w:r>
      <w:r w:rsidRPr="006D68AC">
        <w:tab/>
        <w:t>Abbreviations</w:t>
      </w:r>
      <w:bookmarkEnd w:id="7716"/>
      <w:bookmarkEnd w:id="7717"/>
      <w:bookmarkEnd w:id="7718"/>
      <w:bookmarkEnd w:id="7719"/>
      <w:bookmarkEnd w:id="7720"/>
      <w:bookmarkEnd w:id="7721"/>
      <w:bookmarkEnd w:id="7722"/>
      <w:bookmarkEnd w:id="7723"/>
      <w:bookmarkEnd w:id="7724"/>
      <w:bookmarkEnd w:id="7725"/>
      <w:bookmarkEnd w:id="7726"/>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7727" w:name="_Toc157434452"/>
      <w:bookmarkStart w:id="7728" w:name="_Toc157436167"/>
      <w:bookmarkStart w:id="7729" w:name="_Toc157440007"/>
      <w:bookmarkStart w:id="7730" w:name="_Toc160649669"/>
      <w:bookmarkStart w:id="7731" w:name="_Toc164927870"/>
      <w:bookmarkStart w:id="7732" w:name="_Toc168549657"/>
      <w:bookmarkStart w:id="7733" w:name="_Toc170117722"/>
      <w:bookmarkStart w:id="7734" w:name="_Toc209469804"/>
      <w:bookmarkStart w:id="7735" w:name="_Toc212114465"/>
      <w:r w:rsidR="008A6D4A" w:rsidRPr="006D68AC">
        <w:t>4</w:t>
      </w:r>
      <w:r w:rsidR="008A6D4A" w:rsidRPr="006D68AC">
        <w:tab/>
        <w:t>Overview</w:t>
      </w:r>
      <w:bookmarkEnd w:id="7702"/>
      <w:bookmarkEnd w:id="7703"/>
      <w:bookmarkEnd w:id="7727"/>
      <w:bookmarkEnd w:id="7728"/>
      <w:bookmarkEnd w:id="7729"/>
      <w:bookmarkEnd w:id="7730"/>
      <w:bookmarkEnd w:id="7731"/>
      <w:bookmarkEnd w:id="7732"/>
      <w:bookmarkEnd w:id="7733"/>
      <w:bookmarkEnd w:id="7734"/>
      <w:bookmarkEnd w:id="7735"/>
    </w:p>
    <w:p w14:paraId="0FE051CF" w14:textId="061221C4" w:rsidR="00B110B4" w:rsidRPr="006D68AC" w:rsidRDefault="00B110B4" w:rsidP="00B110B4">
      <w:pPr>
        <w:rPr>
          <w:lang w:val="en-US"/>
        </w:rPr>
      </w:pPr>
      <w:bookmarkStart w:id="7736" w:name="_Toc510696585"/>
      <w:bookmarkStart w:id="7737"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7738"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7738"/>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7739" w:name="_MON_1740821112"/>
    <w:bookmarkEnd w:id="7739"/>
    <w:p w14:paraId="45F5060C" w14:textId="77777777" w:rsidR="00ED591F" w:rsidRPr="006D68AC" w:rsidRDefault="003E3B18" w:rsidP="007D4E32">
      <w:pPr>
        <w:pStyle w:val="TH"/>
      </w:pPr>
      <w:r w:rsidRPr="007D4E32">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822727570"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7740" w:name="_Toc157434453"/>
      <w:bookmarkStart w:id="7741" w:name="_Toc157436168"/>
      <w:bookmarkStart w:id="7742" w:name="_Toc157440008"/>
      <w:bookmarkStart w:id="7743" w:name="_Toc160649670"/>
      <w:bookmarkStart w:id="7744" w:name="_Toc164927871"/>
      <w:bookmarkStart w:id="7745" w:name="_Toc168549658"/>
      <w:bookmarkStart w:id="7746" w:name="_Toc170117723"/>
      <w:bookmarkStart w:id="7747" w:name="_Toc209469805"/>
      <w:bookmarkStart w:id="7748" w:name="_Toc212114466"/>
      <w:r w:rsidR="008A6D4A" w:rsidRPr="006D68AC">
        <w:t>5</w:t>
      </w:r>
      <w:r w:rsidR="008A6D4A" w:rsidRPr="006D68AC">
        <w:tab/>
        <w:t xml:space="preserve">Services offered by the </w:t>
      </w:r>
      <w:bookmarkEnd w:id="7736"/>
      <w:bookmarkEnd w:id="7737"/>
      <w:r w:rsidR="00E426E3" w:rsidRPr="006D68AC">
        <w:t>NSCE</w:t>
      </w:r>
      <w:r w:rsidR="00386919" w:rsidRPr="006D68AC">
        <w:t xml:space="preserve"> Server</w:t>
      </w:r>
      <w:bookmarkEnd w:id="7740"/>
      <w:bookmarkEnd w:id="7741"/>
      <w:bookmarkEnd w:id="7742"/>
      <w:bookmarkEnd w:id="7743"/>
      <w:bookmarkEnd w:id="7744"/>
      <w:bookmarkEnd w:id="7745"/>
      <w:bookmarkEnd w:id="7746"/>
      <w:bookmarkEnd w:id="7747"/>
      <w:bookmarkEnd w:id="7748"/>
    </w:p>
    <w:p w14:paraId="5A6A4D44" w14:textId="77777777" w:rsidR="008A6D4A" w:rsidRPr="006D68AC" w:rsidRDefault="008A6D4A" w:rsidP="007A4424">
      <w:pPr>
        <w:pStyle w:val="21"/>
      </w:pPr>
      <w:bookmarkStart w:id="7749" w:name="_Toc510696586"/>
      <w:bookmarkStart w:id="7750" w:name="_Toc35971378"/>
      <w:bookmarkStart w:id="7751" w:name="_Toc157434454"/>
      <w:bookmarkStart w:id="7752" w:name="_Toc157436169"/>
      <w:bookmarkStart w:id="7753" w:name="_Toc157440009"/>
      <w:bookmarkStart w:id="7754" w:name="_Toc160649671"/>
      <w:bookmarkStart w:id="7755" w:name="_Toc164927872"/>
      <w:bookmarkStart w:id="7756" w:name="_Toc168549659"/>
      <w:bookmarkStart w:id="7757" w:name="_Toc170117724"/>
      <w:bookmarkStart w:id="7758" w:name="_Toc209469806"/>
      <w:bookmarkStart w:id="7759" w:name="_Toc212114467"/>
      <w:r w:rsidRPr="006D68AC">
        <w:t>5.1</w:t>
      </w:r>
      <w:r w:rsidRPr="006D68AC">
        <w:tab/>
        <w:t>Introduction</w:t>
      </w:r>
      <w:bookmarkEnd w:id="7749"/>
      <w:bookmarkEnd w:id="7750"/>
      <w:bookmarkEnd w:id="7751"/>
      <w:bookmarkEnd w:id="7752"/>
      <w:bookmarkEnd w:id="7753"/>
      <w:bookmarkEnd w:id="7754"/>
      <w:bookmarkEnd w:id="7755"/>
      <w:bookmarkEnd w:id="7756"/>
      <w:bookmarkEnd w:id="7757"/>
      <w:bookmarkEnd w:id="7758"/>
      <w:bookmarkEnd w:id="7759"/>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7760" w:name="_Toc510696587"/>
      <w:bookmarkStart w:id="7761" w:name="_Toc35971379"/>
      <w:bookmarkStart w:id="7762" w:name="_Toc157434455"/>
      <w:bookmarkStart w:id="7763" w:name="_Toc157436170"/>
      <w:bookmarkStart w:id="7764" w:name="_Toc157440010"/>
      <w:bookmarkStart w:id="7765" w:name="_Toc160649672"/>
      <w:bookmarkStart w:id="7766" w:name="_Toc164927873"/>
      <w:bookmarkStart w:id="7767" w:name="_Toc168549660"/>
      <w:bookmarkStart w:id="7768" w:name="_Toc170117725"/>
      <w:bookmarkStart w:id="7769" w:name="_Toc209469807"/>
      <w:bookmarkStart w:id="7770" w:name="_Toc212114468"/>
      <w:r w:rsidRPr="006D68AC">
        <w:t>5.2</w:t>
      </w:r>
      <w:r w:rsidRPr="006D68AC">
        <w:tab/>
      </w:r>
      <w:r w:rsidR="00D3062E" w:rsidRPr="006D68AC">
        <w:t>NSCE_SliceApiManagement</w:t>
      </w:r>
      <w:bookmarkEnd w:id="7760"/>
      <w:bookmarkEnd w:id="7761"/>
      <w:bookmarkEnd w:id="7762"/>
      <w:bookmarkEnd w:id="7763"/>
      <w:bookmarkEnd w:id="7764"/>
      <w:bookmarkEnd w:id="7765"/>
      <w:bookmarkEnd w:id="7766"/>
      <w:bookmarkEnd w:id="7767"/>
      <w:bookmarkEnd w:id="7768"/>
      <w:bookmarkEnd w:id="7769"/>
      <w:bookmarkEnd w:id="7770"/>
    </w:p>
    <w:p w14:paraId="5DA74929" w14:textId="77777777" w:rsidR="00192AD6" w:rsidRPr="006D68AC" w:rsidRDefault="00192AD6" w:rsidP="00192AD6">
      <w:pPr>
        <w:pStyle w:val="31"/>
      </w:pPr>
      <w:bookmarkStart w:id="7771" w:name="_Toc168549661"/>
      <w:bookmarkStart w:id="7772" w:name="_Toc170117726"/>
      <w:bookmarkStart w:id="7773" w:name="_Toc209469808"/>
      <w:bookmarkStart w:id="7774" w:name="_Toc144024130"/>
      <w:bookmarkStart w:id="7775" w:name="_Toc144459562"/>
      <w:bookmarkStart w:id="7776" w:name="_Toc151743065"/>
      <w:bookmarkStart w:id="7777" w:name="_Toc151743530"/>
      <w:bookmarkStart w:id="7778" w:name="_Toc148176816"/>
      <w:bookmarkStart w:id="7779" w:name="_Toc148358866"/>
      <w:bookmarkStart w:id="7780" w:name="_Toc148176818"/>
      <w:bookmarkStart w:id="7781" w:name="_Toc148358868"/>
      <w:bookmarkStart w:id="7782" w:name="_Toc96843344"/>
      <w:bookmarkStart w:id="7783" w:name="_Toc96844319"/>
      <w:bookmarkStart w:id="7784" w:name="_Toc100739892"/>
      <w:bookmarkStart w:id="7785" w:name="_Toc129252465"/>
      <w:bookmarkStart w:id="7786" w:name="_Toc144024134"/>
      <w:bookmarkStart w:id="7787" w:name="_Toc144459566"/>
      <w:bookmarkStart w:id="7788" w:name="_Toc212114469"/>
      <w:r w:rsidRPr="006D68AC">
        <w:t>5.2.1</w:t>
      </w:r>
      <w:r w:rsidRPr="006D68AC">
        <w:tab/>
        <w:t>Service Description</w:t>
      </w:r>
      <w:bookmarkEnd w:id="7771"/>
      <w:bookmarkEnd w:id="7772"/>
      <w:bookmarkEnd w:id="7773"/>
      <w:bookmarkEnd w:id="7788"/>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7789" w:name="_Toc168549662"/>
      <w:bookmarkStart w:id="7790" w:name="_Toc170117727"/>
      <w:bookmarkStart w:id="7791" w:name="_Toc209469809"/>
      <w:bookmarkStart w:id="7792" w:name="_Toc212114470"/>
      <w:r w:rsidRPr="006D68AC">
        <w:t>5.2.2</w:t>
      </w:r>
      <w:r w:rsidRPr="006D68AC">
        <w:tab/>
        <w:t>Service Operations</w:t>
      </w:r>
      <w:bookmarkEnd w:id="7789"/>
      <w:bookmarkEnd w:id="7790"/>
      <w:bookmarkEnd w:id="7791"/>
      <w:bookmarkEnd w:id="7792"/>
    </w:p>
    <w:p w14:paraId="4CFD6015" w14:textId="77777777" w:rsidR="00192AD6" w:rsidRPr="006D68AC" w:rsidRDefault="00192AD6" w:rsidP="00192AD6">
      <w:pPr>
        <w:pStyle w:val="41"/>
      </w:pPr>
      <w:bookmarkStart w:id="7793" w:name="_Toc168549663"/>
      <w:bookmarkStart w:id="7794" w:name="_Toc170117728"/>
      <w:bookmarkStart w:id="7795" w:name="_Toc209469810"/>
      <w:bookmarkStart w:id="7796" w:name="_Toc212114471"/>
      <w:r w:rsidRPr="006D68AC">
        <w:t>5.2.2.1</w:t>
      </w:r>
      <w:r w:rsidRPr="006D68AC">
        <w:tab/>
        <w:t>Introduction</w:t>
      </w:r>
      <w:bookmarkEnd w:id="7793"/>
      <w:bookmarkEnd w:id="7794"/>
      <w:bookmarkEnd w:id="7795"/>
      <w:bookmarkEnd w:id="779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7797" w:name="_Toc168549664"/>
      <w:bookmarkStart w:id="7798" w:name="_Toc170117729"/>
      <w:bookmarkStart w:id="7799" w:name="_Toc209469811"/>
      <w:bookmarkStart w:id="7800" w:name="_Toc212114472"/>
      <w:r w:rsidRPr="006D68AC">
        <w:t>5.2.2.2</w:t>
      </w:r>
      <w:r w:rsidRPr="006D68AC">
        <w:tab/>
        <w:t>NSCE_SliceApiManagement_Configure</w:t>
      </w:r>
      <w:bookmarkEnd w:id="7797"/>
      <w:bookmarkEnd w:id="7798"/>
      <w:bookmarkEnd w:id="7799"/>
      <w:bookmarkEnd w:id="7800"/>
    </w:p>
    <w:p w14:paraId="6D0F88ED" w14:textId="77777777" w:rsidR="00192AD6" w:rsidRPr="006D68AC" w:rsidRDefault="00192AD6" w:rsidP="00192AD6">
      <w:pPr>
        <w:pStyle w:val="51"/>
      </w:pPr>
      <w:bookmarkStart w:id="7801" w:name="_Toc138754884"/>
      <w:bookmarkStart w:id="7802" w:name="_Toc144222259"/>
      <w:bookmarkStart w:id="7803" w:name="_Toc168549665"/>
      <w:bookmarkStart w:id="7804" w:name="_Toc170117730"/>
      <w:bookmarkStart w:id="7805" w:name="_Toc209469812"/>
      <w:bookmarkStart w:id="7806" w:name="_Toc212114473"/>
      <w:r w:rsidRPr="006D68AC">
        <w:t>5.2.2.2.1</w:t>
      </w:r>
      <w:r w:rsidRPr="006D68AC">
        <w:tab/>
        <w:t>General</w:t>
      </w:r>
      <w:bookmarkEnd w:id="7801"/>
      <w:bookmarkEnd w:id="7802"/>
      <w:bookmarkEnd w:id="7803"/>
      <w:bookmarkEnd w:id="7804"/>
      <w:bookmarkEnd w:id="7805"/>
      <w:bookmarkEnd w:id="7806"/>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7807" w:name="_Toc168549666"/>
      <w:bookmarkStart w:id="7808" w:name="_Toc170117731"/>
      <w:bookmarkStart w:id="7809" w:name="_Toc209469813"/>
      <w:bookmarkStart w:id="7810" w:name="_Toc212114474"/>
      <w:r w:rsidRPr="006D68AC">
        <w:t>5.2.2.2.2</w:t>
      </w:r>
      <w:r w:rsidRPr="006D68AC">
        <w:tab/>
        <w:t>Slice API Configuration Creation</w:t>
      </w:r>
      <w:bookmarkEnd w:id="7807"/>
      <w:bookmarkEnd w:id="7808"/>
      <w:bookmarkEnd w:id="7809"/>
      <w:bookmarkEnd w:id="7810"/>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7811" w:name="_MON_1770540356"/>
    <w:bookmarkEnd w:id="7811"/>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6.75pt" o:ole="">
            <v:imagedata r:id="rId15" o:title=""/>
          </v:shape>
          <o:OLEObject Type="Embed" ProgID="Word.Document.8" ShapeID="_x0000_i1028" DrawAspect="Content" ObjectID="_1822727571"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7812" w:name="_Toc168549667"/>
      <w:bookmarkStart w:id="7813" w:name="_Toc170117732"/>
      <w:bookmarkStart w:id="7814" w:name="_Toc209469814"/>
      <w:bookmarkStart w:id="7815" w:name="_Toc212114475"/>
      <w:r w:rsidRPr="006D68AC">
        <w:t>5.2.2.2.3</w:t>
      </w:r>
      <w:r w:rsidRPr="006D68AC">
        <w:tab/>
        <w:t xml:space="preserve">Slice API Configuration </w:t>
      </w:r>
      <w:r w:rsidRPr="006D68AC">
        <w:rPr>
          <w:lang w:val="en-US"/>
        </w:rPr>
        <w:t>Deletion</w:t>
      </w:r>
      <w:bookmarkEnd w:id="7812"/>
      <w:bookmarkEnd w:id="7813"/>
      <w:bookmarkEnd w:id="7814"/>
      <w:bookmarkEnd w:id="7815"/>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7816" w:name="_MON_1770540535"/>
    <w:bookmarkEnd w:id="7816"/>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6.75pt" o:ole="">
            <v:imagedata r:id="rId17" o:title=""/>
          </v:shape>
          <o:OLEObject Type="Embed" ProgID="Word.Document.8" ShapeID="_x0000_i1029" DrawAspect="Content" ObjectID="_1822727572"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7817" w:name="_Toc168549668"/>
      <w:bookmarkStart w:id="7818" w:name="_Toc170117733"/>
      <w:bookmarkStart w:id="7819" w:name="_Toc209469815"/>
      <w:bookmarkStart w:id="7820" w:name="_Toc212114476"/>
      <w:r w:rsidRPr="006D68AC">
        <w:t>5.2.2.3</w:t>
      </w:r>
      <w:r w:rsidRPr="006D68AC">
        <w:tab/>
        <w:t>NSCE_SliceApiManagement_Update</w:t>
      </w:r>
      <w:bookmarkEnd w:id="7817"/>
      <w:bookmarkEnd w:id="7818"/>
      <w:bookmarkEnd w:id="7819"/>
      <w:bookmarkEnd w:id="7820"/>
    </w:p>
    <w:p w14:paraId="617D50EC" w14:textId="77777777" w:rsidR="00192AD6" w:rsidRPr="006D68AC" w:rsidRDefault="00192AD6" w:rsidP="00192AD6">
      <w:pPr>
        <w:pStyle w:val="51"/>
      </w:pPr>
      <w:bookmarkStart w:id="7821" w:name="_Toc168549669"/>
      <w:bookmarkStart w:id="7822" w:name="_Toc170117734"/>
      <w:bookmarkStart w:id="7823" w:name="_Toc209469816"/>
      <w:bookmarkStart w:id="7824" w:name="_Toc212114477"/>
      <w:r w:rsidRPr="006D68AC">
        <w:t>5.2.2.3.1</w:t>
      </w:r>
      <w:r w:rsidRPr="006D68AC">
        <w:tab/>
        <w:t>General</w:t>
      </w:r>
      <w:bookmarkEnd w:id="7821"/>
      <w:bookmarkEnd w:id="7822"/>
      <w:bookmarkEnd w:id="7823"/>
      <w:bookmarkEnd w:id="7824"/>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7825" w:name="_Toc168549670"/>
      <w:bookmarkStart w:id="7826" w:name="_Toc170117735"/>
      <w:bookmarkStart w:id="7827" w:name="_Toc209469817"/>
      <w:bookmarkStart w:id="7828" w:name="_Toc212114478"/>
      <w:r w:rsidRPr="006D68AC">
        <w:t>5.2.2.3.2</w:t>
      </w:r>
      <w:r w:rsidRPr="006D68AC">
        <w:tab/>
        <w:t>Slice API Configuration</w:t>
      </w:r>
      <w:r w:rsidRPr="006D68AC">
        <w:rPr>
          <w:rFonts w:cs="Courier New"/>
          <w:szCs w:val="16"/>
        </w:rPr>
        <w:t xml:space="preserve"> Update</w:t>
      </w:r>
      <w:bookmarkEnd w:id="7825"/>
      <w:bookmarkEnd w:id="7826"/>
      <w:bookmarkEnd w:id="7827"/>
      <w:bookmarkEnd w:id="7828"/>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7829" w:name="_MON_1776105001"/>
    <w:bookmarkEnd w:id="7829"/>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22727573"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7830" w:name="_Toc168549671"/>
      <w:bookmarkStart w:id="7831" w:name="_Toc170117736"/>
      <w:bookmarkStart w:id="7832" w:name="_Toc209469818"/>
      <w:bookmarkStart w:id="7833" w:name="_Toc212114479"/>
      <w:r w:rsidRPr="006D68AC">
        <w:t>5.2.2.4</w:t>
      </w:r>
      <w:r w:rsidRPr="006D68AC">
        <w:tab/>
        <w:t>NSCE_SliceApiManagement_Notify</w:t>
      </w:r>
      <w:bookmarkEnd w:id="7830"/>
      <w:bookmarkEnd w:id="7831"/>
      <w:bookmarkEnd w:id="7832"/>
      <w:bookmarkEnd w:id="7833"/>
    </w:p>
    <w:p w14:paraId="3878C1E5" w14:textId="77777777" w:rsidR="00192AD6" w:rsidRPr="006D68AC" w:rsidRDefault="00192AD6" w:rsidP="00192AD6">
      <w:pPr>
        <w:pStyle w:val="51"/>
      </w:pPr>
      <w:bookmarkStart w:id="7834" w:name="_Toc168549672"/>
      <w:bookmarkStart w:id="7835" w:name="_Toc170117737"/>
      <w:bookmarkStart w:id="7836" w:name="_Toc209469819"/>
      <w:bookmarkStart w:id="7837" w:name="_Toc212114480"/>
      <w:r w:rsidRPr="006D68AC">
        <w:t>5.2.2.4.1</w:t>
      </w:r>
      <w:r w:rsidRPr="006D68AC">
        <w:tab/>
        <w:t>General</w:t>
      </w:r>
      <w:bookmarkEnd w:id="7834"/>
      <w:bookmarkEnd w:id="7835"/>
      <w:bookmarkEnd w:id="7836"/>
      <w:bookmarkEnd w:id="783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7838" w:name="_Toc168549673"/>
      <w:bookmarkStart w:id="7839" w:name="_Toc170117738"/>
      <w:bookmarkStart w:id="7840" w:name="_Toc209469820"/>
      <w:bookmarkStart w:id="7841" w:name="_Toc212114481"/>
      <w:r w:rsidRPr="006D68AC">
        <w:t>5.2.2.4.2</w:t>
      </w:r>
      <w:r w:rsidRPr="006D68AC">
        <w:tab/>
        <w:t>Slice API Configuration Notification</w:t>
      </w:r>
      <w:bookmarkEnd w:id="7838"/>
      <w:bookmarkEnd w:id="7839"/>
      <w:bookmarkEnd w:id="7840"/>
      <w:bookmarkEnd w:id="784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7842" w:name="_MON_1742563221"/>
    <w:bookmarkEnd w:id="784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22727574"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7843" w:name="_Toc168549674"/>
      <w:bookmarkStart w:id="7844" w:name="_Toc170117739"/>
      <w:bookmarkStart w:id="7845" w:name="_Toc209469821"/>
      <w:bookmarkStart w:id="7846" w:name="_Toc212114482"/>
      <w:r w:rsidRPr="006D68AC">
        <w:t>5.2.2.5</w:t>
      </w:r>
      <w:r w:rsidRPr="006D68AC">
        <w:tab/>
        <w:t>NSCE_SliceApiManagement_Invoke</w:t>
      </w:r>
      <w:bookmarkEnd w:id="7843"/>
      <w:bookmarkEnd w:id="7844"/>
      <w:bookmarkEnd w:id="7845"/>
      <w:bookmarkEnd w:id="7846"/>
    </w:p>
    <w:p w14:paraId="71DB80DE" w14:textId="77777777" w:rsidR="00192AD6" w:rsidRPr="006D68AC" w:rsidRDefault="00192AD6" w:rsidP="00192AD6">
      <w:pPr>
        <w:pStyle w:val="51"/>
      </w:pPr>
      <w:bookmarkStart w:id="7847" w:name="_Toc168549675"/>
      <w:bookmarkStart w:id="7848" w:name="_Toc170117740"/>
      <w:bookmarkStart w:id="7849" w:name="_Toc209469822"/>
      <w:bookmarkStart w:id="7850" w:name="_Toc212114483"/>
      <w:r w:rsidRPr="006D68AC">
        <w:t>5.2.2.5.1</w:t>
      </w:r>
      <w:r w:rsidRPr="006D68AC">
        <w:tab/>
        <w:t>General</w:t>
      </w:r>
      <w:bookmarkEnd w:id="7847"/>
      <w:bookmarkEnd w:id="7848"/>
      <w:bookmarkEnd w:id="7849"/>
      <w:bookmarkEnd w:id="7850"/>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7851" w:name="_Toc168549676"/>
      <w:bookmarkStart w:id="7852" w:name="_Toc170117741"/>
      <w:bookmarkStart w:id="7853" w:name="_Toc209469823"/>
      <w:bookmarkStart w:id="7854" w:name="_Toc212114484"/>
      <w:r w:rsidRPr="006D68AC">
        <w:t>5.2.2.5.2</w:t>
      </w:r>
      <w:r w:rsidRPr="006D68AC">
        <w:tab/>
        <w:t>Slice API Invocation</w:t>
      </w:r>
      <w:r w:rsidRPr="006D68AC">
        <w:rPr>
          <w:rFonts w:cs="Courier New"/>
          <w:szCs w:val="16"/>
        </w:rPr>
        <w:t xml:space="preserve"> Request</w:t>
      </w:r>
      <w:bookmarkEnd w:id="7851"/>
      <w:bookmarkEnd w:id="7852"/>
      <w:bookmarkEnd w:id="7853"/>
      <w:bookmarkEnd w:id="7854"/>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22727575"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7855" w:name="_Toc160649673"/>
      <w:bookmarkStart w:id="7856" w:name="_Toc164927874"/>
      <w:bookmarkStart w:id="7857" w:name="_Toc168549677"/>
      <w:bookmarkStart w:id="7858" w:name="_Toc170117742"/>
      <w:bookmarkStart w:id="7859" w:name="_Toc209469824"/>
      <w:bookmarkStart w:id="7860" w:name="_Toc157434464"/>
      <w:bookmarkStart w:id="7861" w:name="_Toc157436179"/>
      <w:bookmarkStart w:id="7862" w:name="_Toc157440019"/>
      <w:bookmarkStart w:id="7863" w:name="_Toc510696597"/>
      <w:bookmarkStart w:id="7864" w:name="_Toc35971389"/>
      <w:bookmarkStart w:id="7865" w:name="_Toc212114485"/>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r w:rsidRPr="006D68AC">
        <w:t>5.3</w:t>
      </w:r>
      <w:r w:rsidRPr="006D68AC">
        <w:tab/>
        <w:t>NSCE_NetSliceLifeCycleMngt</w:t>
      </w:r>
      <w:bookmarkEnd w:id="7855"/>
      <w:bookmarkEnd w:id="7856"/>
      <w:bookmarkEnd w:id="7857"/>
      <w:bookmarkEnd w:id="7858"/>
      <w:bookmarkEnd w:id="7859"/>
      <w:bookmarkEnd w:id="7865"/>
    </w:p>
    <w:p w14:paraId="3E121754" w14:textId="77777777" w:rsidR="00E305FE" w:rsidRPr="006D68AC" w:rsidRDefault="00E305FE" w:rsidP="00E305FE">
      <w:pPr>
        <w:pStyle w:val="31"/>
      </w:pPr>
      <w:bookmarkStart w:id="7866" w:name="_Toc160649674"/>
      <w:bookmarkStart w:id="7867" w:name="_Toc164927875"/>
      <w:bookmarkStart w:id="7868" w:name="_Toc168549678"/>
      <w:bookmarkStart w:id="7869" w:name="_Toc170117743"/>
      <w:bookmarkStart w:id="7870" w:name="_Toc209469825"/>
      <w:bookmarkStart w:id="7871" w:name="_Toc212114486"/>
      <w:r w:rsidRPr="006D68AC">
        <w:t>5.3.1</w:t>
      </w:r>
      <w:r w:rsidRPr="006D68AC">
        <w:tab/>
        <w:t>Service Description</w:t>
      </w:r>
      <w:bookmarkEnd w:id="7866"/>
      <w:bookmarkEnd w:id="7867"/>
      <w:bookmarkEnd w:id="7868"/>
      <w:bookmarkEnd w:id="7869"/>
      <w:bookmarkEnd w:id="7870"/>
      <w:bookmarkEnd w:id="787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7872" w:name="_Toc160649675"/>
      <w:bookmarkStart w:id="7873" w:name="_Toc164927876"/>
      <w:bookmarkStart w:id="7874" w:name="_Toc168549679"/>
      <w:bookmarkStart w:id="7875" w:name="_Toc170117744"/>
      <w:bookmarkStart w:id="7876" w:name="_Toc209469826"/>
      <w:bookmarkStart w:id="7877" w:name="_Toc212114487"/>
      <w:r w:rsidRPr="006D68AC">
        <w:lastRenderedPageBreak/>
        <w:t>5.3.2</w:t>
      </w:r>
      <w:r w:rsidRPr="006D68AC">
        <w:tab/>
        <w:t>Service Operations</w:t>
      </w:r>
      <w:bookmarkEnd w:id="7872"/>
      <w:bookmarkEnd w:id="7873"/>
      <w:bookmarkEnd w:id="7874"/>
      <w:bookmarkEnd w:id="7875"/>
      <w:bookmarkEnd w:id="7876"/>
      <w:bookmarkEnd w:id="7877"/>
    </w:p>
    <w:p w14:paraId="3804CC22" w14:textId="77777777" w:rsidR="00E305FE" w:rsidRPr="006D68AC" w:rsidRDefault="00E305FE" w:rsidP="00E305FE">
      <w:pPr>
        <w:pStyle w:val="41"/>
      </w:pPr>
      <w:bookmarkStart w:id="7878" w:name="_Toc160649676"/>
      <w:bookmarkStart w:id="7879" w:name="_Toc164927877"/>
      <w:bookmarkStart w:id="7880" w:name="_Toc168549680"/>
      <w:bookmarkStart w:id="7881" w:name="_Toc170117745"/>
      <w:bookmarkStart w:id="7882" w:name="_Toc209469827"/>
      <w:bookmarkStart w:id="7883" w:name="_Toc212114488"/>
      <w:r w:rsidRPr="006D68AC">
        <w:t>5.3.2.1</w:t>
      </w:r>
      <w:r w:rsidRPr="006D68AC">
        <w:tab/>
        <w:t>Introduction</w:t>
      </w:r>
      <w:bookmarkEnd w:id="7878"/>
      <w:bookmarkEnd w:id="7879"/>
      <w:bookmarkEnd w:id="7880"/>
      <w:bookmarkEnd w:id="7881"/>
      <w:bookmarkEnd w:id="7882"/>
      <w:bookmarkEnd w:id="7883"/>
    </w:p>
    <w:p w14:paraId="55578077" w14:textId="7E7AE9F1" w:rsidR="00F5485E" w:rsidRPr="006D68AC" w:rsidRDefault="00F5485E" w:rsidP="00F5485E">
      <w:bookmarkStart w:id="7884"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7885" w:name="_Toc164927878"/>
      <w:bookmarkStart w:id="7886" w:name="_Toc168549681"/>
      <w:bookmarkStart w:id="7887" w:name="_Toc170117746"/>
      <w:bookmarkStart w:id="7888" w:name="_Toc209469828"/>
      <w:bookmarkStart w:id="7889" w:name="_Toc212114489"/>
      <w:r w:rsidRPr="006D68AC">
        <w:t>5.3.2.2</w:t>
      </w:r>
      <w:r w:rsidRPr="006D68AC">
        <w:tab/>
      </w:r>
      <w:r w:rsidRPr="006D68AC">
        <w:rPr>
          <w:lang w:val="en-US"/>
        </w:rPr>
        <w:t>NSCE_</w:t>
      </w:r>
      <w:r w:rsidRPr="006D68AC">
        <w:t>NetSliceLifeCycleMngt_</w:t>
      </w:r>
      <w:r w:rsidRPr="006D68AC">
        <w:rPr>
          <w:lang w:val="en-US"/>
        </w:rPr>
        <w:t>Subscribe</w:t>
      </w:r>
      <w:bookmarkEnd w:id="7884"/>
      <w:bookmarkEnd w:id="7885"/>
      <w:bookmarkEnd w:id="7886"/>
      <w:bookmarkEnd w:id="7887"/>
      <w:bookmarkEnd w:id="7888"/>
      <w:bookmarkEnd w:id="7889"/>
    </w:p>
    <w:p w14:paraId="531741AC" w14:textId="77777777" w:rsidR="00E305FE" w:rsidRPr="006D68AC" w:rsidRDefault="00E305FE" w:rsidP="00E305FE">
      <w:pPr>
        <w:pStyle w:val="51"/>
      </w:pPr>
      <w:bookmarkStart w:id="7890" w:name="_Toc160649678"/>
      <w:bookmarkStart w:id="7891" w:name="_Toc164927879"/>
      <w:bookmarkStart w:id="7892" w:name="_Toc168549682"/>
      <w:bookmarkStart w:id="7893" w:name="_Toc170117747"/>
      <w:bookmarkStart w:id="7894" w:name="_Toc209469829"/>
      <w:bookmarkStart w:id="7895" w:name="_Toc212114490"/>
      <w:r w:rsidRPr="006D68AC">
        <w:t>5.3.2.2.1</w:t>
      </w:r>
      <w:r w:rsidRPr="006D68AC">
        <w:tab/>
        <w:t>General</w:t>
      </w:r>
      <w:bookmarkEnd w:id="7890"/>
      <w:bookmarkEnd w:id="7891"/>
      <w:bookmarkEnd w:id="7892"/>
      <w:bookmarkEnd w:id="7893"/>
      <w:bookmarkEnd w:id="7894"/>
      <w:bookmarkEnd w:id="7895"/>
    </w:p>
    <w:p w14:paraId="5AD44F1A" w14:textId="6589613A" w:rsidR="00B110B4" w:rsidRPr="006D68AC" w:rsidRDefault="00B110B4" w:rsidP="00B110B4">
      <w:bookmarkStart w:id="7896"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7897" w:name="_Toc164927880"/>
      <w:bookmarkStart w:id="7898" w:name="_Toc168549683"/>
      <w:bookmarkStart w:id="7899" w:name="_Toc170117748"/>
      <w:bookmarkStart w:id="7900" w:name="_Toc209469830"/>
      <w:bookmarkStart w:id="7901" w:name="_Toc212114491"/>
      <w:r w:rsidRPr="006D68AC">
        <w:t>5.3.2.2.2</w:t>
      </w:r>
      <w:r w:rsidRPr="006D68AC">
        <w:tab/>
        <w:t xml:space="preserve">Network Slice Lifecycle Management </w:t>
      </w:r>
      <w:r w:rsidRPr="006D68AC">
        <w:rPr>
          <w:rFonts w:eastAsia="等线"/>
        </w:rPr>
        <w:t>Subscription</w:t>
      </w:r>
      <w:r w:rsidRPr="006D68AC">
        <w:t xml:space="preserve"> Creation</w:t>
      </w:r>
      <w:bookmarkEnd w:id="7896"/>
      <w:bookmarkEnd w:id="7897"/>
      <w:bookmarkEnd w:id="7898"/>
      <w:bookmarkEnd w:id="7899"/>
      <w:bookmarkEnd w:id="7900"/>
      <w:bookmarkEnd w:id="7901"/>
    </w:p>
    <w:p w14:paraId="3A744C3D" w14:textId="6263E415" w:rsidR="00B110B4" w:rsidRPr="006D68AC" w:rsidRDefault="00B110B4" w:rsidP="00B110B4">
      <w:bookmarkStart w:id="790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22727576"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7903" w:name="_Toc164927881"/>
      <w:bookmarkStart w:id="7904" w:name="_Toc168549684"/>
      <w:bookmarkStart w:id="7905" w:name="_Toc170117749"/>
      <w:bookmarkStart w:id="7906" w:name="_Toc209469831"/>
      <w:bookmarkStart w:id="7907" w:name="_Toc212114492"/>
      <w:r w:rsidRPr="006D68AC">
        <w:t>5.3.2.2.3</w:t>
      </w:r>
      <w:r w:rsidRPr="006D68AC">
        <w:tab/>
        <w:t>Network Slice Lifecycle Management</w:t>
      </w:r>
      <w:r w:rsidRPr="006D68AC">
        <w:rPr>
          <w:rFonts w:eastAsia="等线"/>
        </w:rPr>
        <w:t xml:space="preserve"> Subscription</w:t>
      </w:r>
      <w:r w:rsidRPr="006D68AC">
        <w:t xml:space="preserve"> Update</w:t>
      </w:r>
      <w:bookmarkEnd w:id="7902"/>
      <w:bookmarkEnd w:id="7903"/>
      <w:bookmarkEnd w:id="7904"/>
      <w:bookmarkEnd w:id="7905"/>
      <w:bookmarkEnd w:id="7906"/>
      <w:bookmarkEnd w:id="7907"/>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25pt" o:ole="">
            <v:imagedata r:id="rId27" o:title=""/>
          </v:shape>
          <o:OLEObject Type="Embed" ProgID="Word.Document.8" ShapeID="_x0000_i1034" DrawAspect="Content" ObjectID="_1822727577"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7908" w:name="_Toc160649681"/>
      <w:bookmarkStart w:id="7909" w:name="_Toc164927882"/>
      <w:bookmarkStart w:id="7910" w:name="_Toc168549685"/>
      <w:bookmarkStart w:id="7911" w:name="_Toc170117750"/>
      <w:bookmarkStart w:id="7912" w:name="_Toc209469832"/>
      <w:bookmarkStart w:id="7913" w:name="_Toc212114493"/>
      <w:r w:rsidRPr="006D68AC">
        <w:t>5.3.2.2.4</w:t>
      </w:r>
      <w:r w:rsidRPr="006D68AC">
        <w:tab/>
        <w:t>Network Slice Lifecycle Management</w:t>
      </w:r>
      <w:r w:rsidRPr="006D68AC">
        <w:rPr>
          <w:rFonts w:eastAsia="等线"/>
        </w:rPr>
        <w:t xml:space="preserve"> Subscription</w:t>
      </w:r>
      <w:r w:rsidRPr="006D68AC">
        <w:t xml:space="preserve"> Deletion</w:t>
      </w:r>
      <w:bookmarkEnd w:id="7908"/>
      <w:bookmarkEnd w:id="7909"/>
      <w:bookmarkEnd w:id="7910"/>
      <w:bookmarkEnd w:id="7911"/>
      <w:bookmarkEnd w:id="7912"/>
      <w:bookmarkEnd w:id="7913"/>
    </w:p>
    <w:p w14:paraId="4F7A8C2A" w14:textId="2D31D6B1" w:rsidR="00B110B4" w:rsidRPr="006D68AC" w:rsidRDefault="00B110B4" w:rsidP="00B110B4">
      <w:bookmarkStart w:id="7914"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7915" w:name="_MON_1770822931"/>
    <w:bookmarkEnd w:id="7915"/>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22727578"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7916" w:name="_Toc164927883"/>
      <w:bookmarkStart w:id="7917" w:name="_Toc168549686"/>
      <w:bookmarkStart w:id="7918" w:name="_Toc170117751"/>
      <w:bookmarkStart w:id="7919" w:name="_Toc209469833"/>
      <w:bookmarkStart w:id="7920" w:name="_Toc212114494"/>
      <w:r w:rsidRPr="006D68AC">
        <w:t>5.3.2.3</w:t>
      </w:r>
      <w:r w:rsidRPr="006D68AC">
        <w:tab/>
        <w:t>NSCE_NetSliceLifeCycleMngt</w:t>
      </w:r>
      <w:r w:rsidRPr="006D68AC">
        <w:rPr>
          <w:lang w:val="en-US"/>
        </w:rPr>
        <w:t>_Notify</w:t>
      </w:r>
      <w:bookmarkEnd w:id="7914"/>
      <w:bookmarkEnd w:id="7916"/>
      <w:bookmarkEnd w:id="7917"/>
      <w:bookmarkEnd w:id="7918"/>
      <w:bookmarkEnd w:id="7919"/>
      <w:bookmarkEnd w:id="7920"/>
    </w:p>
    <w:p w14:paraId="0F0A5AB8" w14:textId="77777777" w:rsidR="00E305FE" w:rsidRPr="006D68AC" w:rsidRDefault="00E305FE" w:rsidP="00E305FE">
      <w:pPr>
        <w:pStyle w:val="51"/>
        <w:rPr>
          <w:rFonts w:eastAsiaTheme="minorEastAsia"/>
          <w:lang w:eastAsia="zh-CN"/>
        </w:rPr>
      </w:pPr>
      <w:bookmarkStart w:id="7921" w:name="_Toc160649683"/>
      <w:bookmarkStart w:id="7922" w:name="_Toc164927884"/>
      <w:bookmarkStart w:id="7923" w:name="_Toc168549687"/>
      <w:bookmarkStart w:id="7924" w:name="_Toc170117752"/>
      <w:bookmarkStart w:id="7925" w:name="_Toc209469834"/>
      <w:bookmarkStart w:id="7926" w:name="_Toc212114495"/>
      <w:r w:rsidRPr="006D68AC">
        <w:t>5.3.2.3.1</w:t>
      </w:r>
      <w:r w:rsidRPr="006D68AC">
        <w:tab/>
        <w:t>General</w:t>
      </w:r>
      <w:bookmarkEnd w:id="7921"/>
      <w:bookmarkEnd w:id="7922"/>
      <w:bookmarkEnd w:id="7923"/>
      <w:bookmarkEnd w:id="7924"/>
      <w:bookmarkEnd w:id="7925"/>
      <w:bookmarkEnd w:id="7926"/>
    </w:p>
    <w:p w14:paraId="22A04B8F" w14:textId="6C060EB4" w:rsidR="00B110B4" w:rsidRPr="006D68AC" w:rsidRDefault="00B110B4" w:rsidP="00B110B4">
      <w:bookmarkStart w:id="7927"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7928" w:name="_Toc164927885"/>
      <w:bookmarkStart w:id="7929" w:name="_Toc168549688"/>
      <w:bookmarkStart w:id="7930" w:name="_Toc170117753"/>
      <w:bookmarkStart w:id="7931" w:name="_Toc209469835"/>
      <w:bookmarkStart w:id="7932" w:name="_Toc212114496"/>
      <w:r w:rsidRPr="006D68AC">
        <w:t>5.3.2.3.2</w:t>
      </w:r>
      <w:r w:rsidRPr="006D68AC">
        <w:tab/>
        <w:t xml:space="preserve">Network Slice Lifecycle Management </w:t>
      </w:r>
      <w:r w:rsidRPr="006D68AC">
        <w:rPr>
          <w:lang w:val="en-US"/>
        </w:rPr>
        <w:t>Notification</w:t>
      </w:r>
      <w:bookmarkEnd w:id="7927"/>
      <w:bookmarkEnd w:id="7928"/>
      <w:bookmarkEnd w:id="7929"/>
      <w:bookmarkEnd w:id="7930"/>
      <w:bookmarkEnd w:id="7931"/>
      <w:bookmarkEnd w:id="7932"/>
    </w:p>
    <w:p w14:paraId="7E477A98" w14:textId="3F6EF764" w:rsidR="00B110B4" w:rsidRPr="006D68AC" w:rsidRDefault="00B110B4" w:rsidP="00B110B4">
      <w:bookmarkStart w:id="793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22727579"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7934" w:name="_Toc164927886"/>
      <w:bookmarkStart w:id="7935" w:name="_Toc168549689"/>
      <w:bookmarkStart w:id="7936" w:name="_Toc170117754"/>
      <w:bookmarkStart w:id="7937" w:name="_Toc209469836"/>
      <w:bookmarkStart w:id="7938" w:name="_Toc160649686"/>
      <w:bookmarkStart w:id="7939" w:name="_Toc212114497"/>
      <w:bookmarkEnd w:id="7933"/>
      <w:r w:rsidRPr="006D68AC">
        <w:t>5.3.2.4</w:t>
      </w:r>
      <w:r w:rsidRPr="006D68AC">
        <w:tab/>
        <w:t>NSCE_NetSliceLifeCycleMngt</w:t>
      </w:r>
      <w:r w:rsidRPr="006D68AC">
        <w:rPr>
          <w:lang w:val="en-US"/>
        </w:rPr>
        <w:t>_QoEMetricsSubscribe</w:t>
      </w:r>
      <w:bookmarkEnd w:id="7934"/>
      <w:bookmarkEnd w:id="7935"/>
      <w:bookmarkEnd w:id="7936"/>
      <w:bookmarkEnd w:id="7937"/>
      <w:bookmarkEnd w:id="7939"/>
    </w:p>
    <w:p w14:paraId="7E9C11BD" w14:textId="77777777" w:rsidR="00E305FE" w:rsidRPr="006D68AC" w:rsidRDefault="00E305FE" w:rsidP="00E305FE">
      <w:pPr>
        <w:pStyle w:val="51"/>
        <w:rPr>
          <w:rFonts w:eastAsiaTheme="minorEastAsia"/>
          <w:lang w:eastAsia="zh-CN"/>
        </w:rPr>
      </w:pPr>
      <w:bookmarkStart w:id="7940" w:name="_Toc164927887"/>
      <w:bookmarkStart w:id="7941" w:name="_Toc168549690"/>
      <w:bookmarkStart w:id="7942" w:name="_Toc170117755"/>
      <w:bookmarkStart w:id="7943" w:name="_Toc209469837"/>
      <w:bookmarkStart w:id="7944" w:name="_Toc212114498"/>
      <w:r w:rsidRPr="006D68AC">
        <w:t>5.3.2.4.1</w:t>
      </w:r>
      <w:r w:rsidRPr="006D68AC">
        <w:tab/>
        <w:t>General</w:t>
      </w:r>
      <w:bookmarkEnd w:id="7938"/>
      <w:bookmarkEnd w:id="7940"/>
      <w:bookmarkEnd w:id="7941"/>
      <w:bookmarkEnd w:id="7942"/>
      <w:bookmarkEnd w:id="7943"/>
      <w:bookmarkEnd w:id="7944"/>
    </w:p>
    <w:p w14:paraId="22F83DF3" w14:textId="77777777" w:rsidR="00B110B4" w:rsidRPr="006D68AC" w:rsidRDefault="00B110B4" w:rsidP="00B110B4">
      <w:bookmarkStart w:id="7945"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7946" w:name="_Toc164927888"/>
      <w:bookmarkStart w:id="7947" w:name="_Toc168549691"/>
      <w:bookmarkStart w:id="7948" w:name="_Toc170117756"/>
      <w:bookmarkStart w:id="7949" w:name="_Toc209469838"/>
      <w:bookmarkStart w:id="7950" w:name="_Toc160649688"/>
      <w:bookmarkStart w:id="7951" w:name="_Toc212114499"/>
      <w:bookmarkEnd w:id="7945"/>
      <w:r w:rsidRPr="006D68AC">
        <w:rPr>
          <w:lang w:val="en-US"/>
        </w:rPr>
        <w:t>5.3.2.4.2</w:t>
      </w:r>
      <w:r w:rsidRPr="006D68AC">
        <w:rPr>
          <w:lang w:val="en-US"/>
        </w:rPr>
        <w:tab/>
        <w:t>QoE Metrics Subscription Notification</w:t>
      </w:r>
      <w:bookmarkEnd w:id="7946"/>
      <w:bookmarkEnd w:id="7947"/>
      <w:bookmarkEnd w:id="7948"/>
      <w:bookmarkEnd w:id="7949"/>
      <w:bookmarkEnd w:id="7951"/>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7952" w:name="_MON_1774070470"/>
    <w:bookmarkEnd w:id="7952"/>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22727580"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7953" w:name="_Toc164927889"/>
      <w:bookmarkStart w:id="7954" w:name="_Toc168549692"/>
      <w:bookmarkStart w:id="7955" w:name="_Toc170117757"/>
      <w:bookmarkStart w:id="7956" w:name="_Toc209469839"/>
      <w:bookmarkStart w:id="7957" w:name="_Toc212114500"/>
      <w:r w:rsidRPr="006D68AC">
        <w:t>5.3.2.5</w:t>
      </w:r>
      <w:r w:rsidRPr="006D68AC">
        <w:tab/>
        <w:t>NSCE_NetSliceLifeCycleMngt</w:t>
      </w:r>
      <w:r w:rsidRPr="006D68AC">
        <w:rPr>
          <w:lang w:val="en-US"/>
        </w:rPr>
        <w:t>_QoEMetricsNotify</w:t>
      </w:r>
      <w:bookmarkEnd w:id="7950"/>
      <w:bookmarkEnd w:id="7953"/>
      <w:bookmarkEnd w:id="7954"/>
      <w:bookmarkEnd w:id="7955"/>
      <w:bookmarkEnd w:id="7956"/>
      <w:bookmarkEnd w:id="7957"/>
    </w:p>
    <w:p w14:paraId="3D67D6E7" w14:textId="77777777" w:rsidR="00E305FE" w:rsidRPr="006D68AC" w:rsidRDefault="00E305FE" w:rsidP="00E305FE">
      <w:pPr>
        <w:pStyle w:val="51"/>
        <w:rPr>
          <w:rFonts w:eastAsiaTheme="minorEastAsia"/>
          <w:lang w:eastAsia="zh-CN"/>
        </w:rPr>
      </w:pPr>
      <w:bookmarkStart w:id="7958" w:name="_Toc160649689"/>
      <w:bookmarkStart w:id="7959" w:name="_Toc164927890"/>
      <w:bookmarkStart w:id="7960" w:name="_Toc168549693"/>
      <w:bookmarkStart w:id="7961" w:name="_Toc170117758"/>
      <w:bookmarkStart w:id="7962" w:name="_Toc209469840"/>
      <w:bookmarkStart w:id="7963" w:name="_Toc212114501"/>
      <w:r w:rsidRPr="006D68AC">
        <w:t>5.3.2.5.1</w:t>
      </w:r>
      <w:r w:rsidRPr="006D68AC">
        <w:tab/>
        <w:t>General</w:t>
      </w:r>
      <w:bookmarkEnd w:id="7958"/>
      <w:bookmarkEnd w:id="7959"/>
      <w:bookmarkEnd w:id="7960"/>
      <w:bookmarkEnd w:id="7961"/>
      <w:bookmarkEnd w:id="7962"/>
      <w:bookmarkEnd w:id="7963"/>
    </w:p>
    <w:p w14:paraId="3967235D" w14:textId="77777777" w:rsidR="00B110B4" w:rsidRPr="006D68AC" w:rsidRDefault="00B110B4" w:rsidP="00B110B4">
      <w:bookmarkStart w:id="796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7965" w:name="_Toc164927891"/>
      <w:bookmarkStart w:id="7966" w:name="_Toc168549694"/>
      <w:bookmarkStart w:id="7967" w:name="_Toc170117759"/>
      <w:bookmarkStart w:id="7968" w:name="_Toc209469841"/>
      <w:bookmarkStart w:id="7969" w:name="_Toc212114502"/>
      <w:r w:rsidRPr="006D68AC">
        <w:t>5.3.2.5.2</w:t>
      </w:r>
      <w:r w:rsidRPr="006D68AC">
        <w:tab/>
        <w:t>QoE Metrics</w:t>
      </w:r>
      <w:r w:rsidRPr="006D68AC">
        <w:rPr>
          <w:lang w:val="en-US"/>
        </w:rPr>
        <w:t xml:space="preserve"> Notification</w:t>
      </w:r>
      <w:bookmarkEnd w:id="7964"/>
      <w:bookmarkEnd w:id="7965"/>
      <w:bookmarkEnd w:id="7966"/>
      <w:bookmarkEnd w:id="7967"/>
      <w:bookmarkEnd w:id="7968"/>
      <w:bookmarkEnd w:id="7969"/>
    </w:p>
    <w:p w14:paraId="74441772" w14:textId="01164124" w:rsidR="00B110B4" w:rsidRPr="006D68AC" w:rsidRDefault="00B110B4" w:rsidP="00B110B4">
      <w:bookmarkStart w:id="7970"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7971" w:name="_MON_1774071007"/>
    <w:bookmarkEnd w:id="7971"/>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22727581"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7972" w:name="_Toc164927892"/>
      <w:bookmarkStart w:id="7973" w:name="_Toc168549695"/>
      <w:bookmarkStart w:id="7974" w:name="_Toc170117760"/>
      <w:bookmarkStart w:id="7975" w:name="_Toc209469842"/>
      <w:bookmarkStart w:id="7976" w:name="_Toc160649692"/>
      <w:bookmarkStart w:id="7977" w:name="_Toc212114503"/>
      <w:bookmarkEnd w:id="7970"/>
      <w:r w:rsidRPr="006D68AC">
        <w:t>5.3.2.6</w:t>
      </w:r>
      <w:r w:rsidRPr="006D68AC">
        <w:tab/>
        <w:t>NSCE_NetSliceLifeCycleMngt_Recommend</w:t>
      </w:r>
      <w:bookmarkEnd w:id="7972"/>
      <w:bookmarkEnd w:id="7973"/>
      <w:bookmarkEnd w:id="7974"/>
      <w:bookmarkEnd w:id="7975"/>
      <w:bookmarkEnd w:id="7977"/>
    </w:p>
    <w:p w14:paraId="751DEE73" w14:textId="77777777" w:rsidR="00E305FE" w:rsidRPr="006D68AC" w:rsidRDefault="00E305FE" w:rsidP="00E305FE">
      <w:pPr>
        <w:pStyle w:val="51"/>
        <w:rPr>
          <w:rFonts w:eastAsiaTheme="minorEastAsia"/>
          <w:lang w:eastAsia="zh-CN"/>
        </w:rPr>
      </w:pPr>
      <w:bookmarkStart w:id="7978" w:name="_Toc164927893"/>
      <w:bookmarkStart w:id="7979" w:name="_Toc168549696"/>
      <w:bookmarkStart w:id="7980" w:name="_Toc170117761"/>
      <w:bookmarkStart w:id="7981" w:name="_Toc209469843"/>
      <w:bookmarkStart w:id="7982" w:name="_Toc212114504"/>
      <w:r w:rsidRPr="006D68AC">
        <w:t>5.3.2.6.1</w:t>
      </w:r>
      <w:r w:rsidRPr="006D68AC">
        <w:tab/>
        <w:t>General</w:t>
      </w:r>
      <w:bookmarkEnd w:id="7976"/>
      <w:bookmarkEnd w:id="7978"/>
      <w:bookmarkEnd w:id="7979"/>
      <w:bookmarkEnd w:id="7980"/>
      <w:bookmarkEnd w:id="7981"/>
      <w:bookmarkEnd w:id="7982"/>
    </w:p>
    <w:p w14:paraId="46A44A4A" w14:textId="77777777" w:rsidR="00B110B4" w:rsidRPr="006D68AC" w:rsidRDefault="00B110B4" w:rsidP="00B110B4">
      <w:bookmarkStart w:id="7983"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7984" w:name="_Toc164927894"/>
      <w:bookmarkStart w:id="7985" w:name="_Toc168549697"/>
      <w:bookmarkStart w:id="7986" w:name="_Toc170117762"/>
      <w:bookmarkStart w:id="7987" w:name="_Toc209469844"/>
      <w:bookmarkStart w:id="7988" w:name="_Toc212114505"/>
      <w:r w:rsidRPr="006D68AC">
        <w:t>5.3.2.6.2</w:t>
      </w:r>
      <w:r w:rsidRPr="006D68AC">
        <w:tab/>
        <w:t>Network Slice LCM Recommendation Notification</w:t>
      </w:r>
      <w:bookmarkEnd w:id="7983"/>
      <w:bookmarkEnd w:id="7984"/>
      <w:bookmarkEnd w:id="7985"/>
      <w:bookmarkEnd w:id="7986"/>
      <w:bookmarkEnd w:id="7987"/>
      <w:bookmarkEnd w:id="7988"/>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22727582" r:id="rId38">
            <o:FieldCodes>\s</o:FieldCodes>
          </o:OLEObject>
        </w:object>
      </w:r>
      <w:bookmarkStart w:id="7989" w:name="_MON_1774071283"/>
      <w:bookmarkEnd w:id="7989"/>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22727583"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B91234">
        <w:rPr>
          <w:noProof/>
        </w:rPr>
        <w:fldChar w:fldCharType="separate"/>
      </w:r>
      <w:r w:rsidRPr="006D68AC">
        <w:rPr>
          <w:noProof/>
        </w:rPr>
        <w:fldChar w:fldCharType="end"/>
      </w:r>
      <w:r w:rsidRPr="006D68AC">
        <w:rPr>
          <w:noProof/>
        </w:rPr>
        <w:fldChar w:fldCharType="begin"/>
      </w:r>
      <w:r w:rsidR="00B91234">
        <w:rPr>
          <w:noProof/>
        </w:rPr>
        <w:fldChar w:fldCharType="separate"/>
      </w:r>
      <w:r w:rsidRPr="006D68AC">
        <w:rPr>
          <w:noProof/>
        </w:rPr>
        <w:fldChar w:fldCharType="end"/>
      </w:r>
      <w:r w:rsidR="00FB6FC0" w:rsidRPr="006D68AC">
        <w:rPr>
          <w:noProof/>
        </w:rPr>
        <w:fldChar w:fldCharType="begin"/>
      </w:r>
      <w:r w:rsidR="00B91234">
        <w:rPr>
          <w:noProof/>
        </w:rPr>
        <w:fldChar w:fldCharType="separate"/>
      </w:r>
      <w:r w:rsidR="00FB6FC0" w:rsidRPr="006D68AC">
        <w:rPr>
          <w:noProof/>
        </w:rPr>
        <w:fldChar w:fldCharType="end"/>
      </w:r>
      <w:r w:rsidR="005812E4" w:rsidRPr="006D68AC">
        <w:rPr>
          <w:noProof/>
        </w:rPr>
        <w:fldChar w:fldCharType="begin"/>
      </w:r>
      <w:r w:rsidR="00B91234">
        <w:rPr>
          <w:noProof/>
        </w:rPr>
        <w:fldChar w:fldCharType="separate"/>
      </w:r>
      <w:r w:rsidR="005812E4" w:rsidRPr="006D68AC">
        <w:rPr>
          <w:noProof/>
        </w:rPr>
        <w:fldChar w:fldCharType="end"/>
      </w:r>
      <w:r w:rsidR="000368D9" w:rsidRPr="006D68AC">
        <w:rPr>
          <w:noProof/>
        </w:rPr>
        <w:fldChar w:fldCharType="begin"/>
      </w:r>
      <w:r w:rsidR="00B91234">
        <w:rPr>
          <w:noProof/>
        </w:rPr>
        <w:fldChar w:fldCharType="separate"/>
      </w:r>
      <w:r w:rsidR="000368D9" w:rsidRPr="006D68AC">
        <w:rPr>
          <w:noProof/>
        </w:rPr>
        <w:fldChar w:fldCharType="end"/>
      </w:r>
      <w:r w:rsidR="006518E5" w:rsidRPr="006D68AC">
        <w:rPr>
          <w:noProof/>
        </w:rPr>
        <w:fldChar w:fldCharType="begin"/>
      </w:r>
      <w:r w:rsidR="00B91234">
        <w:rPr>
          <w:noProof/>
        </w:rPr>
        <w:fldChar w:fldCharType="separate"/>
      </w:r>
      <w:r w:rsidR="006518E5" w:rsidRPr="006D68AC">
        <w:rPr>
          <w:noProof/>
        </w:rPr>
        <w:fldChar w:fldCharType="end"/>
      </w:r>
      <w:r w:rsidR="000368D9" w:rsidRPr="006D68AC">
        <w:rPr>
          <w:noProof/>
        </w:rPr>
        <w:fldChar w:fldCharType="begin"/>
      </w:r>
      <w:r w:rsidR="00B91234">
        <w:rPr>
          <w:noProof/>
        </w:rPr>
        <w:fldChar w:fldCharType="separate"/>
      </w:r>
      <w:r w:rsidR="000368D9" w:rsidRPr="006D68AC">
        <w:rPr>
          <w:noProof/>
        </w:rPr>
        <w:fldChar w:fldCharType="end"/>
      </w:r>
      <w:bookmarkStart w:id="7990" w:name="_Toc160649694"/>
      <w:bookmarkStart w:id="7991" w:name="_Toc164927895"/>
      <w:bookmarkStart w:id="7992" w:name="_Toc168549698"/>
      <w:bookmarkStart w:id="7993" w:name="_Toc170117763"/>
      <w:bookmarkStart w:id="7994" w:name="_Toc209469845"/>
      <w:bookmarkStart w:id="7995" w:name="_Toc212114506"/>
      <w:r w:rsidR="003C2A5F" w:rsidRPr="006D68AC">
        <w:t>5.4</w:t>
      </w:r>
      <w:r w:rsidR="003C2A5F" w:rsidRPr="006D68AC">
        <w:tab/>
      </w:r>
      <w:r w:rsidR="003C2A5F" w:rsidRPr="006D68AC">
        <w:rPr>
          <w:lang w:val="en-US"/>
        </w:rPr>
        <w:t>NSCE_PolicyManagement</w:t>
      </w:r>
      <w:bookmarkEnd w:id="7860"/>
      <w:bookmarkEnd w:id="7861"/>
      <w:bookmarkEnd w:id="7862"/>
      <w:bookmarkEnd w:id="7990"/>
      <w:bookmarkEnd w:id="7991"/>
      <w:bookmarkEnd w:id="7992"/>
      <w:bookmarkEnd w:id="7993"/>
      <w:bookmarkEnd w:id="7994"/>
      <w:bookmarkEnd w:id="7995"/>
    </w:p>
    <w:p w14:paraId="46569912" w14:textId="0F15FEEB" w:rsidR="003C2A5F" w:rsidRPr="006D68AC" w:rsidRDefault="003C2A5F" w:rsidP="003C2A5F">
      <w:pPr>
        <w:pStyle w:val="31"/>
      </w:pPr>
      <w:bookmarkStart w:id="7996" w:name="_Toc151743066"/>
      <w:bookmarkStart w:id="7997" w:name="_Toc151743531"/>
      <w:bookmarkStart w:id="7998" w:name="_Toc157434465"/>
      <w:bookmarkStart w:id="7999" w:name="_Toc157436180"/>
      <w:bookmarkStart w:id="8000" w:name="_Toc157440020"/>
      <w:bookmarkStart w:id="8001" w:name="_Toc160649695"/>
      <w:bookmarkStart w:id="8002" w:name="_Toc164927896"/>
      <w:bookmarkStart w:id="8003" w:name="_Toc168549699"/>
      <w:bookmarkStart w:id="8004" w:name="_Toc170117764"/>
      <w:bookmarkStart w:id="8005" w:name="_Toc209469846"/>
      <w:bookmarkStart w:id="8006" w:name="_Toc212114507"/>
      <w:r w:rsidRPr="006D68AC">
        <w:t>5.4.1</w:t>
      </w:r>
      <w:r w:rsidRPr="006D68AC">
        <w:tab/>
        <w:t>Service Description</w:t>
      </w:r>
      <w:bookmarkEnd w:id="7996"/>
      <w:bookmarkEnd w:id="7997"/>
      <w:bookmarkEnd w:id="7998"/>
      <w:bookmarkEnd w:id="7999"/>
      <w:bookmarkEnd w:id="8000"/>
      <w:bookmarkEnd w:id="8001"/>
      <w:bookmarkEnd w:id="8002"/>
      <w:bookmarkEnd w:id="8003"/>
      <w:bookmarkEnd w:id="8004"/>
      <w:bookmarkEnd w:id="8005"/>
      <w:bookmarkEnd w:id="8006"/>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8007" w:name="_Toc157434466"/>
      <w:bookmarkStart w:id="8008" w:name="_Toc157436181"/>
      <w:bookmarkStart w:id="8009" w:name="_Toc157440021"/>
      <w:bookmarkStart w:id="8010" w:name="_Toc160649696"/>
      <w:bookmarkStart w:id="8011" w:name="_Toc164927897"/>
      <w:bookmarkStart w:id="8012" w:name="_Toc168549700"/>
      <w:bookmarkStart w:id="8013" w:name="_Toc170117765"/>
      <w:bookmarkStart w:id="8014" w:name="_Toc209469847"/>
      <w:bookmarkStart w:id="8015" w:name="_Toc212114508"/>
      <w:r w:rsidRPr="006D68AC">
        <w:t>5.4.2</w:t>
      </w:r>
      <w:r w:rsidRPr="006D68AC">
        <w:tab/>
        <w:t>Service Operations</w:t>
      </w:r>
      <w:bookmarkEnd w:id="8007"/>
      <w:bookmarkEnd w:id="8008"/>
      <w:bookmarkEnd w:id="8009"/>
      <w:bookmarkEnd w:id="8010"/>
      <w:bookmarkEnd w:id="8011"/>
      <w:bookmarkEnd w:id="8012"/>
      <w:bookmarkEnd w:id="8013"/>
      <w:bookmarkEnd w:id="8014"/>
      <w:bookmarkEnd w:id="8015"/>
    </w:p>
    <w:p w14:paraId="198CC8E5" w14:textId="0796287D" w:rsidR="003C2A5F" w:rsidRPr="006D68AC" w:rsidRDefault="003C2A5F" w:rsidP="003C2A5F">
      <w:pPr>
        <w:pStyle w:val="41"/>
      </w:pPr>
      <w:bookmarkStart w:id="8016" w:name="_Toc151743067"/>
      <w:bookmarkStart w:id="8017" w:name="_Toc151743532"/>
      <w:bookmarkStart w:id="8018" w:name="_Toc157434467"/>
      <w:bookmarkStart w:id="8019" w:name="_Toc157436182"/>
      <w:bookmarkStart w:id="8020" w:name="_Toc157440022"/>
      <w:bookmarkStart w:id="8021" w:name="_Toc160649697"/>
      <w:bookmarkStart w:id="8022" w:name="_Toc164927898"/>
      <w:bookmarkStart w:id="8023" w:name="_Toc168549701"/>
      <w:bookmarkStart w:id="8024" w:name="_Toc170117766"/>
      <w:bookmarkStart w:id="8025" w:name="_Toc209469848"/>
      <w:bookmarkStart w:id="8026" w:name="_Toc212114509"/>
      <w:r w:rsidRPr="006D68AC">
        <w:t>5.4.2.1</w:t>
      </w:r>
      <w:r w:rsidRPr="006D68AC">
        <w:tab/>
        <w:t>Introduction</w:t>
      </w:r>
      <w:bookmarkEnd w:id="8016"/>
      <w:bookmarkEnd w:id="8017"/>
      <w:bookmarkEnd w:id="8018"/>
      <w:bookmarkEnd w:id="8019"/>
      <w:bookmarkEnd w:id="8020"/>
      <w:bookmarkEnd w:id="8021"/>
      <w:bookmarkEnd w:id="8022"/>
      <w:bookmarkEnd w:id="8023"/>
      <w:bookmarkEnd w:id="8024"/>
      <w:bookmarkEnd w:id="8025"/>
      <w:bookmarkEnd w:id="8026"/>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8027" w:name="_Toc151743068"/>
      <w:bookmarkStart w:id="8028" w:name="_Toc151743533"/>
      <w:bookmarkStart w:id="8029" w:name="_Toc157434468"/>
      <w:bookmarkStart w:id="8030" w:name="_Toc157436183"/>
      <w:bookmarkStart w:id="8031" w:name="_Toc157440023"/>
      <w:bookmarkStart w:id="8032" w:name="_Toc160649698"/>
      <w:bookmarkStart w:id="8033" w:name="_Toc164927899"/>
      <w:bookmarkStart w:id="8034" w:name="_Toc168549702"/>
      <w:bookmarkStart w:id="8035" w:name="_Toc170117767"/>
      <w:bookmarkStart w:id="8036" w:name="_Toc209469849"/>
      <w:bookmarkStart w:id="8037" w:name="_Toc212114510"/>
      <w:r w:rsidRPr="006D68AC">
        <w:t>5.4.2.2</w:t>
      </w:r>
      <w:r w:rsidRPr="006D68AC">
        <w:tab/>
      </w:r>
      <w:r w:rsidRPr="006D68AC">
        <w:rPr>
          <w:lang w:val="en-US"/>
        </w:rPr>
        <w:t>NSCE_PolicyManagement</w:t>
      </w:r>
      <w:r w:rsidRPr="006D68AC">
        <w:t>_Create</w:t>
      </w:r>
      <w:bookmarkEnd w:id="8027"/>
      <w:bookmarkEnd w:id="8028"/>
      <w:bookmarkEnd w:id="8029"/>
      <w:bookmarkEnd w:id="8030"/>
      <w:bookmarkEnd w:id="8031"/>
      <w:bookmarkEnd w:id="8032"/>
      <w:bookmarkEnd w:id="8033"/>
      <w:bookmarkEnd w:id="8034"/>
      <w:bookmarkEnd w:id="8035"/>
      <w:bookmarkEnd w:id="8036"/>
      <w:bookmarkEnd w:id="8037"/>
    </w:p>
    <w:p w14:paraId="0F11DEBF" w14:textId="74D3D1CB" w:rsidR="003C2A5F" w:rsidRPr="006D68AC" w:rsidRDefault="003C2A5F" w:rsidP="003C2A5F">
      <w:pPr>
        <w:pStyle w:val="51"/>
      </w:pPr>
      <w:bookmarkStart w:id="8038" w:name="_Toc144024135"/>
      <w:bookmarkStart w:id="8039" w:name="_Toc144459567"/>
      <w:bookmarkStart w:id="8040" w:name="_Toc151743069"/>
      <w:bookmarkStart w:id="8041" w:name="_Toc151743534"/>
      <w:bookmarkStart w:id="8042" w:name="_Toc157434469"/>
      <w:bookmarkStart w:id="8043" w:name="_Toc157436184"/>
      <w:bookmarkStart w:id="8044" w:name="_Toc157440024"/>
      <w:bookmarkStart w:id="8045" w:name="_Toc160649699"/>
      <w:bookmarkStart w:id="8046" w:name="_Toc164927900"/>
      <w:bookmarkStart w:id="8047" w:name="_Toc168549703"/>
      <w:bookmarkStart w:id="8048" w:name="_Toc170117768"/>
      <w:bookmarkStart w:id="8049" w:name="_Toc209469850"/>
      <w:bookmarkStart w:id="8050" w:name="_Toc212114511"/>
      <w:r w:rsidRPr="006D68AC">
        <w:t>5.4.2.2.1</w:t>
      </w:r>
      <w:r w:rsidRPr="006D68AC">
        <w:tab/>
        <w:t>General</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8051" w:name="_Toc96843346"/>
      <w:bookmarkStart w:id="8052" w:name="_Toc96844321"/>
      <w:bookmarkStart w:id="8053" w:name="_Toc100739894"/>
      <w:bookmarkStart w:id="8054" w:name="_Toc129252467"/>
      <w:bookmarkStart w:id="8055" w:name="_Toc157434470"/>
      <w:bookmarkStart w:id="8056" w:name="_Toc144024136"/>
      <w:bookmarkStart w:id="8057" w:name="_Toc144459568"/>
      <w:bookmarkStart w:id="8058" w:name="_Toc151743070"/>
      <w:bookmarkStart w:id="8059" w:name="_Toc151743535"/>
      <w:bookmarkStart w:id="8060" w:name="_Toc157436185"/>
      <w:bookmarkStart w:id="8061" w:name="_Toc157440025"/>
      <w:bookmarkStart w:id="8062" w:name="_Toc160649700"/>
      <w:bookmarkStart w:id="8063" w:name="_Toc164927901"/>
      <w:bookmarkStart w:id="8064" w:name="_Toc168549704"/>
      <w:bookmarkStart w:id="8065" w:name="_Toc170117769"/>
      <w:bookmarkStart w:id="8066" w:name="_Toc209469851"/>
      <w:bookmarkStart w:id="8067" w:name="_Toc212114512"/>
      <w:r w:rsidRPr="006D68AC">
        <w:t>5.4.2.2.2</w:t>
      </w:r>
      <w:r w:rsidRPr="006D68AC">
        <w:tab/>
      </w:r>
      <w:bookmarkEnd w:id="8051"/>
      <w:bookmarkEnd w:id="8052"/>
      <w:bookmarkEnd w:id="8053"/>
      <w:bookmarkEnd w:id="8054"/>
      <w:r w:rsidRPr="006D68AC">
        <w:t>Policy Provisioning</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3D26ECB9" w14:textId="21171615" w:rsidR="003C2A5F" w:rsidRPr="006D68AC" w:rsidRDefault="003C2A5F" w:rsidP="003C2A5F">
      <w:bookmarkStart w:id="8068" w:name="_Toc89425593"/>
      <w:bookmarkStart w:id="8069" w:name="_Toc96843347"/>
      <w:bookmarkStart w:id="8070" w:name="_Toc96844322"/>
      <w:bookmarkStart w:id="8071" w:name="_Toc100739895"/>
      <w:bookmarkStart w:id="8072"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8073" w:name="_MON_1766668877"/>
    <w:bookmarkEnd w:id="8073"/>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22727584"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8074" w:name="_Toc151743071"/>
      <w:bookmarkStart w:id="8075" w:name="_Toc151743536"/>
      <w:bookmarkStart w:id="8076" w:name="_Toc157434471"/>
      <w:bookmarkStart w:id="8077" w:name="_Toc157436186"/>
      <w:bookmarkStart w:id="8078" w:name="_Toc157440026"/>
      <w:bookmarkStart w:id="8079" w:name="_Toc144024137"/>
      <w:bookmarkStart w:id="8080"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8081" w:name="_Toc160649701"/>
      <w:bookmarkStart w:id="8082" w:name="_Toc164927902"/>
      <w:bookmarkStart w:id="8083" w:name="_Toc168549705"/>
      <w:bookmarkStart w:id="8084" w:name="_Toc170117770"/>
      <w:bookmarkStart w:id="8085" w:name="_Toc209469852"/>
      <w:bookmarkStart w:id="8086" w:name="_Toc212114513"/>
      <w:r w:rsidRPr="006D68AC">
        <w:t>5.4.2.3</w:t>
      </w:r>
      <w:r w:rsidRPr="006D68AC">
        <w:tab/>
      </w:r>
      <w:r w:rsidRPr="006D68AC">
        <w:rPr>
          <w:lang w:val="en-US"/>
        </w:rPr>
        <w:t>NSCE_PolicyManagement</w:t>
      </w:r>
      <w:r w:rsidRPr="006D68AC">
        <w:t>_Update</w:t>
      </w:r>
      <w:bookmarkEnd w:id="8074"/>
      <w:bookmarkEnd w:id="8075"/>
      <w:bookmarkEnd w:id="8076"/>
      <w:bookmarkEnd w:id="8077"/>
      <w:bookmarkEnd w:id="8078"/>
      <w:bookmarkEnd w:id="8081"/>
      <w:bookmarkEnd w:id="8082"/>
      <w:bookmarkEnd w:id="8083"/>
      <w:bookmarkEnd w:id="8084"/>
      <w:bookmarkEnd w:id="8085"/>
      <w:bookmarkEnd w:id="8086"/>
    </w:p>
    <w:p w14:paraId="511B9C38" w14:textId="197556A4" w:rsidR="003C2A5F" w:rsidRPr="006D68AC" w:rsidRDefault="003C2A5F" w:rsidP="003C2A5F">
      <w:pPr>
        <w:pStyle w:val="51"/>
      </w:pPr>
      <w:bookmarkStart w:id="8087" w:name="_Toc151743072"/>
      <w:bookmarkStart w:id="8088" w:name="_Toc151743537"/>
      <w:bookmarkStart w:id="8089" w:name="_Toc157434472"/>
      <w:bookmarkStart w:id="8090" w:name="_Toc157436187"/>
      <w:bookmarkStart w:id="8091" w:name="_Toc157440027"/>
      <w:bookmarkStart w:id="8092" w:name="_Toc160649702"/>
      <w:bookmarkStart w:id="8093" w:name="_Toc164927903"/>
      <w:bookmarkStart w:id="8094" w:name="_Toc168549706"/>
      <w:bookmarkStart w:id="8095" w:name="_Toc170117771"/>
      <w:bookmarkStart w:id="8096" w:name="_Toc209469853"/>
      <w:bookmarkStart w:id="8097" w:name="_Toc212114514"/>
      <w:r w:rsidRPr="006D68AC">
        <w:t>5.4.2.3.1</w:t>
      </w:r>
      <w:r w:rsidRPr="006D68AC">
        <w:tab/>
        <w:t>General</w:t>
      </w:r>
      <w:bookmarkEnd w:id="8087"/>
      <w:bookmarkEnd w:id="8088"/>
      <w:bookmarkEnd w:id="8089"/>
      <w:bookmarkEnd w:id="8090"/>
      <w:bookmarkEnd w:id="8091"/>
      <w:bookmarkEnd w:id="8092"/>
      <w:bookmarkEnd w:id="8093"/>
      <w:bookmarkEnd w:id="8094"/>
      <w:bookmarkEnd w:id="8095"/>
      <w:bookmarkEnd w:id="8096"/>
      <w:bookmarkEnd w:id="8097"/>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8098" w:name="_Toc151743073"/>
      <w:bookmarkStart w:id="8099" w:name="_Toc151743538"/>
      <w:bookmarkStart w:id="8100" w:name="_Toc157434473"/>
      <w:bookmarkStart w:id="8101" w:name="_Toc157436188"/>
      <w:bookmarkStart w:id="8102" w:name="_Toc157440028"/>
      <w:bookmarkStart w:id="8103" w:name="_Toc160649703"/>
      <w:bookmarkStart w:id="8104" w:name="_Toc164927904"/>
      <w:bookmarkStart w:id="8105" w:name="_Toc168549707"/>
      <w:bookmarkStart w:id="8106" w:name="_Toc170117772"/>
      <w:bookmarkStart w:id="8107" w:name="_Toc209469854"/>
      <w:bookmarkStart w:id="8108" w:name="_Toc212114515"/>
      <w:r w:rsidRPr="006D68AC">
        <w:t>5.4.2.3.2</w:t>
      </w:r>
      <w:r w:rsidRPr="006D68AC">
        <w:tab/>
      </w:r>
      <w:bookmarkEnd w:id="8068"/>
      <w:bookmarkEnd w:id="8069"/>
      <w:bookmarkEnd w:id="8070"/>
      <w:bookmarkEnd w:id="8071"/>
      <w:bookmarkEnd w:id="8072"/>
      <w:r w:rsidRPr="006D68AC">
        <w:t>Policy Update</w:t>
      </w:r>
      <w:bookmarkEnd w:id="8079"/>
      <w:bookmarkEnd w:id="8080"/>
      <w:bookmarkEnd w:id="8098"/>
      <w:bookmarkEnd w:id="8099"/>
      <w:bookmarkEnd w:id="8100"/>
      <w:bookmarkEnd w:id="8101"/>
      <w:bookmarkEnd w:id="8102"/>
      <w:bookmarkEnd w:id="8103"/>
      <w:bookmarkEnd w:id="8104"/>
      <w:bookmarkEnd w:id="8105"/>
      <w:bookmarkEnd w:id="8106"/>
      <w:bookmarkEnd w:id="8107"/>
      <w:bookmarkEnd w:id="8108"/>
    </w:p>
    <w:p w14:paraId="2FB99132" w14:textId="24D19EEF" w:rsidR="003C2A5F" w:rsidRPr="006D68AC" w:rsidRDefault="003C2A5F" w:rsidP="003C2A5F">
      <w:bookmarkStart w:id="8109" w:name="_Toc96843348"/>
      <w:bookmarkStart w:id="8110" w:name="_Toc96844323"/>
      <w:bookmarkStart w:id="8111" w:name="_Toc100739896"/>
      <w:bookmarkStart w:id="8112"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8113" w:name="_MON_1766668919"/>
    <w:bookmarkEnd w:id="8113"/>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22727585"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8114" w:name="_Toc151743074"/>
      <w:bookmarkStart w:id="8115" w:name="_Toc151743539"/>
      <w:bookmarkStart w:id="8116" w:name="_Toc157434474"/>
      <w:bookmarkStart w:id="8117" w:name="_Toc157436189"/>
      <w:bookmarkStart w:id="8118" w:name="_Toc157440029"/>
      <w:bookmarkStart w:id="8119" w:name="_Toc144024142"/>
      <w:bookmarkStart w:id="8120" w:name="_Toc144459574"/>
      <w:bookmarkStart w:id="8121" w:name="_Toc144024138"/>
      <w:bookmarkStart w:id="8122"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8123" w:name="_Toc160649704"/>
      <w:bookmarkStart w:id="8124" w:name="_Toc164927905"/>
      <w:bookmarkStart w:id="8125" w:name="_Toc168549708"/>
      <w:bookmarkStart w:id="8126" w:name="_Toc170117773"/>
      <w:bookmarkStart w:id="8127" w:name="_Toc209469855"/>
      <w:bookmarkStart w:id="8128" w:name="_Toc212114516"/>
      <w:r w:rsidRPr="006D68AC">
        <w:lastRenderedPageBreak/>
        <w:t>5.4.2.4</w:t>
      </w:r>
      <w:r w:rsidRPr="006D68AC">
        <w:tab/>
      </w:r>
      <w:r w:rsidRPr="006D68AC">
        <w:rPr>
          <w:lang w:val="en-US"/>
        </w:rPr>
        <w:t>NSCE_PolicyManagement</w:t>
      </w:r>
      <w:r w:rsidRPr="006D68AC">
        <w:t>_Delete</w:t>
      </w:r>
      <w:bookmarkEnd w:id="8114"/>
      <w:bookmarkEnd w:id="8115"/>
      <w:bookmarkEnd w:id="8116"/>
      <w:bookmarkEnd w:id="8117"/>
      <w:bookmarkEnd w:id="8118"/>
      <w:bookmarkEnd w:id="8123"/>
      <w:bookmarkEnd w:id="8124"/>
      <w:bookmarkEnd w:id="8125"/>
      <w:bookmarkEnd w:id="8126"/>
      <w:bookmarkEnd w:id="8127"/>
      <w:bookmarkEnd w:id="8128"/>
    </w:p>
    <w:p w14:paraId="26DA81CD" w14:textId="38430FDA" w:rsidR="003C2A5F" w:rsidRPr="006D68AC" w:rsidRDefault="003C2A5F" w:rsidP="003C2A5F">
      <w:pPr>
        <w:pStyle w:val="51"/>
      </w:pPr>
      <w:bookmarkStart w:id="8129" w:name="_Toc151743075"/>
      <w:bookmarkStart w:id="8130" w:name="_Toc151743540"/>
      <w:bookmarkStart w:id="8131" w:name="_Toc157434475"/>
      <w:bookmarkStart w:id="8132" w:name="_Toc157436190"/>
      <w:bookmarkStart w:id="8133" w:name="_Toc157440030"/>
      <w:bookmarkStart w:id="8134" w:name="_Toc160649705"/>
      <w:bookmarkStart w:id="8135" w:name="_Toc164927906"/>
      <w:bookmarkStart w:id="8136" w:name="_Toc168549709"/>
      <w:bookmarkStart w:id="8137" w:name="_Toc170117774"/>
      <w:bookmarkStart w:id="8138" w:name="_Toc209469856"/>
      <w:bookmarkStart w:id="8139" w:name="_Toc212114517"/>
      <w:r w:rsidRPr="006D68AC">
        <w:t>5.4.2.4.1</w:t>
      </w:r>
      <w:r w:rsidRPr="006D68AC">
        <w:tab/>
        <w:t>General</w:t>
      </w:r>
      <w:bookmarkEnd w:id="8129"/>
      <w:bookmarkEnd w:id="8130"/>
      <w:bookmarkEnd w:id="8131"/>
      <w:bookmarkEnd w:id="8132"/>
      <w:bookmarkEnd w:id="8133"/>
      <w:bookmarkEnd w:id="8134"/>
      <w:bookmarkEnd w:id="8135"/>
      <w:bookmarkEnd w:id="8136"/>
      <w:bookmarkEnd w:id="8137"/>
      <w:bookmarkEnd w:id="8138"/>
      <w:bookmarkEnd w:id="8139"/>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8140" w:name="_Toc151743076"/>
      <w:bookmarkStart w:id="8141" w:name="_Toc151743541"/>
      <w:bookmarkStart w:id="8142" w:name="_Toc157434476"/>
      <w:bookmarkStart w:id="8143" w:name="_Toc157436191"/>
      <w:bookmarkStart w:id="8144" w:name="_Toc157440031"/>
      <w:bookmarkStart w:id="8145" w:name="_Toc160649706"/>
      <w:bookmarkStart w:id="8146" w:name="_Toc164927907"/>
      <w:bookmarkStart w:id="8147" w:name="_Toc168549710"/>
      <w:bookmarkStart w:id="8148" w:name="_Toc170117775"/>
      <w:bookmarkStart w:id="8149" w:name="_Toc209469857"/>
      <w:bookmarkStart w:id="8150" w:name="_Toc157434477"/>
      <w:bookmarkStart w:id="8151" w:name="_Toc157436192"/>
      <w:bookmarkStart w:id="8152" w:name="_Toc157440032"/>
      <w:bookmarkStart w:id="8153" w:name="_Toc151743077"/>
      <w:bookmarkStart w:id="8154" w:name="_Toc151743542"/>
      <w:bookmarkStart w:id="8155" w:name="_Toc212114518"/>
      <w:bookmarkEnd w:id="8109"/>
      <w:bookmarkEnd w:id="8110"/>
      <w:bookmarkEnd w:id="8111"/>
      <w:bookmarkEnd w:id="8112"/>
      <w:bookmarkEnd w:id="8119"/>
      <w:bookmarkEnd w:id="8120"/>
      <w:bookmarkEnd w:id="8121"/>
      <w:bookmarkEnd w:id="8122"/>
      <w:r w:rsidRPr="006D68AC">
        <w:t>5.4.2.4.2</w:t>
      </w:r>
      <w:r w:rsidRPr="006D68AC">
        <w:tab/>
        <w:t>Policy(ies) Deletion</w:t>
      </w:r>
      <w:bookmarkEnd w:id="8140"/>
      <w:bookmarkEnd w:id="8141"/>
      <w:bookmarkEnd w:id="8142"/>
      <w:bookmarkEnd w:id="8143"/>
      <w:bookmarkEnd w:id="8144"/>
      <w:bookmarkEnd w:id="8145"/>
      <w:bookmarkEnd w:id="8146"/>
      <w:bookmarkEnd w:id="8147"/>
      <w:bookmarkEnd w:id="8148"/>
      <w:bookmarkEnd w:id="8149"/>
      <w:bookmarkEnd w:id="8155"/>
    </w:p>
    <w:p w14:paraId="36AA3418" w14:textId="6848B74A" w:rsidR="00311EA5" w:rsidRPr="006D68AC" w:rsidRDefault="00311EA5" w:rsidP="00311EA5">
      <w:bookmarkStart w:id="8156" w:name="_Toc96843351"/>
      <w:bookmarkStart w:id="8157" w:name="_Toc96844326"/>
      <w:bookmarkStart w:id="8158" w:name="_Toc100739899"/>
      <w:bookmarkStart w:id="8159"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8160" w:name="_MON_1766668991"/>
    <w:bookmarkEnd w:id="8160"/>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22727586"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8161" w:name="_Toc160649707"/>
      <w:bookmarkStart w:id="8162" w:name="_Toc164927908"/>
      <w:bookmarkStart w:id="8163" w:name="_Toc168549711"/>
      <w:bookmarkStart w:id="8164" w:name="_Toc170117776"/>
      <w:bookmarkStart w:id="8165" w:name="_Toc209469858"/>
      <w:bookmarkStart w:id="8166" w:name="_Toc212114519"/>
      <w:bookmarkEnd w:id="8156"/>
      <w:bookmarkEnd w:id="8157"/>
      <w:bookmarkEnd w:id="8158"/>
      <w:bookmarkEnd w:id="8159"/>
      <w:r w:rsidRPr="006D68AC">
        <w:t>5.4.2.5</w:t>
      </w:r>
      <w:r w:rsidRPr="006D68AC">
        <w:tab/>
      </w:r>
      <w:r w:rsidRPr="006D68AC">
        <w:rPr>
          <w:lang w:val="en-US"/>
        </w:rPr>
        <w:t>NSCE_PolicyManagement_HarmonizationNotify</w:t>
      </w:r>
      <w:bookmarkEnd w:id="8150"/>
      <w:bookmarkEnd w:id="8151"/>
      <w:bookmarkEnd w:id="8152"/>
      <w:bookmarkEnd w:id="8161"/>
      <w:bookmarkEnd w:id="8162"/>
      <w:bookmarkEnd w:id="8163"/>
      <w:bookmarkEnd w:id="8164"/>
      <w:bookmarkEnd w:id="8165"/>
      <w:bookmarkEnd w:id="8166"/>
    </w:p>
    <w:p w14:paraId="3B650004" w14:textId="77777777" w:rsidR="003C2A5F" w:rsidRPr="006D68AC" w:rsidRDefault="003C2A5F" w:rsidP="003C2A5F">
      <w:pPr>
        <w:pStyle w:val="51"/>
      </w:pPr>
      <w:bookmarkStart w:id="8167" w:name="_Toc157434478"/>
      <w:bookmarkStart w:id="8168" w:name="_Toc157436193"/>
      <w:bookmarkStart w:id="8169" w:name="_Toc157440033"/>
      <w:bookmarkStart w:id="8170" w:name="_Toc160649708"/>
      <w:bookmarkStart w:id="8171" w:name="_Toc164927909"/>
      <w:bookmarkStart w:id="8172" w:name="_Toc168549712"/>
      <w:bookmarkStart w:id="8173" w:name="_Toc170117777"/>
      <w:bookmarkStart w:id="8174" w:name="_Toc209469859"/>
      <w:bookmarkStart w:id="8175" w:name="_Toc212114520"/>
      <w:r w:rsidRPr="006D68AC">
        <w:t>5.4.2.5.1</w:t>
      </w:r>
      <w:r w:rsidRPr="006D68AC">
        <w:tab/>
        <w:t>General</w:t>
      </w:r>
      <w:bookmarkEnd w:id="8167"/>
      <w:bookmarkEnd w:id="8168"/>
      <w:bookmarkEnd w:id="8169"/>
      <w:bookmarkEnd w:id="8170"/>
      <w:bookmarkEnd w:id="8171"/>
      <w:bookmarkEnd w:id="8172"/>
      <w:bookmarkEnd w:id="8173"/>
      <w:bookmarkEnd w:id="8174"/>
      <w:bookmarkEnd w:id="817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8176" w:name="_Toc157434479"/>
      <w:bookmarkStart w:id="8177" w:name="_Toc157436194"/>
      <w:bookmarkStart w:id="8178" w:name="_Toc157440034"/>
      <w:bookmarkStart w:id="8179" w:name="_Toc160649709"/>
      <w:bookmarkStart w:id="8180" w:name="_Toc164927910"/>
      <w:bookmarkStart w:id="8181" w:name="_Toc168549713"/>
      <w:bookmarkStart w:id="8182" w:name="_Toc170117778"/>
      <w:bookmarkStart w:id="8183" w:name="_Toc209469860"/>
      <w:bookmarkStart w:id="8184" w:name="_Toc157434480"/>
      <w:bookmarkStart w:id="8185" w:name="_Toc157436195"/>
      <w:bookmarkStart w:id="8186" w:name="_Toc157440035"/>
      <w:bookmarkStart w:id="8187" w:name="_Toc212114521"/>
      <w:r w:rsidRPr="006D68AC">
        <w:lastRenderedPageBreak/>
        <w:t>5.4.2.5.2</w:t>
      </w:r>
      <w:r w:rsidRPr="006D68AC">
        <w:tab/>
        <w:t xml:space="preserve">Policy Harmonization </w:t>
      </w:r>
      <w:r w:rsidRPr="006D68AC">
        <w:rPr>
          <w:lang w:val="en-US"/>
        </w:rPr>
        <w:t>Notification</w:t>
      </w:r>
      <w:bookmarkEnd w:id="8176"/>
      <w:bookmarkEnd w:id="8177"/>
      <w:bookmarkEnd w:id="8178"/>
      <w:bookmarkEnd w:id="8179"/>
      <w:bookmarkEnd w:id="8180"/>
      <w:bookmarkEnd w:id="8181"/>
      <w:bookmarkEnd w:id="8182"/>
      <w:bookmarkEnd w:id="8183"/>
      <w:bookmarkEnd w:id="8187"/>
    </w:p>
    <w:p w14:paraId="67D4C9AC" w14:textId="77777777" w:rsidR="00F5485E" w:rsidRPr="006D68AC" w:rsidRDefault="00F5485E" w:rsidP="00F5485E">
      <w:bookmarkStart w:id="818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8189" w:name="_MON_1768421713"/>
    <w:bookmarkEnd w:id="818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22727587"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190" w:name="_Toc164927911"/>
      <w:bookmarkStart w:id="8191" w:name="_Toc168549714"/>
      <w:bookmarkStart w:id="8192" w:name="_Toc170117779"/>
      <w:bookmarkStart w:id="8193" w:name="_Toc209469861"/>
      <w:bookmarkStart w:id="8194" w:name="_Toc212114522"/>
      <w:r w:rsidRPr="006D68AC">
        <w:t>5.4.2.6</w:t>
      </w:r>
      <w:r w:rsidRPr="006D68AC">
        <w:tab/>
      </w:r>
      <w:r w:rsidRPr="006D68AC">
        <w:rPr>
          <w:lang w:val="en-US"/>
        </w:rPr>
        <w:t>NSCE_PolicyManagement</w:t>
      </w:r>
      <w:r w:rsidRPr="006D68AC">
        <w:t>_</w:t>
      </w:r>
      <w:r w:rsidRPr="006D68AC">
        <w:rPr>
          <w:lang w:val="en-US"/>
        </w:rPr>
        <w:t>Subscribe</w:t>
      </w:r>
      <w:bookmarkEnd w:id="8153"/>
      <w:bookmarkEnd w:id="8154"/>
      <w:bookmarkEnd w:id="8184"/>
      <w:bookmarkEnd w:id="8185"/>
      <w:bookmarkEnd w:id="8186"/>
      <w:bookmarkEnd w:id="8188"/>
      <w:bookmarkEnd w:id="8190"/>
      <w:bookmarkEnd w:id="8191"/>
      <w:bookmarkEnd w:id="8192"/>
      <w:bookmarkEnd w:id="8193"/>
      <w:bookmarkEnd w:id="8194"/>
    </w:p>
    <w:p w14:paraId="46200E1D" w14:textId="4972714F" w:rsidR="003C2A5F" w:rsidRPr="006D68AC" w:rsidRDefault="003C2A5F" w:rsidP="003C2A5F">
      <w:pPr>
        <w:pStyle w:val="51"/>
      </w:pPr>
      <w:bookmarkStart w:id="8195" w:name="_Toc151743078"/>
      <w:bookmarkStart w:id="8196" w:name="_Toc151743543"/>
      <w:bookmarkStart w:id="8197" w:name="_Toc157434481"/>
      <w:bookmarkStart w:id="8198" w:name="_Toc157436196"/>
      <w:bookmarkStart w:id="8199" w:name="_Toc157440036"/>
      <w:bookmarkStart w:id="8200" w:name="_Toc160649711"/>
      <w:bookmarkStart w:id="8201" w:name="_Toc164927912"/>
      <w:bookmarkStart w:id="8202" w:name="_Toc168549715"/>
      <w:bookmarkStart w:id="8203" w:name="_Toc170117780"/>
      <w:bookmarkStart w:id="8204" w:name="_Toc209469862"/>
      <w:bookmarkStart w:id="8205" w:name="_Toc212114523"/>
      <w:r w:rsidRPr="006D68AC">
        <w:t>5.4.2.6.1</w:t>
      </w:r>
      <w:r w:rsidRPr="006D68AC">
        <w:tab/>
        <w:t>General</w:t>
      </w:r>
      <w:bookmarkEnd w:id="8195"/>
      <w:bookmarkEnd w:id="8196"/>
      <w:bookmarkEnd w:id="8197"/>
      <w:bookmarkEnd w:id="8198"/>
      <w:bookmarkEnd w:id="8199"/>
      <w:bookmarkEnd w:id="8200"/>
      <w:bookmarkEnd w:id="8201"/>
      <w:bookmarkEnd w:id="8202"/>
      <w:bookmarkEnd w:id="8203"/>
      <w:bookmarkEnd w:id="8204"/>
      <w:bookmarkEnd w:id="8205"/>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06" w:name="_Toc151743079"/>
      <w:bookmarkStart w:id="8207" w:name="_Toc151743544"/>
      <w:bookmarkStart w:id="8208" w:name="_Toc157434482"/>
      <w:bookmarkStart w:id="8209" w:name="_Toc157436197"/>
      <w:bookmarkStart w:id="8210" w:name="_Toc157440037"/>
      <w:bookmarkStart w:id="8211" w:name="_Toc160649712"/>
      <w:bookmarkStart w:id="8212" w:name="_Toc164927913"/>
      <w:bookmarkStart w:id="8213" w:name="_Toc168549716"/>
      <w:bookmarkStart w:id="8214" w:name="_Toc170117781"/>
      <w:bookmarkStart w:id="8215" w:name="_Toc209469863"/>
      <w:bookmarkStart w:id="8216" w:name="_Toc212114524"/>
      <w:r w:rsidRPr="006D68AC">
        <w:t>5.4.2.6.2</w:t>
      </w:r>
      <w:r w:rsidRPr="006D68AC">
        <w:tab/>
        <w:t>Policy Usage</w:t>
      </w:r>
      <w:r w:rsidRPr="006D68AC">
        <w:rPr>
          <w:rFonts w:eastAsia="等线"/>
        </w:rPr>
        <w:t xml:space="preserve"> Subscription</w:t>
      </w:r>
      <w:r w:rsidRPr="006D68AC">
        <w:t xml:space="preserve"> Creation</w:t>
      </w:r>
      <w:bookmarkEnd w:id="8206"/>
      <w:bookmarkEnd w:id="8207"/>
      <w:bookmarkEnd w:id="8208"/>
      <w:bookmarkEnd w:id="8209"/>
      <w:bookmarkEnd w:id="8210"/>
      <w:bookmarkEnd w:id="8211"/>
      <w:bookmarkEnd w:id="8212"/>
      <w:bookmarkEnd w:id="8213"/>
      <w:bookmarkEnd w:id="8214"/>
      <w:bookmarkEnd w:id="8215"/>
      <w:bookmarkEnd w:id="8216"/>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217" w:name="_MON_1760025966"/>
    <w:bookmarkEnd w:id="8217"/>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6.75pt;mso-width-percent:0;mso-height-percent:0;mso-width-percent:0;mso-height-percent:0" o:ole="">
            <v:imagedata r:id="rId49" o:title=""/>
          </v:shape>
          <o:OLEObject Type="Embed" ProgID="Word.Document.8" ShapeID="_x0000_i1045" DrawAspect="Content" ObjectID="_1822727588"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218" w:name="_Toc151743080"/>
      <w:bookmarkStart w:id="8219" w:name="_Toc151743545"/>
      <w:bookmarkStart w:id="8220" w:name="_Toc157434483"/>
      <w:bookmarkStart w:id="8221" w:name="_Toc157436198"/>
      <w:bookmarkStart w:id="8222" w:name="_Toc157440038"/>
      <w:bookmarkStart w:id="8223" w:name="_Toc160649713"/>
      <w:bookmarkStart w:id="8224" w:name="_Toc164927914"/>
      <w:bookmarkStart w:id="8225" w:name="_Toc168549717"/>
      <w:bookmarkStart w:id="8226" w:name="_Toc170117782"/>
      <w:bookmarkStart w:id="8227" w:name="_Toc209469864"/>
      <w:bookmarkStart w:id="8228" w:name="_Toc212114525"/>
      <w:r w:rsidRPr="006D68AC">
        <w:t>5.4.2.6.3</w:t>
      </w:r>
      <w:r w:rsidRPr="006D68AC">
        <w:tab/>
        <w:t>Policy Usage</w:t>
      </w:r>
      <w:r w:rsidRPr="006D68AC">
        <w:rPr>
          <w:rFonts w:eastAsia="等线"/>
        </w:rPr>
        <w:t xml:space="preserve"> Subscription</w:t>
      </w:r>
      <w:r w:rsidRPr="006D68AC">
        <w:t xml:space="preserve"> Update</w:t>
      </w:r>
      <w:bookmarkEnd w:id="8218"/>
      <w:bookmarkEnd w:id="8219"/>
      <w:bookmarkEnd w:id="8220"/>
      <w:bookmarkEnd w:id="8221"/>
      <w:bookmarkEnd w:id="8222"/>
      <w:bookmarkEnd w:id="8223"/>
      <w:bookmarkEnd w:id="8224"/>
      <w:bookmarkEnd w:id="8225"/>
      <w:bookmarkEnd w:id="8226"/>
      <w:bookmarkEnd w:id="8227"/>
      <w:bookmarkEnd w:id="8228"/>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229" w:name="_MON_1760026252"/>
    <w:bookmarkEnd w:id="8229"/>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22727589"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230" w:name="_Toc160649714"/>
      <w:bookmarkStart w:id="8231" w:name="_Toc164927915"/>
      <w:bookmarkStart w:id="8232" w:name="_Toc168549718"/>
      <w:bookmarkStart w:id="8233" w:name="_Toc170117783"/>
      <w:bookmarkStart w:id="8234" w:name="_Toc209469865"/>
      <w:bookmarkStart w:id="8235" w:name="_Toc144024139"/>
      <w:bookmarkStart w:id="8236" w:name="_Toc148176838"/>
      <w:bookmarkStart w:id="8237" w:name="_Toc148358888"/>
      <w:bookmarkStart w:id="8238" w:name="_Toc151743082"/>
      <w:bookmarkStart w:id="8239" w:name="_Toc151743547"/>
      <w:bookmarkStart w:id="8240" w:name="_Toc157434485"/>
      <w:bookmarkStart w:id="8241" w:name="_Toc157436200"/>
      <w:bookmarkStart w:id="8242" w:name="_Toc157440040"/>
      <w:bookmarkStart w:id="8243" w:name="_Toc212114526"/>
      <w:r w:rsidRPr="006D68AC">
        <w:t>5.4.2.6.4</w:t>
      </w:r>
      <w:r w:rsidRPr="006D68AC">
        <w:tab/>
        <w:t>Policy Usage</w:t>
      </w:r>
      <w:r w:rsidRPr="006D68AC">
        <w:rPr>
          <w:rFonts w:eastAsia="等线"/>
        </w:rPr>
        <w:t xml:space="preserve"> Subscription</w:t>
      </w:r>
      <w:r w:rsidRPr="006D68AC">
        <w:t xml:space="preserve"> Deletion</w:t>
      </w:r>
      <w:bookmarkEnd w:id="8230"/>
      <w:bookmarkEnd w:id="8231"/>
      <w:bookmarkEnd w:id="8232"/>
      <w:bookmarkEnd w:id="8233"/>
      <w:bookmarkEnd w:id="8234"/>
      <w:bookmarkEnd w:id="8243"/>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244" w:name="_MON_1760119529"/>
    <w:bookmarkEnd w:id="824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22727590"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245" w:name="_Toc160649715"/>
      <w:bookmarkStart w:id="8246" w:name="_Toc164927916"/>
      <w:bookmarkStart w:id="8247" w:name="_Toc168549719"/>
      <w:bookmarkStart w:id="8248" w:name="_Toc170117784"/>
      <w:bookmarkStart w:id="8249" w:name="_Toc209469866"/>
      <w:bookmarkStart w:id="8250" w:name="_Toc212114527"/>
      <w:r w:rsidRPr="006D68AC">
        <w:t>5.4.2.7</w:t>
      </w:r>
      <w:r w:rsidRPr="006D68AC">
        <w:tab/>
      </w:r>
      <w:bookmarkEnd w:id="8235"/>
      <w:bookmarkEnd w:id="8236"/>
      <w:bookmarkEnd w:id="8237"/>
      <w:r w:rsidRPr="006D68AC">
        <w:rPr>
          <w:lang w:val="en-US"/>
        </w:rPr>
        <w:t>NSCE_PolicyManagement_Notify</w:t>
      </w:r>
      <w:bookmarkEnd w:id="8238"/>
      <w:bookmarkEnd w:id="8239"/>
      <w:bookmarkEnd w:id="8240"/>
      <w:bookmarkEnd w:id="8241"/>
      <w:bookmarkEnd w:id="8242"/>
      <w:bookmarkEnd w:id="8245"/>
      <w:bookmarkEnd w:id="8246"/>
      <w:bookmarkEnd w:id="8247"/>
      <w:bookmarkEnd w:id="8248"/>
      <w:bookmarkEnd w:id="8249"/>
      <w:bookmarkEnd w:id="8250"/>
    </w:p>
    <w:p w14:paraId="6C43C700" w14:textId="27FBA57F" w:rsidR="003C2A5F" w:rsidRPr="006D68AC" w:rsidRDefault="003C2A5F" w:rsidP="003C2A5F">
      <w:pPr>
        <w:pStyle w:val="51"/>
      </w:pPr>
      <w:bookmarkStart w:id="8251" w:name="_Toc96843336"/>
      <w:bookmarkStart w:id="8252" w:name="_Toc96844311"/>
      <w:bookmarkStart w:id="8253" w:name="_Toc100739884"/>
      <w:bookmarkStart w:id="8254" w:name="_Toc129252457"/>
      <w:bookmarkStart w:id="8255" w:name="_Toc144024140"/>
      <w:bookmarkStart w:id="8256" w:name="_Toc148176839"/>
      <w:bookmarkStart w:id="8257" w:name="_Toc148358889"/>
      <w:bookmarkStart w:id="8258" w:name="_Toc151743083"/>
      <w:bookmarkStart w:id="8259" w:name="_Toc151743548"/>
      <w:bookmarkStart w:id="8260" w:name="_Toc157434486"/>
      <w:bookmarkStart w:id="8261" w:name="_Toc157436201"/>
      <w:bookmarkStart w:id="8262" w:name="_Toc157440041"/>
      <w:bookmarkStart w:id="8263" w:name="_Toc160649716"/>
      <w:bookmarkStart w:id="8264" w:name="_Toc164927917"/>
      <w:bookmarkStart w:id="8265" w:name="_Toc168549720"/>
      <w:bookmarkStart w:id="8266" w:name="_Toc170117785"/>
      <w:bookmarkStart w:id="8267" w:name="_Toc209469867"/>
      <w:bookmarkStart w:id="8268" w:name="_Toc212114528"/>
      <w:r w:rsidRPr="006D68AC">
        <w:t>5.4.2.7.1</w:t>
      </w:r>
      <w:r w:rsidRPr="006D68AC">
        <w:tab/>
        <w:t>General</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8269" w:name="_Toc96843337"/>
      <w:bookmarkStart w:id="8270" w:name="_Toc96844312"/>
      <w:bookmarkStart w:id="8271" w:name="_Toc100739885"/>
      <w:bookmarkStart w:id="8272" w:name="_Toc129252458"/>
      <w:bookmarkStart w:id="8273" w:name="_Toc144024141"/>
      <w:bookmarkStart w:id="8274" w:name="_Toc148176840"/>
      <w:bookmarkStart w:id="8275" w:name="_Toc148358890"/>
      <w:bookmarkStart w:id="8276" w:name="_Toc151743084"/>
      <w:bookmarkStart w:id="8277" w:name="_Toc151743549"/>
      <w:bookmarkStart w:id="8278" w:name="_Toc157434487"/>
      <w:bookmarkStart w:id="8279" w:name="_Toc157436202"/>
      <w:bookmarkStart w:id="8280" w:name="_Toc157440042"/>
      <w:bookmarkStart w:id="8281" w:name="_Toc160649717"/>
      <w:bookmarkStart w:id="8282" w:name="_Toc164927918"/>
      <w:bookmarkStart w:id="8283" w:name="_Toc168549721"/>
      <w:bookmarkStart w:id="8284" w:name="_Toc170117786"/>
      <w:bookmarkStart w:id="8285" w:name="_Toc209469868"/>
      <w:bookmarkStart w:id="8286" w:name="_Toc151743053"/>
      <w:bookmarkStart w:id="8287" w:name="_Toc151743518"/>
      <w:bookmarkStart w:id="8288" w:name="_Toc157434488"/>
      <w:bookmarkStart w:id="8289" w:name="_Toc157436203"/>
      <w:bookmarkStart w:id="8290" w:name="_Toc157440043"/>
      <w:bookmarkStart w:id="8291" w:name="_Toc148176845"/>
      <w:bookmarkStart w:id="8292" w:name="_Toc148358895"/>
      <w:bookmarkStart w:id="8293" w:name="_Toc151743054"/>
      <w:bookmarkStart w:id="8294" w:name="_Toc151743519"/>
      <w:bookmarkStart w:id="8295" w:name="_Toc212114529"/>
      <w:r w:rsidRPr="006D68AC">
        <w:t>5.4.2.7.2</w:t>
      </w:r>
      <w:r w:rsidRPr="006D68AC">
        <w:tab/>
      </w:r>
      <w:bookmarkEnd w:id="8269"/>
      <w:bookmarkEnd w:id="8270"/>
      <w:bookmarkEnd w:id="8271"/>
      <w:bookmarkEnd w:id="8272"/>
      <w:r w:rsidRPr="006D68AC">
        <w:t xml:space="preserve">Policy Usage </w:t>
      </w:r>
      <w:r w:rsidRPr="006D68AC">
        <w:rPr>
          <w:lang w:val="en-US"/>
        </w:rPr>
        <w:t>Notification</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95"/>
    </w:p>
    <w:p w14:paraId="0C4B7739" w14:textId="77777777" w:rsidR="00F5485E" w:rsidRPr="006D68AC" w:rsidRDefault="00F5485E" w:rsidP="00F5485E">
      <w:bookmarkStart w:id="8296"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8297" w:name="_MON_1768422235"/>
    <w:bookmarkEnd w:id="8297"/>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22727591"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8298" w:name="_Toc164927919"/>
      <w:bookmarkStart w:id="8299" w:name="_Toc168549722"/>
      <w:bookmarkStart w:id="8300" w:name="_Toc170117787"/>
      <w:bookmarkStart w:id="8301" w:name="_Toc209469869"/>
      <w:bookmarkStart w:id="8302" w:name="_Toc212114530"/>
      <w:r w:rsidRPr="006D68AC">
        <w:t>5.5</w:t>
      </w:r>
      <w:r w:rsidRPr="006D68AC">
        <w:tab/>
        <w:t>NSCE_NSOptimization</w:t>
      </w:r>
      <w:bookmarkEnd w:id="8286"/>
      <w:bookmarkEnd w:id="8287"/>
      <w:bookmarkEnd w:id="8288"/>
      <w:bookmarkEnd w:id="8289"/>
      <w:bookmarkEnd w:id="8290"/>
      <w:bookmarkEnd w:id="8296"/>
      <w:bookmarkEnd w:id="8298"/>
      <w:bookmarkEnd w:id="8299"/>
      <w:bookmarkEnd w:id="8300"/>
      <w:bookmarkEnd w:id="8301"/>
      <w:bookmarkEnd w:id="8302"/>
    </w:p>
    <w:p w14:paraId="6DA30963" w14:textId="685E81DF" w:rsidR="003C2A5F" w:rsidRPr="006D68AC" w:rsidRDefault="003C2A5F" w:rsidP="003C2A5F">
      <w:pPr>
        <w:pStyle w:val="31"/>
      </w:pPr>
      <w:bookmarkStart w:id="8303" w:name="_Toc157434489"/>
      <w:bookmarkStart w:id="8304" w:name="_Toc157436204"/>
      <w:bookmarkStart w:id="8305" w:name="_Toc157440044"/>
      <w:bookmarkStart w:id="8306" w:name="_Toc160649719"/>
      <w:bookmarkStart w:id="8307" w:name="_Toc164927920"/>
      <w:bookmarkStart w:id="8308" w:name="_Toc168549723"/>
      <w:bookmarkStart w:id="8309" w:name="_Toc170117788"/>
      <w:bookmarkStart w:id="8310" w:name="_Toc209469870"/>
      <w:bookmarkStart w:id="8311" w:name="_Toc148176846"/>
      <w:bookmarkStart w:id="8312" w:name="_Toc148358896"/>
      <w:bookmarkStart w:id="8313" w:name="_Toc151743055"/>
      <w:bookmarkStart w:id="8314" w:name="_Toc151743520"/>
      <w:bookmarkStart w:id="8315" w:name="_Toc212114531"/>
      <w:bookmarkEnd w:id="8291"/>
      <w:bookmarkEnd w:id="8292"/>
      <w:bookmarkEnd w:id="8293"/>
      <w:bookmarkEnd w:id="8294"/>
      <w:r w:rsidRPr="006D68AC">
        <w:t>5.5.1</w:t>
      </w:r>
      <w:r w:rsidRPr="006D68AC">
        <w:tab/>
        <w:t>Service Description</w:t>
      </w:r>
      <w:bookmarkEnd w:id="8303"/>
      <w:bookmarkEnd w:id="8304"/>
      <w:bookmarkEnd w:id="8305"/>
      <w:bookmarkEnd w:id="8306"/>
      <w:bookmarkEnd w:id="8307"/>
      <w:bookmarkEnd w:id="8308"/>
      <w:bookmarkEnd w:id="8309"/>
      <w:bookmarkEnd w:id="8310"/>
      <w:bookmarkEnd w:id="8315"/>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8316" w:name="_Toc157434490"/>
      <w:bookmarkStart w:id="8317" w:name="_Toc157436205"/>
      <w:bookmarkStart w:id="8318" w:name="_Toc157440045"/>
      <w:bookmarkStart w:id="8319" w:name="_Toc160649720"/>
      <w:bookmarkStart w:id="8320" w:name="_Toc164927921"/>
      <w:bookmarkStart w:id="8321" w:name="_Toc168549724"/>
      <w:bookmarkStart w:id="8322" w:name="_Toc170117789"/>
      <w:bookmarkStart w:id="8323" w:name="_Toc209469871"/>
      <w:bookmarkStart w:id="8324" w:name="_Toc148176847"/>
      <w:bookmarkStart w:id="8325" w:name="_Toc148358897"/>
      <w:bookmarkStart w:id="8326" w:name="_Toc151743056"/>
      <w:bookmarkStart w:id="8327" w:name="_Toc151743521"/>
      <w:bookmarkStart w:id="8328" w:name="_Toc212114532"/>
      <w:bookmarkEnd w:id="8311"/>
      <w:bookmarkEnd w:id="8312"/>
      <w:bookmarkEnd w:id="8313"/>
      <w:bookmarkEnd w:id="8314"/>
      <w:r w:rsidRPr="006D68AC">
        <w:t>5.5.2</w:t>
      </w:r>
      <w:r w:rsidRPr="006D68AC">
        <w:tab/>
        <w:t>Service Operations</w:t>
      </w:r>
      <w:bookmarkEnd w:id="8316"/>
      <w:bookmarkEnd w:id="8317"/>
      <w:bookmarkEnd w:id="8318"/>
      <w:bookmarkEnd w:id="8319"/>
      <w:bookmarkEnd w:id="8320"/>
      <w:bookmarkEnd w:id="8321"/>
      <w:bookmarkEnd w:id="8322"/>
      <w:bookmarkEnd w:id="8323"/>
      <w:bookmarkEnd w:id="8328"/>
    </w:p>
    <w:p w14:paraId="37AA8429" w14:textId="7BB2E379" w:rsidR="003C2A5F" w:rsidRPr="006D68AC" w:rsidRDefault="003C2A5F" w:rsidP="003C2A5F">
      <w:pPr>
        <w:pStyle w:val="41"/>
      </w:pPr>
      <w:bookmarkStart w:id="8329" w:name="_Toc157434491"/>
      <w:bookmarkStart w:id="8330" w:name="_Toc157436206"/>
      <w:bookmarkStart w:id="8331" w:name="_Toc157440046"/>
      <w:bookmarkStart w:id="8332" w:name="_Toc160649721"/>
      <w:bookmarkStart w:id="8333" w:name="_Toc164927922"/>
      <w:bookmarkStart w:id="8334" w:name="_Toc168549725"/>
      <w:bookmarkStart w:id="8335" w:name="_Toc170117790"/>
      <w:bookmarkStart w:id="8336" w:name="_Toc209469872"/>
      <w:bookmarkStart w:id="8337" w:name="_Toc212114533"/>
      <w:bookmarkEnd w:id="8324"/>
      <w:bookmarkEnd w:id="8325"/>
      <w:bookmarkEnd w:id="8326"/>
      <w:bookmarkEnd w:id="8327"/>
      <w:r w:rsidRPr="006D68AC">
        <w:t>5.5.2.1</w:t>
      </w:r>
      <w:r w:rsidRPr="006D68AC">
        <w:tab/>
        <w:t>Introduction</w:t>
      </w:r>
      <w:bookmarkEnd w:id="8329"/>
      <w:bookmarkEnd w:id="8330"/>
      <w:bookmarkEnd w:id="8331"/>
      <w:bookmarkEnd w:id="8332"/>
      <w:bookmarkEnd w:id="8333"/>
      <w:bookmarkEnd w:id="8334"/>
      <w:bookmarkEnd w:id="8335"/>
      <w:bookmarkEnd w:id="8336"/>
      <w:bookmarkEnd w:id="8337"/>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8338" w:name="_Toc157434492"/>
      <w:bookmarkStart w:id="8339" w:name="_Toc157436207"/>
      <w:bookmarkStart w:id="8340" w:name="_Toc157440047"/>
      <w:bookmarkStart w:id="8341" w:name="_Toc160649722"/>
      <w:bookmarkStart w:id="8342" w:name="_Toc164927923"/>
      <w:bookmarkStart w:id="8343" w:name="_Toc168549726"/>
      <w:bookmarkStart w:id="8344" w:name="_Toc170117791"/>
      <w:bookmarkStart w:id="8345" w:name="_Toc209469873"/>
      <w:bookmarkStart w:id="8346" w:name="_Toc148176834"/>
      <w:bookmarkStart w:id="8347" w:name="_Toc148358884"/>
      <w:bookmarkStart w:id="8348" w:name="_Toc151743058"/>
      <w:bookmarkStart w:id="8349" w:name="_Toc151743523"/>
      <w:bookmarkStart w:id="8350" w:name="_Toc212114534"/>
      <w:r w:rsidRPr="006D68AC">
        <w:lastRenderedPageBreak/>
        <w:t>5.5.2.2</w:t>
      </w:r>
      <w:r w:rsidRPr="006D68AC">
        <w:tab/>
        <w:t>NSCE_NSOptimization_S</w:t>
      </w:r>
      <w:r w:rsidRPr="006D68AC">
        <w:rPr>
          <w:rFonts w:hint="eastAsia"/>
          <w:lang w:eastAsia="zh-CN"/>
        </w:rPr>
        <w:t>ub</w:t>
      </w:r>
      <w:r w:rsidRPr="006D68AC">
        <w:t>scribe</w:t>
      </w:r>
      <w:bookmarkEnd w:id="8338"/>
      <w:bookmarkEnd w:id="8339"/>
      <w:bookmarkEnd w:id="8340"/>
      <w:bookmarkEnd w:id="8341"/>
      <w:bookmarkEnd w:id="8342"/>
      <w:bookmarkEnd w:id="8343"/>
      <w:bookmarkEnd w:id="8344"/>
      <w:bookmarkEnd w:id="8345"/>
      <w:bookmarkEnd w:id="8350"/>
    </w:p>
    <w:p w14:paraId="44C93F12" w14:textId="1DC60B1C" w:rsidR="003C2A5F" w:rsidRPr="006D68AC" w:rsidRDefault="003C2A5F" w:rsidP="003C2A5F">
      <w:pPr>
        <w:pStyle w:val="51"/>
      </w:pPr>
      <w:bookmarkStart w:id="8351" w:name="_Toc157434493"/>
      <w:bookmarkStart w:id="8352" w:name="_Toc157436208"/>
      <w:bookmarkStart w:id="8353" w:name="_Toc157440048"/>
      <w:bookmarkStart w:id="8354" w:name="_Toc160649723"/>
      <w:bookmarkStart w:id="8355" w:name="_Toc164927924"/>
      <w:bookmarkStart w:id="8356" w:name="_Toc168549727"/>
      <w:bookmarkStart w:id="8357" w:name="_Toc170117792"/>
      <w:bookmarkStart w:id="8358" w:name="_Toc209469874"/>
      <w:bookmarkStart w:id="8359" w:name="_Toc212114535"/>
      <w:bookmarkEnd w:id="8346"/>
      <w:bookmarkEnd w:id="8347"/>
      <w:bookmarkEnd w:id="8348"/>
      <w:bookmarkEnd w:id="8349"/>
      <w:r w:rsidRPr="006D68AC">
        <w:t>5.5.2.2.1</w:t>
      </w:r>
      <w:r w:rsidRPr="006D68AC">
        <w:tab/>
        <w:t>General</w:t>
      </w:r>
      <w:bookmarkEnd w:id="8351"/>
      <w:bookmarkEnd w:id="8352"/>
      <w:bookmarkEnd w:id="8353"/>
      <w:bookmarkEnd w:id="8354"/>
      <w:bookmarkEnd w:id="8355"/>
      <w:bookmarkEnd w:id="8356"/>
      <w:bookmarkEnd w:id="8357"/>
      <w:bookmarkEnd w:id="8358"/>
      <w:bookmarkEnd w:id="8359"/>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360" w:name="_Toc157434494"/>
      <w:bookmarkStart w:id="8361" w:name="_Toc157436209"/>
      <w:bookmarkStart w:id="8362" w:name="_Toc157440049"/>
      <w:bookmarkStart w:id="8363" w:name="_Toc160649724"/>
      <w:bookmarkStart w:id="8364" w:name="_Toc164927925"/>
      <w:bookmarkStart w:id="8365" w:name="_Toc168549728"/>
      <w:bookmarkStart w:id="8366" w:name="_Toc170117793"/>
      <w:bookmarkStart w:id="8367" w:name="_Toc209469875"/>
      <w:bookmarkStart w:id="8368" w:name="_Toc212114536"/>
      <w:r w:rsidRPr="006D68AC">
        <w:t>5.5.2.2.2</w:t>
      </w:r>
      <w:r w:rsidRPr="006D68AC">
        <w:tab/>
        <w:t>Network Slice Optimization Subscription Creation</w:t>
      </w:r>
      <w:bookmarkEnd w:id="8360"/>
      <w:bookmarkEnd w:id="8361"/>
      <w:bookmarkEnd w:id="8362"/>
      <w:bookmarkEnd w:id="8363"/>
      <w:bookmarkEnd w:id="8364"/>
      <w:bookmarkEnd w:id="8365"/>
      <w:bookmarkEnd w:id="8366"/>
      <w:bookmarkEnd w:id="8367"/>
      <w:bookmarkEnd w:id="836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369" w:name="_MON_1760776667"/>
    <w:bookmarkEnd w:id="836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22727592"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370" w:name="_Toc157434495"/>
      <w:bookmarkStart w:id="8371" w:name="_Toc157436210"/>
      <w:bookmarkStart w:id="8372" w:name="_Toc157440050"/>
      <w:bookmarkStart w:id="8373" w:name="_Toc160649725"/>
      <w:bookmarkStart w:id="8374" w:name="_Toc164927926"/>
      <w:bookmarkStart w:id="8375" w:name="_Toc168549729"/>
      <w:bookmarkStart w:id="8376" w:name="_Toc170117794"/>
      <w:bookmarkStart w:id="8377" w:name="_Toc209469876"/>
      <w:bookmarkStart w:id="8378" w:name="_Toc148176837"/>
      <w:bookmarkStart w:id="8379" w:name="_Toc148358887"/>
      <w:bookmarkStart w:id="8380" w:name="_Toc151743061"/>
      <w:bookmarkStart w:id="8381" w:name="_Toc151743526"/>
      <w:bookmarkStart w:id="8382" w:name="_Toc212114537"/>
      <w:r w:rsidRPr="006D68AC">
        <w:t>5.5.2.2.3</w:t>
      </w:r>
      <w:r w:rsidRPr="006D68AC">
        <w:tab/>
        <w:t>Network Slice Optimization Subscription Update</w:t>
      </w:r>
      <w:bookmarkEnd w:id="8370"/>
      <w:bookmarkEnd w:id="8371"/>
      <w:bookmarkEnd w:id="8372"/>
      <w:bookmarkEnd w:id="8373"/>
      <w:bookmarkEnd w:id="8374"/>
      <w:bookmarkEnd w:id="8375"/>
      <w:bookmarkEnd w:id="8376"/>
      <w:bookmarkEnd w:id="8377"/>
      <w:bookmarkEnd w:id="838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22727593"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8383" w:name="_Toc157434496"/>
      <w:bookmarkStart w:id="8384" w:name="_Toc157436211"/>
      <w:bookmarkStart w:id="8385" w:name="_Toc157440051"/>
      <w:bookmarkStart w:id="8386" w:name="_Toc160649726"/>
      <w:bookmarkStart w:id="8387" w:name="_Toc164927927"/>
      <w:bookmarkStart w:id="8388" w:name="_Toc168549730"/>
      <w:bookmarkStart w:id="8389" w:name="_Toc170117795"/>
      <w:bookmarkStart w:id="8390" w:name="_Toc209469877"/>
      <w:bookmarkStart w:id="8391" w:name="_Toc151743062"/>
      <w:bookmarkStart w:id="8392" w:name="_Toc151743527"/>
      <w:bookmarkStart w:id="8393" w:name="_Toc212114538"/>
      <w:bookmarkEnd w:id="8378"/>
      <w:bookmarkEnd w:id="8379"/>
      <w:bookmarkEnd w:id="8380"/>
      <w:bookmarkEnd w:id="8381"/>
      <w:r w:rsidRPr="006D68AC">
        <w:t>5.5.2.2.4</w:t>
      </w:r>
      <w:r w:rsidRPr="006D68AC">
        <w:tab/>
        <w:t>Network Slice Optimization Subscription Deletion</w:t>
      </w:r>
      <w:bookmarkEnd w:id="8383"/>
      <w:bookmarkEnd w:id="8384"/>
      <w:bookmarkEnd w:id="8385"/>
      <w:bookmarkEnd w:id="8386"/>
      <w:bookmarkEnd w:id="8387"/>
      <w:bookmarkEnd w:id="8388"/>
      <w:bookmarkEnd w:id="8389"/>
      <w:bookmarkEnd w:id="8390"/>
      <w:bookmarkEnd w:id="8393"/>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22727594"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8394" w:name="_Toc157434497"/>
      <w:bookmarkStart w:id="8395" w:name="_Toc157436212"/>
      <w:bookmarkStart w:id="8396" w:name="_Toc157440052"/>
      <w:bookmarkStart w:id="8397" w:name="_Toc160649727"/>
      <w:bookmarkStart w:id="8398" w:name="_Toc164927928"/>
      <w:bookmarkStart w:id="8399" w:name="_Toc168549731"/>
      <w:bookmarkStart w:id="8400" w:name="_Toc170117796"/>
      <w:bookmarkStart w:id="8401" w:name="_Toc209469878"/>
      <w:bookmarkStart w:id="8402" w:name="_Toc151743063"/>
      <w:bookmarkStart w:id="8403" w:name="_Toc151743528"/>
      <w:bookmarkStart w:id="8404" w:name="_Toc212114539"/>
      <w:bookmarkEnd w:id="8391"/>
      <w:bookmarkEnd w:id="8392"/>
      <w:r w:rsidRPr="006D68AC">
        <w:t>5.5.2.3</w:t>
      </w:r>
      <w:r w:rsidRPr="006D68AC">
        <w:tab/>
        <w:t>NSCE_NSOptimization_Notify</w:t>
      </w:r>
      <w:bookmarkEnd w:id="8394"/>
      <w:bookmarkEnd w:id="8395"/>
      <w:bookmarkEnd w:id="8396"/>
      <w:bookmarkEnd w:id="8397"/>
      <w:bookmarkEnd w:id="8398"/>
      <w:bookmarkEnd w:id="8399"/>
      <w:bookmarkEnd w:id="8400"/>
      <w:bookmarkEnd w:id="8401"/>
      <w:bookmarkEnd w:id="8404"/>
    </w:p>
    <w:p w14:paraId="14EBCB09" w14:textId="6E4B3B09" w:rsidR="003C2A5F" w:rsidRPr="006D68AC" w:rsidRDefault="003C2A5F" w:rsidP="003C2A5F">
      <w:pPr>
        <w:pStyle w:val="51"/>
      </w:pPr>
      <w:bookmarkStart w:id="8405" w:name="_Toc157434498"/>
      <w:bookmarkStart w:id="8406" w:name="_Toc157436213"/>
      <w:bookmarkStart w:id="8407" w:name="_Toc157440053"/>
      <w:bookmarkStart w:id="8408" w:name="_Toc160649728"/>
      <w:bookmarkStart w:id="8409" w:name="_Toc164927929"/>
      <w:bookmarkStart w:id="8410" w:name="_Toc168549732"/>
      <w:bookmarkStart w:id="8411" w:name="_Toc170117797"/>
      <w:bookmarkStart w:id="8412" w:name="_Toc209469879"/>
      <w:bookmarkStart w:id="8413" w:name="_Toc151743064"/>
      <w:bookmarkStart w:id="8414" w:name="_Toc151743529"/>
      <w:bookmarkStart w:id="8415" w:name="_Toc212114540"/>
      <w:bookmarkEnd w:id="8402"/>
      <w:bookmarkEnd w:id="8403"/>
      <w:r w:rsidRPr="006D68AC">
        <w:t>5.5.2.3.1</w:t>
      </w:r>
      <w:r w:rsidRPr="006D68AC">
        <w:tab/>
        <w:t>General</w:t>
      </w:r>
      <w:bookmarkEnd w:id="8405"/>
      <w:bookmarkEnd w:id="8406"/>
      <w:bookmarkEnd w:id="8407"/>
      <w:bookmarkEnd w:id="8408"/>
      <w:bookmarkEnd w:id="8409"/>
      <w:bookmarkEnd w:id="8410"/>
      <w:bookmarkEnd w:id="8411"/>
      <w:bookmarkEnd w:id="8412"/>
      <w:bookmarkEnd w:id="8415"/>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8416" w:name="_Toc157434499"/>
      <w:bookmarkStart w:id="8417" w:name="_Toc157436214"/>
      <w:bookmarkStart w:id="8418" w:name="_Toc157440054"/>
      <w:bookmarkStart w:id="8419" w:name="_Toc160649729"/>
      <w:bookmarkStart w:id="8420" w:name="_Toc164927930"/>
      <w:bookmarkStart w:id="8421" w:name="_Toc168549733"/>
      <w:bookmarkStart w:id="8422" w:name="_Toc170117798"/>
      <w:bookmarkStart w:id="8423" w:name="_Toc209469880"/>
      <w:bookmarkStart w:id="8424" w:name="_Toc212114541"/>
      <w:bookmarkEnd w:id="8413"/>
      <w:bookmarkEnd w:id="8414"/>
      <w:r w:rsidRPr="006D68AC">
        <w:t>5.5.2.3.2</w:t>
      </w:r>
      <w:r w:rsidRPr="006D68AC">
        <w:tab/>
        <w:t xml:space="preserve">Network Slice Optimization </w:t>
      </w:r>
      <w:r w:rsidRPr="006D68AC">
        <w:rPr>
          <w:lang w:val="en-US"/>
        </w:rPr>
        <w:t>Notification</w:t>
      </w:r>
      <w:bookmarkEnd w:id="8416"/>
      <w:bookmarkEnd w:id="8417"/>
      <w:bookmarkEnd w:id="8418"/>
      <w:bookmarkEnd w:id="8419"/>
      <w:bookmarkEnd w:id="8420"/>
      <w:bookmarkEnd w:id="8421"/>
      <w:bookmarkEnd w:id="8422"/>
      <w:bookmarkEnd w:id="8423"/>
      <w:bookmarkEnd w:id="8424"/>
    </w:p>
    <w:p w14:paraId="1CEFEE33" w14:textId="77777777" w:rsidR="00F5485E" w:rsidRPr="006D68AC" w:rsidRDefault="00F5485E" w:rsidP="00F5485E">
      <w:bookmarkStart w:id="8425" w:name="_Toc157434500"/>
      <w:bookmarkStart w:id="8426" w:name="_Toc157436215"/>
      <w:bookmarkStart w:id="8427" w:name="_Toc157440055"/>
      <w:bookmarkStart w:id="842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22727595"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8429" w:name="_Toc164927931"/>
      <w:bookmarkStart w:id="8430" w:name="_Toc168549734"/>
      <w:bookmarkStart w:id="8431" w:name="_Toc170117799"/>
      <w:bookmarkStart w:id="8432" w:name="_Toc209469881"/>
      <w:bookmarkStart w:id="8433" w:name="_Toc212114542"/>
      <w:r w:rsidRPr="006D68AC">
        <w:t>5.</w:t>
      </w:r>
      <w:r w:rsidR="001B7F3B" w:rsidRPr="006D68AC">
        <w:t>6</w:t>
      </w:r>
      <w:r w:rsidRPr="006D68AC">
        <w:tab/>
      </w:r>
      <w:r w:rsidRPr="006D68AC">
        <w:rPr>
          <w:lang w:val="en-US"/>
        </w:rPr>
        <w:t>NSCE_</w:t>
      </w:r>
      <w:r w:rsidRPr="006D68AC">
        <w:t>ManagementServiceDiscovery</w:t>
      </w:r>
      <w:bookmarkEnd w:id="8425"/>
      <w:bookmarkEnd w:id="8426"/>
      <w:bookmarkEnd w:id="8427"/>
      <w:bookmarkEnd w:id="8428"/>
      <w:bookmarkEnd w:id="8429"/>
      <w:bookmarkEnd w:id="8430"/>
      <w:bookmarkEnd w:id="8431"/>
      <w:bookmarkEnd w:id="8432"/>
      <w:bookmarkEnd w:id="8433"/>
    </w:p>
    <w:p w14:paraId="0FBC4A98" w14:textId="1CAC3FFA" w:rsidR="000D79BC" w:rsidRPr="006D68AC" w:rsidRDefault="000D79BC" w:rsidP="000D79BC">
      <w:pPr>
        <w:pStyle w:val="31"/>
      </w:pPr>
      <w:bookmarkStart w:id="8434" w:name="_Toc157434501"/>
      <w:bookmarkStart w:id="8435" w:name="_Toc157436216"/>
      <w:bookmarkStart w:id="8436" w:name="_Toc157440056"/>
      <w:bookmarkStart w:id="8437" w:name="_Toc160649731"/>
      <w:bookmarkStart w:id="8438" w:name="_Toc164927932"/>
      <w:bookmarkStart w:id="8439" w:name="_Toc168549735"/>
      <w:bookmarkStart w:id="8440" w:name="_Toc170117800"/>
      <w:bookmarkStart w:id="8441" w:name="_Toc209469882"/>
      <w:bookmarkStart w:id="8442" w:name="_Toc212114543"/>
      <w:r w:rsidRPr="006D68AC">
        <w:t>5.</w:t>
      </w:r>
      <w:r w:rsidR="001B7F3B" w:rsidRPr="006D68AC">
        <w:t>6</w:t>
      </w:r>
      <w:r w:rsidRPr="006D68AC">
        <w:t>.1</w:t>
      </w:r>
      <w:r w:rsidRPr="006D68AC">
        <w:tab/>
        <w:t>Service Description</w:t>
      </w:r>
      <w:bookmarkEnd w:id="8434"/>
      <w:bookmarkEnd w:id="8435"/>
      <w:bookmarkEnd w:id="8436"/>
      <w:bookmarkEnd w:id="8437"/>
      <w:bookmarkEnd w:id="8438"/>
      <w:bookmarkEnd w:id="8439"/>
      <w:bookmarkEnd w:id="8440"/>
      <w:bookmarkEnd w:id="8441"/>
      <w:bookmarkEnd w:id="8442"/>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8443" w:name="_Toc160649732"/>
      <w:bookmarkStart w:id="8444" w:name="_Toc164927933"/>
      <w:bookmarkStart w:id="8445" w:name="_Toc168549736"/>
      <w:bookmarkStart w:id="8446" w:name="_Toc170117801"/>
      <w:bookmarkStart w:id="8447" w:name="_Toc209469883"/>
      <w:bookmarkStart w:id="8448" w:name="_Toc157434502"/>
      <w:bookmarkStart w:id="8449" w:name="_Toc157436217"/>
      <w:bookmarkStart w:id="8450" w:name="_Toc157440057"/>
      <w:bookmarkStart w:id="8451" w:name="_Toc212114544"/>
      <w:r w:rsidRPr="006D68AC">
        <w:lastRenderedPageBreak/>
        <w:t>5.6.2</w:t>
      </w:r>
      <w:r w:rsidRPr="006D68AC">
        <w:tab/>
        <w:t>Service Operations</w:t>
      </w:r>
      <w:bookmarkEnd w:id="8443"/>
      <w:bookmarkEnd w:id="8444"/>
      <w:bookmarkEnd w:id="8445"/>
      <w:bookmarkEnd w:id="8446"/>
      <w:bookmarkEnd w:id="8447"/>
      <w:bookmarkEnd w:id="8451"/>
    </w:p>
    <w:p w14:paraId="593BFAA2" w14:textId="450867F3" w:rsidR="000D79BC" w:rsidRPr="006D68AC" w:rsidRDefault="000D79BC" w:rsidP="000D79BC">
      <w:pPr>
        <w:pStyle w:val="41"/>
      </w:pPr>
      <w:bookmarkStart w:id="8452" w:name="_Toc160649733"/>
      <w:bookmarkStart w:id="8453" w:name="_Toc164927934"/>
      <w:bookmarkStart w:id="8454" w:name="_Toc168549737"/>
      <w:bookmarkStart w:id="8455" w:name="_Toc170117802"/>
      <w:bookmarkStart w:id="8456" w:name="_Toc209469884"/>
      <w:bookmarkStart w:id="8457" w:name="_Toc212114545"/>
      <w:r w:rsidRPr="006D68AC">
        <w:t>5.</w:t>
      </w:r>
      <w:r w:rsidR="001B7F3B" w:rsidRPr="006D68AC">
        <w:t>6</w:t>
      </w:r>
      <w:r w:rsidRPr="006D68AC">
        <w:t>.2.1</w:t>
      </w:r>
      <w:r w:rsidRPr="006D68AC">
        <w:tab/>
        <w:t>Introduction</w:t>
      </w:r>
      <w:bookmarkEnd w:id="8448"/>
      <w:bookmarkEnd w:id="8449"/>
      <w:bookmarkEnd w:id="8450"/>
      <w:bookmarkEnd w:id="8452"/>
      <w:bookmarkEnd w:id="8453"/>
      <w:bookmarkEnd w:id="8454"/>
      <w:bookmarkEnd w:id="8455"/>
      <w:bookmarkEnd w:id="8456"/>
      <w:bookmarkEnd w:id="8457"/>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8458" w:name="_Toc157436218"/>
      <w:bookmarkStart w:id="8459" w:name="_Toc157440058"/>
      <w:bookmarkStart w:id="8460" w:name="_Toc157434503"/>
      <w:bookmarkStart w:id="8461" w:name="_Toc160649734"/>
      <w:bookmarkStart w:id="8462" w:name="_Toc164927935"/>
      <w:bookmarkStart w:id="8463" w:name="_Toc168549738"/>
      <w:bookmarkStart w:id="8464" w:name="_Toc170117803"/>
      <w:bookmarkStart w:id="8465" w:name="_Toc209469885"/>
      <w:bookmarkStart w:id="8466" w:name="_Toc212114546"/>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8458"/>
      <w:bookmarkEnd w:id="8459"/>
      <w:bookmarkEnd w:id="8460"/>
      <w:bookmarkEnd w:id="8461"/>
      <w:bookmarkEnd w:id="8462"/>
      <w:bookmarkEnd w:id="8463"/>
      <w:bookmarkEnd w:id="8464"/>
      <w:bookmarkEnd w:id="8465"/>
      <w:bookmarkEnd w:id="8466"/>
    </w:p>
    <w:p w14:paraId="51FE808C" w14:textId="44B2D9F9" w:rsidR="000D79BC" w:rsidRPr="006D68AC" w:rsidRDefault="001B7F3B" w:rsidP="000D79BC">
      <w:pPr>
        <w:pStyle w:val="51"/>
      </w:pPr>
      <w:bookmarkStart w:id="8467" w:name="_Toc157436219"/>
      <w:bookmarkStart w:id="8468" w:name="_Toc157440059"/>
      <w:bookmarkStart w:id="8469" w:name="_Toc157434504"/>
      <w:bookmarkStart w:id="8470" w:name="_Toc160649735"/>
      <w:bookmarkStart w:id="8471" w:name="_Toc164927936"/>
      <w:bookmarkStart w:id="8472" w:name="_Toc168549739"/>
      <w:bookmarkStart w:id="8473" w:name="_Toc170117804"/>
      <w:bookmarkStart w:id="8474" w:name="_Toc209469886"/>
      <w:bookmarkStart w:id="8475" w:name="_Toc212114547"/>
      <w:r w:rsidRPr="006D68AC">
        <w:t>5.6</w:t>
      </w:r>
      <w:r w:rsidR="000D79BC" w:rsidRPr="006D68AC">
        <w:t>.2.2.1</w:t>
      </w:r>
      <w:r w:rsidR="000D79BC" w:rsidRPr="006D68AC">
        <w:tab/>
        <w:t>General</w:t>
      </w:r>
      <w:bookmarkEnd w:id="8467"/>
      <w:bookmarkEnd w:id="8468"/>
      <w:bookmarkEnd w:id="8469"/>
      <w:bookmarkEnd w:id="8470"/>
      <w:bookmarkEnd w:id="8471"/>
      <w:bookmarkEnd w:id="8472"/>
      <w:bookmarkEnd w:id="8473"/>
      <w:bookmarkEnd w:id="8474"/>
      <w:bookmarkEnd w:id="8475"/>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8476" w:name="_Toc157436220"/>
      <w:bookmarkStart w:id="8477" w:name="_Toc157440060"/>
      <w:bookmarkStart w:id="8478" w:name="_Toc157434505"/>
      <w:bookmarkStart w:id="8479" w:name="_Toc160649736"/>
      <w:bookmarkStart w:id="8480" w:name="_Toc164927937"/>
      <w:bookmarkStart w:id="8481" w:name="_Toc168549740"/>
      <w:bookmarkStart w:id="8482" w:name="_Toc170117805"/>
      <w:bookmarkStart w:id="8483" w:name="_Toc209469887"/>
      <w:bookmarkStart w:id="8484" w:name="_Toc212114548"/>
      <w:r w:rsidRPr="006D68AC">
        <w:t>5.6</w:t>
      </w:r>
      <w:r w:rsidR="000D79BC" w:rsidRPr="006D68AC">
        <w:t>.2.2.2</w:t>
      </w:r>
      <w:r w:rsidR="000D79BC" w:rsidRPr="006D68AC">
        <w:tab/>
        <w:t>Management Discovery Subscription Creation</w:t>
      </w:r>
      <w:bookmarkEnd w:id="8476"/>
      <w:bookmarkEnd w:id="8477"/>
      <w:bookmarkEnd w:id="8478"/>
      <w:bookmarkEnd w:id="8479"/>
      <w:bookmarkEnd w:id="8480"/>
      <w:bookmarkEnd w:id="8481"/>
      <w:bookmarkEnd w:id="8482"/>
      <w:bookmarkEnd w:id="8483"/>
      <w:bookmarkEnd w:id="8484"/>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8485" w:name="_MON_1766858397"/>
    <w:bookmarkEnd w:id="8485"/>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22727596"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8486" w:name="_Toc157436221"/>
      <w:bookmarkStart w:id="8487" w:name="_Toc157440061"/>
      <w:bookmarkStart w:id="8488" w:name="_Toc157434506"/>
      <w:bookmarkStart w:id="8489" w:name="_Toc160649737"/>
      <w:bookmarkStart w:id="8490" w:name="_Toc164927938"/>
      <w:bookmarkStart w:id="8491" w:name="_Toc168549741"/>
      <w:bookmarkStart w:id="8492" w:name="_Toc170117806"/>
      <w:bookmarkStart w:id="8493" w:name="_Toc209469888"/>
      <w:bookmarkStart w:id="8494" w:name="_Toc212114549"/>
      <w:r w:rsidRPr="006D68AC">
        <w:lastRenderedPageBreak/>
        <w:t>5.6</w:t>
      </w:r>
      <w:r w:rsidR="000D79BC" w:rsidRPr="006D68AC">
        <w:t>.2.2.3</w:t>
      </w:r>
      <w:r w:rsidR="000D79BC" w:rsidRPr="006D68AC">
        <w:tab/>
        <w:t>Management Discovery Subscription Update</w:t>
      </w:r>
      <w:bookmarkEnd w:id="8486"/>
      <w:bookmarkEnd w:id="8487"/>
      <w:bookmarkEnd w:id="8488"/>
      <w:bookmarkEnd w:id="8489"/>
      <w:bookmarkEnd w:id="8490"/>
      <w:bookmarkEnd w:id="8491"/>
      <w:bookmarkEnd w:id="8492"/>
      <w:bookmarkEnd w:id="8493"/>
      <w:bookmarkEnd w:id="8494"/>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8495" w:name="_MON_1766858435"/>
    <w:bookmarkEnd w:id="8495"/>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22727597"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8496" w:name="_Toc157436222"/>
      <w:bookmarkStart w:id="8497" w:name="_Toc157440062"/>
      <w:bookmarkStart w:id="8498" w:name="_Toc157434507"/>
      <w:bookmarkStart w:id="8499" w:name="_Toc160649738"/>
      <w:bookmarkStart w:id="8500" w:name="_Toc164927939"/>
      <w:bookmarkStart w:id="8501" w:name="_Toc168549742"/>
      <w:bookmarkStart w:id="8502" w:name="_Toc170117807"/>
      <w:bookmarkStart w:id="8503" w:name="_Toc209469889"/>
      <w:bookmarkStart w:id="8504" w:name="_Toc212114550"/>
      <w:r w:rsidRPr="006D68AC">
        <w:t>5.6</w:t>
      </w:r>
      <w:r w:rsidR="000D79BC" w:rsidRPr="006D68AC">
        <w:t>.2.2.4</w:t>
      </w:r>
      <w:r w:rsidR="000D79BC" w:rsidRPr="006D68AC">
        <w:tab/>
        <w:t>Management Discovery Subscription Deletion</w:t>
      </w:r>
      <w:bookmarkEnd w:id="8496"/>
      <w:bookmarkEnd w:id="8497"/>
      <w:bookmarkEnd w:id="8498"/>
      <w:bookmarkEnd w:id="8499"/>
      <w:bookmarkEnd w:id="8500"/>
      <w:bookmarkEnd w:id="8501"/>
      <w:bookmarkEnd w:id="8502"/>
      <w:bookmarkEnd w:id="8503"/>
      <w:bookmarkEnd w:id="850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8505" w:name="_MON_1766858467"/>
    <w:bookmarkEnd w:id="850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22727598"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8506" w:name="_Toc157436223"/>
      <w:bookmarkStart w:id="8507" w:name="_Toc157440063"/>
      <w:bookmarkStart w:id="8508" w:name="_Toc157434508"/>
      <w:bookmarkStart w:id="8509" w:name="_Toc160649739"/>
      <w:bookmarkStart w:id="8510" w:name="_Toc164927940"/>
      <w:bookmarkStart w:id="8511" w:name="_Toc168549743"/>
      <w:bookmarkStart w:id="8512" w:name="_Toc170117808"/>
      <w:bookmarkStart w:id="8513" w:name="_Toc209469890"/>
      <w:bookmarkStart w:id="8514" w:name="_Toc212114551"/>
      <w:r w:rsidRPr="006D68AC">
        <w:t>5.6</w:t>
      </w:r>
      <w:r w:rsidR="000D79BC" w:rsidRPr="006D68AC">
        <w:t>.2.3</w:t>
      </w:r>
      <w:r w:rsidR="000D79BC" w:rsidRPr="006D68AC">
        <w:tab/>
      </w:r>
      <w:r w:rsidR="000D79BC" w:rsidRPr="006D68AC">
        <w:rPr>
          <w:lang w:val="en-US"/>
        </w:rPr>
        <w:t>NSCE_ManagementServiceDiscovery_Notify</w:t>
      </w:r>
      <w:bookmarkEnd w:id="8506"/>
      <w:bookmarkEnd w:id="8507"/>
      <w:bookmarkEnd w:id="8508"/>
      <w:bookmarkEnd w:id="8509"/>
      <w:bookmarkEnd w:id="8510"/>
      <w:bookmarkEnd w:id="8511"/>
      <w:bookmarkEnd w:id="8512"/>
      <w:bookmarkEnd w:id="8513"/>
      <w:bookmarkEnd w:id="8514"/>
    </w:p>
    <w:p w14:paraId="3F04E274" w14:textId="4ABCDFCB" w:rsidR="000D79BC" w:rsidRPr="006D68AC" w:rsidRDefault="001B7F3B" w:rsidP="000D79BC">
      <w:pPr>
        <w:pStyle w:val="51"/>
      </w:pPr>
      <w:bookmarkStart w:id="8515" w:name="_Toc157436224"/>
      <w:bookmarkStart w:id="8516" w:name="_Toc157440064"/>
      <w:bookmarkStart w:id="8517" w:name="_Toc157434509"/>
      <w:bookmarkStart w:id="8518" w:name="_Toc160649740"/>
      <w:bookmarkStart w:id="8519" w:name="_Toc164927941"/>
      <w:bookmarkStart w:id="8520" w:name="_Toc168549744"/>
      <w:bookmarkStart w:id="8521" w:name="_Toc170117809"/>
      <w:bookmarkStart w:id="8522" w:name="_Toc209469891"/>
      <w:bookmarkStart w:id="8523" w:name="_Toc212114552"/>
      <w:r w:rsidRPr="006D68AC">
        <w:t>5.6</w:t>
      </w:r>
      <w:r w:rsidR="000D79BC" w:rsidRPr="006D68AC">
        <w:t>.2.3.1</w:t>
      </w:r>
      <w:r w:rsidR="000D79BC" w:rsidRPr="006D68AC">
        <w:tab/>
        <w:t>General</w:t>
      </w:r>
      <w:bookmarkEnd w:id="8515"/>
      <w:bookmarkEnd w:id="8516"/>
      <w:bookmarkEnd w:id="8517"/>
      <w:bookmarkEnd w:id="8518"/>
      <w:bookmarkEnd w:id="8519"/>
      <w:bookmarkEnd w:id="8520"/>
      <w:bookmarkEnd w:id="8521"/>
      <w:bookmarkEnd w:id="8522"/>
      <w:bookmarkEnd w:id="8523"/>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8524" w:name="_Toc157436225"/>
      <w:bookmarkStart w:id="8525" w:name="_Toc157440065"/>
      <w:bookmarkStart w:id="8526" w:name="_Toc157434510"/>
      <w:bookmarkStart w:id="8527" w:name="_Toc160649741"/>
      <w:bookmarkStart w:id="8528" w:name="_Toc164927942"/>
      <w:bookmarkStart w:id="8529" w:name="_Toc168549745"/>
      <w:bookmarkStart w:id="8530" w:name="_Toc170117810"/>
      <w:bookmarkStart w:id="8531" w:name="_Toc209469892"/>
      <w:bookmarkStart w:id="8532" w:name="_Toc212114553"/>
      <w:r w:rsidRPr="006D68AC">
        <w:t>5.6</w:t>
      </w:r>
      <w:r w:rsidR="000D79BC" w:rsidRPr="006D68AC">
        <w:t>.2.3.2</w:t>
      </w:r>
      <w:r w:rsidR="000D79BC" w:rsidRPr="006D68AC">
        <w:tab/>
        <w:t xml:space="preserve">Management Discovery </w:t>
      </w:r>
      <w:r w:rsidR="000D79BC" w:rsidRPr="006D68AC">
        <w:rPr>
          <w:lang w:val="en-US"/>
        </w:rPr>
        <w:t>Notification</w:t>
      </w:r>
      <w:bookmarkEnd w:id="8524"/>
      <w:bookmarkEnd w:id="8525"/>
      <w:bookmarkEnd w:id="8526"/>
      <w:bookmarkEnd w:id="8527"/>
      <w:bookmarkEnd w:id="8528"/>
      <w:bookmarkEnd w:id="8529"/>
      <w:bookmarkEnd w:id="8530"/>
      <w:bookmarkEnd w:id="8531"/>
      <w:bookmarkEnd w:id="8532"/>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8533" w:name="_MON_1766858475"/>
    <w:bookmarkEnd w:id="8533"/>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22727599"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8534" w:name="_Toc157434511"/>
      <w:bookmarkStart w:id="8535" w:name="_Toc157436226"/>
      <w:bookmarkStart w:id="8536" w:name="_Toc157440066"/>
      <w:bookmarkStart w:id="8537" w:name="_Toc160649742"/>
      <w:bookmarkStart w:id="8538" w:name="_Toc164927943"/>
      <w:bookmarkStart w:id="8539" w:name="_Toc168549746"/>
      <w:bookmarkStart w:id="8540" w:name="_Toc170117811"/>
      <w:bookmarkStart w:id="8541" w:name="_Toc209469893"/>
      <w:bookmarkStart w:id="8542" w:name="_Toc212114554"/>
      <w:r w:rsidRPr="006D68AC">
        <w:t>5.7</w:t>
      </w:r>
      <w:r w:rsidRPr="006D68AC">
        <w:tab/>
      </w:r>
      <w:r w:rsidRPr="006D68AC">
        <w:rPr>
          <w:lang w:val="en-US"/>
        </w:rPr>
        <w:t>NSCE_PerfMonitoring</w:t>
      </w:r>
      <w:bookmarkEnd w:id="8534"/>
      <w:bookmarkEnd w:id="8535"/>
      <w:bookmarkEnd w:id="8536"/>
      <w:bookmarkEnd w:id="8537"/>
      <w:bookmarkEnd w:id="8538"/>
      <w:bookmarkEnd w:id="8539"/>
      <w:bookmarkEnd w:id="8540"/>
      <w:bookmarkEnd w:id="8541"/>
      <w:bookmarkEnd w:id="8542"/>
    </w:p>
    <w:p w14:paraId="06D1833A" w14:textId="77777777" w:rsidR="009A4BE1" w:rsidRPr="006D68AC" w:rsidRDefault="009A4BE1" w:rsidP="009A4BE1">
      <w:pPr>
        <w:pStyle w:val="31"/>
      </w:pPr>
      <w:bookmarkStart w:id="8543" w:name="_Toc157434512"/>
      <w:bookmarkStart w:id="8544" w:name="_Toc157436227"/>
      <w:bookmarkStart w:id="8545" w:name="_Toc157440067"/>
      <w:bookmarkStart w:id="8546" w:name="_Toc160649743"/>
      <w:bookmarkStart w:id="8547" w:name="_Toc164927944"/>
      <w:bookmarkStart w:id="8548" w:name="_Toc168549747"/>
      <w:bookmarkStart w:id="8549" w:name="_Toc170117812"/>
      <w:bookmarkStart w:id="8550" w:name="_Toc209469894"/>
      <w:bookmarkStart w:id="8551" w:name="_Toc212114555"/>
      <w:r w:rsidRPr="006D68AC">
        <w:t>5.7.1</w:t>
      </w:r>
      <w:r w:rsidRPr="006D68AC">
        <w:tab/>
        <w:t>Service Description</w:t>
      </w:r>
      <w:bookmarkEnd w:id="8543"/>
      <w:bookmarkEnd w:id="8544"/>
      <w:bookmarkEnd w:id="8545"/>
      <w:bookmarkEnd w:id="8546"/>
      <w:bookmarkEnd w:id="8547"/>
      <w:bookmarkEnd w:id="8548"/>
      <w:bookmarkEnd w:id="8549"/>
      <w:bookmarkEnd w:id="8550"/>
      <w:bookmarkEnd w:id="8551"/>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8552" w:name="_Toc160649744"/>
      <w:bookmarkStart w:id="8553" w:name="_Toc164927945"/>
      <w:bookmarkStart w:id="8554" w:name="_Toc168549748"/>
      <w:bookmarkStart w:id="8555" w:name="_Toc170117813"/>
      <w:bookmarkStart w:id="8556" w:name="_Toc209469895"/>
      <w:bookmarkStart w:id="8557" w:name="_Toc157434513"/>
      <w:bookmarkStart w:id="8558" w:name="_Toc157436228"/>
      <w:bookmarkStart w:id="8559" w:name="_Toc157440068"/>
      <w:bookmarkStart w:id="8560" w:name="_Toc212114556"/>
      <w:r w:rsidRPr="006D68AC">
        <w:t>5.7.2</w:t>
      </w:r>
      <w:r w:rsidRPr="006D68AC">
        <w:tab/>
        <w:t>Service Operations</w:t>
      </w:r>
      <w:bookmarkEnd w:id="8552"/>
      <w:bookmarkEnd w:id="8553"/>
      <w:bookmarkEnd w:id="8554"/>
      <w:bookmarkEnd w:id="8555"/>
      <w:bookmarkEnd w:id="8556"/>
      <w:bookmarkEnd w:id="8560"/>
    </w:p>
    <w:p w14:paraId="13837759" w14:textId="77777777" w:rsidR="009A4BE1" w:rsidRPr="006D68AC" w:rsidRDefault="009A4BE1" w:rsidP="009A4BE1">
      <w:pPr>
        <w:pStyle w:val="41"/>
      </w:pPr>
      <w:bookmarkStart w:id="8561" w:name="_Toc160649745"/>
      <w:bookmarkStart w:id="8562" w:name="_Toc164927946"/>
      <w:bookmarkStart w:id="8563" w:name="_Toc168549749"/>
      <w:bookmarkStart w:id="8564" w:name="_Toc170117814"/>
      <w:bookmarkStart w:id="8565" w:name="_Toc209469896"/>
      <w:bookmarkStart w:id="8566" w:name="_Toc212114557"/>
      <w:r w:rsidRPr="006D68AC">
        <w:t>5.7.2.1</w:t>
      </w:r>
      <w:r w:rsidRPr="006D68AC">
        <w:tab/>
        <w:t>Introduction</w:t>
      </w:r>
      <w:bookmarkEnd w:id="8557"/>
      <w:bookmarkEnd w:id="8558"/>
      <w:bookmarkEnd w:id="8559"/>
      <w:bookmarkEnd w:id="8561"/>
      <w:bookmarkEnd w:id="8562"/>
      <w:bookmarkEnd w:id="8563"/>
      <w:bookmarkEnd w:id="8564"/>
      <w:bookmarkEnd w:id="8565"/>
      <w:bookmarkEnd w:id="8566"/>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8567" w:name="_Toc157434514"/>
      <w:bookmarkStart w:id="8568" w:name="_Toc157436229"/>
      <w:bookmarkStart w:id="8569" w:name="_Toc157440069"/>
      <w:bookmarkStart w:id="8570" w:name="_Toc160649746"/>
      <w:bookmarkStart w:id="8571" w:name="_Toc164927947"/>
      <w:bookmarkStart w:id="8572" w:name="_Toc168549750"/>
      <w:bookmarkStart w:id="8573" w:name="_Toc170117815"/>
      <w:bookmarkStart w:id="8574" w:name="_Toc209469897"/>
      <w:bookmarkStart w:id="8575" w:name="_Toc212114558"/>
      <w:r w:rsidRPr="006D68AC">
        <w:t>5.7.2.2</w:t>
      </w:r>
      <w:r w:rsidRPr="006D68AC">
        <w:tab/>
      </w:r>
      <w:r w:rsidRPr="006D68AC">
        <w:rPr>
          <w:lang w:val="en-US"/>
        </w:rPr>
        <w:t>NSCE_PerfMonitoring</w:t>
      </w:r>
      <w:r w:rsidRPr="006D68AC">
        <w:t>_Manage</w:t>
      </w:r>
      <w:bookmarkEnd w:id="8567"/>
      <w:bookmarkEnd w:id="8568"/>
      <w:bookmarkEnd w:id="8569"/>
      <w:bookmarkEnd w:id="8570"/>
      <w:bookmarkEnd w:id="8571"/>
      <w:bookmarkEnd w:id="8572"/>
      <w:bookmarkEnd w:id="8573"/>
      <w:bookmarkEnd w:id="8574"/>
      <w:bookmarkEnd w:id="8575"/>
    </w:p>
    <w:p w14:paraId="37AA4423" w14:textId="77777777" w:rsidR="009A4BE1" w:rsidRPr="006D68AC" w:rsidRDefault="009A4BE1" w:rsidP="009A4BE1">
      <w:pPr>
        <w:pStyle w:val="51"/>
      </w:pPr>
      <w:bookmarkStart w:id="8576" w:name="_Toc157434515"/>
      <w:bookmarkStart w:id="8577" w:name="_Toc157436230"/>
      <w:bookmarkStart w:id="8578" w:name="_Toc157440070"/>
      <w:bookmarkStart w:id="8579" w:name="_Toc160649747"/>
      <w:bookmarkStart w:id="8580" w:name="_Toc164927948"/>
      <w:bookmarkStart w:id="8581" w:name="_Toc168549751"/>
      <w:bookmarkStart w:id="8582" w:name="_Toc170117816"/>
      <w:bookmarkStart w:id="8583" w:name="_Toc209469898"/>
      <w:bookmarkStart w:id="8584" w:name="_Toc212114559"/>
      <w:r w:rsidRPr="006D68AC">
        <w:t>5.7.2.2.1</w:t>
      </w:r>
      <w:r w:rsidRPr="006D68AC">
        <w:tab/>
        <w:t>General</w:t>
      </w:r>
      <w:bookmarkEnd w:id="8576"/>
      <w:bookmarkEnd w:id="8577"/>
      <w:bookmarkEnd w:id="8578"/>
      <w:bookmarkEnd w:id="8579"/>
      <w:bookmarkEnd w:id="8580"/>
      <w:bookmarkEnd w:id="8581"/>
      <w:bookmarkEnd w:id="8582"/>
      <w:bookmarkEnd w:id="8583"/>
      <w:bookmarkEnd w:id="8584"/>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8585" w:name="_Toc160649748"/>
      <w:bookmarkStart w:id="8586" w:name="_Toc164927949"/>
      <w:bookmarkStart w:id="8587" w:name="_Toc168549752"/>
      <w:bookmarkStart w:id="8588" w:name="_Toc170117817"/>
      <w:bookmarkStart w:id="8589" w:name="_Toc209469899"/>
      <w:bookmarkStart w:id="8590" w:name="_Toc157434517"/>
      <w:bookmarkStart w:id="8591" w:name="_Toc157436232"/>
      <w:bookmarkStart w:id="8592" w:name="_Toc157440072"/>
      <w:bookmarkStart w:id="8593" w:name="_Toc212114560"/>
      <w:r w:rsidRPr="006D68AC">
        <w:t>5.7.2.2.2</w:t>
      </w:r>
      <w:r w:rsidRPr="006D68AC">
        <w:tab/>
        <w:t>Monitoring Job Creation</w:t>
      </w:r>
      <w:bookmarkEnd w:id="8585"/>
      <w:bookmarkEnd w:id="8586"/>
      <w:bookmarkEnd w:id="8587"/>
      <w:bookmarkEnd w:id="8588"/>
      <w:bookmarkEnd w:id="8589"/>
      <w:bookmarkEnd w:id="8593"/>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22727600"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8594" w:name="_Toc160649749"/>
      <w:bookmarkStart w:id="8595" w:name="_Toc164927950"/>
      <w:bookmarkStart w:id="8596" w:name="_Toc168549753"/>
      <w:bookmarkStart w:id="8597" w:name="_Toc170117818"/>
      <w:bookmarkStart w:id="8598" w:name="_Toc209469900"/>
      <w:bookmarkStart w:id="8599" w:name="_Toc212114561"/>
      <w:r w:rsidRPr="006D68AC">
        <w:t>5.7.2.2.3</w:t>
      </w:r>
      <w:r w:rsidRPr="006D68AC">
        <w:tab/>
        <w:t>Monitoring Job Update</w:t>
      </w:r>
      <w:bookmarkEnd w:id="8590"/>
      <w:bookmarkEnd w:id="8591"/>
      <w:bookmarkEnd w:id="8592"/>
      <w:bookmarkEnd w:id="8594"/>
      <w:bookmarkEnd w:id="8595"/>
      <w:bookmarkEnd w:id="8596"/>
      <w:bookmarkEnd w:id="8597"/>
      <w:bookmarkEnd w:id="8598"/>
      <w:bookmarkEnd w:id="859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22727601"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8600" w:name="_Toc157434518"/>
      <w:bookmarkStart w:id="8601" w:name="_Toc157436233"/>
      <w:bookmarkStart w:id="8602" w:name="_Toc157440073"/>
      <w:bookmarkStart w:id="8603" w:name="_Toc160649750"/>
      <w:bookmarkStart w:id="8604" w:name="_Toc164927951"/>
      <w:bookmarkStart w:id="8605" w:name="_Toc168549754"/>
      <w:bookmarkStart w:id="8606" w:name="_Toc170117819"/>
      <w:bookmarkStart w:id="8607" w:name="_Toc209469901"/>
      <w:bookmarkStart w:id="8608" w:name="_Toc212114562"/>
      <w:r w:rsidRPr="006D68AC">
        <w:t>5.7.2.2.4</w:t>
      </w:r>
      <w:r w:rsidRPr="006D68AC">
        <w:tab/>
        <w:t xml:space="preserve">Monitoring Job </w:t>
      </w:r>
      <w:r w:rsidRPr="006D68AC">
        <w:rPr>
          <w:lang w:val="en-US"/>
        </w:rPr>
        <w:t>Deletion</w:t>
      </w:r>
      <w:bookmarkEnd w:id="8600"/>
      <w:bookmarkEnd w:id="8601"/>
      <w:bookmarkEnd w:id="8602"/>
      <w:bookmarkEnd w:id="8603"/>
      <w:bookmarkEnd w:id="8604"/>
      <w:bookmarkEnd w:id="8605"/>
      <w:bookmarkEnd w:id="8606"/>
      <w:bookmarkEnd w:id="8607"/>
      <w:bookmarkEnd w:id="8608"/>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22727602"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8609" w:name="_Toc157434519"/>
      <w:bookmarkStart w:id="8610" w:name="_Toc157436234"/>
      <w:bookmarkStart w:id="8611" w:name="_Toc157440074"/>
      <w:bookmarkStart w:id="8612" w:name="_Toc160649751"/>
      <w:bookmarkStart w:id="8613" w:name="_Toc164927952"/>
      <w:bookmarkStart w:id="8614" w:name="_Toc168549755"/>
      <w:bookmarkStart w:id="8615" w:name="_Toc170117820"/>
      <w:bookmarkStart w:id="8616" w:name="_Toc209469902"/>
      <w:bookmarkStart w:id="8617" w:name="_Toc212114563"/>
      <w:r w:rsidRPr="006D68AC">
        <w:t>5.7.2.3</w:t>
      </w:r>
      <w:r w:rsidRPr="006D68AC">
        <w:tab/>
      </w:r>
      <w:r w:rsidRPr="006D68AC">
        <w:rPr>
          <w:lang w:val="en-US"/>
        </w:rPr>
        <w:t>NSCE_PerfMonitoring</w:t>
      </w:r>
      <w:r w:rsidRPr="006D68AC">
        <w:t>_Subscribe</w:t>
      </w:r>
      <w:bookmarkEnd w:id="8609"/>
      <w:bookmarkEnd w:id="8610"/>
      <w:bookmarkEnd w:id="8611"/>
      <w:bookmarkEnd w:id="8612"/>
      <w:bookmarkEnd w:id="8613"/>
      <w:bookmarkEnd w:id="8614"/>
      <w:bookmarkEnd w:id="8615"/>
      <w:bookmarkEnd w:id="8616"/>
      <w:bookmarkEnd w:id="8617"/>
    </w:p>
    <w:p w14:paraId="1E59E458" w14:textId="77777777" w:rsidR="009A4BE1" w:rsidRPr="006D68AC" w:rsidRDefault="009A4BE1" w:rsidP="009A4BE1">
      <w:pPr>
        <w:pStyle w:val="51"/>
      </w:pPr>
      <w:bookmarkStart w:id="8618" w:name="_Toc157434520"/>
      <w:bookmarkStart w:id="8619" w:name="_Toc157436235"/>
      <w:bookmarkStart w:id="8620" w:name="_Toc157440075"/>
      <w:bookmarkStart w:id="8621" w:name="_Toc160649752"/>
      <w:bookmarkStart w:id="8622" w:name="_Toc164927953"/>
      <w:bookmarkStart w:id="8623" w:name="_Toc168549756"/>
      <w:bookmarkStart w:id="8624" w:name="_Toc170117821"/>
      <w:bookmarkStart w:id="8625" w:name="_Toc209469903"/>
      <w:bookmarkStart w:id="8626" w:name="_Toc212114564"/>
      <w:r w:rsidRPr="006D68AC">
        <w:t>5.7.2.3.1</w:t>
      </w:r>
      <w:r w:rsidRPr="006D68AC">
        <w:tab/>
        <w:t>General</w:t>
      </w:r>
      <w:bookmarkEnd w:id="8618"/>
      <w:bookmarkEnd w:id="8619"/>
      <w:bookmarkEnd w:id="8620"/>
      <w:bookmarkEnd w:id="8621"/>
      <w:bookmarkEnd w:id="8622"/>
      <w:bookmarkEnd w:id="8623"/>
      <w:bookmarkEnd w:id="8624"/>
      <w:bookmarkEnd w:id="8625"/>
      <w:bookmarkEnd w:id="8626"/>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8627" w:name="_Toc157434521"/>
      <w:bookmarkStart w:id="8628" w:name="_Toc157436236"/>
      <w:bookmarkStart w:id="8629" w:name="_Toc157440076"/>
      <w:bookmarkStart w:id="8630" w:name="_Toc160649753"/>
      <w:bookmarkStart w:id="8631" w:name="_Toc164927954"/>
      <w:bookmarkStart w:id="8632" w:name="_Toc168549757"/>
      <w:bookmarkStart w:id="8633" w:name="_Toc170117822"/>
      <w:bookmarkStart w:id="8634" w:name="_Toc209469904"/>
      <w:bookmarkStart w:id="8635" w:name="_Toc212114565"/>
      <w:r w:rsidRPr="006D68AC">
        <w:t>5.7.2.3.2</w:t>
      </w:r>
      <w:r w:rsidRPr="006D68AC">
        <w:tab/>
        <w:t>Monitoring Subscription Creation</w:t>
      </w:r>
      <w:bookmarkEnd w:id="8627"/>
      <w:bookmarkEnd w:id="8628"/>
      <w:bookmarkEnd w:id="8629"/>
      <w:bookmarkEnd w:id="8630"/>
      <w:bookmarkEnd w:id="8631"/>
      <w:bookmarkEnd w:id="8632"/>
      <w:bookmarkEnd w:id="8633"/>
      <w:bookmarkEnd w:id="8634"/>
      <w:bookmarkEnd w:id="8635"/>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8636" w:name="_MON_1766341430"/>
    <w:bookmarkEnd w:id="8636"/>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22727603"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8637" w:name="_Toc157434522"/>
      <w:bookmarkStart w:id="8638" w:name="_Toc157436237"/>
      <w:bookmarkStart w:id="8639" w:name="_Toc157440077"/>
      <w:bookmarkStart w:id="8640" w:name="_Toc160649754"/>
      <w:bookmarkStart w:id="8641" w:name="_Toc164927955"/>
      <w:bookmarkStart w:id="8642" w:name="_Toc168549758"/>
      <w:bookmarkStart w:id="8643" w:name="_Toc170117823"/>
      <w:bookmarkStart w:id="8644" w:name="_Toc209469905"/>
      <w:bookmarkStart w:id="8645" w:name="_Toc212114566"/>
      <w:r w:rsidRPr="006D68AC">
        <w:t>5.7.2.3.3</w:t>
      </w:r>
      <w:r w:rsidRPr="006D68AC">
        <w:tab/>
        <w:t>Monitoring Subscription Update</w:t>
      </w:r>
      <w:bookmarkEnd w:id="8637"/>
      <w:bookmarkEnd w:id="8638"/>
      <w:bookmarkEnd w:id="8639"/>
      <w:bookmarkEnd w:id="8640"/>
      <w:bookmarkEnd w:id="8641"/>
      <w:bookmarkEnd w:id="8642"/>
      <w:bookmarkEnd w:id="8643"/>
      <w:bookmarkEnd w:id="8644"/>
      <w:bookmarkEnd w:id="864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8646" w:name="_MON_1766341502"/>
    <w:bookmarkEnd w:id="864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22727604"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8647" w:name="_Toc157434523"/>
      <w:bookmarkStart w:id="8648" w:name="_Toc157436238"/>
      <w:bookmarkStart w:id="8649" w:name="_Toc157440078"/>
      <w:bookmarkStart w:id="8650" w:name="_Toc160649755"/>
      <w:bookmarkStart w:id="8651" w:name="_Toc164927956"/>
      <w:bookmarkStart w:id="8652" w:name="_Toc168549759"/>
      <w:bookmarkStart w:id="8653" w:name="_Toc170117824"/>
      <w:bookmarkStart w:id="8654" w:name="_Toc209469906"/>
      <w:bookmarkStart w:id="8655" w:name="_Toc212114567"/>
      <w:r w:rsidRPr="006D68AC">
        <w:t>5.7.2.3.4</w:t>
      </w:r>
      <w:r w:rsidRPr="006D68AC">
        <w:tab/>
        <w:t xml:space="preserve">Monitoring Subscription </w:t>
      </w:r>
      <w:r w:rsidRPr="006D68AC">
        <w:rPr>
          <w:lang w:val="en-US"/>
        </w:rPr>
        <w:t>Deletion</w:t>
      </w:r>
      <w:bookmarkEnd w:id="8647"/>
      <w:bookmarkEnd w:id="8648"/>
      <w:bookmarkEnd w:id="8649"/>
      <w:bookmarkEnd w:id="8650"/>
      <w:bookmarkEnd w:id="8651"/>
      <w:bookmarkEnd w:id="8652"/>
      <w:bookmarkEnd w:id="8653"/>
      <w:bookmarkEnd w:id="8654"/>
      <w:bookmarkEnd w:id="8655"/>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8656" w:name="_MON_1766341650"/>
    <w:bookmarkEnd w:id="8656"/>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22727605"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8657" w:name="_Toc157434524"/>
      <w:bookmarkStart w:id="8658" w:name="_Toc157436239"/>
      <w:bookmarkStart w:id="8659" w:name="_Toc157440079"/>
      <w:bookmarkStart w:id="8660" w:name="_Toc160649756"/>
      <w:bookmarkStart w:id="8661" w:name="_Toc164927957"/>
      <w:bookmarkStart w:id="8662" w:name="_Toc168549760"/>
      <w:bookmarkStart w:id="8663" w:name="_Toc170117825"/>
      <w:bookmarkStart w:id="8664" w:name="_Toc209469907"/>
      <w:bookmarkStart w:id="8665" w:name="_Toc212114568"/>
      <w:r w:rsidRPr="006D68AC">
        <w:t>5.7.2.4</w:t>
      </w:r>
      <w:r w:rsidRPr="006D68AC">
        <w:tab/>
      </w:r>
      <w:r w:rsidRPr="006D68AC">
        <w:rPr>
          <w:lang w:val="en-US"/>
        </w:rPr>
        <w:t>NSCE_PerfMonitoring</w:t>
      </w:r>
      <w:r w:rsidRPr="006D68AC">
        <w:t>_Notify</w:t>
      </w:r>
      <w:bookmarkEnd w:id="8657"/>
      <w:bookmarkEnd w:id="8658"/>
      <w:bookmarkEnd w:id="8659"/>
      <w:bookmarkEnd w:id="8660"/>
      <w:bookmarkEnd w:id="8661"/>
      <w:bookmarkEnd w:id="8662"/>
      <w:bookmarkEnd w:id="8663"/>
      <w:bookmarkEnd w:id="8664"/>
      <w:bookmarkEnd w:id="8665"/>
    </w:p>
    <w:p w14:paraId="6F33AEC8" w14:textId="77777777" w:rsidR="009A4BE1" w:rsidRPr="006D68AC" w:rsidRDefault="009A4BE1" w:rsidP="009A4BE1">
      <w:pPr>
        <w:pStyle w:val="51"/>
      </w:pPr>
      <w:bookmarkStart w:id="8666" w:name="_Toc157434525"/>
      <w:bookmarkStart w:id="8667" w:name="_Toc157436240"/>
      <w:bookmarkStart w:id="8668" w:name="_Toc157440080"/>
      <w:bookmarkStart w:id="8669" w:name="_Toc160649757"/>
      <w:bookmarkStart w:id="8670" w:name="_Toc164927958"/>
      <w:bookmarkStart w:id="8671" w:name="_Toc168549761"/>
      <w:bookmarkStart w:id="8672" w:name="_Toc170117826"/>
      <w:bookmarkStart w:id="8673" w:name="_Toc209469908"/>
      <w:bookmarkStart w:id="8674" w:name="_Toc212114569"/>
      <w:r w:rsidRPr="006D68AC">
        <w:t>5.7.2.4.1</w:t>
      </w:r>
      <w:r w:rsidRPr="006D68AC">
        <w:tab/>
        <w:t>General</w:t>
      </w:r>
      <w:bookmarkEnd w:id="8666"/>
      <w:bookmarkEnd w:id="8667"/>
      <w:bookmarkEnd w:id="8668"/>
      <w:bookmarkEnd w:id="8669"/>
      <w:bookmarkEnd w:id="8670"/>
      <w:bookmarkEnd w:id="8671"/>
      <w:bookmarkEnd w:id="8672"/>
      <w:bookmarkEnd w:id="8673"/>
      <w:bookmarkEnd w:id="8674"/>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8675" w:name="_Toc157434526"/>
      <w:bookmarkStart w:id="8676" w:name="_Toc157436241"/>
      <w:bookmarkStart w:id="8677" w:name="_Toc157440081"/>
      <w:bookmarkStart w:id="8678" w:name="_Toc160649758"/>
      <w:bookmarkStart w:id="8679" w:name="_Toc164927959"/>
      <w:bookmarkStart w:id="8680" w:name="_Toc168549762"/>
      <w:bookmarkStart w:id="8681" w:name="_Toc170117827"/>
      <w:bookmarkStart w:id="8682" w:name="_Toc209469909"/>
      <w:bookmarkStart w:id="8683" w:name="_Toc151379187"/>
      <w:bookmarkStart w:id="8684" w:name="_Toc151445369"/>
      <w:bookmarkStart w:id="8685" w:name="_Toc151536527"/>
      <w:bookmarkStart w:id="8686" w:name="_Toc157434527"/>
      <w:bookmarkStart w:id="8687" w:name="_Toc157436242"/>
      <w:bookmarkStart w:id="8688" w:name="_Toc157440082"/>
      <w:bookmarkStart w:id="8689" w:name="_Toc212114570"/>
      <w:r w:rsidRPr="006D68AC">
        <w:t>5.7.2.4.2</w:t>
      </w:r>
      <w:r w:rsidRPr="006D68AC">
        <w:tab/>
        <w:t xml:space="preserve">Monitoring </w:t>
      </w:r>
      <w:r w:rsidRPr="006D68AC">
        <w:rPr>
          <w:lang w:val="en-US"/>
        </w:rPr>
        <w:t>Notification</w:t>
      </w:r>
      <w:bookmarkEnd w:id="8675"/>
      <w:bookmarkEnd w:id="8676"/>
      <w:bookmarkEnd w:id="8677"/>
      <w:bookmarkEnd w:id="8678"/>
      <w:bookmarkEnd w:id="8679"/>
      <w:bookmarkEnd w:id="8680"/>
      <w:bookmarkEnd w:id="8681"/>
      <w:bookmarkEnd w:id="8682"/>
      <w:bookmarkEnd w:id="868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22727606"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8690" w:name="_Toc160649759"/>
      <w:bookmarkStart w:id="8691" w:name="_Toc164927960"/>
      <w:bookmarkStart w:id="8692" w:name="_Toc168549763"/>
      <w:bookmarkStart w:id="8693" w:name="_Toc170117828"/>
      <w:bookmarkStart w:id="8694" w:name="_Toc209469910"/>
      <w:bookmarkStart w:id="8695" w:name="_Toc212114571"/>
      <w:r w:rsidRPr="006D68AC">
        <w:t>5.7.2.5</w:t>
      </w:r>
      <w:r w:rsidRPr="006D68AC">
        <w:tab/>
      </w:r>
      <w:r w:rsidRPr="006D68AC">
        <w:rPr>
          <w:lang w:val="en-US"/>
        </w:rPr>
        <w:t>NSCE_PerfMonitoring</w:t>
      </w:r>
      <w:r w:rsidRPr="006D68AC">
        <w:t>_</w:t>
      </w:r>
      <w:r w:rsidRPr="006D68AC">
        <w:rPr>
          <w:lang w:val="en-US"/>
        </w:rPr>
        <w:t>Request</w:t>
      </w:r>
      <w:bookmarkEnd w:id="8683"/>
      <w:bookmarkEnd w:id="8684"/>
      <w:bookmarkEnd w:id="8685"/>
      <w:bookmarkEnd w:id="8686"/>
      <w:bookmarkEnd w:id="8687"/>
      <w:bookmarkEnd w:id="8688"/>
      <w:bookmarkEnd w:id="8690"/>
      <w:bookmarkEnd w:id="8691"/>
      <w:bookmarkEnd w:id="8692"/>
      <w:bookmarkEnd w:id="8693"/>
      <w:bookmarkEnd w:id="8694"/>
      <w:bookmarkEnd w:id="8695"/>
    </w:p>
    <w:p w14:paraId="70838E92" w14:textId="77777777" w:rsidR="009A4BE1" w:rsidRPr="006D68AC" w:rsidRDefault="009A4BE1" w:rsidP="009A4BE1">
      <w:pPr>
        <w:pStyle w:val="51"/>
      </w:pPr>
      <w:bookmarkStart w:id="8696" w:name="_Toc151379188"/>
      <w:bookmarkStart w:id="8697" w:name="_Toc151445370"/>
      <w:bookmarkStart w:id="8698" w:name="_Toc151536528"/>
      <w:bookmarkStart w:id="8699" w:name="_Toc157434528"/>
      <w:bookmarkStart w:id="8700" w:name="_Toc157436243"/>
      <w:bookmarkStart w:id="8701" w:name="_Toc157440083"/>
      <w:bookmarkStart w:id="8702" w:name="_Toc160649760"/>
      <w:bookmarkStart w:id="8703" w:name="_Toc164927961"/>
      <w:bookmarkStart w:id="8704" w:name="_Toc168549764"/>
      <w:bookmarkStart w:id="8705" w:name="_Toc170117829"/>
      <w:bookmarkStart w:id="8706" w:name="_Toc209469911"/>
      <w:bookmarkStart w:id="8707" w:name="_Toc212114572"/>
      <w:r w:rsidRPr="006D68AC">
        <w:t>5.7.2.5.1</w:t>
      </w:r>
      <w:r w:rsidRPr="006D68AC">
        <w:tab/>
        <w:t>General</w:t>
      </w:r>
      <w:bookmarkEnd w:id="8696"/>
      <w:bookmarkEnd w:id="8697"/>
      <w:bookmarkEnd w:id="8698"/>
      <w:bookmarkEnd w:id="8699"/>
      <w:bookmarkEnd w:id="8700"/>
      <w:bookmarkEnd w:id="8701"/>
      <w:bookmarkEnd w:id="8702"/>
      <w:bookmarkEnd w:id="8703"/>
      <w:bookmarkEnd w:id="8704"/>
      <w:bookmarkEnd w:id="8705"/>
      <w:bookmarkEnd w:id="8706"/>
      <w:bookmarkEnd w:id="8707"/>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8708" w:name="_Toc151379189"/>
      <w:bookmarkStart w:id="8709" w:name="_Toc151445371"/>
      <w:bookmarkStart w:id="8710" w:name="_Toc151536529"/>
      <w:bookmarkStart w:id="8711" w:name="_Toc157434529"/>
      <w:bookmarkStart w:id="8712" w:name="_Toc157436244"/>
      <w:bookmarkStart w:id="8713" w:name="_Toc157440084"/>
      <w:bookmarkStart w:id="8714" w:name="_Toc160649761"/>
      <w:bookmarkStart w:id="8715" w:name="_Toc164927962"/>
      <w:bookmarkStart w:id="8716" w:name="_Toc168549765"/>
      <w:bookmarkStart w:id="8717" w:name="_Toc170117830"/>
      <w:bookmarkStart w:id="8718" w:name="_Toc209469912"/>
      <w:bookmarkStart w:id="8719" w:name="_Toc157434530"/>
      <w:bookmarkStart w:id="8720" w:name="_Toc157436245"/>
      <w:bookmarkStart w:id="8721" w:name="_Toc157440085"/>
      <w:bookmarkStart w:id="8722" w:name="_Toc45133689"/>
      <w:bookmarkStart w:id="8723" w:name="_Toc129338935"/>
      <w:bookmarkStart w:id="8724" w:name="_Toc36038419"/>
      <w:bookmarkStart w:id="8725" w:name="_Toc28012461"/>
      <w:bookmarkStart w:id="8726" w:name="_Toc51762443"/>
      <w:bookmarkStart w:id="8727" w:name="_Toc59017015"/>
      <w:bookmarkStart w:id="8728" w:name="_Toc138750223"/>
      <w:bookmarkStart w:id="8729" w:name="_Toc212114573"/>
      <w:r w:rsidRPr="006D68AC">
        <w:t>5.7.2.5.2</w:t>
      </w:r>
      <w:r w:rsidRPr="006D68AC">
        <w:tab/>
      </w:r>
      <w:bookmarkEnd w:id="8708"/>
      <w:bookmarkEnd w:id="8709"/>
      <w:bookmarkEnd w:id="8710"/>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8711"/>
      <w:bookmarkEnd w:id="8712"/>
      <w:bookmarkEnd w:id="8713"/>
      <w:bookmarkEnd w:id="8714"/>
      <w:bookmarkEnd w:id="8715"/>
      <w:bookmarkEnd w:id="8716"/>
      <w:bookmarkEnd w:id="8717"/>
      <w:bookmarkEnd w:id="8718"/>
      <w:bookmarkEnd w:id="8729"/>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8730" w:name="_MON_1766342903"/>
    <w:bookmarkEnd w:id="8730"/>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22727607"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8731" w:name="_Toc160649762"/>
      <w:bookmarkStart w:id="8732" w:name="_Toc164927963"/>
      <w:bookmarkStart w:id="8733" w:name="_Toc168549766"/>
      <w:bookmarkStart w:id="8734" w:name="_Toc170117831"/>
      <w:bookmarkStart w:id="8735" w:name="_Toc209469913"/>
      <w:bookmarkStart w:id="8736" w:name="_Toc212114574"/>
      <w:r w:rsidRPr="006D68AC">
        <w:t>5.8</w:t>
      </w:r>
      <w:r w:rsidRPr="006D68AC">
        <w:tab/>
      </w:r>
      <w:r w:rsidRPr="006D68AC">
        <w:rPr>
          <w:lang w:val="en-US"/>
        </w:rPr>
        <w:t>NSCE_InfoCollection</w:t>
      </w:r>
      <w:bookmarkEnd w:id="8719"/>
      <w:bookmarkEnd w:id="8720"/>
      <w:bookmarkEnd w:id="8721"/>
      <w:bookmarkEnd w:id="8731"/>
      <w:bookmarkEnd w:id="8732"/>
      <w:bookmarkEnd w:id="8733"/>
      <w:bookmarkEnd w:id="8734"/>
      <w:bookmarkEnd w:id="8735"/>
      <w:bookmarkEnd w:id="8736"/>
    </w:p>
    <w:p w14:paraId="202AF1DA" w14:textId="77777777" w:rsidR="004B0AE5" w:rsidRPr="006D68AC" w:rsidRDefault="004B0AE5" w:rsidP="004B0AE5">
      <w:pPr>
        <w:pStyle w:val="31"/>
      </w:pPr>
      <w:bookmarkStart w:id="8737" w:name="_Toc157434531"/>
      <w:bookmarkStart w:id="8738" w:name="_Toc157436246"/>
      <w:bookmarkStart w:id="8739" w:name="_Toc157440086"/>
      <w:bookmarkStart w:id="8740" w:name="_Toc160649763"/>
      <w:bookmarkStart w:id="8741" w:name="_Toc164927964"/>
      <w:bookmarkStart w:id="8742" w:name="_Toc168549767"/>
      <w:bookmarkStart w:id="8743" w:name="_Toc170117832"/>
      <w:bookmarkStart w:id="8744" w:name="_Toc209469914"/>
      <w:bookmarkStart w:id="8745" w:name="_Toc212114575"/>
      <w:r w:rsidRPr="006D68AC">
        <w:t>5.8.1</w:t>
      </w:r>
      <w:r w:rsidRPr="006D68AC">
        <w:tab/>
        <w:t>Service Description</w:t>
      </w:r>
      <w:bookmarkEnd w:id="8737"/>
      <w:bookmarkEnd w:id="8738"/>
      <w:bookmarkEnd w:id="8739"/>
      <w:bookmarkEnd w:id="8740"/>
      <w:bookmarkEnd w:id="8741"/>
      <w:bookmarkEnd w:id="8742"/>
      <w:bookmarkEnd w:id="8743"/>
      <w:bookmarkEnd w:id="8744"/>
      <w:bookmarkEnd w:id="8745"/>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8746" w:name="_Toc157434532"/>
      <w:bookmarkStart w:id="8747" w:name="_Toc157436247"/>
      <w:bookmarkStart w:id="8748" w:name="_Toc157440087"/>
      <w:bookmarkStart w:id="8749" w:name="_Toc160649764"/>
      <w:bookmarkStart w:id="8750" w:name="_Toc164927965"/>
      <w:bookmarkStart w:id="8751" w:name="_Toc168549768"/>
      <w:bookmarkStart w:id="8752" w:name="_Toc170117833"/>
      <w:bookmarkStart w:id="8753" w:name="_Toc209469915"/>
      <w:bookmarkStart w:id="8754" w:name="_Toc212114576"/>
      <w:r w:rsidRPr="006D68AC">
        <w:t>5.8.2</w:t>
      </w:r>
      <w:r w:rsidRPr="006D68AC">
        <w:tab/>
        <w:t>Service Operations</w:t>
      </w:r>
      <w:bookmarkEnd w:id="8746"/>
      <w:bookmarkEnd w:id="8747"/>
      <w:bookmarkEnd w:id="8748"/>
      <w:bookmarkEnd w:id="8749"/>
      <w:bookmarkEnd w:id="8750"/>
      <w:bookmarkEnd w:id="8751"/>
      <w:bookmarkEnd w:id="8752"/>
      <w:bookmarkEnd w:id="8753"/>
      <w:bookmarkEnd w:id="8754"/>
    </w:p>
    <w:p w14:paraId="04D770C1" w14:textId="77777777" w:rsidR="004B0AE5" w:rsidRPr="006D68AC" w:rsidRDefault="004B0AE5" w:rsidP="004B0AE5">
      <w:pPr>
        <w:pStyle w:val="41"/>
      </w:pPr>
      <w:bookmarkStart w:id="8755" w:name="_Toc157434533"/>
      <w:bookmarkStart w:id="8756" w:name="_Toc157436248"/>
      <w:bookmarkStart w:id="8757" w:name="_Toc157440088"/>
      <w:bookmarkStart w:id="8758" w:name="_Toc160649765"/>
      <w:bookmarkStart w:id="8759" w:name="_Toc164927966"/>
      <w:bookmarkStart w:id="8760" w:name="_Toc168549769"/>
      <w:bookmarkStart w:id="8761" w:name="_Toc170117834"/>
      <w:bookmarkStart w:id="8762" w:name="_Toc209469916"/>
      <w:bookmarkStart w:id="8763" w:name="_Toc212114577"/>
      <w:r w:rsidRPr="006D68AC">
        <w:t>5.8.2.1</w:t>
      </w:r>
      <w:r w:rsidRPr="006D68AC">
        <w:tab/>
        <w:t>Introduction</w:t>
      </w:r>
      <w:bookmarkEnd w:id="8755"/>
      <w:bookmarkEnd w:id="8756"/>
      <w:bookmarkEnd w:id="8757"/>
      <w:bookmarkEnd w:id="8758"/>
      <w:bookmarkEnd w:id="8759"/>
      <w:bookmarkEnd w:id="8760"/>
      <w:bookmarkEnd w:id="8761"/>
      <w:bookmarkEnd w:id="8762"/>
      <w:bookmarkEnd w:id="8763"/>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8764" w:name="_Toc157434534"/>
      <w:bookmarkStart w:id="8765" w:name="_Toc157436249"/>
      <w:bookmarkStart w:id="8766" w:name="_Toc157440089"/>
      <w:bookmarkStart w:id="8767" w:name="_Toc160649766"/>
      <w:bookmarkStart w:id="8768" w:name="_Toc164927967"/>
      <w:bookmarkStart w:id="8769" w:name="_Toc168549770"/>
      <w:bookmarkStart w:id="8770" w:name="_Toc170117835"/>
      <w:bookmarkStart w:id="8771" w:name="_Toc209469917"/>
      <w:bookmarkStart w:id="8772" w:name="_Toc212114578"/>
      <w:r w:rsidRPr="006D68AC">
        <w:t>5.8.2.2</w:t>
      </w:r>
      <w:r w:rsidRPr="006D68AC">
        <w:tab/>
        <w:t>NSCE_InfoCollection_S</w:t>
      </w:r>
      <w:r w:rsidRPr="006D68AC">
        <w:rPr>
          <w:rFonts w:hint="eastAsia"/>
          <w:lang w:eastAsia="zh-CN"/>
        </w:rPr>
        <w:t>ub</w:t>
      </w:r>
      <w:r w:rsidRPr="006D68AC">
        <w:t>scribe</w:t>
      </w:r>
      <w:bookmarkEnd w:id="8764"/>
      <w:bookmarkEnd w:id="8765"/>
      <w:bookmarkEnd w:id="8766"/>
      <w:bookmarkEnd w:id="8767"/>
      <w:bookmarkEnd w:id="8768"/>
      <w:bookmarkEnd w:id="8769"/>
      <w:bookmarkEnd w:id="8770"/>
      <w:bookmarkEnd w:id="8771"/>
      <w:bookmarkEnd w:id="8772"/>
    </w:p>
    <w:p w14:paraId="2523EDD6" w14:textId="77777777" w:rsidR="004B0AE5" w:rsidRPr="006D68AC" w:rsidRDefault="004B0AE5" w:rsidP="004B0AE5">
      <w:pPr>
        <w:pStyle w:val="51"/>
      </w:pPr>
      <w:bookmarkStart w:id="8773" w:name="_Toc157434535"/>
      <w:bookmarkStart w:id="8774" w:name="_Toc157436250"/>
      <w:bookmarkStart w:id="8775" w:name="_Toc157440090"/>
      <w:bookmarkStart w:id="8776" w:name="_Toc160649767"/>
      <w:bookmarkStart w:id="8777" w:name="_Toc164927968"/>
      <w:bookmarkStart w:id="8778" w:name="_Toc168549771"/>
      <w:bookmarkStart w:id="8779" w:name="_Toc170117836"/>
      <w:bookmarkStart w:id="8780" w:name="_Toc209469918"/>
      <w:bookmarkStart w:id="8781" w:name="_Toc212114579"/>
      <w:r w:rsidRPr="006D68AC">
        <w:t>5.8.2.2.1</w:t>
      </w:r>
      <w:r w:rsidRPr="006D68AC">
        <w:tab/>
        <w:t>General</w:t>
      </w:r>
      <w:bookmarkEnd w:id="8773"/>
      <w:bookmarkEnd w:id="8774"/>
      <w:bookmarkEnd w:id="8775"/>
      <w:bookmarkEnd w:id="8776"/>
      <w:bookmarkEnd w:id="8777"/>
      <w:bookmarkEnd w:id="8778"/>
      <w:bookmarkEnd w:id="8779"/>
      <w:bookmarkEnd w:id="8780"/>
      <w:bookmarkEnd w:id="8781"/>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8782" w:name="_Toc157434536"/>
      <w:bookmarkStart w:id="8783" w:name="_Toc157436251"/>
      <w:bookmarkStart w:id="8784" w:name="_Toc157440091"/>
      <w:bookmarkStart w:id="8785" w:name="_Toc160649768"/>
      <w:bookmarkStart w:id="8786" w:name="_Toc164927969"/>
      <w:bookmarkStart w:id="8787" w:name="_Toc168549772"/>
      <w:bookmarkStart w:id="8788" w:name="_Toc170117837"/>
      <w:bookmarkStart w:id="8789" w:name="_Toc209469919"/>
      <w:bookmarkStart w:id="8790" w:name="_Toc212114580"/>
      <w:r w:rsidRPr="006D68AC">
        <w:t>5.8.2.2.2</w:t>
      </w:r>
      <w:r w:rsidRPr="006D68AC">
        <w:tab/>
        <w:t>Information Collection Subscription Creation</w:t>
      </w:r>
      <w:bookmarkEnd w:id="8782"/>
      <w:bookmarkEnd w:id="8783"/>
      <w:bookmarkEnd w:id="8784"/>
      <w:bookmarkEnd w:id="8785"/>
      <w:bookmarkEnd w:id="8786"/>
      <w:bookmarkEnd w:id="8787"/>
      <w:bookmarkEnd w:id="8788"/>
      <w:bookmarkEnd w:id="8789"/>
      <w:bookmarkEnd w:id="879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8791" w:name="_Toc157434537"/>
      <w:bookmarkStart w:id="8792" w:name="_Toc157436252"/>
      <w:bookmarkStart w:id="8793" w:name="_Toc157440092"/>
      <w:bookmarkStart w:id="8794" w:name="_Toc160649769"/>
      <w:bookmarkStart w:id="8795" w:name="_Toc164927970"/>
      <w:bookmarkStart w:id="8796" w:name="_Toc168549773"/>
      <w:bookmarkStart w:id="8797" w:name="_Toc170117838"/>
      <w:bookmarkStart w:id="8798" w:name="_Toc209469920"/>
      <w:bookmarkStart w:id="8799" w:name="_Toc212114581"/>
      <w:r w:rsidRPr="006D68AC">
        <w:t>5.8.2.2.3</w:t>
      </w:r>
      <w:r w:rsidRPr="006D68AC">
        <w:tab/>
        <w:t>Information Collection Subscription Update</w:t>
      </w:r>
      <w:bookmarkEnd w:id="8791"/>
      <w:bookmarkEnd w:id="8792"/>
      <w:bookmarkEnd w:id="8793"/>
      <w:bookmarkEnd w:id="8794"/>
      <w:bookmarkEnd w:id="8795"/>
      <w:bookmarkEnd w:id="8796"/>
      <w:bookmarkEnd w:id="8797"/>
      <w:bookmarkEnd w:id="8798"/>
      <w:bookmarkEnd w:id="879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8800" w:name="_Toc157434538"/>
      <w:bookmarkStart w:id="8801" w:name="_Toc157436253"/>
      <w:bookmarkStart w:id="8802" w:name="_Toc157440093"/>
      <w:bookmarkStart w:id="8803" w:name="_Toc160649770"/>
      <w:bookmarkStart w:id="8804" w:name="_Toc164927971"/>
      <w:bookmarkStart w:id="8805" w:name="_Toc168549774"/>
      <w:bookmarkStart w:id="8806" w:name="_Toc170117839"/>
      <w:bookmarkStart w:id="8807" w:name="_Toc209469921"/>
      <w:bookmarkStart w:id="8808" w:name="_Toc212114582"/>
      <w:r w:rsidRPr="006D68AC">
        <w:t>5.8.2.2.4</w:t>
      </w:r>
      <w:r w:rsidRPr="006D68AC">
        <w:tab/>
        <w:t>Information Collection Subscription Deletion</w:t>
      </w:r>
      <w:bookmarkEnd w:id="8800"/>
      <w:bookmarkEnd w:id="8801"/>
      <w:bookmarkEnd w:id="8802"/>
      <w:bookmarkEnd w:id="8803"/>
      <w:bookmarkEnd w:id="8804"/>
      <w:bookmarkEnd w:id="8805"/>
      <w:bookmarkEnd w:id="8806"/>
      <w:bookmarkEnd w:id="8807"/>
      <w:bookmarkEnd w:id="8808"/>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8809" w:name="_Toc157434539"/>
      <w:bookmarkStart w:id="8810" w:name="_Toc157436254"/>
      <w:bookmarkStart w:id="8811" w:name="_Toc157440094"/>
      <w:bookmarkStart w:id="8812" w:name="_Toc160649771"/>
      <w:bookmarkStart w:id="8813" w:name="_Toc164927972"/>
      <w:bookmarkStart w:id="8814" w:name="_Toc168549775"/>
      <w:bookmarkStart w:id="8815" w:name="_Toc170117840"/>
      <w:bookmarkStart w:id="8816" w:name="_Toc209469922"/>
      <w:bookmarkStart w:id="8817" w:name="_Toc212114583"/>
      <w:r w:rsidRPr="006D68AC">
        <w:t>5.8.2.3</w:t>
      </w:r>
      <w:r w:rsidRPr="006D68AC">
        <w:tab/>
        <w:t>NSCE_InfoCollection_Notify</w:t>
      </w:r>
      <w:bookmarkEnd w:id="8809"/>
      <w:bookmarkEnd w:id="8810"/>
      <w:bookmarkEnd w:id="8811"/>
      <w:bookmarkEnd w:id="8812"/>
      <w:bookmarkEnd w:id="8813"/>
      <w:bookmarkEnd w:id="8814"/>
      <w:bookmarkEnd w:id="8815"/>
      <w:bookmarkEnd w:id="8816"/>
      <w:bookmarkEnd w:id="8817"/>
    </w:p>
    <w:p w14:paraId="215A6D9D" w14:textId="77777777" w:rsidR="004B0AE5" w:rsidRPr="006D68AC" w:rsidRDefault="004B0AE5" w:rsidP="004B0AE5">
      <w:pPr>
        <w:pStyle w:val="51"/>
      </w:pPr>
      <w:bookmarkStart w:id="8818" w:name="_Toc157434540"/>
      <w:bookmarkStart w:id="8819" w:name="_Toc157436255"/>
      <w:bookmarkStart w:id="8820" w:name="_Toc157440095"/>
      <w:bookmarkStart w:id="8821" w:name="_Toc160649772"/>
      <w:bookmarkStart w:id="8822" w:name="_Toc164927973"/>
      <w:bookmarkStart w:id="8823" w:name="_Toc168549776"/>
      <w:bookmarkStart w:id="8824" w:name="_Toc170117841"/>
      <w:bookmarkStart w:id="8825" w:name="_Toc209469923"/>
      <w:bookmarkStart w:id="8826" w:name="_Toc212114584"/>
      <w:r w:rsidRPr="006D68AC">
        <w:t>5.8.2.3.1</w:t>
      </w:r>
      <w:r w:rsidRPr="006D68AC">
        <w:tab/>
        <w:t>General</w:t>
      </w:r>
      <w:bookmarkEnd w:id="8818"/>
      <w:bookmarkEnd w:id="8819"/>
      <w:bookmarkEnd w:id="8820"/>
      <w:bookmarkEnd w:id="8821"/>
      <w:bookmarkEnd w:id="8822"/>
      <w:bookmarkEnd w:id="8823"/>
      <w:bookmarkEnd w:id="8824"/>
      <w:bookmarkEnd w:id="8825"/>
      <w:bookmarkEnd w:id="8826"/>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8827" w:name="_Toc157434541"/>
      <w:bookmarkStart w:id="8828" w:name="_Toc157436256"/>
      <w:bookmarkStart w:id="8829" w:name="_Toc157440096"/>
      <w:bookmarkStart w:id="8830" w:name="_Toc160649773"/>
      <w:bookmarkStart w:id="8831" w:name="_Toc164927974"/>
      <w:bookmarkStart w:id="8832" w:name="_Toc168549777"/>
      <w:bookmarkStart w:id="8833" w:name="_Toc170117842"/>
      <w:bookmarkStart w:id="8834" w:name="_Toc209469924"/>
      <w:bookmarkStart w:id="8835" w:name="_Toc212114585"/>
      <w:r w:rsidRPr="006D68AC">
        <w:t>5.8.2.3.2</w:t>
      </w:r>
      <w:r w:rsidRPr="006D68AC">
        <w:tab/>
        <w:t>Information Collection Notification</w:t>
      </w:r>
      <w:bookmarkEnd w:id="8827"/>
      <w:bookmarkEnd w:id="8828"/>
      <w:bookmarkEnd w:id="8829"/>
      <w:bookmarkEnd w:id="8830"/>
      <w:bookmarkEnd w:id="8831"/>
      <w:bookmarkEnd w:id="8832"/>
      <w:bookmarkEnd w:id="8833"/>
      <w:bookmarkEnd w:id="8834"/>
      <w:bookmarkEnd w:id="8835"/>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8722"/>
    <w:bookmarkEnd w:id="8723"/>
    <w:bookmarkEnd w:id="8724"/>
    <w:bookmarkEnd w:id="8725"/>
    <w:bookmarkEnd w:id="8726"/>
    <w:bookmarkEnd w:id="8727"/>
    <w:bookmarkEnd w:id="8728"/>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8836" w:name="_Toc160649774"/>
      <w:bookmarkStart w:id="8837" w:name="_Toc164927975"/>
      <w:bookmarkStart w:id="8838" w:name="_Toc168549778"/>
      <w:bookmarkStart w:id="8839" w:name="_Toc170117843"/>
      <w:bookmarkStart w:id="8840" w:name="_Toc209469925"/>
      <w:bookmarkStart w:id="8841" w:name="_Toc157434542"/>
      <w:bookmarkStart w:id="8842" w:name="_Toc157436257"/>
      <w:bookmarkStart w:id="8843" w:name="_Toc157440097"/>
      <w:bookmarkStart w:id="8844" w:name="_Toc212114586"/>
      <w:r w:rsidRPr="006D68AC">
        <w:t>5.9</w:t>
      </w:r>
      <w:r w:rsidRPr="006D68AC">
        <w:tab/>
      </w:r>
      <w:r w:rsidR="00E804B9" w:rsidRPr="006D68AC">
        <w:t>NSCE_ServiceContinuity</w:t>
      </w:r>
      <w:bookmarkEnd w:id="8836"/>
      <w:bookmarkEnd w:id="8837"/>
      <w:bookmarkEnd w:id="8838"/>
      <w:bookmarkEnd w:id="8839"/>
      <w:bookmarkEnd w:id="8840"/>
      <w:bookmarkEnd w:id="8844"/>
    </w:p>
    <w:p w14:paraId="7E03EDA7" w14:textId="77777777" w:rsidR="00B110B4" w:rsidRPr="006D68AC" w:rsidRDefault="00B110B4" w:rsidP="00B110B4">
      <w:pPr>
        <w:pStyle w:val="31"/>
      </w:pPr>
      <w:bookmarkStart w:id="8845" w:name="_Toc164927976"/>
      <w:bookmarkStart w:id="8846" w:name="_Toc168549779"/>
      <w:bookmarkStart w:id="8847" w:name="_Toc170117844"/>
      <w:bookmarkStart w:id="8848" w:name="_Toc209469926"/>
      <w:bookmarkStart w:id="8849" w:name="_Toc212114587"/>
      <w:r w:rsidRPr="006D68AC">
        <w:t>5.9.1</w:t>
      </w:r>
      <w:r w:rsidRPr="006D68AC">
        <w:tab/>
        <w:t>Service Description</w:t>
      </w:r>
      <w:bookmarkEnd w:id="8845"/>
      <w:bookmarkEnd w:id="8846"/>
      <w:bookmarkEnd w:id="8847"/>
      <w:bookmarkEnd w:id="8848"/>
      <w:bookmarkEnd w:id="8849"/>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8850" w:name="_Toc164927977"/>
      <w:bookmarkStart w:id="8851" w:name="_Toc168549780"/>
      <w:bookmarkStart w:id="8852" w:name="_Toc170117845"/>
      <w:bookmarkStart w:id="8853" w:name="_Toc209469927"/>
      <w:bookmarkStart w:id="8854" w:name="_Toc212114588"/>
      <w:r w:rsidRPr="006D68AC">
        <w:t>5.9.2</w:t>
      </w:r>
      <w:r w:rsidRPr="006D68AC">
        <w:tab/>
        <w:t>Service Operations</w:t>
      </w:r>
      <w:bookmarkEnd w:id="8850"/>
      <w:bookmarkEnd w:id="8851"/>
      <w:bookmarkEnd w:id="8852"/>
      <w:bookmarkEnd w:id="8853"/>
      <w:bookmarkEnd w:id="8854"/>
    </w:p>
    <w:p w14:paraId="4F4D638F" w14:textId="77777777" w:rsidR="00B110B4" w:rsidRPr="006D68AC" w:rsidRDefault="00B110B4" w:rsidP="00B110B4">
      <w:pPr>
        <w:pStyle w:val="41"/>
      </w:pPr>
      <w:bookmarkStart w:id="8855" w:name="_Toc164927978"/>
      <w:bookmarkStart w:id="8856" w:name="_Toc168549781"/>
      <w:bookmarkStart w:id="8857" w:name="_Toc170117846"/>
      <w:bookmarkStart w:id="8858" w:name="_Toc209469928"/>
      <w:bookmarkStart w:id="8859" w:name="_Toc212114589"/>
      <w:r w:rsidRPr="006D68AC">
        <w:t>5.9.2.1</w:t>
      </w:r>
      <w:r w:rsidRPr="006D68AC">
        <w:tab/>
        <w:t>Introduction</w:t>
      </w:r>
      <w:bookmarkEnd w:id="8855"/>
      <w:bookmarkEnd w:id="8856"/>
      <w:bookmarkEnd w:id="8857"/>
      <w:bookmarkEnd w:id="8858"/>
      <w:bookmarkEnd w:id="8859"/>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8860" w:name="_Toc164927979"/>
      <w:bookmarkStart w:id="8861" w:name="_Toc168549782"/>
      <w:bookmarkStart w:id="8862" w:name="_Toc170117847"/>
      <w:bookmarkStart w:id="8863" w:name="_Toc209469929"/>
      <w:bookmarkStart w:id="8864" w:name="_Toc212114590"/>
      <w:r w:rsidRPr="006D68AC">
        <w:t>5.9.2.2</w:t>
      </w:r>
      <w:r w:rsidRPr="006D68AC">
        <w:tab/>
        <w:t>NSCE_ServiceContinuity_</w:t>
      </w:r>
      <w:r w:rsidRPr="006D68AC">
        <w:rPr>
          <w:lang w:val="en-US"/>
        </w:rPr>
        <w:t>Request</w:t>
      </w:r>
      <w:bookmarkEnd w:id="8860"/>
      <w:bookmarkEnd w:id="8861"/>
      <w:bookmarkEnd w:id="8862"/>
      <w:bookmarkEnd w:id="8863"/>
      <w:bookmarkEnd w:id="8864"/>
    </w:p>
    <w:p w14:paraId="4B279475" w14:textId="77777777" w:rsidR="00B110B4" w:rsidRPr="006D68AC" w:rsidRDefault="00B110B4" w:rsidP="00B110B4">
      <w:pPr>
        <w:pStyle w:val="51"/>
      </w:pPr>
      <w:bookmarkStart w:id="8865" w:name="_Toc164927980"/>
      <w:bookmarkStart w:id="8866" w:name="_Toc168549783"/>
      <w:bookmarkStart w:id="8867" w:name="_Toc170117848"/>
      <w:bookmarkStart w:id="8868" w:name="_Toc209469930"/>
      <w:bookmarkStart w:id="8869" w:name="_Toc212114591"/>
      <w:r w:rsidRPr="006D68AC">
        <w:t>5.9.2.2.1</w:t>
      </w:r>
      <w:r w:rsidRPr="006D68AC">
        <w:tab/>
        <w:t>General</w:t>
      </w:r>
      <w:bookmarkEnd w:id="8865"/>
      <w:bookmarkEnd w:id="8866"/>
      <w:bookmarkEnd w:id="8867"/>
      <w:bookmarkEnd w:id="8868"/>
      <w:bookmarkEnd w:id="886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8870" w:name="_Toc164927981"/>
      <w:bookmarkStart w:id="8871" w:name="_Toc168549784"/>
      <w:bookmarkStart w:id="8872" w:name="_Toc170117849"/>
      <w:bookmarkStart w:id="8873" w:name="_Toc209469931"/>
      <w:bookmarkStart w:id="8874" w:name="_Toc212114592"/>
      <w:r w:rsidRPr="006D68AC">
        <w:lastRenderedPageBreak/>
        <w:t>5.9.2.2.2</w:t>
      </w:r>
      <w:r w:rsidRPr="006D68AC">
        <w:tab/>
        <w:t>Edge service continuity requirement</w:t>
      </w:r>
      <w:r w:rsidRPr="006D68AC">
        <w:rPr>
          <w:rFonts w:cs="Courier New"/>
          <w:szCs w:val="16"/>
        </w:rPr>
        <w:t xml:space="preserve"> Request</w:t>
      </w:r>
      <w:bookmarkEnd w:id="8870"/>
      <w:bookmarkEnd w:id="8871"/>
      <w:bookmarkEnd w:id="8872"/>
      <w:bookmarkEnd w:id="8873"/>
      <w:bookmarkEnd w:id="8874"/>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8875" w:name="_MON_1774093900"/>
    <w:bookmarkEnd w:id="8875"/>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22727608"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8876" w:name="_Toc164927982"/>
      <w:bookmarkStart w:id="8877" w:name="_Toc168549785"/>
      <w:bookmarkStart w:id="8878" w:name="_Toc170117850"/>
      <w:bookmarkStart w:id="8879" w:name="_Toc209469932"/>
      <w:bookmarkStart w:id="8880" w:name="_Toc212114593"/>
      <w:r w:rsidRPr="006D68AC">
        <w:t>5.9.2.3</w:t>
      </w:r>
      <w:r w:rsidRPr="006D68AC">
        <w:tab/>
        <w:t>NSCE_ServiceContinuity_Notify</w:t>
      </w:r>
      <w:bookmarkEnd w:id="8876"/>
      <w:bookmarkEnd w:id="8877"/>
      <w:bookmarkEnd w:id="8878"/>
      <w:bookmarkEnd w:id="8879"/>
      <w:bookmarkEnd w:id="8880"/>
    </w:p>
    <w:p w14:paraId="057DCC5A" w14:textId="77777777" w:rsidR="00B110B4" w:rsidRPr="006D68AC" w:rsidRDefault="00B110B4" w:rsidP="00B110B4">
      <w:pPr>
        <w:pStyle w:val="51"/>
      </w:pPr>
      <w:bookmarkStart w:id="8881" w:name="_Toc164927983"/>
      <w:bookmarkStart w:id="8882" w:name="_Toc168549786"/>
      <w:bookmarkStart w:id="8883" w:name="_Toc170117851"/>
      <w:bookmarkStart w:id="8884" w:name="_Toc209469933"/>
      <w:bookmarkStart w:id="8885" w:name="_Toc212114594"/>
      <w:r w:rsidRPr="006D68AC">
        <w:t>5.9.2.3.1</w:t>
      </w:r>
      <w:r w:rsidRPr="006D68AC">
        <w:tab/>
        <w:t>General</w:t>
      </w:r>
      <w:bookmarkEnd w:id="8881"/>
      <w:bookmarkEnd w:id="8882"/>
      <w:bookmarkEnd w:id="8883"/>
      <w:bookmarkEnd w:id="8884"/>
      <w:bookmarkEnd w:id="8885"/>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8886" w:name="_Toc164927984"/>
      <w:bookmarkStart w:id="8887" w:name="_Toc168549787"/>
      <w:bookmarkStart w:id="8888" w:name="_Toc170117852"/>
      <w:bookmarkStart w:id="8889" w:name="_Toc209469934"/>
      <w:bookmarkStart w:id="8890" w:name="_Toc212114595"/>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8886"/>
      <w:bookmarkEnd w:id="8887"/>
      <w:bookmarkEnd w:id="8888"/>
      <w:bookmarkEnd w:id="8889"/>
      <w:bookmarkEnd w:id="8890"/>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22727609"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8891" w:name="_Toc164927985"/>
      <w:bookmarkStart w:id="8892" w:name="_Toc168549788"/>
      <w:bookmarkStart w:id="8893" w:name="_Toc170117853"/>
      <w:bookmarkStart w:id="8894" w:name="_Toc209469935"/>
      <w:bookmarkStart w:id="8895" w:name="_Toc212114596"/>
      <w:r w:rsidRPr="006D68AC">
        <w:t>5.9.2.4</w:t>
      </w:r>
      <w:r w:rsidRPr="006D68AC">
        <w:tab/>
        <w:t>NSCE_ServiceContinuity_</w:t>
      </w:r>
      <w:r w:rsidRPr="006D68AC">
        <w:rPr>
          <w:lang w:val="en-US"/>
        </w:rPr>
        <w:t>N</w:t>
      </w:r>
      <w:r w:rsidRPr="006D68AC">
        <w:t>egotiate</w:t>
      </w:r>
      <w:bookmarkEnd w:id="8891"/>
      <w:bookmarkEnd w:id="8892"/>
      <w:bookmarkEnd w:id="8893"/>
      <w:bookmarkEnd w:id="8894"/>
      <w:bookmarkEnd w:id="8895"/>
    </w:p>
    <w:p w14:paraId="49207C1F" w14:textId="77777777" w:rsidR="00B110B4" w:rsidRPr="006D68AC" w:rsidRDefault="00B110B4" w:rsidP="00B110B4">
      <w:pPr>
        <w:pStyle w:val="51"/>
      </w:pPr>
      <w:bookmarkStart w:id="8896" w:name="_Toc164927986"/>
      <w:bookmarkStart w:id="8897" w:name="_Toc168549789"/>
      <w:bookmarkStart w:id="8898" w:name="_Toc170117854"/>
      <w:bookmarkStart w:id="8899" w:name="_Toc209469936"/>
      <w:bookmarkStart w:id="8900" w:name="_Toc212114597"/>
      <w:r w:rsidRPr="006D68AC">
        <w:t>5.9.2.4.1</w:t>
      </w:r>
      <w:r w:rsidRPr="006D68AC">
        <w:tab/>
        <w:t>General</w:t>
      </w:r>
      <w:bookmarkEnd w:id="8896"/>
      <w:bookmarkEnd w:id="8897"/>
      <w:bookmarkEnd w:id="8898"/>
      <w:bookmarkEnd w:id="8899"/>
      <w:bookmarkEnd w:id="8900"/>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8901" w:name="_Toc164927987"/>
      <w:bookmarkStart w:id="8902" w:name="_Toc168549790"/>
      <w:bookmarkStart w:id="8903" w:name="_Toc170117855"/>
      <w:bookmarkStart w:id="8904" w:name="_Toc209469937"/>
      <w:bookmarkStart w:id="8905" w:name="_Toc212114598"/>
      <w:r w:rsidRPr="006D68AC">
        <w:t>5.9.2.4.2</w:t>
      </w:r>
      <w:r w:rsidRPr="006D68AC">
        <w:tab/>
        <w:t>Edge service continuity negotiation</w:t>
      </w:r>
      <w:r w:rsidRPr="006D68AC">
        <w:rPr>
          <w:rFonts w:cs="Courier New"/>
          <w:szCs w:val="16"/>
        </w:rPr>
        <w:t xml:space="preserve"> Request</w:t>
      </w:r>
      <w:bookmarkEnd w:id="8901"/>
      <w:bookmarkEnd w:id="8902"/>
      <w:bookmarkEnd w:id="8903"/>
      <w:bookmarkEnd w:id="8904"/>
      <w:bookmarkEnd w:id="8905"/>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8906" w:name="_MON_1774094411"/>
    <w:bookmarkEnd w:id="8906"/>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22727610"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8907" w:name="_Toc164927988"/>
      <w:bookmarkStart w:id="8908" w:name="_Toc168549791"/>
      <w:bookmarkStart w:id="8909" w:name="_Toc170117856"/>
      <w:bookmarkStart w:id="8910" w:name="_Toc209469938"/>
      <w:bookmarkStart w:id="8911" w:name="_Toc212114599"/>
      <w:r w:rsidRPr="006D68AC">
        <w:t>5.9.2.5</w:t>
      </w:r>
      <w:r w:rsidRPr="006D68AC">
        <w:tab/>
        <w:t>NSCE_ServiceContinuity_</w:t>
      </w:r>
      <w:r w:rsidRPr="006D68AC">
        <w:rPr>
          <w:lang w:val="en-US"/>
        </w:rPr>
        <w:t>N</w:t>
      </w:r>
      <w:r w:rsidRPr="006D68AC">
        <w:t>egotiateNotify</w:t>
      </w:r>
      <w:bookmarkEnd w:id="8907"/>
      <w:bookmarkEnd w:id="8908"/>
      <w:bookmarkEnd w:id="8909"/>
      <w:bookmarkEnd w:id="8910"/>
      <w:bookmarkEnd w:id="8911"/>
    </w:p>
    <w:p w14:paraId="7C526716" w14:textId="77777777" w:rsidR="00B110B4" w:rsidRPr="006D68AC" w:rsidRDefault="00B110B4" w:rsidP="00B110B4">
      <w:pPr>
        <w:pStyle w:val="51"/>
      </w:pPr>
      <w:bookmarkStart w:id="8912" w:name="_Toc164927989"/>
      <w:bookmarkStart w:id="8913" w:name="_Toc168549792"/>
      <w:bookmarkStart w:id="8914" w:name="_Toc170117857"/>
      <w:bookmarkStart w:id="8915" w:name="_Toc209469939"/>
      <w:bookmarkStart w:id="8916" w:name="_Toc212114600"/>
      <w:r w:rsidRPr="006D68AC">
        <w:t>5.9.2.5.1</w:t>
      </w:r>
      <w:r w:rsidRPr="006D68AC">
        <w:tab/>
        <w:t>General</w:t>
      </w:r>
      <w:bookmarkEnd w:id="8912"/>
      <w:bookmarkEnd w:id="8913"/>
      <w:bookmarkEnd w:id="8914"/>
      <w:bookmarkEnd w:id="8915"/>
      <w:bookmarkEnd w:id="891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8917" w:name="_Toc164927990"/>
      <w:bookmarkStart w:id="8918" w:name="_Toc168549793"/>
      <w:bookmarkStart w:id="8919" w:name="_Toc170117858"/>
      <w:bookmarkStart w:id="8920" w:name="_Toc209469940"/>
      <w:bookmarkStart w:id="8921" w:name="_Toc212114601"/>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8917"/>
      <w:bookmarkEnd w:id="8918"/>
      <w:bookmarkEnd w:id="8919"/>
      <w:bookmarkEnd w:id="8920"/>
      <w:bookmarkEnd w:id="892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8922" w:name="_MON_1774094594"/>
    <w:bookmarkEnd w:id="892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22727611"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8923" w:name="_Toc160649775"/>
      <w:bookmarkStart w:id="8924" w:name="_Toc164927991"/>
      <w:bookmarkStart w:id="8925" w:name="_Toc168549794"/>
      <w:bookmarkStart w:id="8926" w:name="_Toc170117859"/>
      <w:bookmarkStart w:id="8927" w:name="_Toc209469941"/>
      <w:bookmarkStart w:id="8928" w:name="_Toc212114602"/>
      <w:r w:rsidRPr="006D68AC">
        <w:t>5.10</w:t>
      </w:r>
      <w:r w:rsidRPr="006D68AC">
        <w:tab/>
      </w:r>
      <w:r w:rsidRPr="006D68AC">
        <w:rPr>
          <w:lang w:val="en-US"/>
        </w:rPr>
        <w:t>NSCE_</w:t>
      </w:r>
      <w:r w:rsidRPr="006D68AC">
        <w:t>MultiSlicesOptimization</w:t>
      </w:r>
      <w:bookmarkEnd w:id="8923"/>
      <w:bookmarkEnd w:id="8924"/>
      <w:bookmarkEnd w:id="8925"/>
      <w:bookmarkEnd w:id="8926"/>
      <w:bookmarkEnd w:id="8927"/>
      <w:bookmarkEnd w:id="8928"/>
    </w:p>
    <w:p w14:paraId="775D683A" w14:textId="77777777" w:rsidR="00311EA5" w:rsidRPr="006D68AC" w:rsidRDefault="00311EA5" w:rsidP="00311EA5">
      <w:pPr>
        <w:pStyle w:val="31"/>
        <w:rPr>
          <w:lang w:val="en-US" w:eastAsia="zh-CN"/>
        </w:rPr>
      </w:pPr>
      <w:bookmarkStart w:id="8929" w:name="_Toc160649776"/>
      <w:bookmarkStart w:id="8930" w:name="_Toc164927992"/>
      <w:bookmarkStart w:id="8931" w:name="_Toc168549795"/>
      <w:bookmarkStart w:id="8932" w:name="_Toc170117860"/>
      <w:bookmarkStart w:id="8933" w:name="_Toc209469942"/>
      <w:bookmarkStart w:id="8934" w:name="_Toc212114603"/>
      <w:r w:rsidRPr="006D68AC">
        <w:t>5.10.1</w:t>
      </w:r>
      <w:r w:rsidRPr="006D68AC">
        <w:tab/>
        <w:t>Service Description</w:t>
      </w:r>
      <w:bookmarkEnd w:id="8929"/>
      <w:bookmarkEnd w:id="8930"/>
      <w:bookmarkEnd w:id="8931"/>
      <w:bookmarkEnd w:id="8932"/>
      <w:bookmarkEnd w:id="8933"/>
      <w:bookmarkEnd w:id="8934"/>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8935" w:name="_Toc160649777"/>
      <w:bookmarkStart w:id="8936" w:name="_Toc164927993"/>
      <w:bookmarkStart w:id="8937" w:name="_Toc168549796"/>
      <w:bookmarkStart w:id="8938" w:name="_Toc170117861"/>
      <w:bookmarkStart w:id="8939" w:name="_Toc209469943"/>
      <w:bookmarkStart w:id="8940" w:name="_Toc212114604"/>
      <w:r w:rsidRPr="006D68AC">
        <w:t>5.10.2</w:t>
      </w:r>
      <w:r w:rsidRPr="006D68AC">
        <w:tab/>
        <w:t>Service Operations</w:t>
      </w:r>
      <w:bookmarkEnd w:id="8935"/>
      <w:bookmarkEnd w:id="8936"/>
      <w:bookmarkEnd w:id="8937"/>
      <w:bookmarkEnd w:id="8938"/>
      <w:bookmarkEnd w:id="8939"/>
      <w:bookmarkEnd w:id="8940"/>
    </w:p>
    <w:p w14:paraId="139B18A0" w14:textId="77777777" w:rsidR="00311EA5" w:rsidRPr="006D68AC" w:rsidRDefault="00311EA5" w:rsidP="00311EA5">
      <w:pPr>
        <w:pStyle w:val="41"/>
      </w:pPr>
      <w:bookmarkStart w:id="8941" w:name="_Toc160649778"/>
      <w:bookmarkStart w:id="8942" w:name="_Toc164927994"/>
      <w:bookmarkStart w:id="8943" w:name="_Toc168549797"/>
      <w:bookmarkStart w:id="8944" w:name="_Toc170117862"/>
      <w:bookmarkStart w:id="8945" w:name="_Toc209469944"/>
      <w:bookmarkStart w:id="8946" w:name="_Toc212114605"/>
      <w:r w:rsidRPr="006D68AC">
        <w:t>5.10.2.1</w:t>
      </w:r>
      <w:r w:rsidRPr="006D68AC">
        <w:tab/>
        <w:t>Introduction</w:t>
      </w:r>
      <w:bookmarkEnd w:id="8941"/>
      <w:bookmarkEnd w:id="8942"/>
      <w:bookmarkEnd w:id="8943"/>
      <w:bookmarkEnd w:id="8944"/>
      <w:bookmarkEnd w:id="8945"/>
      <w:bookmarkEnd w:id="8946"/>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8947" w:name="_Toc160649779"/>
      <w:bookmarkStart w:id="8948" w:name="_Toc164927995"/>
      <w:bookmarkStart w:id="8949" w:name="_Toc168549798"/>
      <w:bookmarkStart w:id="8950" w:name="_Toc170117863"/>
      <w:bookmarkStart w:id="8951" w:name="_Toc209469945"/>
      <w:bookmarkStart w:id="8952" w:name="_Toc212114606"/>
      <w:r w:rsidRPr="006D68AC">
        <w:lastRenderedPageBreak/>
        <w:t>5.10.2.2</w:t>
      </w:r>
      <w:r w:rsidRPr="006D68AC">
        <w:tab/>
        <w:t>NSCE_MultiSlicesOptimization_Request</w:t>
      </w:r>
      <w:bookmarkEnd w:id="8947"/>
      <w:bookmarkEnd w:id="8948"/>
      <w:bookmarkEnd w:id="8949"/>
      <w:bookmarkEnd w:id="8950"/>
      <w:bookmarkEnd w:id="8951"/>
      <w:bookmarkEnd w:id="8952"/>
    </w:p>
    <w:p w14:paraId="4AE00B24" w14:textId="77777777" w:rsidR="00311EA5" w:rsidRPr="006D68AC" w:rsidRDefault="00311EA5" w:rsidP="00311EA5">
      <w:pPr>
        <w:pStyle w:val="51"/>
      </w:pPr>
      <w:bookmarkStart w:id="8953" w:name="_Toc160649780"/>
      <w:bookmarkStart w:id="8954" w:name="_Toc164927996"/>
      <w:bookmarkStart w:id="8955" w:name="_Toc168549799"/>
      <w:bookmarkStart w:id="8956" w:name="_Toc170117864"/>
      <w:bookmarkStart w:id="8957" w:name="_Toc209469946"/>
      <w:bookmarkStart w:id="8958" w:name="_Toc212114607"/>
      <w:r w:rsidRPr="006D68AC">
        <w:t>5.10.2.2.1</w:t>
      </w:r>
      <w:r w:rsidRPr="006D68AC">
        <w:tab/>
        <w:t>General</w:t>
      </w:r>
      <w:bookmarkEnd w:id="8953"/>
      <w:bookmarkEnd w:id="8954"/>
      <w:bookmarkEnd w:id="8955"/>
      <w:bookmarkEnd w:id="8956"/>
      <w:bookmarkEnd w:id="8957"/>
      <w:bookmarkEnd w:id="8958"/>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8959" w:name="_Toc160649781"/>
      <w:bookmarkStart w:id="8960" w:name="_Toc164927997"/>
      <w:bookmarkStart w:id="8961" w:name="_Toc168549800"/>
      <w:bookmarkStart w:id="8962" w:name="_Toc170117865"/>
      <w:bookmarkStart w:id="8963" w:name="_Toc209469947"/>
      <w:bookmarkStart w:id="8964" w:name="_Toc212114608"/>
      <w:r w:rsidRPr="006D68AC">
        <w:t>5.10.2.2.2</w:t>
      </w:r>
      <w:r w:rsidRPr="006D68AC">
        <w:tab/>
        <w:t>Multiple Slices Optimization Request</w:t>
      </w:r>
      <w:bookmarkEnd w:id="8959"/>
      <w:bookmarkEnd w:id="8960"/>
      <w:bookmarkEnd w:id="8961"/>
      <w:bookmarkEnd w:id="8962"/>
      <w:bookmarkEnd w:id="8963"/>
      <w:bookmarkEnd w:id="8964"/>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22727612"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8965" w:name="_Toc160649782"/>
      <w:bookmarkStart w:id="8966" w:name="_Toc164927998"/>
      <w:bookmarkStart w:id="8967" w:name="_Toc168549801"/>
      <w:bookmarkStart w:id="8968" w:name="_Toc170117866"/>
      <w:bookmarkStart w:id="8969" w:name="_Toc209469948"/>
      <w:bookmarkStart w:id="8970" w:name="_Toc212114609"/>
      <w:r w:rsidRPr="006D68AC">
        <w:t>5.11</w:t>
      </w:r>
      <w:r w:rsidRPr="006D68AC">
        <w:tab/>
      </w:r>
      <w:r w:rsidRPr="006D68AC">
        <w:rPr>
          <w:lang w:val="en-US"/>
        </w:rPr>
        <w:t>NSCE_NetworkSliceAdaptation</w:t>
      </w:r>
      <w:bookmarkEnd w:id="8841"/>
      <w:bookmarkEnd w:id="8842"/>
      <w:bookmarkEnd w:id="8843"/>
      <w:bookmarkEnd w:id="8965"/>
      <w:bookmarkEnd w:id="8966"/>
      <w:bookmarkEnd w:id="8967"/>
      <w:bookmarkEnd w:id="8968"/>
      <w:bookmarkEnd w:id="8969"/>
      <w:bookmarkEnd w:id="8970"/>
    </w:p>
    <w:p w14:paraId="5A77A4E6" w14:textId="77777777" w:rsidR="00311EA5" w:rsidRPr="006D68AC" w:rsidRDefault="00311EA5" w:rsidP="00311EA5">
      <w:pPr>
        <w:pStyle w:val="31"/>
      </w:pPr>
      <w:bookmarkStart w:id="8971" w:name="_Toc160649783"/>
      <w:bookmarkStart w:id="8972" w:name="_Toc164927999"/>
      <w:bookmarkStart w:id="8973" w:name="_Toc168549802"/>
      <w:bookmarkStart w:id="8974" w:name="_Toc170117867"/>
      <w:bookmarkStart w:id="8975" w:name="_Toc209469949"/>
      <w:bookmarkStart w:id="8976" w:name="_Toc157434544"/>
      <w:bookmarkStart w:id="8977" w:name="_Toc157436259"/>
      <w:bookmarkStart w:id="8978" w:name="_Toc157440099"/>
      <w:bookmarkStart w:id="8979" w:name="_Toc212114610"/>
      <w:r w:rsidRPr="006D68AC">
        <w:t>5.11.1</w:t>
      </w:r>
      <w:r w:rsidRPr="006D68AC">
        <w:tab/>
        <w:t>Service Description</w:t>
      </w:r>
      <w:bookmarkEnd w:id="8971"/>
      <w:bookmarkEnd w:id="8972"/>
      <w:bookmarkEnd w:id="8973"/>
      <w:bookmarkEnd w:id="8974"/>
      <w:bookmarkEnd w:id="8975"/>
      <w:bookmarkEnd w:id="8979"/>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8980" w:name="_Toc160649784"/>
      <w:bookmarkStart w:id="8981" w:name="_Toc164928000"/>
      <w:bookmarkStart w:id="8982" w:name="_Toc168549803"/>
      <w:bookmarkStart w:id="8983" w:name="_Toc170117868"/>
      <w:bookmarkStart w:id="8984" w:name="_Toc209469950"/>
      <w:bookmarkStart w:id="8985" w:name="_Toc212114611"/>
      <w:r w:rsidRPr="006D68AC">
        <w:t>5.11.2</w:t>
      </w:r>
      <w:r w:rsidRPr="006D68AC">
        <w:tab/>
        <w:t>Service Operations</w:t>
      </w:r>
      <w:bookmarkEnd w:id="8980"/>
      <w:bookmarkEnd w:id="8981"/>
      <w:bookmarkEnd w:id="8982"/>
      <w:bookmarkEnd w:id="8983"/>
      <w:bookmarkEnd w:id="8984"/>
      <w:bookmarkEnd w:id="8985"/>
    </w:p>
    <w:p w14:paraId="748FBE1B" w14:textId="77777777" w:rsidR="00311EA5" w:rsidRPr="006D68AC" w:rsidRDefault="00311EA5" w:rsidP="00311EA5">
      <w:pPr>
        <w:pStyle w:val="41"/>
      </w:pPr>
      <w:bookmarkStart w:id="8986" w:name="_Toc160649785"/>
      <w:bookmarkStart w:id="8987" w:name="_Toc164928001"/>
      <w:bookmarkStart w:id="8988" w:name="_Toc168549804"/>
      <w:bookmarkStart w:id="8989" w:name="_Toc170117869"/>
      <w:bookmarkStart w:id="8990" w:name="_Toc209469951"/>
      <w:bookmarkStart w:id="8991" w:name="_Toc157434545"/>
      <w:bookmarkStart w:id="8992" w:name="_Toc157436260"/>
      <w:bookmarkStart w:id="8993" w:name="_Toc157440100"/>
      <w:bookmarkStart w:id="8994" w:name="_Toc212114612"/>
      <w:bookmarkEnd w:id="8976"/>
      <w:bookmarkEnd w:id="8977"/>
      <w:bookmarkEnd w:id="8978"/>
      <w:r w:rsidRPr="006D68AC">
        <w:t>5.11.2.1</w:t>
      </w:r>
      <w:r w:rsidRPr="006D68AC">
        <w:tab/>
        <w:t>Introduction</w:t>
      </w:r>
      <w:bookmarkEnd w:id="8986"/>
      <w:bookmarkEnd w:id="8987"/>
      <w:bookmarkEnd w:id="8988"/>
      <w:bookmarkEnd w:id="8989"/>
      <w:bookmarkEnd w:id="8990"/>
      <w:bookmarkEnd w:id="8994"/>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8995" w:name="_Toc160649786"/>
      <w:bookmarkStart w:id="8996" w:name="_Toc164928002"/>
      <w:bookmarkStart w:id="8997" w:name="_Toc168549805"/>
      <w:bookmarkStart w:id="8998" w:name="_Toc170117870"/>
      <w:bookmarkStart w:id="8999" w:name="_Toc209469952"/>
      <w:bookmarkStart w:id="9000" w:name="_Toc212114613"/>
      <w:r w:rsidRPr="006D68AC">
        <w:t>5.11.2.2</w:t>
      </w:r>
      <w:r w:rsidRPr="006D68AC">
        <w:tab/>
        <w:t>Network_slice_adaptation</w:t>
      </w:r>
      <w:bookmarkEnd w:id="8991"/>
      <w:bookmarkEnd w:id="8992"/>
      <w:bookmarkEnd w:id="8993"/>
      <w:bookmarkEnd w:id="8995"/>
      <w:bookmarkEnd w:id="8996"/>
      <w:bookmarkEnd w:id="8997"/>
      <w:bookmarkEnd w:id="8998"/>
      <w:bookmarkEnd w:id="8999"/>
      <w:bookmarkEnd w:id="9000"/>
    </w:p>
    <w:p w14:paraId="001B67EB" w14:textId="77777777" w:rsidR="009A4BE1" w:rsidRPr="006D68AC" w:rsidRDefault="009A4BE1" w:rsidP="009A4BE1">
      <w:pPr>
        <w:pStyle w:val="51"/>
      </w:pPr>
      <w:bookmarkStart w:id="9001" w:name="_Toc157434546"/>
      <w:bookmarkStart w:id="9002" w:name="_Toc157436261"/>
      <w:bookmarkStart w:id="9003" w:name="_Toc157440101"/>
      <w:bookmarkStart w:id="9004" w:name="_Toc160649787"/>
      <w:bookmarkStart w:id="9005" w:name="_Toc164928003"/>
      <w:bookmarkStart w:id="9006" w:name="_Toc168549806"/>
      <w:bookmarkStart w:id="9007" w:name="_Toc170117871"/>
      <w:bookmarkStart w:id="9008" w:name="_Toc209469953"/>
      <w:bookmarkStart w:id="9009" w:name="_Toc212114614"/>
      <w:r w:rsidRPr="006D68AC">
        <w:t>5.11.2.2.1</w:t>
      </w:r>
      <w:r w:rsidRPr="006D68AC">
        <w:tab/>
        <w:t>General</w:t>
      </w:r>
      <w:bookmarkEnd w:id="9001"/>
      <w:bookmarkEnd w:id="9002"/>
      <w:bookmarkEnd w:id="9003"/>
      <w:bookmarkEnd w:id="9004"/>
      <w:bookmarkEnd w:id="9005"/>
      <w:bookmarkEnd w:id="9006"/>
      <w:bookmarkEnd w:id="9007"/>
      <w:bookmarkEnd w:id="9008"/>
      <w:bookmarkEnd w:id="9009"/>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9010" w:name="_Toc160649789"/>
      <w:bookmarkStart w:id="9011" w:name="_Toc164928004"/>
      <w:bookmarkStart w:id="9012" w:name="_Toc168549807"/>
      <w:bookmarkStart w:id="9013" w:name="_Toc170117872"/>
      <w:bookmarkStart w:id="9014" w:name="_Toc209469954"/>
      <w:bookmarkStart w:id="9015" w:name="_Toc212114615"/>
      <w:r w:rsidRPr="006D68AC">
        <w:t>5.11.2.2.2</w:t>
      </w:r>
      <w:r w:rsidRPr="006D68AC">
        <w:tab/>
        <w:t>Network Slice Adaptation Request</w:t>
      </w:r>
      <w:bookmarkEnd w:id="9010"/>
      <w:bookmarkEnd w:id="9011"/>
      <w:bookmarkEnd w:id="9012"/>
      <w:bookmarkEnd w:id="9013"/>
      <w:bookmarkEnd w:id="9014"/>
      <w:bookmarkEnd w:id="9015"/>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22727613"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9016" w:name="_Toc160649790"/>
      <w:bookmarkStart w:id="9017" w:name="_Toc164928005"/>
      <w:bookmarkStart w:id="9018" w:name="_Toc168549808"/>
      <w:bookmarkStart w:id="9019" w:name="_Toc170117873"/>
      <w:bookmarkStart w:id="9020" w:name="_Toc209469955"/>
      <w:bookmarkStart w:id="9021" w:name="_Toc212114616"/>
      <w:r w:rsidRPr="006D68AC">
        <w:t>5.11.2.3</w:t>
      </w:r>
      <w:r w:rsidRPr="006D68AC">
        <w:tab/>
      </w:r>
      <w:r w:rsidRPr="006D68AC">
        <w:rPr>
          <w:lang w:val="en-US"/>
        </w:rPr>
        <w:t>NSCE_NetworkSliceAdaptation_Notify</w:t>
      </w:r>
      <w:bookmarkEnd w:id="9016"/>
      <w:bookmarkEnd w:id="9017"/>
      <w:bookmarkEnd w:id="9018"/>
      <w:bookmarkEnd w:id="9019"/>
      <w:bookmarkEnd w:id="9020"/>
      <w:bookmarkEnd w:id="9021"/>
    </w:p>
    <w:p w14:paraId="62042703" w14:textId="77777777" w:rsidR="00311EA5" w:rsidRPr="006D68AC" w:rsidRDefault="00311EA5" w:rsidP="00311EA5">
      <w:pPr>
        <w:pStyle w:val="51"/>
      </w:pPr>
      <w:bookmarkStart w:id="9022" w:name="_Toc160649791"/>
      <w:bookmarkStart w:id="9023" w:name="_Toc164928006"/>
      <w:bookmarkStart w:id="9024" w:name="_Toc168549809"/>
      <w:bookmarkStart w:id="9025" w:name="_Toc170117874"/>
      <w:bookmarkStart w:id="9026" w:name="_Toc209469956"/>
      <w:bookmarkStart w:id="9027" w:name="_Toc212114617"/>
      <w:r w:rsidRPr="006D68AC">
        <w:t>5.11.2.3.1</w:t>
      </w:r>
      <w:r w:rsidRPr="006D68AC">
        <w:tab/>
        <w:t>General</w:t>
      </w:r>
      <w:bookmarkEnd w:id="9022"/>
      <w:bookmarkEnd w:id="9023"/>
      <w:bookmarkEnd w:id="9024"/>
      <w:bookmarkEnd w:id="9025"/>
      <w:bookmarkEnd w:id="9026"/>
      <w:bookmarkEnd w:id="9027"/>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9028" w:name="_Toc160649792"/>
      <w:bookmarkStart w:id="9029" w:name="_Toc164928007"/>
      <w:bookmarkStart w:id="9030" w:name="_Toc168549810"/>
      <w:bookmarkStart w:id="9031" w:name="_Toc170117875"/>
      <w:bookmarkStart w:id="9032" w:name="_Toc209469957"/>
      <w:bookmarkStart w:id="9033" w:name="_Toc212114618"/>
      <w:r w:rsidRPr="006D68AC">
        <w:t>5.11.2.3.2</w:t>
      </w:r>
      <w:r w:rsidRPr="006D68AC">
        <w:tab/>
        <w:t xml:space="preserve">Network Slice Adaptation Status </w:t>
      </w:r>
      <w:r w:rsidRPr="006D68AC">
        <w:rPr>
          <w:lang w:val="en-US"/>
        </w:rPr>
        <w:t>Notification</w:t>
      </w:r>
      <w:bookmarkEnd w:id="9028"/>
      <w:bookmarkEnd w:id="9029"/>
      <w:bookmarkEnd w:id="9030"/>
      <w:bookmarkEnd w:id="9031"/>
      <w:bookmarkEnd w:id="9032"/>
      <w:bookmarkEnd w:id="9033"/>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9034" w:name="_MON_1768492208"/>
    <w:bookmarkEnd w:id="9034"/>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25pt" o:ole="">
            <v:imagedata r:id="rId99" o:title=""/>
          </v:shape>
          <o:OLEObject Type="Embed" ProgID="Word.Document.8" ShapeID="_x0000_i1071" DrawAspect="Content" ObjectID="_1822727614"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9035" w:name="_Toc157434548"/>
      <w:bookmarkStart w:id="9036" w:name="_Toc157436263"/>
      <w:bookmarkStart w:id="9037" w:name="_Toc157440103"/>
      <w:bookmarkStart w:id="9038" w:name="_Toc160649793"/>
      <w:bookmarkStart w:id="9039" w:name="_Toc164928008"/>
      <w:bookmarkStart w:id="9040" w:name="_Toc168549811"/>
      <w:bookmarkStart w:id="9041" w:name="_Toc170117876"/>
      <w:bookmarkStart w:id="9042" w:name="_Toc209469958"/>
      <w:bookmarkStart w:id="9043" w:name="_Toc212114619"/>
      <w:r w:rsidRPr="006D68AC">
        <w:t>5.12</w:t>
      </w:r>
      <w:r w:rsidRPr="006D68AC">
        <w:tab/>
      </w:r>
      <w:r w:rsidRPr="006D68AC">
        <w:rPr>
          <w:lang w:val="en-US"/>
        </w:rPr>
        <w:t>NSCE_SliceCommService</w:t>
      </w:r>
      <w:bookmarkEnd w:id="9035"/>
      <w:bookmarkEnd w:id="9036"/>
      <w:bookmarkEnd w:id="9037"/>
      <w:bookmarkEnd w:id="9038"/>
      <w:bookmarkEnd w:id="9039"/>
      <w:bookmarkEnd w:id="9040"/>
      <w:bookmarkEnd w:id="9041"/>
      <w:bookmarkEnd w:id="9042"/>
      <w:bookmarkEnd w:id="9043"/>
    </w:p>
    <w:p w14:paraId="2CD1A70F" w14:textId="77777777" w:rsidR="00091209" w:rsidRPr="006D68AC" w:rsidRDefault="00091209" w:rsidP="00091209">
      <w:pPr>
        <w:pStyle w:val="31"/>
      </w:pPr>
      <w:bookmarkStart w:id="9044" w:name="_Toc157434549"/>
      <w:bookmarkStart w:id="9045" w:name="_Toc157436264"/>
      <w:bookmarkStart w:id="9046" w:name="_Toc157440104"/>
      <w:bookmarkStart w:id="9047" w:name="_Toc160649794"/>
      <w:bookmarkStart w:id="9048" w:name="_Toc164928009"/>
      <w:bookmarkStart w:id="9049" w:name="_Toc168549812"/>
      <w:bookmarkStart w:id="9050" w:name="_Toc170117877"/>
      <w:bookmarkStart w:id="9051" w:name="_Toc209469959"/>
      <w:bookmarkStart w:id="9052" w:name="_Toc212114620"/>
      <w:r w:rsidRPr="006D68AC">
        <w:t>5.12.1</w:t>
      </w:r>
      <w:r w:rsidRPr="006D68AC">
        <w:tab/>
        <w:t>Service Description</w:t>
      </w:r>
      <w:bookmarkEnd w:id="9044"/>
      <w:bookmarkEnd w:id="9045"/>
      <w:bookmarkEnd w:id="9046"/>
      <w:bookmarkEnd w:id="9047"/>
      <w:bookmarkEnd w:id="9048"/>
      <w:bookmarkEnd w:id="9049"/>
      <w:bookmarkEnd w:id="9050"/>
      <w:bookmarkEnd w:id="9051"/>
      <w:bookmarkEnd w:id="905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9053" w:name="_Toc160649795"/>
      <w:bookmarkStart w:id="9054" w:name="_Toc164928010"/>
      <w:bookmarkStart w:id="9055" w:name="_Toc168549813"/>
      <w:bookmarkStart w:id="9056" w:name="_Toc170117878"/>
      <w:bookmarkStart w:id="9057" w:name="_Toc209469960"/>
      <w:bookmarkStart w:id="9058" w:name="_Toc157434550"/>
      <w:bookmarkStart w:id="9059" w:name="_Toc157436265"/>
      <w:bookmarkStart w:id="9060" w:name="_Toc157440105"/>
      <w:bookmarkStart w:id="9061" w:name="_Toc212114621"/>
      <w:r w:rsidRPr="006D68AC">
        <w:lastRenderedPageBreak/>
        <w:t>5.12.2</w:t>
      </w:r>
      <w:r w:rsidRPr="006D68AC">
        <w:tab/>
        <w:t>Service Operations</w:t>
      </w:r>
      <w:bookmarkEnd w:id="9053"/>
      <w:bookmarkEnd w:id="9054"/>
      <w:bookmarkEnd w:id="9055"/>
      <w:bookmarkEnd w:id="9056"/>
      <w:bookmarkEnd w:id="9057"/>
      <w:bookmarkEnd w:id="9061"/>
    </w:p>
    <w:p w14:paraId="724A3DEB" w14:textId="77777777" w:rsidR="00091209" w:rsidRPr="006D68AC" w:rsidRDefault="00091209" w:rsidP="00091209">
      <w:pPr>
        <w:pStyle w:val="41"/>
      </w:pPr>
      <w:bookmarkStart w:id="9062" w:name="_Toc160649796"/>
      <w:bookmarkStart w:id="9063" w:name="_Toc164928011"/>
      <w:bookmarkStart w:id="9064" w:name="_Toc168549814"/>
      <w:bookmarkStart w:id="9065" w:name="_Toc170117879"/>
      <w:bookmarkStart w:id="9066" w:name="_Toc209469961"/>
      <w:bookmarkStart w:id="9067" w:name="_Toc212114622"/>
      <w:r w:rsidRPr="006D68AC">
        <w:t>5.12.2.1</w:t>
      </w:r>
      <w:r w:rsidRPr="006D68AC">
        <w:tab/>
        <w:t>Introduction</w:t>
      </w:r>
      <w:bookmarkEnd w:id="9058"/>
      <w:bookmarkEnd w:id="9059"/>
      <w:bookmarkEnd w:id="9060"/>
      <w:bookmarkEnd w:id="9062"/>
      <w:bookmarkEnd w:id="9063"/>
      <w:bookmarkEnd w:id="9064"/>
      <w:bookmarkEnd w:id="9065"/>
      <w:bookmarkEnd w:id="9066"/>
      <w:bookmarkEnd w:id="9067"/>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9068" w:name="_Toc157434551"/>
      <w:bookmarkStart w:id="9069" w:name="_Toc157436266"/>
      <w:bookmarkStart w:id="9070" w:name="_Toc157440106"/>
      <w:bookmarkStart w:id="9071" w:name="_Toc160649797"/>
      <w:bookmarkStart w:id="9072" w:name="_Toc164928012"/>
      <w:bookmarkStart w:id="9073" w:name="_Toc168549815"/>
      <w:bookmarkStart w:id="9074" w:name="_Toc170117880"/>
      <w:bookmarkStart w:id="9075" w:name="_Toc209469962"/>
      <w:bookmarkStart w:id="9076" w:name="_Toc212114623"/>
      <w:r w:rsidRPr="006D68AC">
        <w:t>5.12.2.2</w:t>
      </w:r>
      <w:r w:rsidRPr="006D68AC">
        <w:tab/>
      </w:r>
      <w:r w:rsidRPr="006D68AC">
        <w:rPr>
          <w:lang w:val="en-US"/>
        </w:rPr>
        <w:t>NSCE_SliceCommService</w:t>
      </w:r>
      <w:r w:rsidRPr="006D68AC">
        <w:t>_Create</w:t>
      </w:r>
      <w:bookmarkEnd w:id="9068"/>
      <w:bookmarkEnd w:id="9069"/>
      <w:bookmarkEnd w:id="9070"/>
      <w:bookmarkEnd w:id="9071"/>
      <w:bookmarkEnd w:id="9072"/>
      <w:bookmarkEnd w:id="9073"/>
      <w:bookmarkEnd w:id="9074"/>
      <w:bookmarkEnd w:id="9075"/>
      <w:bookmarkEnd w:id="9076"/>
    </w:p>
    <w:p w14:paraId="0C8FAE35" w14:textId="77777777" w:rsidR="00091209" w:rsidRPr="006D68AC" w:rsidRDefault="00091209" w:rsidP="00091209">
      <w:pPr>
        <w:pStyle w:val="51"/>
      </w:pPr>
      <w:bookmarkStart w:id="9077" w:name="_Toc157434552"/>
      <w:bookmarkStart w:id="9078" w:name="_Toc157436267"/>
      <w:bookmarkStart w:id="9079" w:name="_Toc157440107"/>
      <w:bookmarkStart w:id="9080" w:name="_Toc160649798"/>
      <w:bookmarkStart w:id="9081" w:name="_Toc164928013"/>
      <w:bookmarkStart w:id="9082" w:name="_Toc168549816"/>
      <w:bookmarkStart w:id="9083" w:name="_Toc170117881"/>
      <w:bookmarkStart w:id="9084" w:name="_Toc209469963"/>
      <w:bookmarkStart w:id="9085" w:name="_Toc212114624"/>
      <w:r w:rsidRPr="006D68AC">
        <w:t>5.12.2.2.1</w:t>
      </w:r>
      <w:r w:rsidRPr="006D68AC">
        <w:tab/>
        <w:t>General</w:t>
      </w:r>
      <w:bookmarkEnd w:id="9077"/>
      <w:bookmarkEnd w:id="9078"/>
      <w:bookmarkEnd w:id="9079"/>
      <w:bookmarkEnd w:id="9080"/>
      <w:bookmarkEnd w:id="9081"/>
      <w:bookmarkEnd w:id="9082"/>
      <w:bookmarkEnd w:id="9083"/>
      <w:bookmarkEnd w:id="9084"/>
      <w:bookmarkEnd w:id="9085"/>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9086" w:name="_Toc157434553"/>
      <w:bookmarkStart w:id="9087" w:name="_Toc157436268"/>
      <w:bookmarkStart w:id="9088" w:name="_Toc157440108"/>
      <w:bookmarkStart w:id="9089" w:name="_Toc160649799"/>
      <w:bookmarkStart w:id="9090" w:name="_Toc164928014"/>
      <w:bookmarkStart w:id="9091" w:name="_Toc168549817"/>
      <w:bookmarkStart w:id="9092" w:name="_Toc170117882"/>
      <w:bookmarkStart w:id="9093" w:name="_Toc209469964"/>
      <w:bookmarkStart w:id="9094" w:name="_Toc212114625"/>
      <w:r w:rsidRPr="006D68AC">
        <w:t>5.12.2.2.2</w:t>
      </w:r>
      <w:r w:rsidRPr="006D68AC">
        <w:tab/>
        <w:t>Slice Related Communication Service Creation</w:t>
      </w:r>
      <w:bookmarkEnd w:id="9086"/>
      <w:bookmarkEnd w:id="9087"/>
      <w:bookmarkEnd w:id="9088"/>
      <w:bookmarkEnd w:id="9089"/>
      <w:bookmarkEnd w:id="9090"/>
      <w:bookmarkEnd w:id="9091"/>
      <w:bookmarkEnd w:id="9092"/>
      <w:bookmarkEnd w:id="9093"/>
      <w:bookmarkEnd w:id="9094"/>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22727615"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9095" w:name="_Toc157434554"/>
      <w:bookmarkStart w:id="9096" w:name="_Toc157436269"/>
      <w:bookmarkStart w:id="9097" w:name="_Toc157440109"/>
      <w:bookmarkStart w:id="9098" w:name="_Toc160649800"/>
      <w:bookmarkStart w:id="9099" w:name="_Toc164928015"/>
      <w:bookmarkStart w:id="9100" w:name="_Toc168549818"/>
      <w:bookmarkStart w:id="9101" w:name="_Toc170117883"/>
      <w:bookmarkStart w:id="9102" w:name="_Toc209469965"/>
      <w:bookmarkStart w:id="9103" w:name="_Toc212114626"/>
      <w:r w:rsidRPr="006D68AC">
        <w:t>5.12.2.3</w:t>
      </w:r>
      <w:r w:rsidRPr="006D68AC">
        <w:tab/>
      </w:r>
      <w:r w:rsidRPr="006D68AC">
        <w:rPr>
          <w:lang w:val="en-US"/>
        </w:rPr>
        <w:t>NSCE_SliceCommService</w:t>
      </w:r>
      <w:r w:rsidRPr="006D68AC">
        <w:t>_Reconfigure</w:t>
      </w:r>
      <w:bookmarkEnd w:id="9095"/>
      <w:bookmarkEnd w:id="9096"/>
      <w:bookmarkEnd w:id="9097"/>
      <w:bookmarkEnd w:id="9098"/>
      <w:bookmarkEnd w:id="9099"/>
      <w:bookmarkEnd w:id="9100"/>
      <w:bookmarkEnd w:id="9101"/>
      <w:bookmarkEnd w:id="9102"/>
      <w:bookmarkEnd w:id="9103"/>
    </w:p>
    <w:p w14:paraId="470B38DB" w14:textId="77777777" w:rsidR="00091209" w:rsidRPr="006D68AC" w:rsidRDefault="00091209" w:rsidP="00091209">
      <w:pPr>
        <w:pStyle w:val="51"/>
      </w:pPr>
      <w:bookmarkStart w:id="9104" w:name="_Toc157434555"/>
      <w:bookmarkStart w:id="9105" w:name="_Toc157436270"/>
      <w:bookmarkStart w:id="9106" w:name="_Toc157440110"/>
      <w:bookmarkStart w:id="9107" w:name="_Toc160649801"/>
      <w:bookmarkStart w:id="9108" w:name="_Toc164928016"/>
      <w:bookmarkStart w:id="9109" w:name="_Toc168549819"/>
      <w:bookmarkStart w:id="9110" w:name="_Toc170117884"/>
      <w:bookmarkStart w:id="9111" w:name="_Toc209469966"/>
      <w:bookmarkStart w:id="9112" w:name="_Toc212114627"/>
      <w:r w:rsidRPr="006D68AC">
        <w:t>5.12.2.3.1</w:t>
      </w:r>
      <w:r w:rsidRPr="006D68AC">
        <w:tab/>
        <w:t>General</w:t>
      </w:r>
      <w:bookmarkEnd w:id="9104"/>
      <w:bookmarkEnd w:id="9105"/>
      <w:bookmarkEnd w:id="9106"/>
      <w:bookmarkEnd w:id="9107"/>
      <w:bookmarkEnd w:id="9108"/>
      <w:bookmarkEnd w:id="9109"/>
      <w:bookmarkEnd w:id="9110"/>
      <w:bookmarkEnd w:id="9111"/>
      <w:bookmarkEnd w:id="9112"/>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9113" w:name="_Toc160649802"/>
      <w:bookmarkStart w:id="9114" w:name="_Toc164928017"/>
      <w:bookmarkStart w:id="9115" w:name="_Toc168549820"/>
      <w:bookmarkStart w:id="9116" w:name="_Toc170117885"/>
      <w:bookmarkStart w:id="9117" w:name="_Toc209469967"/>
      <w:bookmarkStart w:id="9118" w:name="_Toc157434557"/>
      <w:bookmarkStart w:id="9119" w:name="_Toc157436272"/>
      <w:bookmarkStart w:id="9120" w:name="_Toc157440112"/>
      <w:bookmarkStart w:id="9121" w:name="_Toc212114628"/>
      <w:r w:rsidRPr="006D68AC">
        <w:t>5.12.2.3.2</w:t>
      </w:r>
      <w:r w:rsidRPr="006D68AC">
        <w:tab/>
        <w:t>Slice Related Communication Service Reconfiguration</w:t>
      </w:r>
      <w:bookmarkEnd w:id="9113"/>
      <w:bookmarkEnd w:id="9114"/>
      <w:bookmarkEnd w:id="9115"/>
      <w:bookmarkEnd w:id="9116"/>
      <w:bookmarkEnd w:id="9117"/>
      <w:bookmarkEnd w:id="9121"/>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22727616"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9122" w:name="_Toc160649803"/>
      <w:bookmarkStart w:id="9123" w:name="_Toc164928018"/>
      <w:bookmarkStart w:id="9124" w:name="_Toc168549821"/>
      <w:bookmarkStart w:id="9125" w:name="_Toc170117886"/>
      <w:bookmarkStart w:id="9126" w:name="_Toc209469968"/>
      <w:bookmarkStart w:id="9127" w:name="_Toc212114629"/>
      <w:r w:rsidRPr="006D68AC">
        <w:lastRenderedPageBreak/>
        <w:t>5.12.2.4</w:t>
      </w:r>
      <w:r w:rsidRPr="006D68AC">
        <w:tab/>
      </w:r>
      <w:r w:rsidRPr="006D68AC">
        <w:rPr>
          <w:lang w:val="en-US"/>
        </w:rPr>
        <w:t>NSCE_SliceCommService</w:t>
      </w:r>
      <w:r w:rsidRPr="006D68AC">
        <w:t>_</w:t>
      </w:r>
      <w:r w:rsidRPr="006D68AC">
        <w:rPr>
          <w:lang w:val="en-US"/>
        </w:rPr>
        <w:t>Disengage</w:t>
      </w:r>
      <w:bookmarkEnd w:id="9118"/>
      <w:bookmarkEnd w:id="9119"/>
      <w:bookmarkEnd w:id="9120"/>
      <w:bookmarkEnd w:id="9122"/>
      <w:bookmarkEnd w:id="9123"/>
      <w:bookmarkEnd w:id="9124"/>
      <w:bookmarkEnd w:id="9125"/>
      <w:bookmarkEnd w:id="9126"/>
      <w:bookmarkEnd w:id="9127"/>
    </w:p>
    <w:p w14:paraId="73D6F894" w14:textId="77777777" w:rsidR="00091209" w:rsidRPr="006D68AC" w:rsidRDefault="00091209" w:rsidP="00091209">
      <w:pPr>
        <w:pStyle w:val="51"/>
      </w:pPr>
      <w:bookmarkStart w:id="9128" w:name="_Toc157434558"/>
      <w:bookmarkStart w:id="9129" w:name="_Toc157436273"/>
      <w:bookmarkStart w:id="9130" w:name="_Toc157440113"/>
      <w:bookmarkStart w:id="9131" w:name="_Toc160649804"/>
      <w:bookmarkStart w:id="9132" w:name="_Toc164928019"/>
      <w:bookmarkStart w:id="9133" w:name="_Toc168549822"/>
      <w:bookmarkStart w:id="9134" w:name="_Toc170117887"/>
      <w:bookmarkStart w:id="9135" w:name="_Toc209469969"/>
      <w:bookmarkStart w:id="9136" w:name="_Toc212114630"/>
      <w:r w:rsidRPr="006D68AC">
        <w:t>5.12.2.4.1</w:t>
      </w:r>
      <w:r w:rsidRPr="006D68AC">
        <w:tab/>
        <w:t>General</w:t>
      </w:r>
      <w:bookmarkEnd w:id="9128"/>
      <w:bookmarkEnd w:id="9129"/>
      <w:bookmarkEnd w:id="9130"/>
      <w:bookmarkEnd w:id="9131"/>
      <w:bookmarkEnd w:id="9132"/>
      <w:bookmarkEnd w:id="9133"/>
      <w:bookmarkEnd w:id="9134"/>
      <w:bookmarkEnd w:id="9135"/>
      <w:bookmarkEnd w:id="913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9137" w:name="_Toc157434559"/>
      <w:bookmarkStart w:id="9138" w:name="_Toc157436274"/>
      <w:bookmarkStart w:id="9139" w:name="_Toc157440114"/>
      <w:bookmarkStart w:id="9140" w:name="_Toc160649805"/>
      <w:bookmarkStart w:id="9141" w:name="_Toc164928020"/>
      <w:bookmarkStart w:id="9142" w:name="_Toc168549823"/>
      <w:bookmarkStart w:id="9143" w:name="_Toc170117888"/>
      <w:bookmarkStart w:id="9144" w:name="_Toc209469970"/>
      <w:bookmarkStart w:id="9145" w:name="_Toc90661423"/>
      <w:bookmarkStart w:id="9146" w:name="_Toc138754924"/>
      <w:bookmarkStart w:id="9147" w:name="_Toc151885628"/>
      <w:bookmarkStart w:id="9148" w:name="_Toc152075693"/>
      <w:bookmarkStart w:id="9149" w:name="_Toc153793408"/>
      <w:bookmarkStart w:id="9150" w:name="_Toc157434560"/>
      <w:bookmarkStart w:id="9151" w:name="_Toc157436275"/>
      <w:bookmarkStart w:id="9152" w:name="_Toc157440115"/>
      <w:bookmarkStart w:id="9153" w:name="_Toc212114631"/>
      <w:r w:rsidRPr="006D68AC">
        <w:t>5.12.2.4.2</w:t>
      </w:r>
      <w:r w:rsidRPr="006D68AC">
        <w:tab/>
        <w:t xml:space="preserve">Slice Related Communication Service </w:t>
      </w:r>
      <w:r w:rsidRPr="006D68AC">
        <w:rPr>
          <w:lang w:val="en-US"/>
        </w:rPr>
        <w:t>Disengagement</w:t>
      </w:r>
      <w:bookmarkEnd w:id="9137"/>
      <w:bookmarkEnd w:id="9138"/>
      <w:bookmarkEnd w:id="9139"/>
      <w:bookmarkEnd w:id="9140"/>
      <w:bookmarkEnd w:id="9141"/>
      <w:bookmarkEnd w:id="9142"/>
      <w:bookmarkEnd w:id="9143"/>
      <w:bookmarkEnd w:id="9144"/>
      <w:bookmarkEnd w:id="915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22727617"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9154" w:name="_Toc160649806"/>
      <w:bookmarkStart w:id="9155" w:name="_Toc164928021"/>
      <w:bookmarkStart w:id="9156" w:name="_Toc168549824"/>
      <w:bookmarkStart w:id="9157" w:name="_Toc170117889"/>
      <w:bookmarkStart w:id="9158" w:name="_Toc209469971"/>
      <w:bookmarkStart w:id="9159" w:name="_Toc212114632"/>
      <w:r w:rsidRPr="006D68AC">
        <w:t>5.13</w:t>
      </w:r>
      <w:r w:rsidRPr="006D68AC">
        <w:tab/>
        <w:t>NSCE_InterPLMNContinuity</w:t>
      </w:r>
      <w:bookmarkEnd w:id="9154"/>
      <w:bookmarkEnd w:id="9155"/>
      <w:bookmarkEnd w:id="9156"/>
      <w:bookmarkEnd w:id="9157"/>
      <w:bookmarkEnd w:id="9158"/>
      <w:bookmarkEnd w:id="9159"/>
    </w:p>
    <w:p w14:paraId="261FFEE2" w14:textId="77777777" w:rsidR="00D3062E" w:rsidRPr="006D68AC" w:rsidRDefault="00D3062E" w:rsidP="00D3062E">
      <w:pPr>
        <w:pStyle w:val="31"/>
      </w:pPr>
      <w:bookmarkStart w:id="9160" w:name="_Toc160649807"/>
      <w:bookmarkStart w:id="9161" w:name="_Toc164928022"/>
      <w:bookmarkStart w:id="9162" w:name="_Toc168549825"/>
      <w:bookmarkStart w:id="9163" w:name="_Toc170117890"/>
      <w:bookmarkStart w:id="9164" w:name="_Toc209469972"/>
      <w:bookmarkStart w:id="9165" w:name="_Toc212114633"/>
      <w:r w:rsidRPr="006D68AC">
        <w:t>5.13.1</w:t>
      </w:r>
      <w:r w:rsidRPr="006D68AC">
        <w:tab/>
        <w:t>Service Description</w:t>
      </w:r>
      <w:bookmarkEnd w:id="9160"/>
      <w:bookmarkEnd w:id="9161"/>
      <w:bookmarkEnd w:id="9162"/>
      <w:bookmarkEnd w:id="9163"/>
      <w:bookmarkEnd w:id="9164"/>
      <w:bookmarkEnd w:id="9165"/>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9166" w:name="_Toc160649808"/>
      <w:bookmarkStart w:id="9167" w:name="_Toc164928023"/>
      <w:bookmarkStart w:id="9168" w:name="_Toc168549826"/>
      <w:bookmarkStart w:id="9169" w:name="_Toc170117891"/>
      <w:bookmarkStart w:id="9170" w:name="_Toc209469973"/>
      <w:bookmarkStart w:id="9171" w:name="_Toc212114634"/>
      <w:r w:rsidRPr="006D68AC">
        <w:t>5.13.2</w:t>
      </w:r>
      <w:r w:rsidRPr="006D68AC">
        <w:tab/>
        <w:t>Service Operations</w:t>
      </w:r>
      <w:bookmarkEnd w:id="9166"/>
      <w:bookmarkEnd w:id="9167"/>
      <w:bookmarkEnd w:id="9168"/>
      <w:bookmarkEnd w:id="9169"/>
      <w:bookmarkEnd w:id="9170"/>
      <w:bookmarkEnd w:id="9171"/>
    </w:p>
    <w:p w14:paraId="4EB851B9" w14:textId="77777777" w:rsidR="00D3062E" w:rsidRPr="006D68AC" w:rsidRDefault="00D3062E" w:rsidP="00D3062E">
      <w:pPr>
        <w:pStyle w:val="41"/>
      </w:pPr>
      <w:bookmarkStart w:id="9172" w:name="_Toc160649809"/>
      <w:bookmarkStart w:id="9173" w:name="_Toc164928024"/>
      <w:bookmarkStart w:id="9174" w:name="_Toc168549827"/>
      <w:bookmarkStart w:id="9175" w:name="_Toc170117892"/>
      <w:bookmarkStart w:id="9176" w:name="_Toc209469974"/>
      <w:bookmarkStart w:id="9177" w:name="_Toc212114635"/>
      <w:r w:rsidRPr="006D68AC">
        <w:t>5.13.2.1</w:t>
      </w:r>
      <w:r w:rsidRPr="006D68AC">
        <w:tab/>
        <w:t>Introduction</w:t>
      </w:r>
      <w:bookmarkEnd w:id="9172"/>
      <w:bookmarkEnd w:id="9173"/>
      <w:bookmarkEnd w:id="9174"/>
      <w:bookmarkEnd w:id="9175"/>
      <w:bookmarkEnd w:id="9176"/>
      <w:bookmarkEnd w:id="9177"/>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9178" w:name="_Toc160649810"/>
      <w:bookmarkStart w:id="9179" w:name="_Toc164928025"/>
      <w:bookmarkStart w:id="9180" w:name="_Toc168549828"/>
      <w:bookmarkStart w:id="9181" w:name="_Toc170117893"/>
      <w:bookmarkStart w:id="9182" w:name="_Toc209469975"/>
      <w:bookmarkStart w:id="9183" w:name="_Toc212114636"/>
      <w:r w:rsidRPr="006D68AC">
        <w:t>5.13.2.2</w:t>
      </w:r>
      <w:r w:rsidRPr="006D68AC">
        <w:tab/>
        <w:t>NSCE_InterPLMNContinuity_</w:t>
      </w:r>
      <w:r w:rsidRPr="006D68AC">
        <w:rPr>
          <w:lang w:val="en-US"/>
        </w:rPr>
        <w:t>Request</w:t>
      </w:r>
      <w:bookmarkEnd w:id="9178"/>
      <w:bookmarkEnd w:id="9179"/>
      <w:bookmarkEnd w:id="9180"/>
      <w:bookmarkEnd w:id="9181"/>
      <w:bookmarkEnd w:id="9182"/>
      <w:bookmarkEnd w:id="9183"/>
    </w:p>
    <w:p w14:paraId="0AEB8EBB" w14:textId="77777777" w:rsidR="00D3062E" w:rsidRPr="006D68AC" w:rsidRDefault="00D3062E" w:rsidP="00D3062E">
      <w:pPr>
        <w:pStyle w:val="51"/>
      </w:pPr>
      <w:bookmarkStart w:id="9184" w:name="_Toc160649811"/>
      <w:bookmarkStart w:id="9185" w:name="_Toc164928026"/>
      <w:bookmarkStart w:id="9186" w:name="_Toc168549829"/>
      <w:bookmarkStart w:id="9187" w:name="_Toc170117894"/>
      <w:bookmarkStart w:id="9188" w:name="_Toc209469976"/>
      <w:bookmarkStart w:id="9189" w:name="_Toc212114637"/>
      <w:r w:rsidRPr="006D68AC">
        <w:t>5.13.2.2.1</w:t>
      </w:r>
      <w:r w:rsidRPr="006D68AC">
        <w:tab/>
        <w:t>General</w:t>
      </w:r>
      <w:bookmarkEnd w:id="9184"/>
      <w:bookmarkEnd w:id="9185"/>
      <w:bookmarkEnd w:id="9186"/>
      <w:bookmarkEnd w:id="9187"/>
      <w:bookmarkEnd w:id="9188"/>
      <w:bookmarkEnd w:id="9189"/>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9190" w:name="_Toc160649812"/>
      <w:bookmarkStart w:id="9191" w:name="_Toc164928027"/>
      <w:bookmarkStart w:id="9192" w:name="_Toc168549830"/>
      <w:bookmarkStart w:id="9193" w:name="_Toc170117895"/>
      <w:bookmarkStart w:id="9194" w:name="_Toc209469977"/>
      <w:bookmarkStart w:id="9195" w:name="_Toc212114638"/>
      <w:r w:rsidRPr="006D68AC">
        <w:t>5.13.2.2.2</w:t>
      </w:r>
      <w:r w:rsidRPr="006D68AC">
        <w:tab/>
        <w:t>Inter-PLMN Application Service Continuity</w:t>
      </w:r>
      <w:r w:rsidRPr="006D68AC">
        <w:rPr>
          <w:rFonts w:cs="Courier New"/>
          <w:szCs w:val="16"/>
        </w:rPr>
        <w:t xml:space="preserve"> Request</w:t>
      </w:r>
      <w:bookmarkEnd w:id="9190"/>
      <w:bookmarkEnd w:id="9191"/>
      <w:bookmarkEnd w:id="9192"/>
      <w:bookmarkEnd w:id="9193"/>
      <w:bookmarkEnd w:id="9194"/>
      <w:bookmarkEnd w:id="9195"/>
    </w:p>
    <w:p w14:paraId="793FC7EB" w14:textId="4503FBF4" w:rsidR="00B110B4" w:rsidRPr="006D68AC" w:rsidRDefault="00B110B4" w:rsidP="00B110B4">
      <w:bookmarkStart w:id="9196"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22727618"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9197" w:name="_Toc164928028"/>
      <w:bookmarkStart w:id="9198" w:name="_Toc168549831"/>
      <w:bookmarkStart w:id="9199" w:name="_Toc170117896"/>
      <w:bookmarkStart w:id="9200" w:name="_Toc209469978"/>
      <w:bookmarkStart w:id="9201" w:name="_Toc212114639"/>
      <w:r w:rsidRPr="006D68AC">
        <w:t>5.13.2.3</w:t>
      </w:r>
      <w:r w:rsidRPr="006D68AC">
        <w:tab/>
        <w:t>NSCE_InterPLMNContinuity_Notify</w:t>
      </w:r>
      <w:bookmarkEnd w:id="9196"/>
      <w:bookmarkEnd w:id="9197"/>
      <w:bookmarkEnd w:id="9198"/>
      <w:bookmarkEnd w:id="9199"/>
      <w:bookmarkEnd w:id="9200"/>
      <w:bookmarkEnd w:id="9201"/>
    </w:p>
    <w:p w14:paraId="43743955" w14:textId="77777777" w:rsidR="00D3062E" w:rsidRPr="006D68AC" w:rsidRDefault="00D3062E" w:rsidP="00D3062E">
      <w:pPr>
        <w:pStyle w:val="51"/>
      </w:pPr>
      <w:bookmarkStart w:id="9202" w:name="_Toc160649814"/>
      <w:bookmarkStart w:id="9203" w:name="_Toc164928029"/>
      <w:bookmarkStart w:id="9204" w:name="_Toc168549832"/>
      <w:bookmarkStart w:id="9205" w:name="_Toc170117897"/>
      <w:bookmarkStart w:id="9206" w:name="_Toc209469979"/>
      <w:bookmarkStart w:id="9207" w:name="_Toc212114640"/>
      <w:r w:rsidRPr="006D68AC">
        <w:t>5.13.2.3.1</w:t>
      </w:r>
      <w:r w:rsidRPr="006D68AC">
        <w:tab/>
        <w:t>General</w:t>
      </w:r>
      <w:bookmarkEnd w:id="9202"/>
      <w:bookmarkEnd w:id="9203"/>
      <w:bookmarkEnd w:id="9204"/>
      <w:bookmarkEnd w:id="9205"/>
      <w:bookmarkEnd w:id="9206"/>
      <w:bookmarkEnd w:id="920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9208" w:name="_Toc160649815"/>
      <w:bookmarkStart w:id="9209" w:name="_Toc164928030"/>
      <w:bookmarkStart w:id="9210" w:name="_Toc168549833"/>
      <w:bookmarkStart w:id="9211" w:name="_Toc170117898"/>
      <w:bookmarkStart w:id="9212" w:name="_Toc209469980"/>
      <w:bookmarkStart w:id="9213" w:name="_Toc212114641"/>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9208"/>
      <w:bookmarkEnd w:id="9209"/>
      <w:bookmarkEnd w:id="9210"/>
      <w:bookmarkEnd w:id="9211"/>
      <w:bookmarkEnd w:id="9212"/>
      <w:bookmarkEnd w:id="921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9214" w:name="_MON_1769856199"/>
    <w:bookmarkEnd w:id="921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75pt" o:ole="">
            <v:imagedata r:id="rId109" o:title=""/>
          </v:shape>
          <o:OLEObject Type="Embed" ProgID="Word.Document.8" ShapeID="_x0000_i1076" DrawAspect="Content" ObjectID="_1822727619"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9215" w:name="_Toc160649816"/>
      <w:bookmarkStart w:id="9216" w:name="_Toc164928031"/>
      <w:bookmarkStart w:id="9217" w:name="_Toc168549834"/>
      <w:bookmarkStart w:id="9218" w:name="_Toc170117899"/>
      <w:bookmarkStart w:id="9219" w:name="_Toc209469981"/>
      <w:bookmarkStart w:id="9220" w:name="_Toc212114642"/>
      <w:r w:rsidRPr="006D68AC">
        <w:t>5.14</w:t>
      </w:r>
      <w:r w:rsidRPr="006D68AC">
        <w:tab/>
      </w:r>
      <w:bookmarkEnd w:id="9145"/>
      <w:bookmarkEnd w:id="9146"/>
      <w:bookmarkEnd w:id="9147"/>
      <w:bookmarkEnd w:id="9148"/>
      <w:bookmarkEnd w:id="9149"/>
      <w:r w:rsidR="002E1025" w:rsidRPr="006D68AC">
        <w:t>NSCE_NSDiagnostics</w:t>
      </w:r>
      <w:bookmarkEnd w:id="9150"/>
      <w:bookmarkEnd w:id="9151"/>
      <w:bookmarkEnd w:id="9152"/>
      <w:bookmarkEnd w:id="9215"/>
      <w:bookmarkEnd w:id="9216"/>
      <w:bookmarkEnd w:id="9217"/>
      <w:bookmarkEnd w:id="9218"/>
      <w:bookmarkEnd w:id="9219"/>
      <w:bookmarkEnd w:id="9220"/>
    </w:p>
    <w:p w14:paraId="1D90DEDC" w14:textId="77777777" w:rsidR="00FF7103" w:rsidRPr="006D68AC" w:rsidRDefault="00FF7103" w:rsidP="00B13605">
      <w:pPr>
        <w:pStyle w:val="31"/>
      </w:pPr>
      <w:bookmarkStart w:id="9221" w:name="_Toc90661425"/>
      <w:bookmarkStart w:id="9222" w:name="_Toc138754926"/>
      <w:bookmarkStart w:id="9223" w:name="_Toc151885630"/>
      <w:bookmarkStart w:id="9224" w:name="_Toc152075695"/>
      <w:bookmarkStart w:id="9225" w:name="_Toc153793410"/>
      <w:bookmarkStart w:id="9226" w:name="_Toc157434561"/>
      <w:bookmarkStart w:id="9227" w:name="_Toc157436276"/>
      <w:bookmarkStart w:id="9228" w:name="_Toc157440116"/>
      <w:bookmarkStart w:id="9229" w:name="_Toc160649817"/>
      <w:bookmarkStart w:id="9230" w:name="_Toc164928032"/>
      <w:bookmarkStart w:id="9231" w:name="_Toc168549835"/>
      <w:bookmarkStart w:id="9232" w:name="_Toc170117900"/>
      <w:bookmarkStart w:id="9233" w:name="_Toc209469982"/>
      <w:bookmarkStart w:id="9234" w:name="_Toc212114643"/>
      <w:r w:rsidRPr="006D68AC">
        <w:t>5.14.1</w:t>
      </w:r>
      <w:r w:rsidRPr="006D68AC">
        <w:tab/>
        <w:t>Service Description</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9235" w:name="_Toc90661427"/>
      <w:bookmarkStart w:id="9236" w:name="_Toc138754928"/>
      <w:bookmarkStart w:id="9237" w:name="_Toc151885632"/>
      <w:bookmarkStart w:id="9238" w:name="_Toc152075697"/>
      <w:bookmarkStart w:id="9239" w:name="_Toc153793412"/>
      <w:bookmarkStart w:id="9240" w:name="_Toc157434562"/>
      <w:bookmarkStart w:id="9241" w:name="_Toc157436277"/>
      <w:bookmarkStart w:id="9242" w:name="_Toc157440117"/>
      <w:bookmarkStart w:id="9243" w:name="_Toc160649818"/>
      <w:bookmarkStart w:id="9244" w:name="_Toc164928033"/>
      <w:bookmarkStart w:id="9245" w:name="_Toc168549836"/>
      <w:bookmarkStart w:id="9246" w:name="_Toc170117901"/>
      <w:bookmarkStart w:id="9247" w:name="_Toc209469983"/>
      <w:bookmarkStart w:id="9248" w:name="_Toc212114644"/>
      <w:r w:rsidRPr="006D68AC">
        <w:t>5.14.2</w:t>
      </w:r>
      <w:r w:rsidRPr="006D68AC">
        <w:tab/>
        <w:t>Service Operations</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88B56E9" w14:textId="77777777" w:rsidR="00FF7103" w:rsidRPr="006D68AC" w:rsidRDefault="00FF7103" w:rsidP="00B13605">
      <w:pPr>
        <w:pStyle w:val="41"/>
      </w:pPr>
      <w:bookmarkStart w:id="9249" w:name="_Toc90661428"/>
      <w:bookmarkStart w:id="9250" w:name="_Toc138754929"/>
      <w:bookmarkStart w:id="9251" w:name="_Toc151885633"/>
      <w:bookmarkStart w:id="9252" w:name="_Toc152075698"/>
      <w:bookmarkStart w:id="9253" w:name="_Toc153793413"/>
      <w:bookmarkStart w:id="9254" w:name="_Toc157434563"/>
      <w:bookmarkStart w:id="9255" w:name="_Toc157436278"/>
      <w:bookmarkStart w:id="9256" w:name="_Toc157440118"/>
      <w:bookmarkStart w:id="9257" w:name="_Toc160649819"/>
      <w:bookmarkStart w:id="9258" w:name="_Toc164928034"/>
      <w:bookmarkStart w:id="9259" w:name="_Toc168549837"/>
      <w:bookmarkStart w:id="9260" w:name="_Toc170117902"/>
      <w:bookmarkStart w:id="9261" w:name="_Toc209469984"/>
      <w:bookmarkStart w:id="9262" w:name="_Toc212114645"/>
      <w:r w:rsidRPr="006D68AC">
        <w:t>5.14.2.1</w:t>
      </w:r>
      <w:r w:rsidRPr="006D68AC">
        <w:tab/>
        <w:t>Introduction</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9263" w:name="_Toc90661429"/>
    </w:p>
    <w:p w14:paraId="47313E95" w14:textId="77777777" w:rsidR="00FF7103" w:rsidRPr="006D68AC" w:rsidRDefault="00FF7103" w:rsidP="00B13605">
      <w:pPr>
        <w:pStyle w:val="41"/>
      </w:pPr>
      <w:bookmarkStart w:id="9264" w:name="_Toc138754930"/>
      <w:bookmarkStart w:id="9265" w:name="_Toc151885634"/>
      <w:bookmarkStart w:id="9266" w:name="_Toc152075699"/>
      <w:bookmarkStart w:id="9267" w:name="_Toc153793414"/>
      <w:bookmarkStart w:id="9268" w:name="_Toc157434564"/>
      <w:bookmarkStart w:id="9269" w:name="_Toc157436279"/>
      <w:bookmarkStart w:id="9270" w:name="_Toc157440119"/>
      <w:bookmarkStart w:id="9271" w:name="_Toc160649820"/>
      <w:bookmarkStart w:id="9272" w:name="_Toc164928035"/>
      <w:bookmarkStart w:id="9273" w:name="_Toc168549838"/>
      <w:bookmarkStart w:id="9274" w:name="_Toc170117903"/>
      <w:bookmarkStart w:id="9275" w:name="_Toc209469985"/>
      <w:bookmarkStart w:id="9276" w:name="_Toc212114646"/>
      <w:r w:rsidRPr="006D68AC">
        <w:t>5.14.2.2</w:t>
      </w:r>
      <w:r w:rsidRPr="006D68AC">
        <w:tab/>
      </w:r>
      <w:bookmarkEnd w:id="9263"/>
      <w:bookmarkEnd w:id="9264"/>
      <w:bookmarkEnd w:id="9265"/>
      <w:bookmarkEnd w:id="9266"/>
      <w:bookmarkEnd w:id="9267"/>
      <w:r w:rsidRPr="006D68AC">
        <w:t>NSCE_NSDiagnostics_Request</w:t>
      </w:r>
      <w:bookmarkEnd w:id="9268"/>
      <w:bookmarkEnd w:id="9269"/>
      <w:bookmarkEnd w:id="9270"/>
      <w:bookmarkEnd w:id="9271"/>
      <w:bookmarkEnd w:id="9272"/>
      <w:bookmarkEnd w:id="9273"/>
      <w:bookmarkEnd w:id="9274"/>
      <w:bookmarkEnd w:id="9275"/>
      <w:bookmarkEnd w:id="9276"/>
    </w:p>
    <w:p w14:paraId="473AB551" w14:textId="77777777" w:rsidR="00FF7103" w:rsidRPr="006D68AC" w:rsidRDefault="00FF7103" w:rsidP="00B13605">
      <w:pPr>
        <w:pStyle w:val="51"/>
      </w:pPr>
      <w:bookmarkStart w:id="9277" w:name="_Toc90661430"/>
      <w:bookmarkStart w:id="9278" w:name="_Toc138754931"/>
      <w:bookmarkStart w:id="9279" w:name="_Toc151885635"/>
      <w:bookmarkStart w:id="9280" w:name="_Toc152075700"/>
      <w:bookmarkStart w:id="9281" w:name="_Toc153793415"/>
      <w:bookmarkStart w:id="9282" w:name="_Toc157434565"/>
      <w:bookmarkStart w:id="9283" w:name="_Toc157436280"/>
      <w:bookmarkStart w:id="9284" w:name="_Toc157440120"/>
      <w:bookmarkStart w:id="9285" w:name="_Toc160649821"/>
      <w:bookmarkStart w:id="9286" w:name="_Toc164928036"/>
      <w:bookmarkStart w:id="9287" w:name="_Toc168549839"/>
      <w:bookmarkStart w:id="9288" w:name="_Toc170117904"/>
      <w:bookmarkStart w:id="9289" w:name="_Toc209469986"/>
      <w:bookmarkStart w:id="9290" w:name="_Toc212114647"/>
      <w:r w:rsidRPr="006D68AC">
        <w:t>5.14.2.2.1</w:t>
      </w:r>
      <w:r w:rsidRPr="006D68AC">
        <w:tab/>
        <w:t>General</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9291" w:name="_Toc90661431"/>
      <w:bookmarkStart w:id="9292" w:name="_Toc138754932"/>
      <w:bookmarkStart w:id="9293" w:name="_Toc151885636"/>
      <w:bookmarkStart w:id="9294" w:name="_Toc152075701"/>
      <w:bookmarkStart w:id="9295"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9296" w:name="_Toc157434566"/>
      <w:bookmarkStart w:id="9297" w:name="_Toc157436281"/>
      <w:bookmarkStart w:id="9298" w:name="_Toc157440121"/>
      <w:bookmarkStart w:id="9299" w:name="_Toc160649822"/>
      <w:bookmarkStart w:id="9300" w:name="_Toc164928037"/>
      <w:bookmarkStart w:id="9301" w:name="_Toc168549840"/>
      <w:bookmarkStart w:id="9302" w:name="_Toc170117905"/>
      <w:bookmarkStart w:id="9303" w:name="_Toc209469987"/>
      <w:bookmarkStart w:id="9304" w:name="_Toc212114648"/>
      <w:r w:rsidRPr="006D68AC">
        <w:t>5.14.2.2.2</w:t>
      </w:r>
      <w:r w:rsidRPr="006D68AC">
        <w:tab/>
        <w:t>Network Slice Diagnostics Request</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22727620"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9305" w:name="_Toc157434567"/>
      <w:bookmarkStart w:id="9306" w:name="_Toc157436282"/>
      <w:bookmarkStart w:id="9307" w:name="_Toc157440122"/>
      <w:bookmarkStart w:id="9308" w:name="_Toc160649823"/>
      <w:bookmarkStart w:id="9309" w:name="_Toc164928038"/>
      <w:bookmarkStart w:id="9310" w:name="_Toc168549841"/>
      <w:bookmarkStart w:id="9311" w:name="_Toc170117906"/>
      <w:bookmarkStart w:id="9312" w:name="_Toc209469988"/>
      <w:bookmarkStart w:id="9313" w:name="_Toc212114649"/>
      <w:r w:rsidRPr="006D68AC">
        <w:t>5.15</w:t>
      </w:r>
      <w:r w:rsidRPr="006D68AC">
        <w:tab/>
      </w:r>
      <w:bookmarkStart w:id="9314" w:name="_Toc148176844"/>
      <w:bookmarkStart w:id="9315" w:name="_Toc148358894"/>
      <w:r w:rsidRPr="006D68AC">
        <w:rPr>
          <w:lang w:eastAsia="fr-FR"/>
        </w:rPr>
        <w:t>NSCE_FaultDiagnosis</w:t>
      </w:r>
      <w:bookmarkEnd w:id="9305"/>
      <w:bookmarkEnd w:id="9306"/>
      <w:bookmarkEnd w:id="9307"/>
      <w:bookmarkEnd w:id="9308"/>
      <w:bookmarkEnd w:id="9309"/>
      <w:bookmarkEnd w:id="9310"/>
      <w:bookmarkEnd w:id="9311"/>
      <w:bookmarkEnd w:id="9312"/>
      <w:bookmarkEnd w:id="9313"/>
      <w:bookmarkEnd w:id="9314"/>
      <w:bookmarkEnd w:id="9315"/>
    </w:p>
    <w:p w14:paraId="7B7D28B3" w14:textId="77777777" w:rsidR="00437C11" w:rsidRPr="006D68AC" w:rsidRDefault="00437C11" w:rsidP="00437C11">
      <w:pPr>
        <w:pStyle w:val="31"/>
      </w:pPr>
      <w:bookmarkStart w:id="9316" w:name="_Toc157434568"/>
      <w:bookmarkStart w:id="9317" w:name="_Toc157436283"/>
      <w:bookmarkStart w:id="9318" w:name="_Toc157440123"/>
      <w:bookmarkStart w:id="9319" w:name="_Toc160649824"/>
      <w:bookmarkStart w:id="9320" w:name="_Toc164928039"/>
      <w:bookmarkStart w:id="9321" w:name="_Toc168549842"/>
      <w:bookmarkStart w:id="9322" w:name="_Toc170117907"/>
      <w:bookmarkStart w:id="9323" w:name="_Toc209469989"/>
      <w:bookmarkStart w:id="9324" w:name="_Toc212114650"/>
      <w:r w:rsidRPr="006D68AC">
        <w:t>5.15.1</w:t>
      </w:r>
      <w:r w:rsidRPr="006D68AC">
        <w:tab/>
        <w:t>Service Description</w:t>
      </w:r>
      <w:bookmarkEnd w:id="9316"/>
      <w:bookmarkEnd w:id="9317"/>
      <w:bookmarkEnd w:id="9318"/>
      <w:bookmarkEnd w:id="9319"/>
      <w:bookmarkEnd w:id="9320"/>
      <w:bookmarkEnd w:id="9321"/>
      <w:bookmarkEnd w:id="9322"/>
      <w:bookmarkEnd w:id="9323"/>
      <w:bookmarkEnd w:id="932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9325" w:name="_Toc157434569"/>
      <w:bookmarkStart w:id="9326" w:name="_Toc157436284"/>
      <w:bookmarkStart w:id="9327" w:name="_Toc157440124"/>
      <w:bookmarkStart w:id="9328" w:name="_Toc160649825"/>
      <w:bookmarkStart w:id="9329" w:name="_Toc164928040"/>
      <w:bookmarkStart w:id="9330" w:name="_Toc168549843"/>
      <w:bookmarkStart w:id="9331" w:name="_Toc170117908"/>
      <w:bookmarkStart w:id="9332" w:name="_Toc209469990"/>
      <w:bookmarkStart w:id="9333" w:name="_Toc212114651"/>
      <w:r w:rsidRPr="006D68AC">
        <w:t>5.15.2</w:t>
      </w:r>
      <w:r w:rsidRPr="006D68AC">
        <w:tab/>
        <w:t>Service Operations</w:t>
      </w:r>
      <w:bookmarkEnd w:id="9325"/>
      <w:bookmarkEnd w:id="9326"/>
      <w:bookmarkEnd w:id="9327"/>
      <w:bookmarkEnd w:id="9328"/>
      <w:bookmarkEnd w:id="9329"/>
      <w:bookmarkEnd w:id="9330"/>
      <w:bookmarkEnd w:id="9331"/>
      <w:bookmarkEnd w:id="9332"/>
      <w:bookmarkEnd w:id="9333"/>
    </w:p>
    <w:p w14:paraId="15C7D6E6" w14:textId="77777777" w:rsidR="00437C11" w:rsidRPr="006D68AC" w:rsidRDefault="00437C11" w:rsidP="00437C11">
      <w:pPr>
        <w:pStyle w:val="41"/>
      </w:pPr>
      <w:bookmarkStart w:id="9334" w:name="_Toc157434570"/>
      <w:bookmarkStart w:id="9335" w:name="_Toc157436285"/>
      <w:bookmarkStart w:id="9336" w:name="_Toc157440125"/>
      <w:bookmarkStart w:id="9337" w:name="_Toc160649826"/>
      <w:bookmarkStart w:id="9338" w:name="_Toc164928041"/>
      <w:bookmarkStart w:id="9339" w:name="_Toc168549844"/>
      <w:bookmarkStart w:id="9340" w:name="_Toc170117909"/>
      <w:bookmarkStart w:id="9341" w:name="_Toc209469991"/>
      <w:bookmarkStart w:id="9342" w:name="_Toc212114652"/>
      <w:r w:rsidRPr="006D68AC">
        <w:t>5.15.2.1</w:t>
      </w:r>
      <w:r w:rsidRPr="006D68AC">
        <w:tab/>
        <w:t>Introduction</w:t>
      </w:r>
      <w:bookmarkEnd w:id="9334"/>
      <w:bookmarkEnd w:id="9335"/>
      <w:bookmarkEnd w:id="9336"/>
      <w:bookmarkEnd w:id="9337"/>
      <w:bookmarkEnd w:id="9338"/>
      <w:bookmarkEnd w:id="9339"/>
      <w:bookmarkEnd w:id="9340"/>
      <w:bookmarkEnd w:id="9341"/>
      <w:bookmarkEnd w:id="9342"/>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9343" w:name="_Toc148176833"/>
      <w:bookmarkStart w:id="9344" w:name="_Toc148358883"/>
      <w:bookmarkStart w:id="9345" w:name="_Toc157434571"/>
      <w:bookmarkStart w:id="9346" w:name="_Toc157436286"/>
      <w:bookmarkStart w:id="9347" w:name="_Toc157440126"/>
      <w:bookmarkStart w:id="9348" w:name="_Toc160649827"/>
      <w:bookmarkStart w:id="9349" w:name="_Toc164928042"/>
      <w:bookmarkStart w:id="9350" w:name="_Toc168549845"/>
      <w:bookmarkStart w:id="9351" w:name="_Toc170117910"/>
      <w:bookmarkStart w:id="9352" w:name="_Toc209469992"/>
      <w:bookmarkStart w:id="9353" w:name="_Toc212114653"/>
      <w:r w:rsidRPr="006D68AC">
        <w:lastRenderedPageBreak/>
        <w:t>5.15.2.2</w:t>
      </w:r>
      <w:r w:rsidRPr="006D68AC">
        <w:tab/>
      </w:r>
      <w:bookmarkEnd w:id="9343"/>
      <w:bookmarkEnd w:id="9344"/>
      <w:r w:rsidRPr="006D68AC">
        <w:rPr>
          <w:lang w:eastAsia="fr-FR"/>
        </w:rPr>
        <w:t>NSCE_FaultDiagnosis</w:t>
      </w:r>
      <w:r w:rsidRPr="006D68AC">
        <w:t>_S</w:t>
      </w:r>
      <w:r w:rsidRPr="006D68AC">
        <w:rPr>
          <w:rFonts w:hint="eastAsia"/>
          <w:lang w:eastAsia="zh-CN"/>
        </w:rPr>
        <w:t>ub</w:t>
      </w:r>
      <w:r w:rsidRPr="006D68AC">
        <w:t>scribe</w:t>
      </w:r>
      <w:bookmarkEnd w:id="9345"/>
      <w:bookmarkEnd w:id="9346"/>
      <w:bookmarkEnd w:id="9347"/>
      <w:bookmarkEnd w:id="9348"/>
      <w:bookmarkEnd w:id="9349"/>
      <w:bookmarkEnd w:id="9350"/>
      <w:bookmarkEnd w:id="9351"/>
      <w:bookmarkEnd w:id="9352"/>
      <w:bookmarkEnd w:id="9353"/>
    </w:p>
    <w:p w14:paraId="54D2D5F6" w14:textId="77777777" w:rsidR="00437C11" w:rsidRPr="006D68AC" w:rsidRDefault="00437C11" w:rsidP="00437C11">
      <w:pPr>
        <w:pStyle w:val="51"/>
      </w:pPr>
      <w:bookmarkStart w:id="9354" w:name="_Toc157434572"/>
      <w:bookmarkStart w:id="9355" w:name="_Toc157436287"/>
      <w:bookmarkStart w:id="9356" w:name="_Toc157440127"/>
      <w:bookmarkStart w:id="9357" w:name="_Toc160649828"/>
      <w:bookmarkStart w:id="9358" w:name="_Toc164928043"/>
      <w:bookmarkStart w:id="9359" w:name="_Toc168549846"/>
      <w:bookmarkStart w:id="9360" w:name="_Toc170117911"/>
      <w:bookmarkStart w:id="9361" w:name="_Toc209469993"/>
      <w:bookmarkStart w:id="9362" w:name="_Toc212114654"/>
      <w:r w:rsidRPr="006D68AC">
        <w:t>5.15.2.2.1</w:t>
      </w:r>
      <w:r w:rsidRPr="006D68AC">
        <w:tab/>
        <w:t>General</w:t>
      </w:r>
      <w:bookmarkEnd w:id="9354"/>
      <w:bookmarkEnd w:id="9355"/>
      <w:bookmarkEnd w:id="9356"/>
      <w:bookmarkEnd w:id="9357"/>
      <w:bookmarkEnd w:id="9358"/>
      <w:bookmarkEnd w:id="9359"/>
      <w:bookmarkEnd w:id="9360"/>
      <w:bookmarkEnd w:id="9361"/>
      <w:bookmarkEnd w:id="9362"/>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9363" w:name="_Toc148176835"/>
      <w:bookmarkStart w:id="9364" w:name="_Toc148358885"/>
      <w:bookmarkStart w:id="9365" w:name="_Toc157434573"/>
      <w:bookmarkStart w:id="9366" w:name="_Toc157436288"/>
      <w:bookmarkStart w:id="9367" w:name="_Toc157440128"/>
      <w:bookmarkStart w:id="9368" w:name="_Toc160649829"/>
      <w:bookmarkStart w:id="9369" w:name="_Toc164928044"/>
      <w:bookmarkStart w:id="9370" w:name="_Toc168549847"/>
      <w:bookmarkStart w:id="9371" w:name="_Toc170117912"/>
      <w:bookmarkStart w:id="9372" w:name="_Toc209469994"/>
      <w:bookmarkStart w:id="9373" w:name="_Toc212114655"/>
      <w:r w:rsidRPr="006D68AC">
        <w:t>5.15.2.2.2</w:t>
      </w:r>
      <w:r w:rsidRPr="006D68AC">
        <w:tab/>
      </w:r>
      <w:r w:rsidRPr="006D68AC">
        <w:rPr>
          <w:lang w:eastAsia="fr-FR"/>
        </w:rPr>
        <w:t xml:space="preserve">Network Slice Fault Diagnosis </w:t>
      </w:r>
      <w:r w:rsidRPr="006D68AC">
        <w:t>Subscription Creation</w:t>
      </w:r>
      <w:bookmarkEnd w:id="9363"/>
      <w:bookmarkEnd w:id="9364"/>
      <w:bookmarkEnd w:id="9365"/>
      <w:bookmarkEnd w:id="9366"/>
      <w:bookmarkEnd w:id="9367"/>
      <w:bookmarkEnd w:id="9368"/>
      <w:bookmarkEnd w:id="9369"/>
      <w:bookmarkEnd w:id="9370"/>
      <w:bookmarkEnd w:id="9371"/>
      <w:bookmarkEnd w:id="9372"/>
      <w:bookmarkEnd w:id="9373"/>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22727621"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9374" w:name="_Toc148176836"/>
      <w:bookmarkStart w:id="9375" w:name="_Toc148358886"/>
      <w:bookmarkStart w:id="9376" w:name="_Toc157434574"/>
      <w:bookmarkStart w:id="9377" w:name="_Toc157436289"/>
      <w:bookmarkStart w:id="9378" w:name="_Toc157440129"/>
      <w:bookmarkStart w:id="9379" w:name="_Toc160649830"/>
      <w:bookmarkStart w:id="9380" w:name="_Toc164928045"/>
      <w:bookmarkStart w:id="9381" w:name="_Toc168549848"/>
      <w:bookmarkStart w:id="9382" w:name="_Toc170117913"/>
      <w:bookmarkStart w:id="9383" w:name="_Toc209469995"/>
      <w:bookmarkStart w:id="9384" w:name="_Toc212114656"/>
      <w:r w:rsidRPr="006D68AC">
        <w:t>5.15.2.2.3</w:t>
      </w:r>
      <w:r w:rsidRPr="006D68AC">
        <w:tab/>
      </w:r>
      <w:r w:rsidRPr="006D68AC">
        <w:rPr>
          <w:lang w:eastAsia="fr-FR"/>
        </w:rPr>
        <w:t xml:space="preserve">Network Slice Fault Diagnosis </w:t>
      </w:r>
      <w:r w:rsidRPr="006D68AC">
        <w:t>Subscription Update</w:t>
      </w:r>
      <w:bookmarkEnd w:id="9374"/>
      <w:bookmarkEnd w:id="9375"/>
      <w:bookmarkEnd w:id="9376"/>
      <w:bookmarkEnd w:id="9377"/>
      <w:bookmarkEnd w:id="9378"/>
      <w:bookmarkEnd w:id="9379"/>
      <w:bookmarkEnd w:id="9380"/>
      <w:bookmarkEnd w:id="9381"/>
      <w:bookmarkEnd w:id="9382"/>
      <w:bookmarkEnd w:id="9383"/>
      <w:bookmarkEnd w:id="938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22727622"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9385" w:name="_Toc157434575"/>
      <w:bookmarkStart w:id="9386" w:name="_Toc157436290"/>
      <w:bookmarkStart w:id="9387" w:name="_Toc157440130"/>
      <w:bookmarkStart w:id="9388" w:name="_Toc160649831"/>
      <w:bookmarkStart w:id="9389" w:name="_Toc164928046"/>
      <w:bookmarkStart w:id="9390" w:name="_Toc168549849"/>
      <w:bookmarkStart w:id="9391" w:name="_Toc170117914"/>
      <w:bookmarkStart w:id="9392" w:name="_Toc209469996"/>
      <w:bookmarkStart w:id="9393" w:name="_Toc212114657"/>
      <w:r w:rsidRPr="006D68AC">
        <w:t>5.15.2.2.4</w:t>
      </w:r>
      <w:r w:rsidRPr="006D68AC">
        <w:tab/>
        <w:t>Network</w:t>
      </w:r>
      <w:r w:rsidRPr="006D68AC">
        <w:rPr>
          <w:lang w:eastAsia="fr-FR"/>
        </w:rPr>
        <w:t xml:space="preserve"> Slice</w:t>
      </w:r>
      <w:r w:rsidRPr="006D68AC">
        <w:t xml:space="preserve"> Fault Diagnosis Subscription Deletion</w:t>
      </w:r>
      <w:bookmarkEnd w:id="9385"/>
      <w:bookmarkEnd w:id="9386"/>
      <w:bookmarkEnd w:id="9387"/>
      <w:bookmarkEnd w:id="9388"/>
      <w:bookmarkEnd w:id="9389"/>
      <w:bookmarkEnd w:id="9390"/>
      <w:bookmarkEnd w:id="9391"/>
      <w:bookmarkEnd w:id="9392"/>
      <w:bookmarkEnd w:id="9393"/>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22727623"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9394" w:name="_Toc157434576"/>
      <w:bookmarkStart w:id="9395" w:name="_Toc157436291"/>
      <w:bookmarkStart w:id="9396" w:name="_Toc157440131"/>
      <w:bookmarkStart w:id="9397" w:name="_Toc160649832"/>
      <w:bookmarkStart w:id="9398" w:name="_Toc164928047"/>
      <w:bookmarkStart w:id="9399" w:name="_Toc168549850"/>
      <w:bookmarkStart w:id="9400" w:name="_Toc170117915"/>
      <w:bookmarkStart w:id="9401" w:name="_Toc209469997"/>
      <w:bookmarkStart w:id="9402" w:name="_Toc212114658"/>
      <w:r w:rsidRPr="006D68AC">
        <w:t>5.15.2.3</w:t>
      </w:r>
      <w:r w:rsidRPr="006D68AC">
        <w:tab/>
      </w:r>
      <w:r w:rsidRPr="006D68AC">
        <w:rPr>
          <w:lang w:eastAsia="fr-FR"/>
        </w:rPr>
        <w:t>NSCE_FaultDiagnosis</w:t>
      </w:r>
      <w:r w:rsidRPr="006D68AC">
        <w:t>_Notify</w:t>
      </w:r>
      <w:bookmarkEnd w:id="9394"/>
      <w:bookmarkEnd w:id="9395"/>
      <w:bookmarkEnd w:id="9396"/>
      <w:bookmarkEnd w:id="9397"/>
      <w:bookmarkEnd w:id="9398"/>
      <w:bookmarkEnd w:id="9399"/>
      <w:bookmarkEnd w:id="9400"/>
      <w:bookmarkEnd w:id="9401"/>
      <w:bookmarkEnd w:id="9402"/>
    </w:p>
    <w:p w14:paraId="4C6784E9" w14:textId="77777777" w:rsidR="00437C11" w:rsidRPr="006D68AC" w:rsidRDefault="00437C11" w:rsidP="00437C11">
      <w:pPr>
        <w:pStyle w:val="51"/>
      </w:pPr>
      <w:bookmarkStart w:id="9403" w:name="_Toc157434577"/>
      <w:bookmarkStart w:id="9404" w:name="_Toc157436292"/>
      <w:bookmarkStart w:id="9405" w:name="_Toc157440132"/>
      <w:bookmarkStart w:id="9406" w:name="_Toc160649833"/>
      <w:bookmarkStart w:id="9407" w:name="_Toc164928048"/>
      <w:bookmarkStart w:id="9408" w:name="_Toc168549851"/>
      <w:bookmarkStart w:id="9409" w:name="_Toc170117916"/>
      <w:bookmarkStart w:id="9410" w:name="_Toc209469998"/>
      <w:bookmarkStart w:id="9411" w:name="_Toc212114659"/>
      <w:r w:rsidRPr="006D68AC">
        <w:t>5.15.2.3.1</w:t>
      </w:r>
      <w:r w:rsidRPr="006D68AC">
        <w:tab/>
        <w:t>General</w:t>
      </w:r>
      <w:bookmarkEnd w:id="9403"/>
      <w:bookmarkEnd w:id="9404"/>
      <w:bookmarkEnd w:id="9405"/>
      <w:bookmarkEnd w:id="9406"/>
      <w:bookmarkEnd w:id="9407"/>
      <w:bookmarkEnd w:id="9408"/>
      <w:bookmarkEnd w:id="9409"/>
      <w:bookmarkEnd w:id="9410"/>
      <w:bookmarkEnd w:id="9411"/>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9412" w:name="_Toc157434578"/>
      <w:bookmarkStart w:id="9413" w:name="_Toc157436293"/>
      <w:bookmarkStart w:id="9414" w:name="_Toc157440133"/>
      <w:bookmarkStart w:id="9415" w:name="_Toc160649834"/>
      <w:bookmarkStart w:id="9416" w:name="_Toc164928049"/>
      <w:bookmarkStart w:id="9417" w:name="_Toc168549852"/>
      <w:bookmarkStart w:id="9418" w:name="_Toc170117917"/>
      <w:bookmarkStart w:id="9419" w:name="_Toc209469999"/>
      <w:bookmarkStart w:id="9420" w:name="_Toc212114660"/>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9412"/>
      <w:bookmarkEnd w:id="9413"/>
      <w:bookmarkEnd w:id="9414"/>
      <w:bookmarkEnd w:id="9415"/>
      <w:bookmarkEnd w:id="9416"/>
      <w:bookmarkEnd w:id="9417"/>
      <w:bookmarkEnd w:id="9418"/>
      <w:bookmarkEnd w:id="9419"/>
      <w:bookmarkEnd w:id="942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22727624"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9421" w:name="_Toc160649835"/>
      <w:bookmarkStart w:id="9422" w:name="_Toc164928050"/>
      <w:bookmarkStart w:id="9423" w:name="_Toc168549853"/>
      <w:bookmarkStart w:id="9424" w:name="_Toc170117918"/>
      <w:bookmarkStart w:id="9425" w:name="_Toc209470000"/>
      <w:bookmarkStart w:id="9426" w:name="_Toc157434579"/>
      <w:bookmarkStart w:id="9427" w:name="_Toc157436294"/>
      <w:bookmarkStart w:id="9428" w:name="_Toc157440134"/>
      <w:bookmarkStart w:id="9429" w:name="_Toc212114661"/>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9421"/>
      <w:bookmarkEnd w:id="9422"/>
      <w:bookmarkEnd w:id="9423"/>
      <w:bookmarkEnd w:id="9424"/>
      <w:bookmarkEnd w:id="9425"/>
      <w:bookmarkEnd w:id="9429"/>
    </w:p>
    <w:p w14:paraId="3C709F8B" w14:textId="77777777" w:rsidR="00D3062E" w:rsidRPr="006D68AC" w:rsidRDefault="00D3062E" w:rsidP="00D3062E">
      <w:pPr>
        <w:pStyle w:val="31"/>
      </w:pPr>
      <w:bookmarkStart w:id="9430" w:name="_Toc160649836"/>
      <w:bookmarkStart w:id="9431" w:name="_Toc164928051"/>
      <w:bookmarkStart w:id="9432" w:name="_Toc168549854"/>
      <w:bookmarkStart w:id="9433" w:name="_Toc170117919"/>
      <w:bookmarkStart w:id="9434" w:name="_Toc209470001"/>
      <w:bookmarkStart w:id="9435" w:name="_Toc212114662"/>
      <w:r w:rsidRPr="006D68AC">
        <w:t>5.16.1</w:t>
      </w:r>
      <w:r w:rsidRPr="006D68AC">
        <w:tab/>
        <w:t>Service Description</w:t>
      </w:r>
      <w:bookmarkEnd w:id="9430"/>
      <w:bookmarkEnd w:id="9431"/>
      <w:bookmarkEnd w:id="9432"/>
      <w:bookmarkEnd w:id="9433"/>
      <w:bookmarkEnd w:id="9434"/>
      <w:bookmarkEnd w:id="9435"/>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9436" w:name="_Toc160649837"/>
      <w:bookmarkStart w:id="9437" w:name="_Toc164928052"/>
      <w:bookmarkStart w:id="9438" w:name="_Toc168549855"/>
      <w:bookmarkStart w:id="9439" w:name="_Toc170117920"/>
      <w:bookmarkStart w:id="9440" w:name="_Toc209470002"/>
      <w:bookmarkStart w:id="9441" w:name="_Toc212114663"/>
      <w:r w:rsidRPr="006D68AC">
        <w:lastRenderedPageBreak/>
        <w:t>5.16.2</w:t>
      </w:r>
      <w:r w:rsidRPr="006D68AC">
        <w:tab/>
        <w:t>Service Operations</w:t>
      </w:r>
      <w:bookmarkEnd w:id="9436"/>
      <w:bookmarkEnd w:id="9437"/>
      <w:bookmarkEnd w:id="9438"/>
      <w:bookmarkEnd w:id="9439"/>
      <w:bookmarkEnd w:id="9440"/>
      <w:bookmarkEnd w:id="9441"/>
    </w:p>
    <w:p w14:paraId="6997FD80" w14:textId="77777777" w:rsidR="00D3062E" w:rsidRPr="006D68AC" w:rsidRDefault="00D3062E" w:rsidP="00D3062E">
      <w:pPr>
        <w:pStyle w:val="41"/>
      </w:pPr>
      <w:bookmarkStart w:id="9442" w:name="_Toc160649838"/>
      <w:bookmarkStart w:id="9443" w:name="_Toc164928053"/>
      <w:bookmarkStart w:id="9444" w:name="_Toc168549856"/>
      <w:bookmarkStart w:id="9445" w:name="_Toc170117921"/>
      <w:bookmarkStart w:id="9446" w:name="_Toc209470003"/>
      <w:bookmarkStart w:id="9447" w:name="_Toc212114664"/>
      <w:r w:rsidRPr="006D68AC">
        <w:t>5.16.2.1</w:t>
      </w:r>
      <w:r w:rsidRPr="006D68AC">
        <w:tab/>
        <w:t>Introduction</w:t>
      </w:r>
      <w:bookmarkEnd w:id="9442"/>
      <w:bookmarkEnd w:id="9443"/>
      <w:bookmarkEnd w:id="9444"/>
      <w:bookmarkEnd w:id="9445"/>
      <w:bookmarkEnd w:id="9446"/>
      <w:bookmarkEnd w:id="9447"/>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9448" w:name="_Toc160649839"/>
      <w:bookmarkStart w:id="9449" w:name="_Toc164928054"/>
      <w:bookmarkStart w:id="9450" w:name="_Toc168549857"/>
      <w:bookmarkStart w:id="9451" w:name="_Toc170117922"/>
      <w:bookmarkStart w:id="9452" w:name="_Toc209470004"/>
      <w:bookmarkStart w:id="9453" w:name="_Toc212114665"/>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9448"/>
      <w:bookmarkEnd w:id="9449"/>
      <w:bookmarkEnd w:id="9450"/>
      <w:bookmarkEnd w:id="9451"/>
      <w:bookmarkEnd w:id="9452"/>
      <w:bookmarkEnd w:id="9453"/>
    </w:p>
    <w:p w14:paraId="205C8CEE" w14:textId="77777777" w:rsidR="00D3062E" w:rsidRPr="006D68AC" w:rsidRDefault="00D3062E" w:rsidP="00D3062E">
      <w:pPr>
        <w:pStyle w:val="51"/>
      </w:pPr>
      <w:bookmarkStart w:id="9454" w:name="_Toc160649840"/>
      <w:bookmarkStart w:id="9455" w:name="_Toc164928055"/>
      <w:bookmarkStart w:id="9456" w:name="_Toc168549858"/>
      <w:bookmarkStart w:id="9457" w:name="_Toc170117923"/>
      <w:bookmarkStart w:id="9458" w:name="_Toc209470005"/>
      <w:bookmarkStart w:id="9459" w:name="_Toc212114666"/>
      <w:r w:rsidRPr="006D68AC">
        <w:t>5.16.2.2.1</w:t>
      </w:r>
      <w:r w:rsidRPr="006D68AC">
        <w:tab/>
        <w:t>General</w:t>
      </w:r>
      <w:bookmarkEnd w:id="9454"/>
      <w:bookmarkEnd w:id="9455"/>
      <w:bookmarkEnd w:id="9456"/>
      <w:bookmarkEnd w:id="9457"/>
      <w:bookmarkEnd w:id="9458"/>
      <w:bookmarkEnd w:id="945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9460" w:name="_Toc160649841"/>
      <w:bookmarkStart w:id="9461" w:name="_Toc164928056"/>
      <w:bookmarkStart w:id="9462" w:name="_Toc168549859"/>
      <w:bookmarkStart w:id="9463" w:name="_Toc170117924"/>
      <w:bookmarkStart w:id="9464" w:name="_Toc209470006"/>
      <w:bookmarkStart w:id="9465" w:name="_Toc212114667"/>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9460"/>
      <w:bookmarkEnd w:id="9461"/>
      <w:bookmarkEnd w:id="9462"/>
      <w:bookmarkEnd w:id="9463"/>
      <w:bookmarkEnd w:id="9464"/>
      <w:bookmarkEnd w:id="9465"/>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22727625"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9466" w:name="_Toc160649842"/>
      <w:bookmarkStart w:id="9467" w:name="_Toc164928057"/>
      <w:bookmarkStart w:id="9468" w:name="_Toc168549860"/>
      <w:bookmarkStart w:id="9469" w:name="_Toc170117925"/>
      <w:bookmarkStart w:id="9470" w:name="_Toc209470007"/>
      <w:bookmarkStart w:id="9471" w:name="_Toc212114668"/>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9466"/>
      <w:bookmarkEnd w:id="9467"/>
      <w:bookmarkEnd w:id="9468"/>
      <w:bookmarkEnd w:id="9469"/>
      <w:bookmarkEnd w:id="9470"/>
      <w:bookmarkEnd w:id="9471"/>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25pt" o:ole="">
            <v:imagedata r:id="rId122" o:title=""/>
          </v:shape>
          <o:OLEObject Type="Embed" ProgID="Word.Document.8" ShapeID="_x0000_i1083" DrawAspect="Content" ObjectID="_1822727626"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9472" w:name="_Toc160649843"/>
      <w:bookmarkStart w:id="9473" w:name="_Toc164928058"/>
      <w:bookmarkStart w:id="9474" w:name="_Toc168549861"/>
      <w:bookmarkStart w:id="9475" w:name="_Toc170117926"/>
      <w:bookmarkStart w:id="9476" w:name="_Toc209470008"/>
      <w:bookmarkStart w:id="9477" w:name="_Toc212114669"/>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9472"/>
      <w:bookmarkEnd w:id="9473"/>
      <w:bookmarkEnd w:id="9474"/>
      <w:bookmarkEnd w:id="9475"/>
      <w:bookmarkEnd w:id="9476"/>
      <w:bookmarkEnd w:id="9477"/>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22727627"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9478" w:name="_Toc160649844"/>
      <w:bookmarkStart w:id="9479" w:name="_Toc164928059"/>
      <w:bookmarkStart w:id="9480" w:name="_Toc168549862"/>
      <w:bookmarkStart w:id="9481" w:name="_Toc170117927"/>
      <w:bookmarkStart w:id="9482" w:name="_Toc209470009"/>
      <w:bookmarkStart w:id="9483" w:name="_Toc212114670"/>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9478"/>
      <w:bookmarkEnd w:id="9479"/>
      <w:bookmarkEnd w:id="9480"/>
      <w:bookmarkEnd w:id="9481"/>
      <w:bookmarkEnd w:id="9482"/>
      <w:bookmarkEnd w:id="9483"/>
    </w:p>
    <w:p w14:paraId="4215336E" w14:textId="77777777" w:rsidR="00D3062E" w:rsidRPr="006D68AC" w:rsidRDefault="00D3062E" w:rsidP="00D3062E">
      <w:pPr>
        <w:pStyle w:val="51"/>
      </w:pPr>
      <w:bookmarkStart w:id="9484" w:name="_Toc160649845"/>
      <w:bookmarkStart w:id="9485" w:name="_Toc164928060"/>
      <w:bookmarkStart w:id="9486" w:name="_Toc168549863"/>
      <w:bookmarkStart w:id="9487" w:name="_Toc170117928"/>
      <w:bookmarkStart w:id="9488" w:name="_Toc209470010"/>
      <w:bookmarkStart w:id="9489" w:name="_Toc212114671"/>
      <w:r w:rsidRPr="006D68AC">
        <w:t>5.16.2.3.1</w:t>
      </w:r>
      <w:r w:rsidRPr="006D68AC">
        <w:tab/>
        <w:t>General</w:t>
      </w:r>
      <w:bookmarkEnd w:id="9484"/>
      <w:bookmarkEnd w:id="9485"/>
      <w:bookmarkEnd w:id="9486"/>
      <w:bookmarkEnd w:id="9487"/>
      <w:bookmarkEnd w:id="9488"/>
      <w:bookmarkEnd w:id="948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9490" w:name="_Toc160649846"/>
      <w:bookmarkStart w:id="9491" w:name="_Toc164928061"/>
      <w:bookmarkStart w:id="9492" w:name="_Toc168549864"/>
      <w:bookmarkStart w:id="9493" w:name="_Toc170117929"/>
      <w:bookmarkStart w:id="9494" w:name="_Toc209470011"/>
      <w:bookmarkStart w:id="9495" w:name="_Toc212114672"/>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9490"/>
      <w:bookmarkEnd w:id="9491"/>
      <w:bookmarkEnd w:id="9492"/>
      <w:bookmarkEnd w:id="9493"/>
      <w:bookmarkEnd w:id="9494"/>
      <w:bookmarkEnd w:id="9495"/>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9496" w:name="_MON_1769864622"/>
    <w:bookmarkEnd w:id="9496"/>
    <w:p w14:paraId="15CD96CC" w14:textId="77777777" w:rsidR="00D3062E" w:rsidRPr="006D68AC" w:rsidRDefault="00D3062E" w:rsidP="00D3062E">
      <w:pPr>
        <w:pStyle w:val="TH"/>
      </w:pPr>
      <w:r w:rsidRPr="006D68AC">
        <w:object w:dxaOrig="9620" w:dyaOrig="2749" w14:anchorId="7DD9351E">
          <v:shape id="_x0000_i1085" type="#_x0000_t75" style="width:480pt;height:137.25pt" o:ole="">
            <v:imagedata r:id="rId125" o:title=""/>
          </v:shape>
          <o:OLEObject Type="Embed" ProgID="Word.Document.8" ShapeID="_x0000_i1085" DrawAspect="Content" ObjectID="_1822727628"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9497" w:name="_Toc160649847"/>
      <w:bookmarkStart w:id="9498" w:name="_Toc164928062"/>
      <w:bookmarkStart w:id="9499" w:name="_Toc168549865"/>
      <w:bookmarkStart w:id="9500" w:name="_Toc170117930"/>
      <w:bookmarkStart w:id="9501" w:name="_Toc209470012"/>
      <w:bookmarkStart w:id="9502" w:name="_Toc212114673"/>
      <w:r w:rsidRPr="006D68AC">
        <w:t>5.17</w:t>
      </w:r>
      <w:r w:rsidRPr="006D68AC">
        <w:tab/>
      </w:r>
      <w:r w:rsidRPr="006D68AC">
        <w:rPr>
          <w:lang w:val="en-US"/>
        </w:rPr>
        <w:t>NSCE_NSInfoDelivery</w:t>
      </w:r>
      <w:bookmarkEnd w:id="9426"/>
      <w:bookmarkEnd w:id="9427"/>
      <w:bookmarkEnd w:id="9428"/>
      <w:bookmarkEnd w:id="9497"/>
      <w:bookmarkEnd w:id="9498"/>
      <w:bookmarkEnd w:id="9499"/>
      <w:bookmarkEnd w:id="9500"/>
      <w:bookmarkEnd w:id="9501"/>
      <w:bookmarkEnd w:id="9502"/>
    </w:p>
    <w:p w14:paraId="3A95BBDE" w14:textId="77777777" w:rsidR="00091209" w:rsidRPr="006D68AC" w:rsidRDefault="00091209" w:rsidP="00091209">
      <w:pPr>
        <w:pStyle w:val="31"/>
      </w:pPr>
      <w:bookmarkStart w:id="9503" w:name="_Toc157434580"/>
      <w:bookmarkStart w:id="9504" w:name="_Toc157436295"/>
      <w:bookmarkStart w:id="9505" w:name="_Toc157440135"/>
      <w:bookmarkStart w:id="9506" w:name="_Toc160649848"/>
      <w:bookmarkStart w:id="9507" w:name="_Toc164928063"/>
      <w:bookmarkStart w:id="9508" w:name="_Toc168549866"/>
      <w:bookmarkStart w:id="9509" w:name="_Toc170117931"/>
      <w:bookmarkStart w:id="9510" w:name="_Toc209470013"/>
      <w:bookmarkStart w:id="9511" w:name="_Toc212114674"/>
      <w:r w:rsidRPr="006D68AC">
        <w:t>5.17.1</w:t>
      </w:r>
      <w:r w:rsidRPr="006D68AC">
        <w:tab/>
        <w:t>Service Description</w:t>
      </w:r>
      <w:bookmarkEnd w:id="9503"/>
      <w:bookmarkEnd w:id="9504"/>
      <w:bookmarkEnd w:id="9505"/>
      <w:bookmarkEnd w:id="9506"/>
      <w:bookmarkEnd w:id="9507"/>
      <w:bookmarkEnd w:id="9508"/>
      <w:bookmarkEnd w:id="9509"/>
      <w:bookmarkEnd w:id="9510"/>
      <w:bookmarkEnd w:id="9511"/>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9512" w:name="_Toc160649849"/>
      <w:bookmarkStart w:id="9513" w:name="_Toc164928064"/>
      <w:bookmarkStart w:id="9514" w:name="_Toc168549867"/>
      <w:bookmarkStart w:id="9515" w:name="_Toc170117932"/>
      <w:bookmarkStart w:id="9516" w:name="_Toc209470014"/>
      <w:bookmarkStart w:id="9517" w:name="_Toc157434581"/>
      <w:bookmarkStart w:id="9518" w:name="_Toc157436296"/>
      <w:bookmarkStart w:id="9519" w:name="_Toc157440136"/>
      <w:bookmarkStart w:id="9520" w:name="_Toc212114675"/>
      <w:r w:rsidRPr="006D68AC">
        <w:t>5.17.2</w:t>
      </w:r>
      <w:r w:rsidRPr="006D68AC">
        <w:tab/>
        <w:t>Service Operations</w:t>
      </w:r>
      <w:bookmarkEnd w:id="9512"/>
      <w:bookmarkEnd w:id="9513"/>
      <w:bookmarkEnd w:id="9514"/>
      <w:bookmarkEnd w:id="9515"/>
      <w:bookmarkEnd w:id="9516"/>
      <w:bookmarkEnd w:id="9520"/>
    </w:p>
    <w:p w14:paraId="25855525" w14:textId="77777777" w:rsidR="00091209" w:rsidRPr="006D68AC" w:rsidRDefault="00091209" w:rsidP="00091209">
      <w:pPr>
        <w:pStyle w:val="41"/>
      </w:pPr>
      <w:bookmarkStart w:id="9521" w:name="_Toc160649850"/>
      <w:bookmarkStart w:id="9522" w:name="_Toc164928065"/>
      <w:bookmarkStart w:id="9523" w:name="_Toc168549868"/>
      <w:bookmarkStart w:id="9524" w:name="_Toc170117933"/>
      <w:bookmarkStart w:id="9525" w:name="_Toc209470015"/>
      <w:bookmarkStart w:id="9526" w:name="_Toc212114676"/>
      <w:r w:rsidRPr="006D68AC">
        <w:t>5.17.2.1</w:t>
      </w:r>
      <w:r w:rsidRPr="006D68AC">
        <w:tab/>
        <w:t>Introduction</w:t>
      </w:r>
      <w:bookmarkEnd w:id="9517"/>
      <w:bookmarkEnd w:id="9518"/>
      <w:bookmarkEnd w:id="9519"/>
      <w:bookmarkEnd w:id="9521"/>
      <w:bookmarkEnd w:id="9522"/>
      <w:bookmarkEnd w:id="9523"/>
      <w:bookmarkEnd w:id="9524"/>
      <w:bookmarkEnd w:id="9525"/>
      <w:bookmarkEnd w:id="952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9527" w:name="_Toc157434582"/>
      <w:bookmarkStart w:id="9528" w:name="_Toc157436297"/>
      <w:bookmarkStart w:id="9529" w:name="_Toc157440137"/>
      <w:bookmarkStart w:id="9530" w:name="_Toc160649851"/>
      <w:bookmarkStart w:id="9531" w:name="_Toc164928066"/>
      <w:bookmarkStart w:id="9532" w:name="_Toc168549869"/>
      <w:bookmarkStart w:id="9533" w:name="_Toc170117934"/>
      <w:bookmarkStart w:id="9534" w:name="_Toc209470016"/>
      <w:bookmarkStart w:id="9535" w:name="_Toc212114677"/>
      <w:r w:rsidRPr="006D68AC">
        <w:t>5.17.2.2</w:t>
      </w:r>
      <w:r w:rsidRPr="006D68AC">
        <w:tab/>
      </w:r>
      <w:r w:rsidRPr="006D68AC">
        <w:rPr>
          <w:lang w:val="en-US"/>
        </w:rPr>
        <w:t>NSCE_NSInfoDelivery</w:t>
      </w:r>
      <w:r w:rsidRPr="006D68AC">
        <w:t>_Request</w:t>
      </w:r>
      <w:bookmarkEnd w:id="9527"/>
      <w:bookmarkEnd w:id="9528"/>
      <w:bookmarkEnd w:id="9529"/>
      <w:bookmarkEnd w:id="9530"/>
      <w:bookmarkEnd w:id="9531"/>
      <w:bookmarkEnd w:id="9532"/>
      <w:bookmarkEnd w:id="9533"/>
      <w:bookmarkEnd w:id="9534"/>
      <w:bookmarkEnd w:id="9535"/>
    </w:p>
    <w:p w14:paraId="62D72AF5" w14:textId="77777777" w:rsidR="002E2250" w:rsidRPr="006D68AC" w:rsidRDefault="002E2250" w:rsidP="002E2250">
      <w:pPr>
        <w:pStyle w:val="51"/>
      </w:pPr>
      <w:bookmarkStart w:id="9536" w:name="_Toc157434583"/>
      <w:bookmarkStart w:id="9537" w:name="_Toc157436298"/>
      <w:bookmarkStart w:id="9538" w:name="_Toc157440138"/>
      <w:bookmarkStart w:id="9539" w:name="_Toc160649852"/>
      <w:bookmarkStart w:id="9540" w:name="_Toc164928067"/>
      <w:bookmarkStart w:id="9541" w:name="_Toc168549870"/>
      <w:bookmarkStart w:id="9542" w:name="_Toc170117935"/>
      <w:bookmarkStart w:id="9543" w:name="_Toc209470017"/>
      <w:bookmarkStart w:id="9544" w:name="_Toc157434584"/>
      <w:bookmarkStart w:id="9545" w:name="_Toc157436299"/>
      <w:bookmarkStart w:id="9546" w:name="_Toc157440139"/>
      <w:bookmarkStart w:id="9547" w:name="_Toc212114678"/>
      <w:r w:rsidRPr="006D68AC">
        <w:t>5.17.2.2.1</w:t>
      </w:r>
      <w:r w:rsidRPr="006D68AC">
        <w:tab/>
        <w:t>General</w:t>
      </w:r>
      <w:bookmarkEnd w:id="9536"/>
      <w:bookmarkEnd w:id="9537"/>
      <w:bookmarkEnd w:id="9538"/>
      <w:bookmarkEnd w:id="9539"/>
      <w:bookmarkEnd w:id="9540"/>
      <w:bookmarkEnd w:id="9541"/>
      <w:bookmarkEnd w:id="9542"/>
      <w:bookmarkEnd w:id="9543"/>
      <w:bookmarkEnd w:id="9547"/>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9548" w:name="_Toc160649853"/>
      <w:bookmarkStart w:id="9549" w:name="_Toc164928068"/>
      <w:bookmarkStart w:id="9550" w:name="_Toc168549871"/>
      <w:bookmarkStart w:id="9551" w:name="_Toc170117936"/>
      <w:bookmarkStart w:id="9552" w:name="_Toc209470018"/>
      <w:bookmarkStart w:id="9553" w:name="_Toc157434585"/>
      <w:bookmarkStart w:id="9554" w:name="_Toc157436300"/>
      <w:bookmarkStart w:id="9555" w:name="_Toc157440140"/>
      <w:bookmarkStart w:id="9556" w:name="_Toc212114679"/>
      <w:bookmarkEnd w:id="9544"/>
      <w:bookmarkEnd w:id="9545"/>
      <w:bookmarkEnd w:id="9546"/>
      <w:r w:rsidRPr="006D68AC">
        <w:t>5.17.2.2.2</w:t>
      </w:r>
      <w:r w:rsidRPr="006D68AC">
        <w:tab/>
        <w:t>Network Slice Information Retrieval</w:t>
      </w:r>
      <w:bookmarkEnd w:id="9548"/>
      <w:bookmarkEnd w:id="9549"/>
      <w:bookmarkEnd w:id="9550"/>
      <w:bookmarkEnd w:id="9551"/>
      <w:bookmarkEnd w:id="9552"/>
      <w:bookmarkEnd w:id="955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9557" w:name="_MON_1759226467"/>
    <w:bookmarkEnd w:id="9557"/>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22727629"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9558" w:name="_Toc160649854"/>
      <w:bookmarkStart w:id="9559" w:name="_Toc164928069"/>
      <w:bookmarkStart w:id="9560" w:name="_Toc168549872"/>
      <w:bookmarkStart w:id="9561" w:name="_Toc170117937"/>
      <w:bookmarkStart w:id="9562" w:name="_Toc209470019"/>
      <w:bookmarkStart w:id="9563" w:name="_Toc212114680"/>
      <w:r w:rsidRPr="006D68AC">
        <w:t>5.17.2.2.3</w:t>
      </w:r>
      <w:r w:rsidRPr="006D68AC">
        <w:tab/>
        <w:t>Network Slice Information Delivery</w:t>
      </w:r>
      <w:bookmarkEnd w:id="9553"/>
      <w:bookmarkEnd w:id="9554"/>
      <w:bookmarkEnd w:id="9555"/>
      <w:bookmarkEnd w:id="9558"/>
      <w:bookmarkEnd w:id="9559"/>
      <w:bookmarkEnd w:id="9560"/>
      <w:bookmarkEnd w:id="9561"/>
      <w:bookmarkEnd w:id="9562"/>
      <w:bookmarkEnd w:id="956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22727630"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9564" w:name="_Toc161902500"/>
      <w:bookmarkStart w:id="9565" w:name="_Toc168549873"/>
      <w:bookmarkStart w:id="9566" w:name="_Toc170117938"/>
      <w:bookmarkStart w:id="9567" w:name="_Toc209470020"/>
      <w:bookmarkStart w:id="9568" w:name="_Toc157434586"/>
      <w:bookmarkStart w:id="9569" w:name="_Toc157436301"/>
      <w:bookmarkStart w:id="9570" w:name="_Toc157440141"/>
      <w:bookmarkStart w:id="9571" w:name="_Toc160649855"/>
      <w:bookmarkStart w:id="9572" w:name="_Toc164928070"/>
      <w:bookmarkStart w:id="9573" w:name="_Toc212114681"/>
      <w:r w:rsidRPr="006D68AC">
        <w:lastRenderedPageBreak/>
        <w:t>5.1</w:t>
      </w:r>
      <w:r w:rsidRPr="006D68AC">
        <w:rPr>
          <w:rFonts w:hint="eastAsia"/>
          <w:lang w:eastAsia="zh-CN"/>
        </w:rPr>
        <w:t>8</w:t>
      </w:r>
      <w:r w:rsidRPr="006D68AC">
        <w:tab/>
      </w:r>
      <w:bookmarkEnd w:id="9564"/>
      <w:r w:rsidRPr="006D68AC">
        <w:rPr>
          <w:rFonts w:hint="eastAsia"/>
          <w:lang w:eastAsia="zh-CN"/>
        </w:rPr>
        <w:t>Void</w:t>
      </w:r>
      <w:bookmarkEnd w:id="9565"/>
      <w:bookmarkEnd w:id="9566"/>
      <w:bookmarkEnd w:id="9567"/>
      <w:bookmarkEnd w:id="9573"/>
    </w:p>
    <w:p w14:paraId="325660EF" w14:textId="7B98D5FE" w:rsidR="00016DAC" w:rsidRPr="006D68AC" w:rsidRDefault="00016DAC" w:rsidP="00016DAC">
      <w:pPr>
        <w:pStyle w:val="21"/>
      </w:pPr>
      <w:bookmarkStart w:id="9574" w:name="_Toc168549874"/>
      <w:bookmarkStart w:id="9575" w:name="_Toc170117939"/>
      <w:bookmarkStart w:id="9576" w:name="_Toc209470021"/>
      <w:bookmarkStart w:id="9577" w:name="_Toc212114682"/>
      <w:r w:rsidRPr="006D68AC">
        <w:t>5.19</w:t>
      </w:r>
      <w:r w:rsidRPr="006D68AC">
        <w:tab/>
      </w:r>
      <w:r w:rsidR="00BB2AE8" w:rsidRPr="006D68AC">
        <w:t>NSCE_NSAllocation</w:t>
      </w:r>
      <w:bookmarkEnd w:id="9568"/>
      <w:bookmarkEnd w:id="9569"/>
      <w:bookmarkEnd w:id="9570"/>
      <w:bookmarkEnd w:id="9571"/>
      <w:bookmarkEnd w:id="9572"/>
      <w:bookmarkEnd w:id="9574"/>
      <w:bookmarkEnd w:id="9575"/>
      <w:bookmarkEnd w:id="9576"/>
      <w:bookmarkEnd w:id="9577"/>
    </w:p>
    <w:p w14:paraId="36D1886B" w14:textId="77777777" w:rsidR="00016DAC" w:rsidRPr="006D68AC" w:rsidRDefault="00016DAC" w:rsidP="00016DAC">
      <w:pPr>
        <w:pStyle w:val="31"/>
      </w:pPr>
      <w:bookmarkStart w:id="9578" w:name="_Toc157434587"/>
      <w:bookmarkStart w:id="9579" w:name="_Toc157436302"/>
      <w:bookmarkStart w:id="9580" w:name="_Toc157440142"/>
      <w:bookmarkStart w:id="9581" w:name="_Toc160649856"/>
      <w:bookmarkStart w:id="9582" w:name="_Toc164928071"/>
      <w:bookmarkStart w:id="9583" w:name="_Toc168549875"/>
      <w:bookmarkStart w:id="9584" w:name="_Toc170117940"/>
      <w:bookmarkStart w:id="9585" w:name="_Toc209470022"/>
      <w:bookmarkStart w:id="9586" w:name="_Toc212114683"/>
      <w:r w:rsidRPr="006D68AC">
        <w:t>5.19.1</w:t>
      </w:r>
      <w:r w:rsidRPr="006D68AC">
        <w:tab/>
        <w:t>Service Description</w:t>
      </w:r>
      <w:bookmarkEnd w:id="9578"/>
      <w:bookmarkEnd w:id="9579"/>
      <w:bookmarkEnd w:id="9580"/>
      <w:bookmarkEnd w:id="9581"/>
      <w:bookmarkEnd w:id="9582"/>
      <w:bookmarkEnd w:id="9583"/>
      <w:bookmarkEnd w:id="9584"/>
      <w:bookmarkEnd w:id="9585"/>
      <w:bookmarkEnd w:id="9586"/>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9587" w:name="_Toc157434588"/>
      <w:bookmarkStart w:id="9588" w:name="_Toc157436303"/>
      <w:bookmarkStart w:id="9589" w:name="_Toc157440143"/>
      <w:bookmarkStart w:id="9590" w:name="_Toc160649857"/>
      <w:bookmarkStart w:id="9591" w:name="_Toc164928072"/>
      <w:bookmarkStart w:id="9592" w:name="_Toc168549876"/>
      <w:bookmarkStart w:id="9593" w:name="_Toc170117941"/>
      <w:bookmarkStart w:id="9594" w:name="_Toc209470023"/>
      <w:bookmarkStart w:id="9595" w:name="_Toc212114684"/>
      <w:r w:rsidRPr="006D68AC">
        <w:t>5.19.2</w:t>
      </w:r>
      <w:r w:rsidRPr="006D68AC">
        <w:tab/>
        <w:t>Service Operations</w:t>
      </w:r>
      <w:bookmarkEnd w:id="9587"/>
      <w:bookmarkEnd w:id="9588"/>
      <w:bookmarkEnd w:id="9589"/>
      <w:bookmarkEnd w:id="9590"/>
      <w:bookmarkEnd w:id="9591"/>
      <w:bookmarkEnd w:id="9592"/>
      <w:bookmarkEnd w:id="9593"/>
      <w:bookmarkEnd w:id="9594"/>
      <w:bookmarkEnd w:id="9595"/>
    </w:p>
    <w:p w14:paraId="0397AC6C" w14:textId="77777777" w:rsidR="00016DAC" w:rsidRPr="006D68AC" w:rsidRDefault="00016DAC" w:rsidP="00B13605">
      <w:pPr>
        <w:pStyle w:val="41"/>
      </w:pPr>
      <w:bookmarkStart w:id="9596" w:name="_Toc157434589"/>
      <w:bookmarkStart w:id="9597" w:name="_Toc157436304"/>
      <w:bookmarkStart w:id="9598" w:name="_Toc157440144"/>
      <w:bookmarkStart w:id="9599" w:name="_Toc160649858"/>
      <w:bookmarkStart w:id="9600" w:name="_Toc164928073"/>
      <w:bookmarkStart w:id="9601" w:name="_Toc168549877"/>
      <w:bookmarkStart w:id="9602" w:name="_Toc170117942"/>
      <w:bookmarkStart w:id="9603" w:name="_Toc209470024"/>
      <w:bookmarkStart w:id="9604" w:name="_Toc212114685"/>
      <w:r w:rsidRPr="006D68AC">
        <w:t>5.19.2.1</w:t>
      </w:r>
      <w:r w:rsidRPr="006D68AC">
        <w:tab/>
        <w:t>Introduction</w:t>
      </w:r>
      <w:bookmarkEnd w:id="9596"/>
      <w:bookmarkEnd w:id="9597"/>
      <w:bookmarkEnd w:id="9598"/>
      <w:bookmarkEnd w:id="9599"/>
      <w:bookmarkEnd w:id="9600"/>
      <w:bookmarkEnd w:id="9601"/>
      <w:bookmarkEnd w:id="9602"/>
      <w:bookmarkEnd w:id="9603"/>
      <w:bookmarkEnd w:id="9604"/>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9605" w:name="_Toc157434590"/>
      <w:bookmarkStart w:id="9606" w:name="_Toc157436305"/>
      <w:bookmarkStart w:id="9607" w:name="_Toc157440145"/>
      <w:bookmarkStart w:id="9608" w:name="_Toc160649859"/>
      <w:bookmarkStart w:id="9609" w:name="_Toc164928074"/>
      <w:bookmarkStart w:id="9610" w:name="_Toc168549878"/>
      <w:bookmarkStart w:id="9611" w:name="_Toc170117943"/>
      <w:bookmarkStart w:id="9612" w:name="_Toc209470025"/>
      <w:bookmarkStart w:id="9613" w:name="_Toc212114686"/>
      <w:r w:rsidRPr="006D68AC">
        <w:t>5.19.2.2</w:t>
      </w:r>
      <w:r w:rsidRPr="006D68AC">
        <w:tab/>
        <w:t>NSCE_NSAllocation_Request</w:t>
      </w:r>
      <w:bookmarkEnd w:id="9605"/>
      <w:bookmarkEnd w:id="9606"/>
      <w:bookmarkEnd w:id="9607"/>
      <w:bookmarkEnd w:id="9608"/>
      <w:bookmarkEnd w:id="9609"/>
      <w:bookmarkEnd w:id="9610"/>
      <w:bookmarkEnd w:id="9611"/>
      <w:bookmarkEnd w:id="9612"/>
      <w:bookmarkEnd w:id="9613"/>
    </w:p>
    <w:p w14:paraId="5C612EB3" w14:textId="77777777" w:rsidR="00016DAC" w:rsidRPr="006D68AC" w:rsidRDefault="00016DAC" w:rsidP="00B13605">
      <w:pPr>
        <w:pStyle w:val="51"/>
      </w:pPr>
      <w:bookmarkStart w:id="9614" w:name="_Toc157434591"/>
      <w:bookmarkStart w:id="9615" w:name="_Toc157436306"/>
      <w:bookmarkStart w:id="9616" w:name="_Toc157440146"/>
      <w:bookmarkStart w:id="9617" w:name="_Toc160649860"/>
      <w:bookmarkStart w:id="9618" w:name="_Toc164928075"/>
      <w:bookmarkStart w:id="9619" w:name="_Toc168549879"/>
      <w:bookmarkStart w:id="9620" w:name="_Toc170117944"/>
      <w:bookmarkStart w:id="9621" w:name="_Toc209470026"/>
      <w:bookmarkStart w:id="9622" w:name="_Toc212114687"/>
      <w:r w:rsidRPr="006D68AC">
        <w:t>5.19.2.2.1</w:t>
      </w:r>
      <w:r w:rsidRPr="006D68AC">
        <w:tab/>
        <w:t>General</w:t>
      </w:r>
      <w:bookmarkEnd w:id="9614"/>
      <w:bookmarkEnd w:id="9615"/>
      <w:bookmarkEnd w:id="9616"/>
      <w:bookmarkEnd w:id="9617"/>
      <w:bookmarkEnd w:id="9618"/>
      <w:bookmarkEnd w:id="9619"/>
      <w:bookmarkEnd w:id="9620"/>
      <w:bookmarkEnd w:id="9621"/>
      <w:bookmarkEnd w:id="9622"/>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9623" w:name="_Toc157434592"/>
      <w:bookmarkStart w:id="9624" w:name="_Toc157436307"/>
      <w:bookmarkStart w:id="9625" w:name="_Toc157440147"/>
      <w:bookmarkStart w:id="9626" w:name="_Toc160649861"/>
      <w:bookmarkStart w:id="9627" w:name="_Toc164928076"/>
      <w:bookmarkStart w:id="9628" w:name="_Toc168549880"/>
      <w:bookmarkStart w:id="9629" w:name="_Toc170117945"/>
      <w:bookmarkStart w:id="9630" w:name="_Toc209470027"/>
      <w:bookmarkStart w:id="9631" w:name="_Toc212114688"/>
      <w:r w:rsidRPr="006D68AC">
        <w:t>5.19.2.2.2</w:t>
      </w:r>
      <w:r w:rsidRPr="006D68AC">
        <w:tab/>
        <w:t>Network Slice Allocation Request</w:t>
      </w:r>
      <w:bookmarkEnd w:id="9623"/>
      <w:bookmarkEnd w:id="9624"/>
      <w:bookmarkEnd w:id="9625"/>
      <w:bookmarkEnd w:id="9626"/>
      <w:bookmarkEnd w:id="9627"/>
      <w:bookmarkEnd w:id="9628"/>
      <w:bookmarkEnd w:id="9629"/>
      <w:bookmarkEnd w:id="9630"/>
      <w:bookmarkEnd w:id="9631"/>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25pt;height:123pt;mso-width-percent:0;mso-height-percent:0;mso-width-percent:0;mso-height-percent:0" o:ole="">
            <v:imagedata r:id="rId131" o:title=""/>
          </v:shape>
          <o:OLEObject Type="Embed" ProgID="Word.Document.8" ShapeID="_x0000_i1088" DrawAspect="Content" ObjectID="_1822727631"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9632" w:name="_Toc157434593"/>
      <w:bookmarkStart w:id="9633" w:name="_Toc157436308"/>
      <w:bookmarkStart w:id="9634" w:name="_Toc157440148"/>
      <w:bookmarkStart w:id="9635" w:name="_Toc160649862"/>
      <w:bookmarkStart w:id="9636" w:name="_Toc164928077"/>
      <w:bookmarkStart w:id="9637" w:name="_Toc168549881"/>
      <w:bookmarkStart w:id="9638" w:name="_Toc170117946"/>
      <w:bookmarkStart w:id="9639" w:name="_Toc209470028"/>
      <w:bookmarkStart w:id="9640" w:name="_Toc212114689"/>
      <w:r w:rsidR="008A6D4A" w:rsidRPr="006D68AC">
        <w:lastRenderedPageBreak/>
        <w:t>6</w:t>
      </w:r>
      <w:r w:rsidR="008A6D4A" w:rsidRPr="006D68AC">
        <w:tab/>
        <w:t>API Definitions</w:t>
      </w:r>
      <w:bookmarkEnd w:id="7863"/>
      <w:bookmarkEnd w:id="7864"/>
      <w:bookmarkEnd w:id="9632"/>
      <w:bookmarkEnd w:id="9633"/>
      <w:bookmarkEnd w:id="9634"/>
      <w:bookmarkEnd w:id="9635"/>
      <w:bookmarkEnd w:id="9636"/>
      <w:bookmarkEnd w:id="9637"/>
      <w:bookmarkEnd w:id="9638"/>
      <w:bookmarkEnd w:id="9639"/>
      <w:bookmarkEnd w:id="9640"/>
    </w:p>
    <w:p w14:paraId="391C9859" w14:textId="5EAF9B7A" w:rsidR="008A6D4A" w:rsidRPr="006D68AC" w:rsidRDefault="008A6D4A" w:rsidP="007A4424">
      <w:pPr>
        <w:pStyle w:val="21"/>
        <w:rPr>
          <w:rFonts w:eastAsiaTheme="minorEastAsia"/>
          <w:lang w:eastAsia="zh-CN"/>
        </w:rPr>
      </w:pPr>
      <w:bookmarkStart w:id="9641" w:name="_Toc510696598"/>
      <w:bookmarkStart w:id="9642" w:name="_Toc35971390"/>
      <w:bookmarkStart w:id="9643" w:name="_Toc157434594"/>
      <w:bookmarkStart w:id="9644" w:name="_Toc157436309"/>
      <w:bookmarkStart w:id="9645" w:name="_Toc157440149"/>
      <w:bookmarkStart w:id="9646" w:name="_Toc160649863"/>
      <w:bookmarkStart w:id="9647" w:name="_Toc164928078"/>
      <w:bookmarkStart w:id="9648" w:name="_Toc168549882"/>
      <w:bookmarkStart w:id="9649" w:name="_Toc170117947"/>
      <w:bookmarkStart w:id="9650" w:name="_Toc209470029"/>
      <w:bookmarkStart w:id="9651" w:name="_Toc212114690"/>
      <w:r w:rsidRPr="006D68AC">
        <w:t>6.1</w:t>
      </w:r>
      <w:r w:rsidRPr="006D68AC">
        <w:tab/>
      </w:r>
      <w:r w:rsidR="00D3062E" w:rsidRPr="006D68AC">
        <w:t>NSCE_SliceApiManagement</w:t>
      </w:r>
      <w:r w:rsidRPr="006D68AC">
        <w:t xml:space="preserve"> API</w:t>
      </w:r>
      <w:bookmarkEnd w:id="9641"/>
      <w:bookmarkEnd w:id="9642"/>
      <w:bookmarkEnd w:id="9643"/>
      <w:bookmarkEnd w:id="9644"/>
      <w:bookmarkEnd w:id="9645"/>
      <w:bookmarkEnd w:id="9646"/>
      <w:bookmarkEnd w:id="9647"/>
      <w:bookmarkEnd w:id="9648"/>
      <w:bookmarkEnd w:id="9649"/>
      <w:bookmarkEnd w:id="9650"/>
      <w:bookmarkEnd w:id="9651"/>
    </w:p>
    <w:p w14:paraId="32A02087" w14:textId="77777777" w:rsidR="00192AD6" w:rsidRPr="006D68AC" w:rsidRDefault="00192AD6" w:rsidP="00192AD6">
      <w:pPr>
        <w:pStyle w:val="31"/>
      </w:pPr>
      <w:bookmarkStart w:id="9652" w:name="_Toc510696599"/>
      <w:bookmarkStart w:id="9653" w:name="_Toc35971391"/>
      <w:bookmarkStart w:id="9654" w:name="_Toc157434595"/>
      <w:bookmarkStart w:id="9655" w:name="_Toc157436310"/>
      <w:bookmarkStart w:id="9656" w:name="_Toc157440150"/>
      <w:bookmarkStart w:id="9657" w:name="_Toc168549883"/>
      <w:bookmarkStart w:id="9658" w:name="_Toc170117948"/>
      <w:bookmarkStart w:id="9659" w:name="_Toc209470030"/>
      <w:bookmarkStart w:id="9660" w:name="_Toc212114691"/>
      <w:r w:rsidRPr="006D68AC">
        <w:t>6.1.1</w:t>
      </w:r>
      <w:r w:rsidRPr="006D68AC">
        <w:tab/>
        <w:t>Introduction</w:t>
      </w:r>
      <w:bookmarkEnd w:id="9652"/>
      <w:bookmarkEnd w:id="9653"/>
      <w:bookmarkEnd w:id="9654"/>
      <w:bookmarkEnd w:id="9655"/>
      <w:bookmarkEnd w:id="9656"/>
      <w:bookmarkEnd w:id="9657"/>
      <w:bookmarkEnd w:id="9658"/>
      <w:bookmarkEnd w:id="9659"/>
      <w:bookmarkEnd w:id="966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9661" w:name="_Toc157434596"/>
      <w:bookmarkStart w:id="9662" w:name="_Toc157436311"/>
      <w:bookmarkStart w:id="966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9664" w:name="_Toc168549884"/>
      <w:bookmarkStart w:id="9665" w:name="_Toc170117949"/>
      <w:bookmarkStart w:id="9666" w:name="_Toc209470031"/>
      <w:bookmarkStart w:id="9667" w:name="_Toc212114692"/>
      <w:r w:rsidRPr="006D68AC">
        <w:t>6.1.2</w:t>
      </w:r>
      <w:r w:rsidRPr="006D68AC">
        <w:tab/>
        <w:t>Usage of HTTP</w:t>
      </w:r>
      <w:bookmarkEnd w:id="9661"/>
      <w:bookmarkEnd w:id="9662"/>
      <w:bookmarkEnd w:id="9663"/>
      <w:bookmarkEnd w:id="9664"/>
      <w:bookmarkEnd w:id="9665"/>
      <w:bookmarkEnd w:id="9666"/>
      <w:bookmarkEnd w:id="9667"/>
    </w:p>
    <w:p w14:paraId="28B88FB6" w14:textId="77777777" w:rsidR="00192AD6" w:rsidRPr="006D68AC" w:rsidRDefault="00192AD6" w:rsidP="00192AD6">
      <w:bookmarkStart w:id="9668" w:name="_Toc510696607"/>
      <w:bookmarkStart w:id="9669"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9670" w:name="_Toc157434597"/>
      <w:bookmarkStart w:id="9671" w:name="_Toc157436312"/>
      <w:bookmarkStart w:id="9672" w:name="_Toc157440152"/>
      <w:bookmarkStart w:id="9673" w:name="_Toc168549885"/>
      <w:bookmarkStart w:id="9674" w:name="_Toc170117950"/>
      <w:bookmarkStart w:id="9675" w:name="_Toc209470032"/>
      <w:bookmarkStart w:id="9676" w:name="_Toc212114693"/>
      <w:r w:rsidRPr="006D68AC">
        <w:t>6.1.3</w:t>
      </w:r>
      <w:r w:rsidRPr="006D68AC">
        <w:tab/>
        <w:t>Resources</w:t>
      </w:r>
      <w:bookmarkEnd w:id="9668"/>
      <w:bookmarkEnd w:id="9669"/>
      <w:bookmarkEnd w:id="9670"/>
      <w:bookmarkEnd w:id="9671"/>
      <w:bookmarkEnd w:id="9672"/>
      <w:bookmarkEnd w:id="9673"/>
      <w:bookmarkEnd w:id="9674"/>
      <w:bookmarkEnd w:id="9675"/>
      <w:bookmarkEnd w:id="9676"/>
    </w:p>
    <w:p w14:paraId="543F87B3" w14:textId="77777777" w:rsidR="00192AD6" w:rsidRPr="006D68AC" w:rsidRDefault="00192AD6" w:rsidP="00192AD6">
      <w:pPr>
        <w:pStyle w:val="41"/>
      </w:pPr>
      <w:bookmarkStart w:id="9677" w:name="_Toc510696608"/>
      <w:bookmarkStart w:id="9678" w:name="_Toc35971399"/>
      <w:bookmarkStart w:id="9679" w:name="_Toc157434598"/>
      <w:bookmarkStart w:id="9680" w:name="_Toc157436313"/>
      <w:bookmarkStart w:id="9681" w:name="_Toc157440153"/>
      <w:bookmarkStart w:id="9682" w:name="_Toc168549886"/>
      <w:bookmarkStart w:id="9683" w:name="_Toc170117951"/>
      <w:bookmarkStart w:id="9684" w:name="_Toc209470033"/>
      <w:bookmarkStart w:id="9685" w:name="_Toc212114694"/>
      <w:r w:rsidRPr="006D68AC">
        <w:t>6.1.3.1</w:t>
      </w:r>
      <w:r w:rsidRPr="006D68AC">
        <w:tab/>
        <w:t>Overview</w:t>
      </w:r>
      <w:bookmarkEnd w:id="9677"/>
      <w:bookmarkEnd w:id="9678"/>
      <w:bookmarkEnd w:id="9679"/>
      <w:bookmarkEnd w:id="9680"/>
      <w:bookmarkEnd w:id="9681"/>
      <w:bookmarkEnd w:id="9682"/>
      <w:bookmarkEnd w:id="9683"/>
      <w:bookmarkEnd w:id="9684"/>
      <w:bookmarkEnd w:id="9685"/>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0.5pt" o:ole="">
            <v:imagedata r:id="rId133" o:title=""/>
          </v:shape>
          <o:OLEObject Type="Embed" ProgID="Word.Document.8" ShapeID="_x0000_i1089" DrawAspect="Content" ObjectID="_1822727632"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9686" w:name="_Toc168549887"/>
      <w:bookmarkStart w:id="9687" w:name="_Toc170117952"/>
      <w:bookmarkStart w:id="9688" w:name="_Toc209470034"/>
      <w:bookmarkStart w:id="9689" w:name="_Toc212114695"/>
      <w:r w:rsidRPr="006D68AC">
        <w:rPr>
          <w:noProof/>
          <w:lang w:eastAsia="zh-CN"/>
        </w:rPr>
        <w:t>6.1</w:t>
      </w:r>
      <w:r w:rsidRPr="006D68AC">
        <w:t>.3.2</w:t>
      </w:r>
      <w:r w:rsidRPr="006D68AC">
        <w:tab/>
        <w:t>Resource: Slice API Configurations</w:t>
      </w:r>
      <w:bookmarkEnd w:id="9686"/>
      <w:bookmarkEnd w:id="9687"/>
      <w:bookmarkEnd w:id="9688"/>
      <w:bookmarkEnd w:id="9689"/>
    </w:p>
    <w:p w14:paraId="439A6E98" w14:textId="77777777" w:rsidR="00192AD6" w:rsidRPr="006D68AC" w:rsidRDefault="00192AD6" w:rsidP="00192AD6">
      <w:pPr>
        <w:pStyle w:val="51"/>
      </w:pPr>
      <w:bookmarkStart w:id="9690" w:name="_Toc168549888"/>
      <w:bookmarkStart w:id="9691" w:name="_Toc170117953"/>
      <w:bookmarkStart w:id="9692" w:name="_Toc209470035"/>
      <w:bookmarkStart w:id="9693" w:name="_Toc212114696"/>
      <w:r w:rsidRPr="006D68AC">
        <w:rPr>
          <w:noProof/>
          <w:lang w:eastAsia="zh-CN"/>
        </w:rPr>
        <w:t>6.1</w:t>
      </w:r>
      <w:r w:rsidRPr="006D68AC">
        <w:t>.3.2.1</w:t>
      </w:r>
      <w:r w:rsidRPr="006D68AC">
        <w:tab/>
        <w:t>Description</w:t>
      </w:r>
      <w:bookmarkEnd w:id="9690"/>
      <w:bookmarkEnd w:id="9691"/>
      <w:bookmarkEnd w:id="9692"/>
      <w:bookmarkEnd w:id="969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9694" w:name="_Toc168549889"/>
      <w:bookmarkStart w:id="9695" w:name="_Toc170117954"/>
      <w:bookmarkStart w:id="9696" w:name="_Toc209470036"/>
      <w:bookmarkStart w:id="9697" w:name="_Toc212114697"/>
      <w:r w:rsidRPr="006D68AC">
        <w:rPr>
          <w:noProof/>
          <w:lang w:eastAsia="zh-CN"/>
        </w:rPr>
        <w:t>6.1</w:t>
      </w:r>
      <w:r w:rsidRPr="006D68AC">
        <w:t>.3.2.2</w:t>
      </w:r>
      <w:r w:rsidRPr="006D68AC">
        <w:tab/>
        <w:t>Resource Definition</w:t>
      </w:r>
      <w:bookmarkEnd w:id="9694"/>
      <w:bookmarkEnd w:id="9695"/>
      <w:bookmarkEnd w:id="9696"/>
      <w:bookmarkEnd w:id="9697"/>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9698" w:name="_Toc168549890"/>
      <w:bookmarkStart w:id="9699" w:name="_Toc170117955"/>
      <w:bookmarkStart w:id="9700" w:name="_Toc209470037"/>
      <w:bookmarkStart w:id="9701" w:name="_Toc212114698"/>
      <w:r w:rsidRPr="006D68AC">
        <w:rPr>
          <w:noProof/>
          <w:lang w:eastAsia="zh-CN"/>
        </w:rPr>
        <w:lastRenderedPageBreak/>
        <w:t>6.1</w:t>
      </w:r>
      <w:r w:rsidRPr="006D68AC">
        <w:t>.3.2.3</w:t>
      </w:r>
      <w:r w:rsidRPr="006D68AC">
        <w:tab/>
        <w:t>Resource Standard Methods</w:t>
      </w:r>
      <w:bookmarkEnd w:id="9698"/>
      <w:bookmarkEnd w:id="9699"/>
      <w:bookmarkEnd w:id="9700"/>
      <w:bookmarkEnd w:id="9701"/>
    </w:p>
    <w:p w14:paraId="3BEC7165" w14:textId="77777777" w:rsidR="00192AD6" w:rsidRPr="006D68AC" w:rsidRDefault="00192AD6" w:rsidP="00192AD6">
      <w:pPr>
        <w:pStyle w:val="6"/>
      </w:pPr>
      <w:bookmarkStart w:id="9702" w:name="_Toc168549891"/>
      <w:bookmarkStart w:id="9703" w:name="_Toc170117956"/>
      <w:bookmarkStart w:id="9704" w:name="_Toc209470038"/>
      <w:bookmarkStart w:id="9705" w:name="_Toc212114699"/>
      <w:r w:rsidRPr="006D68AC">
        <w:rPr>
          <w:noProof/>
          <w:lang w:eastAsia="zh-CN"/>
        </w:rPr>
        <w:t>6.1</w:t>
      </w:r>
      <w:r w:rsidRPr="006D68AC">
        <w:t>.3.2.3.1</w:t>
      </w:r>
      <w:r w:rsidRPr="006D68AC">
        <w:tab/>
        <w:t>POST</w:t>
      </w:r>
      <w:bookmarkEnd w:id="9702"/>
      <w:bookmarkEnd w:id="9703"/>
      <w:bookmarkEnd w:id="9704"/>
      <w:bookmarkEnd w:id="9705"/>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9706" w:name="_Toc168549892"/>
      <w:bookmarkStart w:id="9707" w:name="_Toc170117957"/>
      <w:bookmarkStart w:id="9708" w:name="_Toc209470039"/>
      <w:bookmarkStart w:id="9709" w:name="_Toc212114700"/>
      <w:r w:rsidRPr="006D68AC">
        <w:rPr>
          <w:noProof/>
          <w:lang w:eastAsia="zh-CN"/>
        </w:rPr>
        <w:t>6.1</w:t>
      </w:r>
      <w:r w:rsidRPr="006D68AC">
        <w:t>.3.2.4</w:t>
      </w:r>
      <w:r w:rsidRPr="006D68AC">
        <w:tab/>
        <w:t>Resource Custom Operations</w:t>
      </w:r>
      <w:bookmarkEnd w:id="9706"/>
      <w:bookmarkEnd w:id="9707"/>
      <w:bookmarkEnd w:id="9708"/>
      <w:bookmarkEnd w:id="9709"/>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9710" w:name="_Toc168549893"/>
      <w:bookmarkStart w:id="9711" w:name="_Toc170117958"/>
      <w:bookmarkStart w:id="9712" w:name="_Toc209470040"/>
      <w:bookmarkStart w:id="9713" w:name="_Toc212114701"/>
      <w:r w:rsidRPr="006D68AC">
        <w:rPr>
          <w:noProof/>
          <w:lang w:eastAsia="zh-CN"/>
        </w:rPr>
        <w:t>6.1</w:t>
      </w:r>
      <w:r w:rsidRPr="006D68AC">
        <w:t>.3.3</w:t>
      </w:r>
      <w:r w:rsidRPr="006D68AC">
        <w:tab/>
        <w:t>Resource: Individual Slice API Configuration</w:t>
      </w:r>
      <w:bookmarkEnd w:id="9710"/>
      <w:bookmarkEnd w:id="9711"/>
      <w:bookmarkEnd w:id="9712"/>
      <w:bookmarkEnd w:id="9713"/>
    </w:p>
    <w:p w14:paraId="3BD27973" w14:textId="77777777" w:rsidR="00192AD6" w:rsidRPr="006D68AC" w:rsidRDefault="00192AD6" w:rsidP="00192AD6">
      <w:pPr>
        <w:pStyle w:val="51"/>
      </w:pPr>
      <w:bookmarkStart w:id="9714" w:name="_Toc168549894"/>
      <w:bookmarkStart w:id="9715" w:name="_Toc170117959"/>
      <w:bookmarkStart w:id="9716" w:name="_Toc209470041"/>
      <w:bookmarkStart w:id="9717" w:name="_Toc212114702"/>
      <w:r w:rsidRPr="006D68AC">
        <w:rPr>
          <w:noProof/>
          <w:lang w:eastAsia="zh-CN"/>
        </w:rPr>
        <w:t>6.1</w:t>
      </w:r>
      <w:r w:rsidRPr="006D68AC">
        <w:t>.3.3.1</w:t>
      </w:r>
      <w:r w:rsidRPr="006D68AC">
        <w:tab/>
        <w:t>Description</w:t>
      </w:r>
      <w:bookmarkEnd w:id="9714"/>
      <w:bookmarkEnd w:id="9715"/>
      <w:bookmarkEnd w:id="9716"/>
      <w:bookmarkEnd w:id="971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9718" w:name="_Toc168549895"/>
      <w:bookmarkStart w:id="9719" w:name="_Toc170117960"/>
      <w:bookmarkStart w:id="9720" w:name="_Toc209470042"/>
      <w:bookmarkStart w:id="9721" w:name="_Toc212114703"/>
      <w:r w:rsidRPr="006D68AC">
        <w:rPr>
          <w:noProof/>
          <w:lang w:eastAsia="zh-CN"/>
        </w:rPr>
        <w:t>6.1</w:t>
      </w:r>
      <w:r w:rsidRPr="006D68AC">
        <w:t>.3.3.2</w:t>
      </w:r>
      <w:r w:rsidRPr="006D68AC">
        <w:tab/>
        <w:t>Resource Definition</w:t>
      </w:r>
      <w:bookmarkEnd w:id="9718"/>
      <w:bookmarkEnd w:id="9719"/>
      <w:bookmarkEnd w:id="9720"/>
      <w:bookmarkEnd w:id="9721"/>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9722" w:name="_Toc168549896"/>
      <w:bookmarkStart w:id="9723" w:name="_Toc170117961"/>
      <w:bookmarkStart w:id="9724" w:name="_Toc209470043"/>
      <w:bookmarkStart w:id="9725" w:name="_Toc212114704"/>
      <w:r w:rsidRPr="006D68AC">
        <w:rPr>
          <w:noProof/>
          <w:lang w:eastAsia="zh-CN"/>
        </w:rPr>
        <w:t>6.1</w:t>
      </w:r>
      <w:r w:rsidRPr="006D68AC">
        <w:t>.3.3.3</w:t>
      </w:r>
      <w:r w:rsidRPr="006D68AC">
        <w:tab/>
        <w:t>Resource Standard Methods</w:t>
      </w:r>
      <w:bookmarkEnd w:id="9722"/>
      <w:bookmarkEnd w:id="9723"/>
      <w:bookmarkEnd w:id="9724"/>
      <w:bookmarkEnd w:id="9725"/>
    </w:p>
    <w:p w14:paraId="4C04226D" w14:textId="77777777" w:rsidR="00192AD6" w:rsidRPr="006D68AC" w:rsidRDefault="00192AD6" w:rsidP="00192AD6">
      <w:pPr>
        <w:pStyle w:val="6"/>
      </w:pPr>
      <w:bookmarkStart w:id="9726" w:name="_Toc168549897"/>
      <w:bookmarkStart w:id="9727" w:name="_Toc170117962"/>
      <w:bookmarkStart w:id="9728" w:name="_Toc209470044"/>
      <w:bookmarkStart w:id="9729" w:name="_Toc212114705"/>
      <w:r w:rsidRPr="006D68AC">
        <w:rPr>
          <w:noProof/>
          <w:lang w:eastAsia="zh-CN"/>
        </w:rPr>
        <w:t>6.1</w:t>
      </w:r>
      <w:r w:rsidRPr="006D68AC">
        <w:t>.3.3.3.1</w:t>
      </w:r>
      <w:r w:rsidRPr="006D68AC">
        <w:tab/>
        <w:t>GET</w:t>
      </w:r>
      <w:bookmarkEnd w:id="9726"/>
      <w:bookmarkEnd w:id="9727"/>
      <w:bookmarkEnd w:id="9728"/>
      <w:bookmarkEnd w:id="9729"/>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9730" w:name="_Toc168549898"/>
      <w:bookmarkStart w:id="9731" w:name="_Toc170117963"/>
      <w:bookmarkStart w:id="9732" w:name="_Toc209470045"/>
      <w:bookmarkStart w:id="9733" w:name="_Toc212114706"/>
      <w:r w:rsidRPr="006D68AC">
        <w:rPr>
          <w:noProof/>
          <w:lang w:eastAsia="zh-CN"/>
        </w:rPr>
        <w:t>6.1</w:t>
      </w:r>
      <w:r w:rsidRPr="006D68AC">
        <w:t>.3.3.3.2</w:t>
      </w:r>
      <w:r w:rsidRPr="006D68AC">
        <w:tab/>
        <w:t>DELETE</w:t>
      </w:r>
      <w:bookmarkEnd w:id="9730"/>
      <w:bookmarkEnd w:id="9731"/>
      <w:bookmarkEnd w:id="9732"/>
      <w:bookmarkEnd w:id="9733"/>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9734" w:name="_Toc168549899"/>
      <w:bookmarkStart w:id="9735" w:name="_Toc170117964"/>
      <w:bookmarkStart w:id="9736" w:name="_Toc209470046"/>
      <w:bookmarkStart w:id="9737" w:name="_Toc212114707"/>
      <w:r w:rsidRPr="006D68AC">
        <w:rPr>
          <w:noProof/>
          <w:lang w:eastAsia="zh-CN"/>
        </w:rPr>
        <w:t>6.1</w:t>
      </w:r>
      <w:r w:rsidRPr="006D68AC">
        <w:t>.3.3.4</w:t>
      </w:r>
      <w:r w:rsidRPr="006D68AC">
        <w:tab/>
        <w:t>Resource Custom Operations</w:t>
      </w:r>
      <w:bookmarkEnd w:id="9734"/>
      <w:bookmarkEnd w:id="9735"/>
      <w:bookmarkEnd w:id="9736"/>
      <w:bookmarkEnd w:id="9737"/>
    </w:p>
    <w:p w14:paraId="0545BB84" w14:textId="77777777" w:rsidR="00192AD6" w:rsidRPr="006D68AC" w:rsidRDefault="00192AD6" w:rsidP="00192AD6">
      <w:pPr>
        <w:pStyle w:val="6"/>
      </w:pPr>
      <w:bookmarkStart w:id="9738" w:name="_Toc161902583"/>
      <w:bookmarkStart w:id="9739" w:name="_Toc168549900"/>
      <w:bookmarkStart w:id="9740" w:name="_Toc170117965"/>
      <w:bookmarkStart w:id="9741" w:name="_Toc209470047"/>
      <w:bookmarkStart w:id="9742" w:name="_Toc212114708"/>
      <w:r w:rsidRPr="006D68AC">
        <w:rPr>
          <w:noProof/>
          <w:lang w:eastAsia="zh-CN"/>
        </w:rPr>
        <w:t>6.1</w:t>
      </w:r>
      <w:r w:rsidRPr="006D68AC">
        <w:t>.3.3.4.1</w:t>
      </w:r>
      <w:r w:rsidRPr="006D68AC">
        <w:tab/>
        <w:t>Overview</w:t>
      </w:r>
      <w:bookmarkEnd w:id="9738"/>
      <w:bookmarkEnd w:id="9739"/>
      <w:bookmarkEnd w:id="9740"/>
      <w:bookmarkEnd w:id="9741"/>
      <w:bookmarkEnd w:id="9742"/>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9743" w:name="_Toc161902584"/>
      <w:bookmarkStart w:id="9744" w:name="_Toc168549901"/>
      <w:bookmarkStart w:id="9745" w:name="_Toc170117966"/>
      <w:bookmarkStart w:id="9746" w:name="_Toc209470048"/>
      <w:bookmarkStart w:id="9747" w:name="_Toc212114709"/>
      <w:r w:rsidRPr="006D68AC">
        <w:rPr>
          <w:noProof/>
          <w:lang w:eastAsia="zh-CN"/>
        </w:rPr>
        <w:t>6.1</w:t>
      </w:r>
      <w:r w:rsidRPr="006D68AC">
        <w:t>.3.3.4.2</w:t>
      </w:r>
      <w:r w:rsidRPr="006D68AC">
        <w:tab/>
        <w:t xml:space="preserve">Operation: </w:t>
      </w:r>
      <w:bookmarkEnd w:id="9743"/>
      <w:r w:rsidRPr="006D68AC">
        <w:t>Update</w:t>
      </w:r>
      <w:bookmarkEnd w:id="9744"/>
      <w:bookmarkEnd w:id="9745"/>
      <w:bookmarkEnd w:id="9746"/>
      <w:bookmarkEnd w:id="9747"/>
    </w:p>
    <w:p w14:paraId="0462BAE8" w14:textId="77777777" w:rsidR="00192AD6" w:rsidRPr="006D68AC" w:rsidRDefault="00192AD6" w:rsidP="00192AD6">
      <w:pPr>
        <w:pStyle w:val="7"/>
        <w:rPr>
          <w:noProof/>
        </w:rPr>
      </w:pPr>
      <w:bookmarkStart w:id="9748" w:name="_Toc170117967"/>
      <w:bookmarkStart w:id="9749" w:name="_Toc209470049"/>
      <w:bookmarkStart w:id="9750" w:name="_Toc212114710"/>
      <w:r w:rsidRPr="006D68AC">
        <w:rPr>
          <w:noProof/>
          <w:lang w:eastAsia="zh-CN"/>
        </w:rPr>
        <w:t>6.1</w:t>
      </w:r>
      <w:r w:rsidRPr="006D68AC">
        <w:t>.3.3</w:t>
      </w:r>
      <w:r w:rsidRPr="006D68AC">
        <w:rPr>
          <w:noProof/>
        </w:rPr>
        <w:t>.4.2.1</w:t>
      </w:r>
      <w:r w:rsidRPr="006D68AC">
        <w:rPr>
          <w:noProof/>
        </w:rPr>
        <w:tab/>
        <w:t>Description</w:t>
      </w:r>
      <w:bookmarkEnd w:id="9748"/>
      <w:bookmarkEnd w:id="9749"/>
      <w:bookmarkEnd w:id="9750"/>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9751" w:name="_Toc170117968"/>
      <w:bookmarkStart w:id="9752" w:name="_Toc209470050"/>
      <w:bookmarkStart w:id="9753" w:name="_Toc212114711"/>
      <w:r w:rsidRPr="006D68AC">
        <w:rPr>
          <w:noProof/>
          <w:lang w:eastAsia="zh-CN"/>
        </w:rPr>
        <w:t>6.1</w:t>
      </w:r>
      <w:r w:rsidRPr="006D68AC">
        <w:t>.3.3</w:t>
      </w:r>
      <w:r w:rsidRPr="006D68AC">
        <w:rPr>
          <w:noProof/>
        </w:rPr>
        <w:t>.4.2.2</w:t>
      </w:r>
      <w:r w:rsidRPr="006D68AC">
        <w:rPr>
          <w:noProof/>
        </w:rPr>
        <w:tab/>
        <w:t>Operation Definition</w:t>
      </w:r>
      <w:bookmarkEnd w:id="9751"/>
      <w:bookmarkEnd w:id="9752"/>
      <w:bookmarkEnd w:id="9753"/>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9754" w:name="_Toc168549902"/>
      <w:bookmarkStart w:id="9755" w:name="_Toc170117969"/>
      <w:bookmarkStart w:id="9756" w:name="_Toc209470051"/>
      <w:bookmarkStart w:id="9757" w:name="_Toc212114712"/>
      <w:r w:rsidRPr="00F3076B">
        <w:t>6.1.4</w:t>
      </w:r>
      <w:r w:rsidRPr="00F3076B">
        <w:tab/>
        <w:t>Custom Operations without associated resources</w:t>
      </w:r>
      <w:bookmarkEnd w:id="9754"/>
      <w:bookmarkEnd w:id="9755"/>
      <w:bookmarkEnd w:id="9756"/>
      <w:bookmarkEnd w:id="9757"/>
    </w:p>
    <w:p w14:paraId="5DF874C4" w14:textId="77777777" w:rsidR="00192AD6" w:rsidRPr="006D68AC" w:rsidRDefault="00192AD6" w:rsidP="00192AD6">
      <w:pPr>
        <w:pStyle w:val="41"/>
      </w:pPr>
      <w:bookmarkStart w:id="9758" w:name="_Toc168549903"/>
      <w:bookmarkStart w:id="9759" w:name="_Toc170117970"/>
      <w:bookmarkStart w:id="9760" w:name="_Toc209470052"/>
      <w:bookmarkStart w:id="9761" w:name="_Toc212114713"/>
      <w:r w:rsidRPr="006D68AC">
        <w:rPr>
          <w:noProof/>
          <w:lang w:eastAsia="zh-CN"/>
        </w:rPr>
        <w:t>6.1</w:t>
      </w:r>
      <w:r w:rsidRPr="006D68AC">
        <w:t>.4.1</w:t>
      </w:r>
      <w:r w:rsidRPr="006D68AC">
        <w:tab/>
        <w:t>Overview</w:t>
      </w:r>
      <w:bookmarkEnd w:id="9758"/>
      <w:bookmarkEnd w:id="9759"/>
      <w:bookmarkEnd w:id="9760"/>
      <w:bookmarkEnd w:id="9761"/>
    </w:p>
    <w:p w14:paraId="1FA4601E" w14:textId="77777777" w:rsidR="00192AD6" w:rsidRPr="006D68AC" w:rsidRDefault="00192AD6" w:rsidP="00192AD6">
      <w:pPr>
        <w:rPr>
          <w:color w:val="000000"/>
          <w:lang w:eastAsia="zh-CN"/>
        </w:rPr>
      </w:pPr>
      <w:bookmarkStart w:id="9762"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9762"/>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22727633"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9763" w:name="_Toc510696624"/>
      <w:bookmarkStart w:id="9764" w:name="_Toc35971415"/>
      <w:bookmarkStart w:id="9765" w:name="_Toc157434607"/>
      <w:bookmarkStart w:id="9766" w:name="_Toc157436322"/>
      <w:bookmarkStart w:id="9767" w:name="_Toc157440162"/>
      <w:bookmarkStart w:id="9768" w:name="_Toc168549904"/>
      <w:bookmarkStart w:id="9769" w:name="_Toc170117971"/>
      <w:bookmarkStart w:id="9770" w:name="_Toc209470053"/>
      <w:bookmarkStart w:id="9771" w:name="_Toc212114714"/>
      <w:r w:rsidRPr="006D68AC">
        <w:t>6.1.4.2</w:t>
      </w:r>
      <w:r w:rsidRPr="006D68AC">
        <w:tab/>
        <w:t xml:space="preserve">Operation: </w:t>
      </w:r>
      <w:bookmarkEnd w:id="9763"/>
      <w:bookmarkEnd w:id="9764"/>
      <w:bookmarkEnd w:id="9765"/>
      <w:bookmarkEnd w:id="9766"/>
      <w:bookmarkEnd w:id="9767"/>
      <w:r w:rsidRPr="006D68AC">
        <w:t>Invoke</w:t>
      </w:r>
      <w:bookmarkEnd w:id="9768"/>
      <w:bookmarkEnd w:id="9769"/>
      <w:bookmarkEnd w:id="9770"/>
      <w:bookmarkEnd w:id="9771"/>
    </w:p>
    <w:p w14:paraId="01E6AAB1" w14:textId="77777777" w:rsidR="00192AD6" w:rsidRPr="006D68AC" w:rsidRDefault="00192AD6" w:rsidP="00192AD6">
      <w:pPr>
        <w:pStyle w:val="51"/>
      </w:pPr>
      <w:bookmarkStart w:id="9772" w:name="_Toc168549905"/>
      <w:bookmarkStart w:id="9773" w:name="_Toc170117972"/>
      <w:bookmarkStart w:id="9774" w:name="_Toc209470054"/>
      <w:bookmarkStart w:id="9775" w:name="_Toc510696625"/>
      <w:bookmarkStart w:id="9776" w:name="_Toc35971416"/>
      <w:bookmarkStart w:id="9777" w:name="_Toc157434608"/>
      <w:bookmarkStart w:id="9778" w:name="_Toc157436323"/>
      <w:bookmarkStart w:id="9779" w:name="_Toc157440163"/>
      <w:bookmarkStart w:id="9780" w:name="_Toc212114715"/>
      <w:r w:rsidRPr="006D68AC">
        <w:rPr>
          <w:noProof/>
          <w:lang w:eastAsia="zh-CN"/>
        </w:rPr>
        <w:t>6.1</w:t>
      </w:r>
      <w:r w:rsidRPr="006D68AC">
        <w:t>.4.2.1</w:t>
      </w:r>
      <w:r w:rsidRPr="006D68AC">
        <w:tab/>
        <w:t>Description</w:t>
      </w:r>
      <w:bookmarkEnd w:id="9772"/>
      <w:bookmarkEnd w:id="9773"/>
      <w:bookmarkEnd w:id="9774"/>
      <w:bookmarkEnd w:id="9780"/>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9781" w:name="_Toc168549906"/>
      <w:bookmarkStart w:id="9782" w:name="_Toc170117973"/>
      <w:bookmarkStart w:id="9783" w:name="_Toc209470055"/>
      <w:bookmarkStart w:id="9784" w:name="_Toc212114716"/>
      <w:r w:rsidRPr="006D68AC">
        <w:rPr>
          <w:noProof/>
          <w:lang w:eastAsia="zh-CN"/>
        </w:rPr>
        <w:t>6.1</w:t>
      </w:r>
      <w:r w:rsidRPr="006D68AC">
        <w:t>.4.2.2</w:t>
      </w:r>
      <w:r w:rsidRPr="006D68AC">
        <w:tab/>
        <w:t>Operation Definition</w:t>
      </w:r>
      <w:bookmarkEnd w:id="9781"/>
      <w:bookmarkEnd w:id="9782"/>
      <w:bookmarkEnd w:id="9783"/>
      <w:bookmarkEnd w:id="9784"/>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9785" w:name="_Toc168549907"/>
      <w:bookmarkStart w:id="9786" w:name="_Toc170117974"/>
      <w:bookmarkStart w:id="9787" w:name="_Toc209470056"/>
      <w:bookmarkStart w:id="9788" w:name="_Toc212114717"/>
      <w:bookmarkEnd w:id="9775"/>
      <w:bookmarkEnd w:id="9776"/>
      <w:bookmarkEnd w:id="9777"/>
      <w:bookmarkEnd w:id="9778"/>
      <w:bookmarkEnd w:id="9779"/>
      <w:r w:rsidRPr="006D68AC">
        <w:rPr>
          <w:noProof/>
          <w:lang w:eastAsia="zh-CN"/>
        </w:rPr>
        <w:t>6.1</w:t>
      </w:r>
      <w:r w:rsidRPr="006D68AC">
        <w:t>.5</w:t>
      </w:r>
      <w:r w:rsidRPr="006D68AC">
        <w:tab/>
        <w:t>Notifications</w:t>
      </w:r>
      <w:bookmarkEnd w:id="9785"/>
      <w:bookmarkEnd w:id="9786"/>
      <w:bookmarkEnd w:id="9787"/>
      <w:bookmarkEnd w:id="9788"/>
    </w:p>
    <w:p w14:paraId="7D0D2CD0" w14:textId="77777777" w:rsidR="00192AD6" w:rsidRPr="006D68AC" w:rsidRDefault="00192AD6" w:rsidP="00192AD6">
      <w:pPr>
        <w:pStyle w:val="41"/>
      </w:pPr>
      <w:bookmarkStart w:id="9789" w:name="_Toc168549908"/>
      <w:bookmarkStart w:id="9790" w:name="_Toc170117975"/>
      <w:bookmarkStart w:id="9791" w:name="_Toc209470057"/>
      <w:bookmarkStart w:id="9792" w:name="_Toc212114718"/>
      <w:r w:rsidRPr="006D68AC">
        <w:rPr>
          <w:noProof/>
          <w:lang w:eastAsia="zh-CN"/>
        </w:rPr>
        <w:t>6.1</w:t>
      </w:r>
      <w:r w:rsidRPr="006D68AC">
        <w:t>.5.1</w:t>
      </w:r>
      <w:r w:rsidRPr="006D68AC">
        <w:tab/>
        <w:t>General</w:t>
      </w:r>
      <w:bookmarkEnd w:id="9789"/>
      <w:bookmarkEnd w:id="9790"/>
      <w:bookmarkEnd w:id="9791"/>
      <w:bookmarkEnd w:id="9792"/>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9793" w:name="_Toc168549909"/>
      <w:bookmarkStart w:id="9794" w:name="_Toc170117976"/>
      <w:bookmarkStart w:id="9795" w:name="_Toc209470058"/>
      <w:bookmarkStart w:id="9796" w:name="_Toc212114719"/>
      <w:r w:rsidRPr="006D68AC">
        <w:rPr>
          <w:noProof/>
          <w:lang w:eastAsia="zh-CN"/>
        </w:rPr>
        <w:t>6.1</w:t>
      </w:r>
      <w:r w:rsidRPr="006D68AC">
        <w:t>.5.2</w:t>
      </w:r>
      <w:r w:rsidRPr="006D68AC">
        <w:tab/>
        <w:t>Slice API Configuration Notification</w:t>
      </w:r>
      <w:bookmarkEnd w:id="9793"/>
      <w:bookmarkEnd w:id="9794"/>
      <w:bookmarkEnd w:id="9795"/>
      <w:bookmarkEnd w:id="9796"/>
    </w:p>
    <w:p w14:paraId="7C1CF487" w14:textId="77777777" w:rsidR="00192AD6" w:rsidRPr="006D68AC" w:rsidRDefault="00192AD6" w:rsidP="00192AD6">
      <w:pPr>
        <w:pStyle w:val="51"/>
        <w:rPr>
          <w:noProof/>
        </w:rPr>
      </w:pPr>
      <w:bookmarkStart w:id="9797" w:name="_Toc168549910"/>
      <w:bookmarkStart w:id="9798" w:name="_Toc170117977"/>
      <w:bookmarkStart w:id="9799" w:name="_Toc209470059"/>
      <w:bookmarkStart w:id="9800" w:name="_Toc212114720"/>
      <w:r w:rsidRPr="006D68AC">
        <w:rPr>
          <w:noProof/>
          <w:lang w:eastAsia="zh-CN"/>
        </w:rPr>
        <w:t>6.1</w:t>
      </w:r>
      <w:r w:rsidRPr="006D68AC">
        <w:t>.5.2</w:t>
      </w:r>
      <w:r w:rsidRPr="006D68AC">
        <w:rPr>
          <w:noProof/>
        </w:rPr>
        <w:t>.1</w:t>
      </w:r>
      <w:r w:rsidRPr="006D68AC">
        <w:rPr>
          <w:noProof/>
        </w:rPr>
        <w:tab/>
        <w:t>Description</w:t>
      </w:r>
      <w:bookmarkEnd w:id="9797"/>
      <w:bookmarkEnd w:id="9798"/>
      <w:bookmarkEnd w:id="9799"/>
      <w:bookmarkEnd w:id="9800"/>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9801" w:name="_Toc168549911"/>
      <w:bookmarkStart w:id="9802" w:name="_Toc170117978"/>
      <w:bookmarkStart w:id="9803" w:name="_Toc209470060"/>
      <w:bookmarkStart w:id="9804" w:name="_Toc212114721"/>
      <w:r w:rsidRPr="006D68AC">
        <w:rPr>
          <w:noProof/>
          <w:lang w:eastAsia="zh-CN"/>
        </w:rPr>
        <w:t>6.1</w:t>
      </w:r>
      <w:r w:rsidRPr="006D68AC">
        <w:t>.5.2</w:t>
      </w:r>
      <w:r w:rsidRPr="006D68AC">
        <w:rPr>
          <w:noProof/>
        </w:rPr>
        <w:t>.2</w:t>
      </w:r>
      <w:r w:rsidRPr="006D68AC">
        <w:rPr>
          <w:noProof/>
        </w:rPr>
        <w:tab/>
        <w:t>Target URI</w:t>
      </w:r>
      <w:bookmarkEnd w:id="9801"/>
      <w:bookmarkEnd w:id="9802"/>
      <w:bookmarkEnd w:id="9803"/>
      <w:bookmarkEnd w:id="9804"/>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9805" w:name="_Toc168549912"/>
      <w:bookmarkStart w:id="9806" w:name="_Toc170117979"/>
      <w:bookmarkStart w:id="9807" w:name="_Toc209470061"/>
      <w:bookmarkStart w:id="9808" w:name="_Toc212114722"/>
      <w:r w:rsidRPr="006D68AC">
        <w:rPr>
          <w:noProof/>
          <w:lang w:eastAsia="zh-CN"/>
        </w:rPr>
        <w:t>6.1</w:t>
      </w:r>
      <w:r w:rsidRPr="006D68AC">
        <w:t>.5.2</w:t>
      </w:r>
      <w:r w:rsidRPr="006D68AC">
        <w:rPr>
          <w:noProof/>
        </w:rPr>
        <w:t>.3</w:t>
      </w:r>
      <w:r w:rsidRPr="006D68AC">
        <w:rPr>
          <w:noProof/>
        </w:rPr>
        <w:tab/>
        <w:t>Standard Methods</w:t>
      </w:r>
      <w:bookmarkEnd w:id="9805"/>
      <w:bookmarkEnd w:id="9806"/>
      <w:bookmarkEnd w:id="9807"/>
      <w:bookmarkEnd w:id="9808"/>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9809" w:name="_Toc168549913"/>
      <w:bookmarkStart w:id="9810" w:name="_Toc170117980"/>
      <w:bookmarkStart w:id="9811" w:name="_Toc209470062"/>
      <w:bookmarkStart w:id="9812" w:name="_Toc212114723"/>
      <w:r w:rsidRPr="006D68AC">
        <w:t>6.1.6</w:t>
      </w:r>
      <w:r w:rsidRPr="006D68AC">
        <w:tab/>
        <w:t>Data Model</w:t>
      </w:r>
      <w:bookmarkEnd w:id="9809"/>
      <w:bookmarkEnd w:id="9810"/>
      <w:bookmarkEnd w:id="9811"/>
      <w:bookmarkEnd w:id="9812"/>
    </w:p>
    <w:p w14:paraId="28A3DA82" w14:textId="77777777" w:rsidR="00192AD6" w:rsidRPr="006D68AC" w:rsidRDefault="00192AD6" w:rsidP="00192AD6">
      <w:pPr>
        <w:pStyle w:val="41"/>
      </w:pPr>
      <w:bookmarkStart w:id="9813" w:name="_Toc168549914"/>
      <w:bookmarkStart w:id="9814" w:name="_Toc170117981"/>
      <w:bookmarkStart w:id="9815" w:name="_Toc209470063"/>
      <w:bookmarkStart w:id="9816" w:name="_Toc212114724"/>
      <w:r w:rsidRPr="006D68AC">
        <w:t>6.1.6.1</w:t>
      </w:r>
      <w:r w:rsidRPr="006D68AC">
        <w:tab/>
        <w:t>General</w:t>
      </w:r>
      <w:bookmarkEnd w:id="9813"/>
      <w:bookmarkEnd w:id="9814"/>
      <w:bookmarkEnd w:id="9815"/>
      <w:bookmarkEnd w:id="9816"/>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9817" w:name="_Toc168549915"/>
      <w:bookmarkStart w:id="9818" w:name="_Toc170117982"/>
      <w:bookmarkStart w:id="9819" w:name="_Toc209470064"/>
      <w:bookmarkStart w:id="9820" w:name="_Toc212114725"/>
      <w:r w:rsidRPr="006D68AC">
        <w:rPr>
          <w:lang w:val="en-US"/>
        </w:rPr>
        <w:t>6.1.6.2</w:t>
      </w:r>
      <w:r w:rsidRPr="006D68AC">
        <w:rPr>
          <w:lang w:val="en-US"/>
        </w:rPr>
        <w:tab/>
      </w:r>
      <w:r w:rsidRPr="006D68AC">
        <w:t>Structured data types</w:t>
      </w:r>
      <w:bookmarkEnd w:id="9817"/>
      <w:bookmarkEnd w:id="9818"/>
      <w:bookmarkEnd w:id="9819"/>
      <w:bookmarkEnd w:id="9820"/>
    </w:p>
    <w:p w14:paraId="1A807C11" w14:textId="77777777" w:rsidR="00192AD6" w:rsidRPr="006D68AC" w:rsidRDefault="00192AD6" w:rsidP="00192AD6">
      <w:pPr>
        <w:pStyle w:val="51"/>
      </w:pPr>
      <w:bookmarkStart w:id="9821" w:name="_Toc168549916"/>
      <w:bookmarkStart w:id="9822" w:name="_Toc170117983"/>
      <w:bookmarkStart w:id="9823" w:name="_Toc209470065"/>
      <w:bookmarkStart w:id="9824" w:name="_Toc212114726"/>
      <w:r w:rsidRPr="006D68AC">
        <w:t>6.1.6.2.1</w:t>
      </w:r>
      <w:r w:rsidRPr="006D68AC">
        <w:tab/>
        <w:t>Introduction</w:t>
      </w:r>
      <w:bookmarkEnd w:id="9821"/>
      <w:bookmarkEnd w:id="9822"/>
      <w:bookmarkEnd w:id="9823"/>
      <w:bookmarkEnd w:id="9824"/>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9825" w:name="_Toc510696636"/>
      <w:bookmarkStart w:id="9826" w:name="_Toc35971431"/>
      <w:bookmarkStart w:id="9827" w:name="_Toc157434622"/>
      <w:bookmarkStart w:id="9828" w:name="_Toc157436337"/>
      <w:bookmarkStart w:id="9829" w:name="_Toc157440177"/>
      <w:bookmarkStart w:id="9830" w:name="_Toc168549917"/>
      <w:bookmarkStart w:id="9831" w:name="_Toc170117984"/>
      <w:bookmarkStart w:id="9832" w:name="_Toc209470066"/>
      <w:bookmarkStart w:id="9833" w:name="_Toc212114727"/>
      <w:r w:rsidRPr="006D68AC">
        <w:t>6.1.6.2.2</w:t>
      </w:r>
      <w:r w:rsidRPr="006D68AC">
        <w:tab/>
        <w:t xml:space="preserve">Type: </w:t>
      </w:r>
      <w:bookmarkEnd w:id="9825"/>
      <w:bookmarkEnd w:id="9826"/>
      <w:bookmarkEnd w:id="9827"/>
      <w:bookmarkEnd w:id="9828"/>
      <w:bookmarkEnd w:id="9829"/>
      <w:r w:rsidRPr="006D68AC">
        <w:t>SliceAPIConfig</w:t>
      </w:r>
      <w:bookmarkEnd w:id="9830"/>
      <w:bookmarkEnd w:id="9831"/>
      <w:bookmarkEnd w:id="9832"/>
      <w:bookmarkEnd w:id="9833"/>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9834" w:name="_Toc168549918"/>
      <w:bookmarkStart w:id="9835" w:name="_Toc170117985"/>
      <w:bookmarkStart w:id="9836" w:name="_Toc209470067"/>
      <w:bookmarkStart w:id="9837" w:name="_Toc212114728"/>
      <w:r w:rsidRPr="006D68AC">
        <w:lastRenderedPageBreak/>
        <w:t>6.1.6.2.3</w:t>
      </w:r>
      <w:r w:rsidRPr="006D68AC">
        <w:tab/>
        <w:t>Type: AppServReqs</w:t>
      </w:r>
      <w:bookmarkEnd w:id="9834"/>
      <w:bookmarkEnd w:id="9835"/>
      <w:bookmarkEnd w:id="9836"/>
      <w:bookmarkEnd w:id="9837"/>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9838" w:name="_Toc168549919"/>
      <w:bookmarkStart w:id="9839" w:name="_Toc170117986"/>
      <w:bookmarkStart w:id="9840" w:name="_Toc209470068"/>
      <w:bookmarkStart w:id="9841" w:name="_Toc212114729"/>
      <w:r w:rsidRPr="006D68AC">
        <w:t>6.1.6.2.4</w:t>
      </w:r>
      <w:r w:rsidRPr="006D68AC">
        <w:tab/>
        <w:t>Type: UpdateReq</w:t>
      </w:r>
      <w:bookmarkEnd w:id="9838"/>
      <w:bookmarkEnd w:id="9839"/>
      <w:bookmarkEnd w:id="9840"/>
      <w:bookmarkEnd w:id="9841"/>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9842" w:name="_Toc168549920"/>
      <w:bookmarkStart w:id="9843" w:name="_Toc170117987"/>
      <w:bookmarkStart w:id="9844" w:name="_Toc209470069"/>
      <w:bookmarkStart w:id="9845" w:name="_Toc212114730"/>
      <w:r w:rsidRPr="006D68AC">
        <w:t>6.1.6.2.5</w:t>
      </w:r>
      <w:r w:rsidRPr="006D68AC">
        <w:tab/>
        <w:t>Type: UpdateResp</w:t>
      </w:r>
      <w:bookmarkEnd w:id="9842"/>
      <w:bookmarkEnd w:id="9843"/>
      <w:bookmarkEnd w:id="9844"/>
      <w:bookmarkEnd w:id="9845"/>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9846" w:name="_Toc168549921"/>
      <w:bookmarkStart w:id="9847" w:name="_Toc170117988"/>
      <w:bookmarkStart w:id="9848" w:name="_Toc209470070"/>
      <w:bookmarkStart w:id="9849" w:name="_Toc212114731"/>
      <w:r w:rsidRPr="006D68AC">
        <w:lastRenderedPageBreak/>
        <w:t>6.1.6.2.6</w:t>
      </w:r>
      <w:r w:rsidRPr="006D68AC">
        <w:tab/>
        <w:t>Type: SliceAPIInfo</w:t>
      </w:r>
      <w:bookmarkEnd w:id="9846"/>
      <w:bookmarkEnd w:id="9847"/>
      <w:bookmarkEnd w:id="9848"/>
      <w:bookmarkEnd w:id="9849"/>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9850" w:name="_Toc168549922"/>
      <w:bookmarkStart w:id="9851" w:name="_Toc170117989"/>
      <w:bookmarkStart w:id="9852" w:name="_Toc209470071"/>
      <w:bookmarkStart w:id="9853" w:name="_Toc212114732"/>
      <w:r w:rsidRPr="006D68AC">
        <w:t>6.1.6.2.7</w:t>
      </w:r>
      <w:r w:rsidRPr="006D68AC">
        <w:tab/>
        <w:t>Type: InvokeReq</w:t>
      </w:r>
      <w:bookmarkEnd w:id="9850"/>
      <w:bookmarkEnd w:id="9851"/>
      <w:bookmarkEnd w:id="9852"/>
      <w:bookmarkEnd w:id="9853"/>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9854" w:name="_Toc168549923"/>
      <w:bookmarkStart w:id="9855" w:name="_Toc170117990"/>
      <w:bookmarkStart w:id="9856" w:name="_Toc209470072"/>
      <w:bookmarkStart w:id="9857" w:name="_Toc212114733"/>
      <w:r w:rsidRPr="006D68AC">
        <w:t>6.1.6.2.8</w:t>
      </w:r>
      <w:r w:rsidRPr="006D68AC">
        <w:tab/>
        <w:t>Type: SliceAPIConfigNotif</w:t>
      </w:r>
      <w:bookmarkEnd w:id="9854"/>
      <w:bookmarkEnd w:id="9855"/>
      <w:bookmarkEnd w:id="9856"/>
      <w:bookmarkEnd w:id="9857"/>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9858" w:name="_Toc161903033"/>
      <w:bookmarkStart w:id="9859" w:name="_Toc168549924"/>
      <w:bookmarkStart w:id="9860" w:name="_Toc170117991"/>
      <w:bookmarkStart w:id="9861" w:name="_Toc209470073"/>
      <w:bookmarkStart w:id="9862" w:name="_Toc212114734"/>
      <w:r w:rsidRPr="006D68AC">
        <w:rPr>
          <w:lang w:eastAsia="zh-CN"/>
        </w:rPr>
        <w:t>6.1.6.3</w:t>
      </w:r>
      <w:r w:rsidRPr="006D68AC">
        <w:rPr>
          <w:lang w:eastAsia="zh-CN"/>
        </w:rPr>
        <w:tab/>
        <w:t>Simple data types and enumerations</w:t>
      </w:r>
      <w:bookmarkEnd w:id="9858"/>
      <w:bookmarkEnd w:id="9859"/>
      <w:bookmarkEnd w:id="9860"/>
      <w:bookmarkEnd w:id="9861"/>
      <w:bookmarkEnd w:id="9862"/>
    </w:p>
    <w:p w14:paraId="7CF97F03" w14:textId="77777777" w:rsidR="00192AD6" w:rsidRPr="006D68AC" w:rsidRDefault="00192AD6" w:rsidP="00192AD6">
      <w:pPr>
        <w:pStyle w:val="51"/>
      </w:pPr>
      <w:bookmarkStart w:id="9863" w:name="_Toc161903034"/>
      <w:bookmarkStart w:id="9864" w:name="_Toc168549925"/>
      <w:bookmarkStart w:id="9865" w:name="_Toc170117992"/>
      <w:bookmarkStart w:id="9866" w:name="_Toc209470074"/>
      <w:bookmarkStart w:id="9867" w:name="_Toc212114735"/>
      <w:r w:rsidRPr="006D68AC">
        <w:rPr>
          <w:lang w:eastAsia="zh-CN"/>
        </w:rPr>
        <w:t>6.1</w:t>
      </w:r>
      <w:r w:rsidRPr="006D68AC">
        <w:t>.6.3.1</w:t>
      </w:r>
      <w:r w:rsidRPr="006D68AC">
        <w:tab/>
        <w:t>Introduction</w:t>
      </w:r>
      <w:bookmarkEnd w:id="9863"/>
      <w:bookmarkEnd w:id="9864"/>
      <w:bookmarkEnd w:id="9865"/>
      <w:bookmarkEnd w:id="9866"/>
      <w:bookmarkEnd w:id="9867"/>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9868" w:name="_Toc161903035"/>
      <w:bookmarkStart w:id="9869" w:name="_Toc168549926"/>
      <w:bookmarkStart w:id="9870" w:name="_Toc170117993"/>
      <w:bookmarkStart w:id="9871" w:name="_Toc209470075"/>
      <w:bookmarkStart w:id="9872" w:name="_Toc212114736"/>
      <w:r w:rsidRPr="006D68AC">
        <w:rPr>
          <w:lang w:eastAsia="zh-CN"/>
        </w:rPr>
        <w:t>6.1</w:t>
      </w:r>
      <w:r w:rsidRPr="006D68AC">
        <w:t>.6.3.2</w:t>
      </w:r>
      <w:r w:rsidRPr="006D68AC">
        <w:tab/>
        <w:t>Simple data types</w:t>
      </w:r>
      <w:bookmarkEnd w:id="9868"/>
      <w:bookmarkEnd w:id="9869"/>
      <w:bookmarkEnd w:id="9870"/>
      <w:bookmarkEnd w:id="9871"/>
      <w:bookmarkEnd w:id="9872"/>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9873" w:name="_Toc161903036"/>
      <w:bookmarkStart w:id="9874" w:name="_Toc168549927"/>
      <w:bookmarkStart w:id="9875" w:name="_Toc170117994"/>
      <w:bookmarkStart w:id="9876" w:name="_Toc209470076"/>
      <w:bookmarkStart w:id="9877" w:name="_Toc212114737"/>
      <w:r w:rsidRPr="006D68AC">
        <w:rPr>
          <w:lang w:eastAsia="zh-CN"/>
        </w:rPr>
        <w:t>6.1</w:t>
      </w:r>
      <w:r w:rsidRPr="006D68AC">
        <w:t>.6.3.3</w:t>
      </w:r>
      <w:r w:rsidRPr="006D68AC">
        <w:tab/>
        <w:t xml:space="preserve">Enumeration: </w:t>
      </w:r>
      <w:bookmarkEnd w:id="9873"/>
      <w:r w:rsidRPr="006D68AC">
        <w:t>TriggerEvent</w:t>
      </w:r>
      <w:bookmarkEnd w:id="9874"/>
      <w:bookmarkEnd w:id="9875"/>
      <w:bookmarkEnd w:id="9876"/>
      <w:bookmarkEnd w:id="9877"/>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9878" w:name="_Toc161903038"/>
      <w:bookmarkStart w:id="9879" w:name="_Toc168549928"/>
      <w:bookmarkStart w:id="9880" w:name="_Toc170117995"/>
      <w:bookmarkStart w:id="9881" w:name="_Toc209470077"/>
      <w:bookmarkStart w:id="9882" w:name="_Toc212114738"/>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878"/>
      <w:bookmarkEnd w:id="9879"/>
      <w:bookmarkEnd w:id="9880"/>
      <w:bookmarkEnd w:id="9881"/>
      <w:bookmarkEnd w:id="9882"/>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9883" w:name="_Toc161903039"/>
      <w:bookmarkStart w:id="9884" w:name="_Toc168549929"/>
      <w:bookmarkStart w:id="9885" w:name="_Toc170117996"/>
      <w:bookmarkStart w:id="9886" w:name="_Toc209470078"/>
      <w:bookmarkStart w:id="9887" w:name="_Toc212114739"/>
      <w:r w:rsidRPr="006D68AC">
        <w:rPr>
          <w:lang w:eastAsia="zh-CN"/>
        </w:rPr>
        <w:t>6.1</w:t>
      </w:r>
      <w:r w:rsidRPr="006D68AC">
        <w:t>.6.5</w:t>
      </w:r>
      <w:r w:rsidRPr="006D68AC">
        <w:tab/>
        <w:t>Binary data</w:t>
      </w:r>
      <w:bookmarkEnd w:id="9883"/>
      <w:bookmarkEnd w:id="9884"/>
      <w:bookmarkEnd w:id="9885"/>
      <w:bookmarkEnd w:id="9886"/>
      <w:bookmarkEnd w:id="9887"/>
    </w:p>
    <w:p w14:paraId="38574BF4" w14:textId="77777777" w:rsidR="00192AD6" w:rsidRPr="006D68AC" w:rsidRDefault="00192AD6" w:rsidP="00192AD6">
      <w:pPr>
        <w:pStyle w:val="51"/>
      </w:pPr>
      <w:bookmarkStart w:id="9888" w:name="_Toc161903040"/>
      <w:bookmarkStart w:id="9889" w:name="_Toc168549930"/>
      <w:bookmarkStart w:id="9890" w:name="_Toc170117997"/>
      <w:bookmarkStart w:id="9891" w:name="_Toc209470079"/>
      <w:bookmarkStart w:id="9892" w:name="_Toc212114740"/>
      <w:r w:rsidRPr="006D68AC">
        <w:rPr>
          <w:lang w:eastAsia="zh-CN"/>
        </w:rPr>
        <w:t>6.1</w:t>
      </w:r>
      <w:r w:rsidRPr="006D68AC">
        <w:t>.6.5.1</w:t>
      </w:r>
      <w:r w:rsidRPr="006D68AC">
        <w:tab/>
        <w:t>Binary Data Types</w:t>
      </w:r>
      <w:bookmarkEnd w:id="9888"/>
      <w:bookmarkEnd w:id="9889"/>
      <w:bookmarkEnd w:id="9890"/>
      <w:bookmarkEnd w:id="9891"/>
      <w:bookmarkEnd w:id="9892"/>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9893" w:name="_Toc168549931"/>
      <w:bookmarkStart w:id="9894" w:name="_Toc170117998"/>
      <w:bookmarkStart w:id="9895" w:name="_Toc209470080"/>
      <w:bookmarkStart w:id="9896" w:name="_Toc212114741"/>
      <w:r w:rsidRPr="006D68AC">
        <w:t>6.1.7</w:t>
      </w:r>
      <w:r w:rsidRPr="006D68AC">
        <w:tab/>
        <w:t>Error Handling</w:t>
      </w:r>
      <w:bookmarkEnd w:id="9893"/>
      <w:bookmarkEnd w:id="9894"/>
      <w:bookmarkEnd w:id="9895"/>
      <w:bookmarkEnd w:id="9896"/>
    </w:p>
    <w:p w14:paraId="1CCA3256" w14:textId="77777777" w:rsidR="00192AD6" w:rsidRPr="006D68AC" w:rsidRDefault="00192AD6" w:rsidP="00192AD6">
      <w:pPr>
        <w:pStyle w:val="41"/>
      </w:pPr>
      <w:bookmarkStart w:id="9897" w:name="_Toc168549932"/>
      <w:bookmarkStart w:id="9898" w:name="_Toc170117999"/>
      <w:bookmarkStart w:id="9899" w:name="_Toc209470081"/>
      <w:bookmarkStart w:id="9900" w:name="_Toc212114742"/>
      <w:r w:rsidRPr="006D68AC">
        <w:t>6.1.7.1</w:t>
      </w:r>
      <w:r w:rsidRPr="006D68AC">
        <w:tab/>
        <w:t>General</w:t>
      </w:r>
      <w:bookmarkEnd w:id="9897"/>
      <w:bookmarkEnd w:id="9898"/>
      <w:bookmarkEnd w:id="9899"/>
      <w:bookmarkEnd w:id="9900"/>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9901" w:name="_Toc168549933"/>
      <w:bookmarkStart w:id="9902" w:name="_Toc170118000"/>
      <w:bookmarkStart w:id="9903" w:name="_Toc209470082"/>
      <w:bookmarkStart w:id="9904" w:name="_Toc212114743"/>
      <w:r w:rsidRPr="006D68AC">
        <w:t>6.1.7.2</w:t>
      </w:r>
      <w:r w:rsidRPr="006D68AC">
        <w:tab/>
        <w:t>Protocol Errors</w:t>
      </w:r>
      <w:bookmarkEnd w:id="9901"/>
      <w:bookmarkEnd w:id="9902"/>
      <w:bookmarkEnd w:id="9903"/>
      <w:bookmarkEnd w:id="9904"/>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9905" w:name="_Toc168549934"/>
      <w:bookmarkStart w:id="9906" w:name="_Toc170118001"/>
      <w:bookmarkStart w:id="9907" w:name="_Toc209470083"/>
      <w:bookmarkStart w:id="9908" w:name="_Toc212114744"/>
      <w:r w:rsidRPr="006D68AC">
        <w:t>6.1.7.3</w:t>
      </w:r>
      <w:r w:rsidRPr="006D68AC">
        <w:tab/>
        <w:t>Application Errors</w:t>
      </w:r>
      <w:bookmarkEnd w:id="9905"/>
      <w:bookmarkEnd w:id="9906"/>
      <w:bookmarkEnd w:id="9907"/>
      <w:bookmarkEnd w:id="9908"/>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9909" w:name="_Toc168549935"/>
      <w:bookmarkStart w:id="9910" w:name="_Toc170118002"/>
      <w:bookmarkStart w:id="9911" w:name="_Toc209470084"/>
      <w:bookmarkStart w:id="9912" w:name="_Toc212114745"/>
      <w:r w:rsidRPr="006D68AC">
        <w:t>6.1.8</w:t>
      </w:r>
      <w:r w:rsidRPr="006D68AC">
        <w:rPr>
          <w:lang w:eastAsia="zh-CN"/>
        </w:rPr>
        <w:tab/>
        <w:t>Feature negotiation</w:t>
      </w:r>
      <w:bookmarkEnd w:id="9909"/>
      <w:bookmarkEnd w:id="9910"/>
      <w:bookmarkEnd w:id="9911"/>
      <w:bookmarkEnd w:id="9912"/>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9913" w:name="_Toc168549936"/>
      <w:bookmarkStart w:id="9914" w:name="_Toc170118003"/>
      <w:bookmarkStart w:id="9915" w:name="_Toc209470085"/>
      <w:bookmarkStart w:id="9916" w:name="_Toc212114746"/>
      <w:r w:rsidRPr="006D68AC">
        <w:t>6.1.9</w:t>
      </w:r>
      <w:r w:rsidRPr="006D68AC">
        <w:tab/>
        <w:t>Security</w:t>
      </w:r>
      <w:bookmarkEnd w:id="9913"/>
      <w:bookmarkEnd w:id="9914"/>
      <w:bookmarkEnd w:id="9915"/>
      <w:bookmarkEnd w:id="9916"/>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9917" w:name="_Toc164928079"/>
      <w:bookmarkStart w:id="9918" w:name="_Toc168549937"/>
      <w:bookmarkStart w:id="9919" w:name="_Toc170118004"/>
      <w:bookmarkStart w:id="9920" w:name="_Toc209470086"/>
      <w:bookmarkStart w:id="9921" w:name="_Toc157434641"/>
      <w:bookmarkStart w:id="9922" w:name="_Toc157436356"/>
      <w:bookmarkStart w:id="9923" w:name="_Toc157440196"/>
      <w:bookmarkStart w:id="9924" w:name="_Toc510696649"/>
      <w:bookmarkStart w:id="9925" w:name="_Toc35971449"/>
      <w:bookmarkStart w:id="9926" w:name="_Toc212114747"/>
      <w:r w:rsidRPr="006D68AC">
        <w:rPr>
          <w:noProof/>
          <w:lang w:eastAsia="zh-CN"/>
        </w:rPr>
        <w:t>6.2</w:t>
      </w:r>
      <w:r w:rsidRPr="006D68AC">
        <w:tab/>
        <w:t>NSCE_NetSliceLifeCycleMngt API</w:t>
      </w:r>
      <w:bookmarkEnd w:id="9917"/>
      <w:bookmarkEnd w:id="9918"/>
      <w:bookmarkEnd w:id="9919"/>
      <w:bookmarkEnd w:id="9920"/>
      <w:bookmarkEnd w:id="9926"/>
    </w:p>
    <w:p w14:paraId="42DFB78F" w14:textId="77777777" w:rsidR="00AC0B17" w:rsidRPr="006D68AC" w:rsidRDefault="00AC0B17" w:rsidP="00AC0B17">
      <w:pPr>
        <w:pStyle w:val="31"/>
      </w:pPr>
      <w:bookmarkStart w:id="9927" w:name="_Toc164928080"/>
      <w:bookmarkStart w:id="9928" w:name="_Toc168549938"/>
      <w:bookmarkStart w:id="9929" w:name="_Toc170118005"/>
      <w:bookmarkStart w:id="9930" w:name="_Toc209470087"/>
      <w:bookmarkStart w:id="9931" w:name="_Toc212114748"/>
      <w:r w:rsidRPr="006D68AC">
        <w:rPr>
          <w:noProof/>
          <w:lang w:eastAsia="zh-CN"/>
        </w:rPr>
        <w:t>6.2</w:t>
      </w:r>
      <w:r w:rsidRPr="006D68AC">
        <w:t>.1</w:t>
      </w:r>
      <w:r w:rsidRPr="006D68AC">
        <w:tab/>
        <w:t>Introduction</w:t>
      </w:r>
      <w:bookmarkEnd w:id="9927"/>
      <w:bookmarkEnd w:id="9928"/>
      <w:bookmarkEnd w:id="9929"/>
      <w:bookmarkEnd w:id="9930"/>
      <w:bookmarkEnd w:id="9931"/>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9932" w:name="_Toc164928081"/>
      <w:bookmarkStart w:id="9933" w:name="_Toc168549939"/>
      <w:bookmarkStart w:id="9934" w:name="_Toc170118006"/>
      <w:bookmarkStart w:id="9935" w:name="_Toc209470088"/>
      <w:bookmarkStart w:id="9936" w:name="_Toc212114749"/>
      <w:r w:rsidRPr="006D68AC">
        <w:rPr>
          <w:noProof/>
          <w:lang w:eastAsia="zh-CN"/>
        </w:rPr>
        <w:t>6.2</w:t>
      </w:r>
      <w:r w:rsidRPr="006D68AC">
        <w:t>.2</w:t>
      </w:r>
      <w:r w:rsidRPr="006D68AC">
        <w:tab/>
        <w:t>Usage of HTTP</w:t>
      </w:r>
      <w:bookmarkEnd w:id="9932"/>
      <w:bookmarkEnd w:id="9933"/>
      <w:bookmarkEnd w:id="9934"/>
      <w:bookmarkEnd w:id="9935"/>
      <w:bookmarkEnd w:id="9936"/>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9937" w:name="_Toc164928082"/>
      <w:bookmarkStart w:id="9938" w:name="_Toc168549940"/>
      <w:bookmarkStart w:id="9939" w:name="_Toc170118007"/>
      <w:bookmarkStart w:id="9940" w:name="_Toc209470089"/>
      <w:bookmarkStart w:id="9941" w:name="_Toc212114750"/>
      <w:r w:rsidRPr="006D68AC">
        <w:rPr>
          <w:noProof/>
          <w:lang w:eastAsia="zh-CN"/>
        </w:rPr>
        <w:t>6.2</w:t>
      </w:r>
      <w:r w:rsidRPr="006D68AC">
        <w:t>.3</w:t>
      </w:r>
      <w:r w:rsidRPr="006D68AC">
        <w:tab/>
        <w:t>Resources</w:t>
      </w:r>
      <w:bookmarkEnd w:id="9937"/>
      <w:bookmarkEnd w:id="9938"/>
      <w:bookmarkEnd w:id="9939"/>
      <w:bookmarkEnd w:id="9940"/>
      <w:bookmarkEnd w:id="9941"/>
    </w:p>
    <w:p w14:paraId="02F060B5" w14:textId="77777777" w:rsidR="00AC0B17" w:rsidRPr="006D68AC" w:rsidRDefault="00AC0B17" w:rsidP="00AC0B17">
      <w:pPr>
        <w:pStyle w:val="41"/>
      </w:pPr>
      <w:bookmarkStart w:id="9942" w:name="_Toc164928083"/>
      <w:bookmarkStart w:id="9943" w:name="_Toc168549941"/>
      <w:bookmarkStart w:id="9944" w:name="_Toc170118008"/>
      <w:bookmarkStart w:id="9945" w:name="_Toc209470090"/>
      <w:bookmarkStart w:id="9946" w:name="_Toc212114751"/>
      <w:r w:rsidRPr="006D68AC">
        <w:rPr>
          <w:noProof/>
          <w:lang w:eastAsia="zh-CN"/>
        </w:rPr>
        <w:t>6.2</w:t>
      </w:r>
      <w:r w:rsidRPr="006D68AC">
        <w:t>.3.1</w:t>
      </w:r>
      <w:r w:rsidRPr="006D68AC">
        <w:tab/>
        <w:t>Overview</w:t>
      </w:r>
      <w:bookmarkEnd w:id="9942"/>
      <w:bookmarkEnd w:id="9943"/>
      <w:bookmarkEnd w:id="9944"/>
      <w:bookmarkEnd w:id="9945"/>
      <w:bookmarkEnd w:id="9946"/>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9947" w:name="_MON_1774067395"/>
    <w:bookmarkEnd w:id="9947"/>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22727634"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9948" w:name="_Toc164928084"/>
      <w:bookmarkStart w:id="9949" w:name="_Toc168549942"/>
      <w:bookmarkStart w:id="9950" w:name="_Toc170118009"/>
      <w:bookmarkStart w:id="9951" w:name="_Toc209470091"/>
      <w:bookmarkStart w:id="9952" w:name="_Toc212114752"/>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9948"/>
      <w:bookmarkEnd w:id="9949"/>
      <w:bookmarkEnd w:id="9950"/>
      <w:bookmarkEnd w:id="9951"/>
      <w:bookmarkEnd w:id="9952"/>
    </w:p>
    <w:p w14:paraId="549F93A0" w14:textId="77777777" w:rsidR="00AC0B17" w:rsidRPr="006D68AC" w:rsidRDefault="00AC0B17" w:rsidP="00AC0B17">
      <w:pPr>
        <w:pStyle w:val="51"/>
      </w:pPr>
      <w:bookmarkStart w:id="9953" w:name="_Toc164928085"/>
      <w:bookmarkStart w:id="9954" w:name="_Toc168549943"/>
      <w:bookmarkStart w:id="9955" w:name="_Toc170118010"/>
      <w:bookmarkStart w:id="9956" w:name="_Toc209470092"/>
      <w:bookmarkStart w:id="9957" w:name="_Toc212114753"/>
      <w:r w:rsidRPr="006D68AC">
        <w:rPr>
          <w:noProof/>
          <w:lang w:eastAsia="zh-CN"/>
        </w:rPr>
        <w:t>6.2.3.2</w:t>
      </w:r>
      <w:r w:rsidRPr="006D68AC">
        <w:t>.1</w:t>
      </w:r>
      <w:r w:rsidRPr="006D68AC">
        <w:tab/>
        <w:t>Description</w:t>
      </w:r>
      <w:bookmarkEnd w:id="9953"/>
      <w:bookmarkEnd w:id="9954"/>
      <w:bookmarkEnd w:id="9955"/>
      <w:bookmarkEnd w:id="9956"/>
      <w:bookmarkEnd w:id="9957"/>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9958" w:name="_Toc164928086"/>
      <w:bookmarkStart w:id="9959" w:name="_Toc168549944"/>
      <w:bookmarkStart w:id="9960" w:name="_Toc170118011"/>
      <w:bookmarkStart w:id="9961" w:name="_Toc209470093"/>
      <w:bookmarkStart w:id="9962" w:name="_Toc212114754"/>
      <w:r w:rsidRPr="006D68AC">
        <w:rPr>
          <w:noProof/>
          <w:lang w:eastAsia="zh-CN"/>
        </w:rPr>
        <w:t>6.2.3.2</w:t>
      </w:r>
      <w:r w:rsidRPr="006D68AC">
        <w:t>.2</w:t>
      </w:r>
      <w:r w:rsidRPr="006D68AC">
        <w:tab/>
        <w:t>Resource Definition</w:t>
      </w:r>
      <w:bookmarkEnd w:id="9958"/>
      <w:bookmarkEnd w:id="9959"/>
      <w:bookmarkEnd w:id="9960"/>
      <w:bookmarkEnd w:id="9961"/>
      <w:bookmarkEnd w:id="9962"/>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9963" w:name="_Toc164928087"/>
      <w:bookmarkStart w:id="9964" w:name="_Toc168549945"/>
      <w:bookmarkStart w:id="9965" w:name="_Toc170118012"/>
      <w:bookmarkStart w:id="9966" w:name="_Toc209470094"/>
      <w:bookmarkStart w:id="9967" w:name="_Toc212114755"/>
      <w:r w:rsidRPr="006D68AC">
        <w:rPr>
          <w:noProof/>
          <w:lang w:eastAsia="zh-CN"/>
        </w:rPr>
        <w:t>6.2.3.2</w:t>
      </w:r>
      <w:r w:rsidRPr="006D68AC">
        <w:t>.3</w:t>
      </w:r>
      <w:r w:rsidRPr="006D68AC">
        <w:tab/>
        <w:t>Resource Standard Methods</w:t>
      </w:r>
      <w:bookmarkEnd w:id="9963"/>
      <w:bookmarkEnd w:id="9964"/>
      <w:bookmarkEnd w:id="9965"/>
      <w:bookmarkEnd w:id="9966"/>
      <w:bookmarkEnd w:id="9967"/>
    </w:p>
    <w:p w14:paraId="166F25A3" w14:textId="77777777" w:rsidR="00AC0B17" w:rsidRPr="006D68AC" w:rsidRDefault="00AC0B17" w:rsidP="00AC0B17">
      <w:pPr>
        <w:pStyle w:val="6"/>
      </w:pPr>
      <w:bookmarkStart w:id="9968" w:name="_Toc164928088"/>
      <w:bookmarkStart w:id="9969" w:name="_Toc168549946"/>
      <w:bookmarkStart w:id="9970" w:name="_Toc170118013"/>
      <w:bookmarkStart w:id="9971" w:name="_Toc209470095"/>
      <w:bookmarkStart w:id="9972" w:name="_Toc212114756"/>
      <w:r w:rsidRPr="006D68AC">
        <w:t>6.2.3.2.3.2</w:t>
      </w:r>
      <w:r w:rsidRPr="006D68AC">
        <w:tab/>
        <w:t>POST</w:t>
      </w:r>
      <w:bookmarkEnd w:id="9968"/>
      <w:bookmarkEnd w:id="9969"/>
      <w:bookmarkEnd w:id="9970"/>
      <w:bookmarkEnd w:id="9971"/>
      <w:bookmarkEnd w:id="9972"/>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9973" w:name="_Toc164928089"/>
      <w:bookmarkStart w:id="9974" w:name="_Toc168549947"/>
      <w:bookmarkStart w:id="9975" w:name="_Toc170118014"/>
      <w:bookmarkStart w:id="9976" w:name="_Toc209470096"/>
      <w:bookmarkStart w:id="9977" w:name="_Toc212114757"/>
      <w:r w:rsidRPr="006D68AC">
        <w:rPr>
          <w:noProof/>
          <w:lang w:eastAsia="zh-CN"/>
        </w:rPr>
        <w:t>6.2.3.2</w:t>
      </w:r>
      <w:r w:rsidRPr="006D68AC">
        <w:t>.4</w:t>
      </w:r>
      <w:r w:rsidRPr="006D68AC">
        <w:tab/>
        <w:t>Resource Custom Operations</w:t>
      </w:r>
      <w:bookmarkEnd w:id="9973"/>
      <w:bookmarkEnd w:id="9974"/>
      <w:bookmarkEnd w:id="9975"/>
      <w:bookmarkEnd w:id="9976"/>
      <w:bookmarkEnd w:id="9977"/>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9978" w:name="_Toc164928090"/>
      <w:bookmarkStart w:id="9979" w:name="_Toc168549948"/>
      <w:bookmarkStart w:id="9980" w:name="_Toc170118015"/>
      <w:bookmarkStart w:id="9981" w:name="_Toc209470097"/>
      <w:bookmarkStart w:id="9982" w:name="_Toc21211475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9978"/>
      <w:bookmarkEnd w:id="9979"/>
      <w:bookmarkEnd w:id="9980"/>
      <w:bookmarkEnd w:id="9981"/>
      <w:bookmarkEnd w:id="9982"/>
    </w:p>
    <w:p w14:paraId="2E4A812D" w14:textId="77777777" w:rsidR="00AC0B17" w:rsidRPr="006D68AC" w:rsidRDefault="00AC0B17" w:rsidP="00AC0B17">
      <w:pPr>
        <w:pStyle w:val="51"/>
      </w:pPr>
      <w:bookmarkStart w:id="9983" w:name="_Toc164928091"/>
      <w:bookmarkStart w:id="9984" w:name="_Toc168549949"/>
      <w:bookmarkStart w:id="9985" w:name="_Toc170118016"/>
      <w:bookmarkStart w:id="9986" w:name="_Toc209470098"/>
      <w:bookmarkStart w:id="9987" w:name="_Toc212114759"/>
      <w:r w:rsidRPr="006D68AC">
        <w:rPr>
          <w:noProof/>
          <w:lang w:eastAsia="zh-CN"/>
        </w:rPr>
        <w:t>6.2.3.3</w:t>
      </w:r>
      <w:r w:rsidRPr="006D68AC">
        <w:t>.1</w:t>
      </w:r>
      <w:r w:rsidRPr="006D68AC">
        <w:tab/>
        <w:t>Description</w:t>
      </w:r>
      <w:bookmarkEnd w:id="9983"/>
      <w:bookmarkEnd w:id="9984"/>
      <w:bookmarkEnd w:id="9985"/>
      <w:bookmarkEnd w:id="9986"/>
      <w:bookmarkEnd w:id="9987"/>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9988" w:name="_Toc164928092"/>
      <w:bookmarkStart w:id="9989" w:name="_Toc168549950"/>
      <w:bookmarkStart w:id="9990" w:name="_Toc170118017"/>
      <w:bookmarkStart w:id="9991" w:name="_Toc209470099"/>
      <w:bookmarkStart w:id="9992" w:name="_Toc212114760"/>
      <w:r w:rsidRPr="006D68AC">
        <w:rPr>
          <w:noProof/>
          <w:lang w:eastAsia="zh-CN"/>
        </w:rPr>
        <w:t>6.2.3.3</w:t>
      </w:r>
      <w:r w:rsidRPr="006D68AC">
        <w:t>.2</w:t>
      </w:r>
      <w:r w:rsidRPr="006D68AC">
        <w:tab/>
        <w:t>Resource Definition</w:t>
      </w:r>
      <w:bookmarkEnd w:id="9988"/>
      <w:bookmarkEnd w:id="9989"/>
      <w:bookmarkEnd w:id="9990"/>
      <w:bookmarkEnd w:id="9991"/>
      <w:bookmarkEnd w:id="9992"/>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9993" w:name="_Toc164928093"/>
      <w:bookmarkStart w:id="9994" w:name="_Toc168549951"/>
      <w:bookmarkStart w:id="9995" w:name="_Toc170118018"/>
      <w:bookmarkStart w:id="9996" w:name="_Toc209470100"/>
      <w:bookmarkStart w:id="9997" w:name="_Toc212114761"/>
      <w:r w:rsidRPr="006D68AC">
        <w:rPr>
          <w:noProof/>
          <w:lang w:eastAsia="zh-CN"/>
        </w:rPr>
        <w:t>6.2.3.3</w:t>
      </w:r>
      <w:r w:rsidRPr="006D68AC">
        <w:t>.3</w:t>
      </w:r>
      <w:r w:rsidRPr="006D68AC">
        <w:tab/>
        <w:t>Resource Standard Methods</w:t>
      </w:r>
      <w:bookmarkEnd w:id="9993"/>
      <w:bookmarkEnd w:id="9994"/>
      <w:bookmarkEnd w:id="9995"/>
      <w:bookmarkEnd w:id="9996"/>
      <w:bookmarkEnd w:id="9997"/>
    </w:p>
    <w:p w14:paraId="27B4D75D" w14:textId="77777777" w:rsidR="00AC0B17" w:rsidRPr="006D68AC" w:rsidRDefault="00AC0B17" w:rsidP="00AC0B17">
      <w:pPr>
        <w:pStyle w:val="6"/>
      </w:pPr>
      <w:bookmarkStart w:id="9998" w:name="_Toc164928094"/>
      <w:bookmarkStart w:id="9999" w:name="_Toc168549952"/>
      <w:bookmarkStart w:id="10000" w:name="_Toc170118019"/>
      <w:bookmarkStart w:id="10001" w:name="_Toc209470101"/>
      <w:bookmarkStart w:id="10002" w:name="_Toc212114762"/>
      <w:r w:rsidRPr="006D68AC">
        <w:t>6.2.3.3.3.1</w:t>
      </w:r>
      <w:r w:rsidRPr="006D68AC">
        <w:tab/>
        <w:t>GET</w:t>
      </w:r>
      <w:bookmarkEnd w:id="9998"/>
      <w:bookmarkEnd w:id="9999"/>
      <w:bookmarkEnd w:id="10000"/>
      <w:bookmarkEnd w:id="10001"/>
      <w:bookmarkEnd w:id="10002"/>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10003" w:name="_Toc164928095"/>
      <w:bookmarkStart w:id="10004" w:name="_Toc168549953"/>
      <w:bookmarkStart w:id="10005" w:name="_Toc170118020"/>
      <w:bookmarkStart w:id="10006" w:name="_Toc209470102"/>
      <w:bookmarkStart w:id="10007" w:name="_Toc212114763"/>
      <w:r w:rsidRPr="006D68AC">
        <w:t>6.2.3.3.3.2</w:t>
      </w:r>
      <w:r w:rsidRPr="006D68AC">
        <w:tab/>
        <w:t>PUT</w:t>
      </w:r>
      <w:bookmarkEnd w:id="10003"/>
      <w:bookmarkEnd w:id="10004"/>
      <w:bookmarkEnd w:id="10005"/>
      <w:bookmarkEnd w:id="10006"/>
      <w:bookmarkEnd w:id="10007"/>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10008" w:name="_Toc164928096"/>
      <w:bookmarkStart w:id="10009" w:name="_Toc168549954"/>
      <w:bookmarkStart w:id="10010" w:name="_Toc170118021"/>
      <w:bookmarkStart w:id="10011" w:name="_Toc209470103"/>
      <w:bookmarkStart w:id="10012" w:name="_Toc212114764"/>
      <w:r w:rsidRPr="006D68AC">
        <w:t>6.2.3.3.3.3</w:t>
      </w:r>
      <w:r w:rsidRPr="006D68AC">
        <w:tab/>
        <w:t>PATCH</w:t>
      </w:r>
      <w:bookmarkEnd w:id="10008"/>
      <w:bookmarkEnd w:id="10009"/>
      <w:bookmarkEnd w:id="10010"/>
      <w:bookmarkEnd w:id="10011"/>
      <w:bookmarkEnd w:id="10012"/>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10013" w:name="_Toc164928097"/>
      <w:bookmarkStart w:id="10014" w:name="_Toc168549955"/>
      <w:bookmarkStart w:id="10015" w:name="_Toc170118022"/>
      <w:bookmarkStart w:id="10016" w:name="_Toc209470104"/>
      <w:bookmarkStart w:id="10017" w:name="_Toc212114765"/>
      <w:r w:rsidRPr="006D68AC">
        <w:t>6.2.3.3.3.4</w:t>
      </w:r>
      <w:r w:rsidRPr="006D68AC">
        <w:tab/>
        <w:t>DELETE</w:t>
      </w:r>
      <w:bookmarkEnd w:id="10013"/>
      <w:bookmarkEnd w:id="10014"/>
      <w:bookmarkEnd w:id="10015"/>
      <w:bookmarkEnd w:id="10016"/>
      <w:bookmarkEnd w:id="10017"/>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10018" w:name="_Toc164928098"/>
      <w:bookmarkStart w:id="10019" w:name="_Toc168549956"/>
      <w:bookmarkStart w:id="10020" w:name="_Toc170118023"/>
      <w:bookmarkStart w:id="10021" w:name="_Toc209470105"/>
      <w:bookmarkStart w:id="10022" w:name="_Toc212114766"/>
      <w:r w:rsidRPr="006D68AC">
        <w:rPr>
          <w:noProof/>
          <w:lang w:eastAsia="zh-CN"/>
        </w:rPr>
        <w:t>6.2.3.3</w:t>
      </w:r>
      <w:r w:rsidRPr="006D68AC">
        <w:t>.4</w:t>
      </w:r>
      <w:r w:rsidRPr="006D68AC">
        <w:tab/>
        <w:t>Resource Custom Operations</w:t>
      </w:r>
      <w:bookmarkEnd w:id="10018"/>
      <w:bookmarkEnd w:id="10019"/>
      <w:bookmarkEnd w:id="10020"/>
      <w:bookmarkEnd w:id="10021"/>
      <w:bookmarkEnd w:id="10022"/>
    </w:p>
    <w:p w14:paraId="39E98CB5" w14:textId="77777777" w:rsidR="00AC0B17" w:rsidRPr="006D68AC" w:rsidRDefault="00AC0B17" w:rsidP="00AC0B17">
      <w:pPr>
        <w:pStyle w:val="6"/>
      </w:pPr>
      <w:bookmarkStart w:id="10023" w:name="_Toc164928099"/>
      <w:bookmarkStart w:id="10024" w:name="_Toc168549957"/>
      <w:bookmarkStart w:id="10025" w:name="_Toc170118024"/>
      <w:bookmarkStart w:id="10026" w:name="_Toc209470106"/>
      <w:bookmarkStart w:id="10027" w:name="_Toc212114767"/>
      <w:r w:rsidRPr="006D68AC">
        <w:rPr>
          <w:noProof/>
          <w:lang w:eastAsia="zh-CN"/>
        </w:rPr>
        <w:t>6.2.3.3</w:t>
      </w:r>
      <w:r w:rsidRPr="006D68AC">
        <w:t>.4.1</w:t>
      </w:r>
      <w:r w:rsidRPr="006D68AC">
        <w:tab/>
        <w:t>Overview</w:t>
      </w:r>
      <w:bookmarkEnd w:id="10023"/>
      <w:bookmarkEnd w:id="10024"/>
      <w:bookmarkEnd w:id="10025"/>
      <w:bookmarkEnd w:id="10026"/>
      <w:bookmarkEnd w:id="10027"/>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10028" w:name="_Toc209470107"/>
      <w:bookmarkStart w:id="10029" w:name="_Toc170118026"/>
      <w:bookmarkStart w:id="10030" w:name="_Toc212114768"/>
      <w:r w:rsidRPr="006D68AC">
        <w:rPr>
          <w:noProof/>
          <w:lang w:eastAsia="zh-CN"/>
        </w:rPr>
        <w:t>6.2.3.3</w:t>
      </w:r>
      <w:r w:rsidRPr="006D68AC">
        <w:t>.4.2</w:t>
      </w:r>
      <w:r w:rsidRPr="006D68AC">
        <w:tab/>
        <w:t>Operation: QoEMetricNotify</w:t>
      </w:r>
      <w:bookmarkEnd w:id="10028"/>
      <w:bookmarkEnd w:id="10030"/>
    </w:p>
    <w:p w14:paraId="187B537F" w14:textId="77777777" w:rsidR="00AC0B17" w:rsidRPr="006D68AC" w:rsidRDefault="00AC0B17" w:rsidP="00AC0B17">
      <w:pPr>
        <w:pStyle w:val="7"/>
        <w:rPr>
          <w:noProof/>
        </w:rPr>
      </w:pPr>
      <w:bookmarkStart w:id="10031" w:name="_Toc209470108"/>
      <w:bookmarkStart w:id="10032" w:name="_Toc212114769"/>
      <w:r w:rsidRPr="006D68AC">
        <w:rPr>
          <w:noProof/>
          <w:lang w:eastAsia="zh-CN"/>
        </w:rPr>
        <w:t>6.2.3.3</w:t>
      </w:r>
      <w:r w:rsidRPr="006D68AC">
        <w:t>.4.2.1</w:t>
      </w:r>
      <w:r w:rsidRPr="006D68AC">
        <w:rPr>
          <w:noProof/>
        </w:rPr>
        <w:tab/>
        <w:t>Description</w:t>
      </w:r>
      <w:bookmarkEnd w:id="10029"/>
      <w:bookmarkEnd w:id="10031"/>
      <w:bookmarkEnd w:id="10032"/>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10033" w:name="_Toc170118027"/>
      <w:bookmarkStart w:id="10034" w:name="_Toc209470109"/>
      <w:bookmarkStart w:id="10035" w:name="_Toc212114770"/>
      <w:r w:rsidRPr="006D68AC">
        <w:rPr>
          <w:noProof/>
          <w:lang w:eastAsia="zh-CN"/>
        </w:rPr>
        <w:t>6.2.3.3</w:t>
      </w:r>
      <w:r w:rsidRPr="006D68AC">
        <w:t>.4.2.2</w:t>
      </w:r>
      <w:r w:rsidRPr="006D68AC">
        <w:rPr>
          <w:noProof/>
        </w:rPr>
        <w:tab/>
        <w:t>Operation Definition</w:t>
      </w:r>
      <w:bookmarkEnd w:id="10033"/>
      <w:bookmarkEnd w:id="10034"/>
      <w:bookmarkEnd w:id="1003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10036" w:name="_Toc164928101"/>
      <w:bookmarkStart w:id="10037" w:name="_Toc168549959"/>
      <w:bookmarkStart w:id="10038" w:name="_Toc170118028"/>
      <w:bookmarkStart w:id="10039" w:name="_Toc209470110"/>
      <w:bookmarkStart w:id="10040" w:name="_Toc212114771"/>
      <w:r w:rsidRPr="006D68AC">
        <w:rPr>
          <w:noProof/>
          <w:lang w:eastAsia="zh-CN"/>
        </w:rPr>
        <w:t>6.2</w:t>
      </w:r>
      <w:r w:rsidRPr="006D68AC">
        <w:t>.4</w:t>
      </w:r>
      <w:r w:rsidRPr="006D68AC">
        <w:tab/>
        <w:t>Custom Operations without associated resources</w:t>
      </w:r>
      <w:bookmarkEnd w:id="10036"/>
      <w:bookmarkEnd w:id="10037"/>
      <w:bookmarkEnd w:id="10038"/>
      <w:bookmarkEnd w:id="10039"/>
      <w:bookmarkEnd w:id="10040"/>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10041" w:name="_Toc164928102"/>
      <w:bookmarkStart w:id="10042" w:name="_Toc168549960"/>
      <w:bookmarkStart w:id="10043" w:name="_Toc170118029"/>
      <w:bookmarkStart w:id="10044" w:name="_Toc209470111"/>
      <w:bookmarkStart w:id="10045" w:name="_Toc212114772"/>
      <w:r w:rsidRPr="006D68AC">
        <w:rPr>
          <w:noProof/>
          <w:lang w:eastAsia="zh-CN"/>
        </w:rPr>
        <w:t>6.2</w:t>
      </w:r>
      <w:r w:rsidRPr="006D68AC">
        <w:t>.5</w:t>
      </w:r>
      <w:r w:rsidRPr="006D68AC">
        <w:tab/>
        <w:t>Notifications</w:t>
      </w:r>
      <w:bookmarkEnd w:id="10041"/>
      <w:bookmarkEnd w:id="10042"/>
      <w:bookmarkEnd w:id="10043"/>
      <w:bookmarkEnd w:id="10044"/>
      <w:bookmarkEnd w:id="10045"/>
    </w:p>
    <w:p w14:paraId="2ECE9665" w14:textId="77777777" w:rsidR="00AC0B17" w:rsidRPr="006D68AC" w:rsidRDefault="00AC0B17" w:rsidP="00AC0B17">
      <w:pPr>
        <w:pStyle w:val="41"/>
      </w:pPr>
      <w:bookmarkStart w:id="10046" w:name="_Toc164928103"/>
      <w:bookmarkStart w:id="10047" w:name="_Toc168549961"/>
      <w:bookmarkStart w:id="10048" w:name="_Toc170118030"/>
      <w:bookmarkStart w:id="10049" w:name="_Toc209470112"/>
      <w:bookmarkStart w:id="10050" w:name="_Toc212114773"/>
      <w:r w:rsidRPr="006D68AC">
        <w:rPr>
          <w:noProof/>
          <w:lang w:eastAsia="zh-CN"/>
        </w:rPr>
        <w:t>6.2</w:t>
      </w:r>
      <w:r w:rsidRPr="006D68AC">
        <w:t>.5.1</w:t>
      </w:r>
      <w:r w:rsidRPr="006D68AC">
        <w:tab/>
        <w:t>General</w:t>
      </w:r>
      <w:bookmarkEnd w:id="10046"/>
      <w:bookmarkEnd w:id="10047"/>
      <w:bookmarkEnd w:id="10048"/>
      <w:bookmarkEnd w:id="10049"/>
      <w:bookmarkEnd w:id="10050"/>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10051" w:name="_Toc164928104"/>
      <w:bookmarkStart w:id="10052" w:name="_Toc168549962"/>
      <w:bookmarkStart w:id="10053" w:name="_Toc170118031"/>
      <w:bookmarkStart w:id="10054" w:name="_Toc209470113"/>
      <w:bookmarkStart w:id="10055" w:name="_Toc212114774"/>
      <w:r w:rsidRPr="006D68AC">
        <w:rPr>
          <w:noProof/>
          <w:lang w:eastAsia="zh-CN"/>
        </w:rPr>
        <w:t>6.2</w:t>
      </w:r>
      <w:r w:rsidRPr="006D68AC">
        <w:t>.5.2</w:t>
      </w:r>
      <w:r w:rsidRPr="006D68AC">
        <w:tab/>
        <w:t>Network Slice Lifecycle Management Notification</w:t>
      </w:r>
      <w:bookmarkEnd w:id="10051"/>
      <w:bookmarkEnd w:id="10052"/>
      <w:bookmarkEnd w:id="10053"/>
      <w:bookmarkEnd w:id="10054"/>
      <w:bookmarkEnd w:id="10055"/>
    </w:p>
    <w:p w14:paraId="09E0269E" w14:textId="77777777" w:rsidR="00AC0B17" w:rsidRPr="006D68AC" w:rsidRDefault="00AC0B17" w:rsidP="00AC0B17">
      <w:pPr>
        <w:pStyle w:val="51"/>
        <w:rPr>
          <w:noProof/>
        </w:rPr>
      </w:pPr>
      <w:bookmarkStart w:id="10056" w:name="_Toc164928105"/>
      <w:bookmarkStart w:id="10057" w:name="_Toc168549963"/>
      <w:bookmarkStart w:id="10058" w:name="_Toc170118032"/>
      <w:bookmarkStart w:id="10059" w:name="_Toc209470114"/>
      <w:bookmarkStart w:id="10060" w:name="_Toc212114775"/>
      <w:r w:rsidRPr="006D68AC">
        <w:rPr>
          <w:noProof/>
          <w:lang w:eastAsia="zh-CN"/>
        </w:rPr>
        <w:t>6.2</w:t>
      </w:r>
      <w:r w:rsidRPr="006D68AC">
        <w:t>.5.2</w:t>
      </w:r>
      <w:r w:rsidRPr="006D68AC">
        <w:rPr>
          <w:noProof/>
        </w:rPr>
        <w:t>.1</w:t>
      </w:r>
      <w:r w:rsidRPr="006D68AC">
        <w:rPr>
          <w:noProof/>
        </w:rPr>
        <w:tab/>
        <w:t>Description</w:t>
      </w:r>
      <w:bookmarkEnd w:id="10056"/>
      <w:bookmarkEnd w:id="10057"/>
      <w:bookmarkEnd w:id="10058"/>
      <w:bookmarkEnd w:id="10059"/>
      <w:bookmarkEnd w:id="10060"/>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10061" w:name="_Toc164928106"/>
      <w:bookmarkStart w:id="10062" w:name="_Toc168549964"/>
      <w:bookmarkStart w:id="10063" w:name="_Toc170118033"/>
      <w:bookmarkStart w:id="10064" w:name="_Toc209470115"/>
      <w:bookmarkStart w:id="10065" w:name="_Toc212114776"/>
      <w:r w:rsidRPr="006D68AC">
        <w:rPr>
          <w:noProof/>
          <w:lang w:eastAsia="zh-CN"/>
        </w:rPr>
        <w:t>6.2</w:t>
      </w:r>
      <w:r w:rsidRPr="006D68AC">
        <w:t>.5.2</w:t>
      </w:r>
      <w:r w:rsidRPr="006D68AC">
        <w:rPr>
          <w:noProof/>
        </w:rPr>
        <w:t>.2</w:t>
      </w:r>
      <w:r w:rsidRPr="006D68AC">
        <w:rPr>
          <w:noProof/>
        </w:rPr>
        <w:tab/>
        <w:t>Target URI</w:t>
      </w:r>
      <w:bookmarkEnd w:id="10061"/>
      <w:bookmarkEnd w:id="10062"/>
      <w:bookmarkEnd w:id="10063"/>
      <w:bookmarkEnd w:id="10064"/>
      <w:bookmarkEnd w:id="10065"/>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10066" w:name="_Toc164928107"/>
      <w:bookmarkStart w:id="10067" w:name="_Toc168549965"/>
      <w:bookmarkStart w:id="10068" w:name="_Toc170118034"/>
      <w:bookmarkStart w:id="10069" w:name="_Toc209470116"/>
      <w:bookmarkStart w:id="10070" w:name="_Toc212114777"/>
      <w:r w:rsidRPr="006D68AC">
        <w:rPr>
          <w:noProof/>
          <w:lang w:eastAsia="zh-CN"/>
        </w:rPr>
        <w:t>6.2</w:t>
      </w:r>
      <w:r w:rsidRPr="006D68AC">
        <w:t>.5.2</w:t>
      </w:r>
      <w:r w:rsidRPr="006D68AC">
        <w:rPr>
          <w:noProof/>
        </w:rPr>
        <w:t>.3</w:t>
      </w:r>
      <w:r w:rsidRPr="006D68AC">
        <w:rPr>
          <w:noProof/>
        </w:rPr>
        <w:tab/>
        <w:t>Standard Methods</w:t>
      </w:r>
      <w:bookmarkEnd w:id="10066"/>
      <w:bookmarkEnd w:id="10067"/>
      <w:bookmarkEnd w:id="10068"/>
      <w:bookmarkEnd w:id="10069"/>
      <w:bookmarkEnd w:id="10070"/>
    </w:p>
    <w:p w14:paraId="51C2AB19" w14:textId="77777777" w:rsidR="00AC0B17" w:rsidRPr="006D68AC" w:rsidRDefault="00AC0B17" w:rsidP="00B110B4">
      <w:pPr>
        <w:pStyle w:val="6"/>
        <w:rPr>
          <w:noProof/>
        </w:rPr>
      </w:pPr>
      <w:bookmarkStart w:id="10071" w:name="_Toc164928108"/>
      <w:bookmarkStart w:id="10072" w:name="_Toc168549966"/>
      <w:bookmarkStart w:id="10073" w:name="_Toc170118035"/>
      <w:bookmarkStart w:id="10074" w:name="_Toc209470117"/>
      <w:bookmarkStart w:id="10075" w:name="_Toc212114778"/>
      <w:r w:rsidRPr="006D68AC">
        <w:rPr>
          <w:noProof/>
          <w:lang w:eastAsia="zh-CN"/>
        </w:rPr>
        <w:t>6.2</w:t>
      </w:r>
      <w:r w:rsidRPr="006D68AC">
        <w:t>.5.2.3</w:t>
      </w:r>
      <w:r w:rsidRPr="006D68AC">
        <w:rPr>
          <w:noProof/>
        </w:rPr>
        <w:t>.1</w:t>
      </w:r>
      <w:r w:rsidRPr="006D68AC">
        <w:rPr>
          <w:noProof/>
        </w:rPr>
        <w:tab/>
        <w:t>POST</w:t>
      </w:r>
      <w:bookmarkEnd w:id="10071"/>
      <w:bookmarkEnd w:id="10072"/>
      <w:bookmarkEnd w:id="10073"/>
      <w:bookmarkEnd w:id="10074"/>
      <w:bookmarkEnd w:id="10075"/>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10076" w:name="_Toc164928109"/>
      <w:bookmarkStart w:id="10077" w:name="_Toc168549967"/>
      <w:bookmarkStart w:id="10078" w:name="_Toc170118036"/>
      <w:bookmarkStart w:id="10079" w:name="_Toc209470118"/>
      <w:bookmarkStart w:id="10080" w:name="_Toc212114779"/>
      <w:r w:rsidRPr="006D68AC">
        <w:rPr>
          <w:noProof/>
          <w:lang w:eastAsia="zh-CN"/>
        </w:rPr>
        <w:t>6.2</w:t>
      </w:r>
      <w:r w:rsidRPr="006D68AC">
        <w:t>.5.3</w:t>
      </w:r>
      <w:r w:rsidRPr="006D68AC">
        <w:tab/>
        <w:t>QoE metrics</w:t>
      </w:r>
      <w:r w:rsidRPr="006D68AC">
        <w:rPr>
          <w:lang w:val="en-US"/>
        </w:rPr>
        <w:t xml:space="preserve"> Subscribe Notification</w:t>
      </w:r>
      <w:bookmarkEnd w:id="10076"/>
      <w:bookmarkEnd w:id="10077"/>
      <w:bookmarkEnd w:id="10078"/>
      <w:bookmarkEnd w:id="10079"/>
      <w:bookmarkEnd w:id="10080"/>
    </w:p>
    <w:p w14:paraId="32C105B7" w14:textId="77777777" w:rsidR="00AC0B17" w:rsidRPr="006D68AC" w:rsidRDefault="00AC0B17" w:rsidP="00AC0B17">
      <w:pPr>
        <w:pStyle w:val="51"/>
        <w:rPr>
          <w:noProof/>
        </w:rPr>
      </w:pPr>
      <w:bookmarkStart w:id="10081" w:name="_Toc164928110"/>
      <w:bookmarkStart w:id="10082" w:name="_Toc168549968"/>
      <w:bookmarkStart w:id="10083" w:name="_Toc170118037"/>
      <w:bookmarkStart w:id="10084" w:name="_Toc209470119"/>
      <w:bookmarkStart w:id="10085" w:name="_Toc212114780"/>
      <w:r w:rsidRPr="006D68AC">
        <w:rPr>
          <w:noProof/>
          <w:lang w:eastAsia="zh-CN"/>
        </w:rPr>
        <w:t>6.2</w:t>
      </w:r>
      <w:r w:rsidRPr="006D68AC">
        <w:t>.5.3</w:t>
      </w:r>
      <w:r w:rsidRPr="006D68AC">
        <w:rPr>
          <w:noProof/>
        </w:rPr>
        <w:t>.1</w:t>
      </w:r>
      <w:r w:rsidRPr="006D68AC">
        <w:rPr>
          <w:noProof/>
        </w:rPr>
        <w:tab/>
        <w:t>Description</w:t>
      </w:r>
      <w:bookmarkEnd w:id="10081"/>
      <w:bookmarkEnd w:id="10082"/>
      <w:bookmarkEnd w:id="10083"/>
      <w:bookmarkEnd w:id="10084"/>
      <w:bookmarkEnd w:id="10085"/>
    </w:p>
    <w:p w14:paraId="07D4B8E9" w14:textId="0150FE96" w:rsidR="00C42A1F" w:rsidRPr="006D68AC" w:rsidRDefault="00C42A1F" w:rsidP="00C42A1F">
      <w:pPr>
        <w:rPr>
          <w:noProof/>
        </w:rPr>
      </w:pPr>
      <w:bookmarkStart w:id="10086" w:name="_Toc164928111"/>
      <w:bookmarkStart w:id="10087" w:name="_Toc168549969"/>
      <w:bookmarkStart w:id="10088"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10089" w:name="_Toc209470120"/>
      <w:bookmarkStart w:id="10090" w:name="_Toc212114781"/>
      <w:r w:rsidRPr="006D68AC">
        <w:rPr>
          <w:noProof/>
          <w:lang w:eastAsia="zh-CN"/>
        </w:rPr>
        <w:t>6.2</w:t>
      </w:r>
      <w:r w:rsidRPr="006D68AC">
        <w:t>.5.3</w:t>
      </w:r>
      <w:r w:rsidRPr="006D68AC">
        <w:rPr>
          <w:noProof/>
        </w:rPr>
        <w:t>.2</w:t>
      </w:r>
      <w:r w:rsidRPr="006D68AC">
        <w:rPr>
          <w:noProof/>
        </w:rPr>
        <w:tab/>
        <w:t>Target URI</w:t>
      </w:r>
      <w:bookmarkEnd w:id="10086"/>
      <w:bookmarkEnd w:id="10087"/>
      <w:bookmarkEnd w:id="10088"/>
      <w:bookmarkEnd w:id="10089"/>
      <w:bookmarkEnd w:id="10090"/>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10091" w:name="_Toc164928112"/>
      <w:bookmarkStart w:id="10092" w:name="_Toc168549970"/>
      <w:bookmarkStart w:id="10093" w:name="_Toc170118039"/>
      <w:bookmarkStart w:id="10094" w:name="_Toc209470121"/>
      <w:bookmarkStart w:id="10095" w:name="_Toc212114782"/>
      <w:r w:rsidRPr="006D68AC">
        <w:rPr>
          <w:noProof/>
          <w:lang w:eastAsia="zh-CN"/>
        </w:rPr>
        <w:t>6.2</w:t>
      </w:r>
      <w:r w:rsidRPr="006D68AC">
        <w:t>.5.3</w:t>
      </w:r>
      <w:r w:rsidRPr="006D68AC">
        <w:rPr>
          <w:noProof/>
        </w:rPr>
        <w:t>.3</w:t>
      </w:r>
      <w:r w:rsidRPr="006D68AC">
        <w:rPr>
          <w:noProof/>
        </w:rPr>
        <w:tab/>
        <w:t>Standard Methods</w:t>
      </w:r>
      <w:bookmarkEnd w:id="10091"/>
      <w:bookmarkEnd w:id="10092"/>
      <w:bookmarkEnd w:id="10093"/>
      <w:bookmarkEnd w:id="10094"/>
      <w:bookmarkEnd w:id="10095"/>
    </w:p>
    <w:p w14:paraId="21B245C1" w14:textId="77777777" w:rsidR="00AC0B17" w:rsidRPr="006D68AC" w:rsidRDefault="00AC0B17" w:rsidP="00B110B4">
      <w:pPr>
        <w:pStyle w:val="6"/>
        <w:rPr>
          <w:noProof/>
        </w:rPr>
      </w:pPr>
      <w:bookmarkStart w:id="10096" w:name="_Toc164928113"/>
      <w:bookmarkStart w:id="10097" w:name="_Toc168549971"/>
      <w:bookmarkStart w:id="10098" w:name="_Toc170118040"/>
      <w:bookmarkStart w:id="10099" w:name="_Toc209470122"/>
      <w:bookmarkStart w:id="10100" w:name="_Toc212114783"/>
      <w:r w:rsidRPr="006D68AC">
        <w:rPr>
          <w:noProof/>
          <w:lang w:eastAsia="zh-CN"/>
        </w:rPr>
        <w:t>6.2</w:t>
      </w:r>
      <w:r w:rsidRPr="006D68AC">
        <w:t>.5.3.3</w:t>
      </w:r>
      <w:r w:rsidRPr="006D68AC">
        <w:rPr>
          <w:noProof/>
        </w:rPr>
        <w:t>.1</w:t>
      </w:r>
      <w:r w:rsidRPr="006D68AC">
        <w:rPr>
          <w:noProof/>
        </w:rPr>
        <w:tab/>
        <w:t>POST</w:t>
      </w:r>
      <w:bookmarkEnd w:id="10096"/>
      <w:bookmarkEnd w:id="10097"/>
      <w:bookmarkEnd w:id="10098"/>
      <w:bookmarkEnd w:id="10099"/>
      <w:bookmarkEnd w:id="10100"/>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10101" w:name="_Toc164928114"/>
      <w:bookmarkStart w:id="10102" w:name="_Toc168549972"/>
      <w:bookmarkStart w:id="10103" w:name="_Toc170118041"/>
      <w:bookmarkStart w:id="10104" w:name="_Toc209470123"/>
      <w:bookmarkStart w:id="10105" w:name="_Toc212114784"/>
      <w:r w:rsidRPr="006D68AC">
        <w:rPr>
          <w:noProof/>
          <w:lang w:eastAsia="zh-CN"/>
        </w:rPr>
        <w:t>6.2</w:t>
      </w:r>
      <w:r w:rsidRPr="006D68AC">
        <w:t>.5.4</w:t>
      </w:r>
      <w:r w:rsidRPr="006D68AC">
        <w:tab/>
        <w:t>Network Slice LCM Recommendation Notification</w:t>
      </w:r>
      <w:bookmarkEnd w:id="10101"/>
      <w:bookmarkEnd w:id="10102"/>
      <w:bookmarkEnd w:id="10103"/>
      <w:bookmarkEnd w:id="10104"/>
      <w:bookmarkEnd w:id="10105"/>
    </w:p>
    <w:p w14:paraId="46DF5358" w14:textId="7649D3FC" w:rsidR="00B110B4" w:rsidRPr="006D68AC" w:rsidRDefault="00B110B4" w:rsidP="00B110B4">
      <w:pPr>
        <w:pStyle w:val="51"/>
        <w:rPr>
          <w:noProof/>
        </w:rPr>
      </w:pPr>
      <w:bookmarkStart w:id="10106" w:name="_Toc164928115"/>
      <w:bookmarkStart w:id="10107" w:name="_Toc168549973"/>
      <w:bookmarkStart w:id="10108" w:name="_Toc170118042"/>
      <w:bookmarkStart w:id="10109" w:name="_Toc209470124"/>
      <w:bookmarkStart w:id="10110" w:name="_Toc212114785"/>
      <w:r w:rsidRPr="006D68AC">
        <w:rPr>
          <w:noProof/>
          <w:lang w:eastAsia="zh-CN"/>
        </w:rPr>
        <w:t>6.2</w:t>
      </w:r>
      <w:r w:rsidRPr="006D68AC">
        <w:t>.5.4</w:t>
      </w:r>
      <w:r w:rsidRPr="006D68AC">
        <w:rPr>
          <w:noProof/>
        </w:rPr>
        <w:t>.1</w:t>
      </w:r>
      <w:r w:rsidRPr="006D68AC">
        <w:rPr>
          <w:noProof/>
        </w:rPr>
        <w:tab/>
        <w:t>Description</w:t>
      </w:r>
      <w:bookmarkEnd w:id="10106"/>
      <w:bookmarkEnd w:id="10107"/>
      <w:bookmarkEnd w:id="10108"/>
      <w:bookmarkEnd w:id="10109"/>
      <w:bookmarkEnd w:id="10110"/>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10111" w:name="_Toc164928116"/>
      <w:bookmarkStart w:id="10112" w:name="_Toc168549974"/>
      <w:bookmarkStart w:id="10113" w:name="_Toc170118043"/>
      <w:bookmarkStart w:id="10114" w:name="_Toc209470125"/>
      <w:bookmarkStart w:id="10115" w:name="_Toc212114786"/>
      <w:r w:rsidRPr="006D68AC">
        <w:rPr>
          <w:noProof/>
          <w:lang w:eastAsia="zh-CN"/>
        </w:rPr>
        <w:t>6.2</w:t>
      </w:r>
      <w:r w:rsidRPr="006D68AC">
        <w:t>.5.4</w:t>
      </w:r>
      <w:r w:rsidRPr="006D68AC">
        <w:rPr>
          <w:noProof/>
        </w:rPr>
        <w:t>.2</w:t>
      </w:r>
      <w:r w:rsidRPr="006D68AC">
        <w:rPr>
          <w:noProof/>
        </w:rPr>
        <w:tab/>
        <w:t>Target URI</w:t>
      </w:r>
      <w:bookmarkEnd w:id="10111"/>
      <w:bookmarkEnd w:id="10112"/>
      <w:bookmarkEnd w:id="10113"/>
      <w:bookmarkEnd w:id="10114"/>
      <w:bookmarkEnd w:id="10115"/>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10116" w:name="_Toc164928117"/>
      <w:bookmarkStart w:id="10117" w:name="_Toc168549975"/>
      <w:bookmarkStart w:id="10118" w:name="_Toc170118044"/>
      <w:bookmarkStart w:id="10119" w:name="_Toc209470126"/>
      <w:bookmarkStart w:id="10120" w:name="_Toc212114787"/>
      <w:r w:rsidRPr="006D68AC">
        <w:rPr>
          <w:noProof/>
          <w:lang w:eastAsia="zh-CN"/>
        </w:rPr>
        <w:t>6.2</w:t>
      </w:r>
      <w:r w:rsidRPr="006D68AC">
        <w:t>.5.4</w:t>
      </w:r>
      <w:r w:rsidRPr="006D68AC">
        <w:rPr>
          <w:noProof/>
        </w:rPr>
        <w:t>.3</w:t>
      </w:r>
      <w:r w:rsidRPr="006D68AC">
        <w:rPr>
          <w:noProof/>
        </w:rPr>
        <w:tab/>
        <w:t>Standard Methods</w:t>
      </w:r>
      <w:bookmarkEnd w:id="10116"/>
      <w:bookmarkEnd w:id="10117"/>
      <w:bookmarkEnd w:id="10118"/>
      <w:bookmarkEnd w:id="10119"/>
      <w:bookmarkEnd w:id="10120"/>
    </w:p>
    <w:p w14:paraId="4A033B2F" w14:textId="06DB9DE1" w:rsidR="00B110B4" w:rsidRPr="006D68AC" w:rsidRDefault="00B110B4" w:rsidP="00F3466B">
      <w:pPr>
        <w:pStyle w:val="6"/>
        <w:rPr>
          <w:noProof/>
        </w:rPr>
      </w:pPr>
      <w:bookmarkStart w:id="10121" w:name="_Toc164928118"/>
      <w:bookmarkStart w:id="10122" w:name="_Toc168549976"/>
      <w:bookmarkStart w:id="10123" w:name="_Toc170118045"/>
      <w:bookmarkStart w:id="10124" w:name="_Toc209470127"/>
      <w:bookmarkStart w:id="10125" w:name="_Toc212114788"/>
      <w:r w:rsidRPr="006D68AC">
        <w:rPr>
          <w:noProof/>
          <w:lang w:eastAsia="zh-CN"/>
        </w:rPr>
        <w:t>6.2</w:t>
      </w:r>
      <w:r w:rsidRPr="006D68AC">
        <w:t>.5.4.3</w:t>
      </w:r>
      <w:r w:rsidRPr="006D68AC">
        <w:rPr>
          <w:noProof/>
        </w:rPr>
        <w:t>.1</w:t>
      </w:r>
      <w:r w:rsidRPr="006D68AC">
        <w:rPr>
          <w:noProof/>
        </w:rPr>
        <w:tab/>
        <w:t>POST</w:t>
      </w:r>
      <w:bookmarkEnd w:id="10121"/>
      <w:bookmarkEnd w:id="10122"/>
      <w:bookmarkEnd w:id="10123"/>
      <w:bookmarkEnd w:id="10124"/>
      <w:bookmarkEnd w:id="10125"/>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10126" w:name="_Toc164928119"/>
      <w:bookmarkStart w:id="10127" w:name="_Toc168549977"/>
      <w:bookmarkStart w:id="10128" w:name="_Toc170118046"/>
      <w:bookmarkStart w:id="10129" w:name="_Toc209470128"/>
      <w:bookmarkStart w:id="10130" w:name="_Toc212114789"/>
      <w:r w:rsidRPr="006D68AC">
        <w:rPr>
          <w:noProof/>
          <w:lang w:eastAsia="zh-CN"/>
        </w:rPr>
        <w:t>6.2</w:t>
      </w:r>
      <w:r w:rsidRPr="006D68AC">
        <w:t>.6</w:t>
      </w:r>
      <w:r w:rsidRPr="006D68AC">
        <w:tab/>
        <w:t>Data Model</w:t>
      </w:r>
      <w:bookmarkEnd w:id="10126"/>
      <w:bookmarkEnd w:id="10127"/>
      <w:bookmarkEnd w:id="10128"/>
      <w:bookmarkEnd w:id="10129"/>
      <w:bookmarkEnd w:id="10130"/>
    </w:p>
    <w:p w14:paraId="00029063" w14:textId="77777777" w:rsidR="00AC0B17" w:rsidRPr="006D68AC" w:rsidRDefault="00AC0B17" w:rsidP="00AC0B17">
      <w:pPr>
        <w:pStyle w:val="41"/>
      </w:pPr>
      <w:bookmarkStart w:id="10131" w:name="_Toc164928120"/>
      <w:bookmarkStart w:id="10132" w:name="_Toc168549978"/>
      <w:bookmarkStart w:id="10133" w:name="_Toc170118047"/>
      <w:bookmarkStart w:id="10134" w:name="_Toc209470129"/>
      <w:bookmarkStart w:id="10135" w:name="_Toc212114790"/>
      <w:r w:rsidRPr="006D68AC">
        <w:rPr>
          <w:noProof/>
          <w:lang w:eastAsia="zh-CN"/>
        </w:rPr>
        <w:t>6.2</w:t>
      </w:r>
      <w:r w:rsidRPr="006D68AC">
        <w:t>.6.1</w:t>
      </w:r>
      <w:r w:rsidRPr="006D68AC">
        <w:tab/>
        <w:t>General</w:t>
      </w:r>
      <w:bookmarkEnd w:id="10131"/>
      <w:bookmarkEnd w:id="10132"/>
      <w:bookmarkEnd w:id="10133"/>
      <w:bookmarkEnd w:id="10134"/>
      <w:bookmarkEnd w:id="10135"/>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10136" w:name="_Toc164928121"/>
      <w:bookmarkStart w:id="10137" w:name="_Toc168549979"/>
      <w:bookmarkStart w:id="10138" w:name="_Toc170118048"/>
      <w:bookmarkStart w:id="10139" w:name="_Toc209470130"/>
      <w:bookmarkStart w:id="10140" w:name="_Toc212114791"/>
      <w:r w:rsidRPr="006D68AC">
        <w:rPr>
          <w:noProof/>
          <w:lang w:eastAsia="zh-CN"/>
        </w:rPr>
        <w:t>6.2</w:t>
      </w:r>
      <w:r w:rsidRPr="006D68AC">
        <w:rPr>
          <w:lang w:val="en-US"/>
        </w:rPr>
        <w:t>.6.2</w:t>
      </w:r>
      <w:r w:rsidRPr="006D68AC">
        <w:rPr>
          <w:lang w:val="en-US"/>
        </w:rPr>
        <w:tab/>
        <w:t>Structured data types</w:t>
      </w:r>
      <w:bookmarkEnd w:id="10136"/>
      <w:bookmarkEnd w:id="10137"/>
      <w:bookmarkEnd w:id="10138"/>
      <w:bookmarkEnd w:id="10139"/>
      <w:bookmarkEnd w:id="10140"/>
    </w:p>
    <w:p w14:paraId="6108B2DC" w14:textId="77777777" w:rsidR="00192AD6" w:rsidRPr="006D68AC" w:rsidRDefault="00192AD6" w:rsidP="00192AD6">
      <w:pPr>
        <w:pStyle w:val="51"/>
      </w:pPr>
      <w:bookmarkStart w:id="10141" w:name="_Toc161902622"/>
      <w:bookmarkStart w:id="10142" w:name="_Toc168549980"/>
      <w:bookmarkStart w:id="10143" w:name="_Toc170118049"/>
      <w:bookmarkStart w:id="10144" w:name="_Toc209470131"/>
      <w:bookmarkStart w:id="10145" w:name="_Toc164928122"/>
      <w:bookmarkStart w:id="10146" w:name="_Toc164928123"/>
      <w:bookmarkStart w:id="10147" w:name="_Toc212114792"/>
      <w:r w:rsidRPr="006D68AC">
        <w:rPr>
          <w:noProof/>
          <w:lang w:eastAsia="zh-CN"/>
        </w:rPr>
        <w:t>6.2</w:t>
      </w:r>
      <w:r w:rsidRPr="006D68AC">
        <w:t>.6.2.0</w:t>
      </w:r>
      <w:r w:rsidRPr="006D68AC">
        <w:tab/>
        <w:t>Introduction</w:t>
      </w:r>
      <w:bookmarkEnd w:id="10141"/>
      <w:bookmarkEnd w:id="10142"/>
      <w:bookmarkEnd w:id="10143"/>
      <w:bookmarkEnd w:id="10144"/>
      <w:bookmarkEnd w:id="10147"/>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10148" w:name="_Toc168549981"/>
      <w:bookmarkStart w:id="10149" w:name="_Toc170118050"/>
      <w:bookmarkStart w:id="10150" w:name="_Toc209470132"/>
      <w:bookmarkStart w:id="10151" w:name="_Toc212114793"/>
      <w:r w:rsidRPr="006D68AC">
        <w:rPr>
          <w:noProof/>
          <w:lang w:eastAsia="zh-CN"/>
        </w:rPr>
        <w:lastRenderedPageBreak/>
        <w:t>6.2.6.2</w:t>
      </w:r>
      <w:r w:rsidRPr="006D68AC">
        <w:t>.1</w:t>
      </w:r>
      <w:r w:rsidRPr="006D68AC">
        <w:tab/>
        <w:t>Type: NSLCMSubsc</w:t>
      </w:r>
      <w:bookmarkEnd w:id="10145"/>
      <w:bookmarkEnd w:id="10148"/>
      <w:bookmarkEnd w:id="10149"/>
      <w:bookmarkEnd w:id="10150"/>
      <w:bookmarkEnd w:id="10151"/>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10152" w:name="_Toc168549982"/>
      <w:bookmarkStart w:id="10153" w:name="_Toc170118051"/>
      <w:bookmarkStart w:id="10154" w:name="_Toc209470133"/>
      <w:bookmarkStart w:id="10155" w:name="_Toc212114794"/>
      <w:r w:rsidRPr="006D68AC">
        <w:rPr>
          <w:noProof/>
          <w:lang w:eastAsia="zh-CN"/>
        </w:rPr>
        <w:t>6.2.6.2</w:t>
      </w:r>
      <w:r w:rsidRPr="006D68AC">
        <w:t>.2</w:t>
      </w:r>
      <w:r w:rsidRPr="006D68AC">
        <w:tab/>
        <w:t>Type: NSLCMSubscPatch</w:t>
      </w:r>
      <w:bookmarkEnd w:id="10146"/>
      <w:bookmarkEnd w:id="10152"/>
      <w:bookmarkEnd w:id="10153"/>
      <w:bookmarkEnd w:id="10154"/>
      <w:bookmarkEnd w:id="10155"/>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10156" w:name="_Toc164928124"/>
      <w:bookmarkStart w:id="10157" w:name="_Toc168549983"/>
      <w:bookmarkStart w:id="10158" w:name="_Toc170118052"/>
      <w:bookmarkStart w:id="10159" w:name="_Toc209470134"/>
      <w:bookmarkStart w:id="10160" w:name="_Toc212114795"/>
      <w:r w:rsidRPr="006D68AC">
        <w:rPr>
          <w:noProof/>
          <w:lang w:eastAsia="zh-CN"/>
        </w:rPr>
        <w:lastRenderedPageBreak/>
        <w:t>6.2.6.2</w:t>
      </w:r>
      <w:r w:rsidRPr="006D68AC">
        <w:t>.3</w:t>
      </w:r>
      <w:r w:rsidRPr="006D68AC">
        <w:tab/>
        <w:t>Type: NSLCMNotif</w:t>
      </w:r>
      <w:bookmarkEnd w:id="10156"/>
      <w:bookmarkEnd w:id="10157"/>
      <w:bookmarkEnd w:id="10158"/>
      <w:bookmarkEnd w:id="10159"/>
      <w:bookmarkEnd w:id="10160"/>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10161" w:name="_Toc164928125"/>
      <w:bookmarkStart w:id="10162" w:name="_Toc168549984"/>
      <w:bookmarkStart w:id="10163" w:name="_Toc170118053"/>
      <w:bookmarkStart w:id="10164" w:name="_Toc209470135"/>
      <w:bookmarkStart w:id="10165" w:name="_Toc212114796"/>
      <w:r w:rsidRPr="006D68AC">
        <w:rPr>
          <w:noProof/>
          <w:lang w:eastAsia="zh-CN"/>
        </w:rPr>
        <w:t>6.2.6.2</w:t>
      </w:r>
      <w:r w:rsidRPr="006D68AC">
        <w:t>.4</w:t>
      </w:r>
      <w:r w:rsidRPr="006D68AC">
        <w:tab/>
        <w:t>Type: QoEMetricsSubsc</w:t>
      </w:r>
      <w:bookmarkEnd w:id="10161"/>
      <w:bookmarkEnd w:id="10162"/>
      <w:bookmarkEnd w:id="10163"/>
      <w:bookmarkEnd w:id="10164"/>
      <w:bookmarkEnd w:id="10165"/>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10166" w:name="_Toc164928126"/>
      <w:bookmarkStart w:id="10167" w:name="_Toc168549985"/>
      <w:bookmarkStart w:id="10168" w:name="_Toc170118054"/>
      <w:bookmarkStart w:id="10169" w:name="_Toc209470136"/>
      <w:bookmarkStart w:id="10170" w:name="_Toc212114797"/>
      <w:r w:rsidRPr="006D68AC">
        <w:rPr>
          <w:noProof/>
          <w:lang w:eastAsia="zh-CN"/>
        </w:rPr>
        <w:t>6.2.6.2</w:t>
      </w:r>
      <w:r w:rsidRPr="006D68AC">
        <w:t>.5</w:t>
      </w:r>
      <w:r w:rsidRPr="006D68AC">
        <w:tab/>
        <w:t>Type: QoEMetricsResp</w:t>
      </w:r>
      <w:bookmarkEnd w:id="10166"/>
      <w:bookmarkEnd w:id="10167"/>
      <w:bookmarkEnd w:id="10168"/>
      <w:bookmarkEnd w:id="10169"/>
      <w:bookmarkEnd w:id="10170"/>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10171" w:name="_Toc164928127"/>
      <w:bookmarkStart w:id="10172" w:name="_Toc168549986"/>
      <w:bookmarkStart w:id="10173" w:name="_Toc170118055"/>
      <w:bookmarkStart w:id="10174" w:name="_Toc209470137"/>
      <w:bookmarkStart w:id="10175" w:name="_Toc212114798"/>
      <w:r w:rsidRPr="006D68AC">
        <w:rPr>
          <w:noProof/>
          <w:lang w:eastAsia="zh-CN"/>
        </w:rPr>
        <w:t>6.2.6.2</w:t>
      </w:r>
      <w:r w:rsidRPr="006D68AC">
        <w:t>.6</w:t>
      </w:r>
      <w:r w:rsidRPr="006D68AC">
        <w:tab/>
        <w:t>Type: QoEMetricsReport</w:t>
      </w:r>
      <w:bookmarkEnd w:id="10171"/>
      <w:bookmarkEnd w:id="10172"/>
      <w:bookmarkEnd w:id="10173"/>
      <w:bookmarkEnd w:id="10174"/>
      <w:bookmarkEnd w:id="10175"/>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10176" w:name="_Toc164928128"/>
      <w:bookmarkStart w:id="10177" w:name="_Toc168549987"/>
      <w:bookmarkStart w:id="10178" w:name="_Toc170118056"/>
      <w:bookmarkStart w:id="10179" w:name="_Toc209470138"/>
      <w:bookmarkStart w:id="10180" w:name="_Toc212114799"/>
      <w:r w:rsidRPr="006D68AC">
        <w:rPr>
          <w:noProof/>
          <w:lang w:eastAsia="zh-CN"/>
        </w:rPr>
        <w:lastRenderedPageBreak/>
        <w:t>6.2.6.2</w:t>
      </w:r>
      <w:r w:rsidRPr="006D68AC">
        <w:t>.7</w:t>
      </w:r>
      <w:r w:rsidRPr="006D68AC">
        <w:tab/>
        <w:t>Type: NSLCMRecom</w:t>
      </w:r>
      <w:bookmarkEnd w:id="10176"/>
      <w:bookmarkEnd w:id="10177"/>
      <w:bookmarkEnd w:id="10178"/>
      <w:bookmarkEnd w:id="10179"/>
      <w:bookmarkEnd w:id="10180"/>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10181" w:name="_Toc164928129"/>
      <w:bookmarkStart w:id="10182" w:name="_Toc168549988"/>
      <w:bookmarkStart w:id="10183" w:name="_Toc170118057"/>
      <w:bookmarkStart w:id="10184" w:name="_Toc209470139"/>
      <w:bookmarkStart w:id="10185" w:name="_Toc212114800"/>
      <w:r w:rsidRPr="006D68AC">
        <w:t>6.2</w:t>
      </w:r>
      <w:r w:rsidRPr="006D68AC">
        <w:rPr>
          <w:rFonts w:hint="eastAsia"/>
          <w:lang w:eastAsia="zh-CN"/>
        </w:rPr>
        <w:t>.</w:t>
      </w:r>
      <w:r w:rsidRPr="006D68AC">
        <w:t>6.2.8</w:t>
      </w:r>
      <w:r w:rsidRPr="006D68AC">
        <w:tab/>
        <w:t xml:space="preserve">Type: </w:t>
      </w:r>
      <w:r w:rsidRPr="006D68AC">
        <w:rPr>
          <w:lang w:val="en-US"/>
        </w:rPr>
        <w:t>CollectInfo</w:t>
      </w:r>
      <w:bookmarkEnd w:id="10181"/>
      <w:bookmarkEnd w:id="10182"/>
      <w:bookmarkEnd w:id="10183"/>
      <w:bookmarkEnd w:id="10184"/>
      <w:bookmarkEnd w:id="10185"/>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10186"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10186"/>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10187" w:name="_Toc164928130"/>
      <w:bookmarkStart w:id="10188" w:name="_Toc168549989"/>
      <w:bookmarkStart w:id="10189" w:name="_Toc170118058"/>
      <w:bookmarkStart w:id="10190" w:name="_Toc209470140"/>
      <w:bookmarkStart w:id="10191" w:name="_Toc212114801"/>
      <w:r w:rsidRPr="006D68AC">
        <w:t>6.2</w:t>
      </w:r>
      <w:r w:rsidRPr="006D68AC">
        <w:rPr>
          <w:rFonts w:hint="eastAsia"/>
          <w:lang w:eastAsia="zh-CN"/>
        </w:rPr>
        <w:t>.</w:t>
      </w:r>
      <w:r w:rsidRPr="006D68AC">
        <w:t>6.2.9</w:t>
      </w:r>
      <w:r w:rsidRPr="006D68AC">
        <w:tab/>
        <w:t>Type: TriggerCond</w:t>
      </w:r>
      <w:bookmarkEnd w:id="10187"/>
      <w:bookmarkEnd w:id="10188"/>
      <w:bookmarkEnd w:id="10189"/>
      <w:bookmarkEnd w:id="10190"/>
      <w:bookmarkEnd w:id="10191"/>
    </w:p>
    <w:p w14:paraId="4E0919BE" w14:textId="77777777" w:rsidR="00AC54E2" w:rsidRPr="006D68AC" w:rsidRDefault="00AC54E2" w:rsidP="00AC54E2">
      <w:pPr>
        <w:pStyle w:val="TH"/>
      </w:pPr>
      <w:bookmarkStart w:id="10192"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10193" w:name="_Toc168549990"/>
      <w:bookmarkStart w:id="10194" w:name="_Toc170118059"/>
      <w:bookmarkStart w:id="10195" w:name="_Toc209470141"/>
      <w:bookmarkStart w:id="10196" w:name="_Toc212114802"/>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10192"/>
      <w:bookmarkEnd w:id="10193"/>
      <w:bookmarkEnd w:id="10194"/>
      <w:bookmarkEnd w:id="10195"/>
      <w:bookmarkEnd w:id="10196"/>
    </w:p>
    <w:p w14:paraId="2B35AFF3" w14:textId="77777777" w:rsidR="00AC54E2" w:rsidRPr="006D68AC" w:rsidRDefault="00AC54E2" w:rsidP="00AC54E2">
      <w:pPr>
        <w:pStyle w:val="TH"/>
      </w:pPr>
      <w:bookmarkStart w:id="10197"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10198" w:name="_Toc168549991"/>
      <w:bookmarkStart w:id="10199" w:name="_Toc170118060"/>
      <w:bookmarkStart w:id="10200" w:name="_Toc209470142"/>
      <w:bookmarkStart w:id="10201" w:name="_Toc212114803"/>
      <w:r w:rsidRPr="006D68AC">
        <w:rPr>
          <w:noProof/>
          <w:lang w:eastAsia="zh-CN"/>
        </w:rPr>
        <w:t>6.2.6.2</w:t>
      </w:r>
      <w:r w:rsidRPr="006D68AC">
        <w:t>.11</w:t>
      </w:r>
      <w:r w:rsidRPr="006D68AC">
        <w:tab/>
        <w:t>Type: QoEMetricsReportNotif</w:t>
      </w:r>
      <w:bookmarkEnd w:id="10197"/>
      <w:bookmarkEnd w:id="10198"/>
      <w:bookmarkEnd w:id="10199"/>
      <w:bookmarkEnd w:id="10200"/>
      <w:bookmarkEnd w:id="10201"/>
    </w:p>
    <w:p w14:paraId="1B83B3BD" w14:textId="77777777" w:rsidR="00AC54E2" w:rsidRPr="006D68AC" w:rsidRDefault="00AC54E2" w:rsidP="00AC54E2">
      <w:pPr>
        <w:pStyle w:val="TH"/>
      </w:pPr>
      <w:bookmarkStart w:id="1020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10203" w:name="_Toc168549992"/>
      <w:bookmarkStart w:id="10204" w:name="_Toc170118061"/>
      <w:bookmarkStart w:id="10205" w:name="_Toc209470143"/>
      <w:bookmarkStart w:id="10206" w:name="_Toc212114804"/>
      <w:r w:rsidRPr="006D68AC">
        <w:rPr>
          <w:noProof/>
          <w:lang w:eastAsia="zh-CN"/>
        </w:rPr>
        <w:t>6.2</w:t>
      </w:r>
      <w:r w:rsidRPr="006D68AC">
        <w:rPr>
          <w:lang w:val="en-US"/>
        </w:rPr>
        <w:t>.6.3</w:t>
      </w:r>
      <w:r w:rsidRPr="006D68AC">
        <w:rPr>
          <w:lang w:val="en-US"/>
        </w:rPr>
        <w:tab/>
        <w:t>Simple data types and enumerations</w:t>
      </w:r>
      <w:bookmarkEnd w:id="10202"/>
      <w:bookmarkEnd w:id="10203"/>
      <w:bookmarkEnd w:id="10204"/>
      <w:bookmarkEnd w:id="10205"/>
      <w:bookmarkEnd w:id="10206"/>
    </w:p>
    <w:p w14:paraId="6A59F43E" w14:textId="77777777" w:rsidR="00AC0B17" w:rsidRPr="006D68AC" w:rsidRDefault="00AC0B17" w:rsidP="00AC0B17">
      <w:pPr>
        <w:pStyle w:val="51"/>
      </w:pPr>
      <w:bookmarkStart w:id="10207" w:name="_Toc164928134"/>
      <w:bookmarkStart w:id="10208" w:name="_Toc168549993"/>
      <w:bookmarkStart w:id="10209" w:name="_Toc170118062"/>
      <w:bookmarkStart w:id="10210" w:name="_Toc209470144"/>
      <w:bookmarkStart w:id="10211" w:name="_Toc212114805"/>
      <w:r w:rsidRPr="006D68AC">
        <w:rPr>
          <w:noProof/>
          <w:lang w:eastAsia="zh-CN"/>
        </w:rPr>
        <w:t>6.2</w:t>
      </w:r>
      <w:r w:rsidRPr="006D68AC">
        <w:t>.6.3.1</w:t>
      </w:r>
      <w:r w:rsidRPr="006D68AC">
        <w:tab/>
        <w:t>Introduction</w:t>
      </w:r>
      <w:bookmarkEnd w:id="10207"/>
      <w:bookmarkEnd w:id="10208"/>
      <w:bookmarkEnd w:id="10209"/>
      <w:bookmarkEnd w:id="10210"/>
      <w:bookmarkEnd w:id="10211"/>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10212" w:name="_Toc164928135"/>
      <w:bookmarkStart w:id="10213" w:name="_Toc168549994"/>
      <w:bookmarkStart w:id="10214" w:name="_Toc170118063"/>
      <w:bookmarkStart w:id="10215" w:name="_Toc209470145"/>
      <w:bookmarkStart w:id="10216" w:name="_Toc212114806"/>
      <w:r w:rsidRPr="006D68AC">
        <w:rPr>
          <w:noProof/>
          <w:lang w:eastAsia="zh-CN"/>
        </w:rPr>
        <w:t>6.2</w:t>
      </w:r>
      <w:r w:rsidRPr="006D68AC">
        <w:t>.6.3.2</w:t>
      </w:r>
      <w:r w:rsidRPr="006D68AC">
        <w:tab/>
        <w:t>Simple data types</w:t>
      </w:r>
      <w:bookmarkEnd w:id="10212"/>
      <w:bookmarkEnd w:id="10213"/>
      <w:bookmarkEnd w:id="10214"/>
      <w:bookmarkEnd w:id="10215"/>
      <w:bookmarkEnd w:id="10216"/>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10217" w:name="_Toc164928136"/>
      <w:bookmarkStart w:id="10218" w:name="_Toc168549995"/>
      <w:bookmarkStart w:id="10219" w:name="_Toc170118064"/>
      <w:bookmarkStart w:id="10220" w:name="_Toc209470146"/>
      <w:bookmarkStart w:id="10221" w:name="_Toc212114807"/>
      <w:r w:rsidRPr="006D68AC">
        <w:lastRenderedPageBreak/>
        <w:t>6.2.6.3.3</w:t>
      </w:r>
      <w:r w:rsidRPr="006D68AC">
        <w:tab/>
        <w:t>Enumeration: QoEType</w:t>
      </w:r>
      <w:bookmarkEnd w:id="10217"/>
      <w:bookmarkEnd w:id="10218"/>
      <w:bookmarkEnd w:id="10219"/>
      <w:bookmarkEnd w:id="10220"/>
      <w:bookmarkEnd w:id="10221"/>
    </w:p>
    <w:p w14:paraId="062F9283" w14:textId="77777777" w:rsidR="00AC54E2" w:rsidRPr="006D68AC" w:rsidRDefault="00AC54E2" w:rsidP="00AC54E2">
      <w:pPr>
        <w:pStyle w:val="TH"/>
      </w:pPr>
      <w:bookmarkStart w:id="10222"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10223" w:name="_Toc168549996"/>
      <w:bookmarkStart w:id="10224" w:name="_Toc170118065"/>
      <w:bookmarkStart w:id="10225" w:name="_Toc209470147"/>
      <w:bookmarkStart w:id="10226" w:name="_Toc212114808"/>
      <w:r w:rsidRPr="006D68AC">
        <w:t>6.2.6.3.4</w:t>
      </w:r>
      <w:r w:rsidRPr="006D68AC">
        <w:tab/>
        <w:t>Enumeration: TriggerType</w:t>
      </w:r>
      <w:bookmarkEnd w:id="10222"/>
      <w:bookmarkEnd w:id="10223"/>
      <w:bookmarkEnd w:id="10224"/>
      <w:bookmarkEnd w:id="10225"/>
      <w:bookmarkEnd w:id="1022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10227" w:name="_Toc164928138"/>
      <w:bookmarkStart w:id="10228" w:name="_Toc168549997"/>
      <w:bookmarkStart w:id="10229" w:name="_Toc170118066"/>
      <w:bookmarkStart w:id="10230" w:name="_Toc209470148"/>
      <w:bookmarkStart w:id="10231" w:name="_Toc212114809"/>
      <w:r w:rsidRPr="006D68AC">
        <w:t>6.2.6.3.5</w:t>
      </w:r>
      <w:r w:rsidRPr="006D68AC">
        <w:tab/>
        <w:t>Enumeration: SliceLCMAction</w:t>
      </w:r>
      <w:bookmarkEnd w:id="10227"/>
      <w:bookmarkEnd w:id="10228"/>
      <w:bookmarkEnd w:id="10229"/>
      <w:bookmarkEnd w:id="10230"/>
      <w:bookmarkEnd w:id="10231"/>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10232" w:name="_Toc164928139"/>
      <w:bookmarkStart w:id="10233" w:name="_Toc168549998"/>
      <w:bookmarkStart w:id="10234" w:name="_Toc170118067"/>
      <w:bookmarkStart w:id="10235" w:name="_Toc209470149"/>
      <w:bookmarkStart w:id="10236" w:name="_Toc212114810"/>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32"/>
      <w:bookmarkEnd w:id="10233"/>
      <w:bookmarkEnd w:id="10234"/>
      <w:bookmarkEnd w:id="10235"/>
      <w:bookmarkEnd w:id="1023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10237" w:name="_Toc164928140"/>
      <w:bookmarkStart w:id="10238" w:name="_Toc168549999"/>
      <w:bookmarkStart w:id="10239" w:name="_Toc170118068"/>
      <w:bookmarkStart w:id="10240" w:name="_Toc209470150"/>
      <w:bookmarkStart w:id="10241" w:name="_Toc212114811"/>
      <w:r w:rsidRPr="006D68AC">
        <w:rPr>
          <w:noProof/>
          <w:lang w:eastAsia="zh-CN"/>
        </w:rPr>
        <w:t>6.2</w:t>
      </w:r>
      <w:r w:rsidRPr="006D68AC">
        <w:t>.6.5</w:t>
      </w:r>
      <w:r w:rsidRPr="006D68AC">
        <w:tab/>
        <w:t>Binary data</w:t>
      </w:r>
      <w:bookmarkEnd w:id="10237"/>
      <w:bookmarkEnd w:id="10238"/>
      <w:bookmarkEnd w:id="10239"/>
      <w:bookmarkEnd w:id="10240"/>
      <w:bookmarkEnd w:id="10241"/>
    </w:p>
    <w:p w14:paraId="31FA3AF6" w14:textId="77777777" w:rsidR="00B110B4" w:rsidRPr="006D68AC" w:rsidRDefault="00B110B4" w:rsidP="00B110B4">
      <w:pPr>
        <w:pStyle w:val="51"/>
      </w:pPr>
      <w:bookmarkStart w:id="10242" w:name="_Toc164928141"/>
      <w:bookmarkStart w:id="10243" w:name="_Toc168550000"/>
      <w:bookmarkStart w:id="10244" w:name="_Toc170118069"/>
      <w:bookmarkStart w:id="10245" w:name="_Toc209470151"/>
      <w:bookmarkStart w:id="10246" w:name="_Toc212114812"/>
      <w:r w:rsidRPr="006D68AC">
        <w:rPr>
          <w:noProof/>
          <w:lang w:eastAsia="zh-CN"/>
        </w:rPr>
        <w:t>6.2</w:t>
      </w:r>
      <w:r w:rsidRPr="006D68AC">
        <w:t>.6.5.1</w:t>
      </w:r>
      <w:r w:rsidRPr="006D68AC">
        <w:tab/>
        <w:t>Binary Data Types</w:t>
      </w:r>
      <w:bookmarkEnd w:id="10242"/>
      <w:bookmarkEnd w:id="10243"/>
      <w:bookmarkEnd w:id="10244"/>
      <w:bookmarkEnd w:id="10245"/>
      <w:bookmarkEnd w:id="10246"/>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10247" w:name="_Toc164928142"/>
      <w:bookmarkStart w:id="10248" w:name="_Toc168550001"/>
      <w:bookmarkStart w:id="10249" w:name="_Toc170118070"/>
      <w:bookmarkStart w:id="10250" w:name="_Toc209470152"/>
      <w:bookmarkStart w:id="10251" w:name="_Toc212114813"/>
      <w:r w:rsidRPr="006D68AC">
        <w:rPr>
          <w:noProof/>
          <w:lang w:eastAsia="zh-CN"/>
        </w:rPr>
        <w:t>6.2</w:t>
      </w:r>
      <w:r w:rsidRPr="006D68AC">
        <w:t>.7</w:t>
      </w:r>
      <w:r w:rsidRPr="006D68AC">
        <w:tab/>
        <w:t>Error Handling</w:t>
      </w:r>
      <w:bookmarkEnd w:id="10247"/>
      <w:bookmarkEnd w:id="10248"/>
      <w:bookmarkEnd w:id="10249"/>
      <w:bookmarkEnd w:id="10250"/>
      <w:bookmarkEnd w:id="10251"/>
    </w:p>
    <w:p w14:paraId="2AC4B9A1" w14:textId="77777777" w:rsidR="00AC0B17" w:rsidRPr="006D68AC" w:rsidRDefault="00AC0B17" w:rsidP="00AC0B17">
      <w:pPr>
        <w:pStyle w:val="41"/>
      </w:pPr>
      <w:bookmarkStart w:id="10252" w:name="_Toc164928143"/>
      <w:bookmarkStart w:id="10253" w:name="_Toc168550002"/>
      <w:bookmarkStart w:id="10254" w:name="_Toc170118071"/>
      <w:bookmarkStart w:id="10255" w:name="_Toc209470153"/>
      <w:bookmarkStart w:id="10256" w:name="_Toc212114814"/>
      <w:r w:rsidRPr="006D68AC">
        <w:rPr>
          <w:noProof/>
          <w:lang w:eastAsia="zh-CN"/>
        </w:rPr>
        <w:t>6.2</w:t>
      </w:r>
      <w:r w:rsidRPr="006D68AC">
        <w:t>.7.1</w:t>
      </w:r>
      <w:r w:rsidRPr="006D68AC">
        <w:tab/>
        <w:t>General</w:t>
      </w:r>
      <w:bookmarkEnd w:id="10252"/>
      <w:bookmarkEnd w:id="10253"/>
      <w:bookmarkEnd w:id="10254"/>
      <w:bookmarkEnd w:id="10255"/>
      <w:bookmarkEnd w:id="10256"/>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10257" w:name="_Toc164928144"/>
      <w:bookmarkStart w:id="10258" w:name="_Toc168550003"/>
      <w:bookmarkStart w:id="10259" w:name="_Toc170118072"/>
      <w:bookmarkStart w:id="10260" w:name="_Toc209470154"/>
      <w:bookmarkStart w:id="10261" w:name="_Toc212114815"/>
      <w:r w:rsidRPr="006D68AC">
        <w:rPr>
          <w:noProof/>
          <w:lang w:eastAsia="zh-CN"/>
        </w:rPr>
        <w:lastRenderedPageBreak/>
        <w:t>6.2</w:t>
      </w:r>
      <w:r w:rsidRPr="006D68AC">
        <w:t>.7.2</w:t>
      </w:r>
      <w:r w:rsidRPr="006D68AC">
        <w:tab/>
        <w:t>Protocol Errors</w:t>
      </w:r>
      <w:bookmarkEnd w:id="10257"/>
      <w:bookmarkEnd w:id="10258"/>
      <w:bookmarkEnd w:id="10259"/>
      <w:bookmarkEnd w:id="10260"/>
      <w:bookmarkEnd w:id="10261"/>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10262" w:name="_Toc164928145"/>
      <w:bookmarkStart w:id="10263" w:name="_Toc168550004"/>
      <w:bookmarkStart w:id="10264" w:name="_Toc170118073"/>
      <w:bookmarkStart w:id="10265" w:name="_Toc209470155"/>
      <w:bookmarkStart w:id="10266" w:name="_Toc212114816"/>
      <w:r w:rsidRPr="006D68AC">
        <w:rPr>
          <w:noProof/>
          <w:lang w:eastAsia="zh-CN"/>
        </w:rPr>
        <w:t>6.2</w:t>
      </w:r>
      <w:r w:rsidRPr="006D68AC">
        <w:t>.7.3</w:t>
      </w:r>
      <w:r w:rsidRPr="006D68AC">
        <w:tab/>
        <w:t>Application Errors</w:t>
      </w:r>
      <w:bookmarkEnd w:id="10262"/>
      <w:bookmarkEnd w:id="10263"/>
      <w:bookmarkEnd w:id="10264"/>
      <w:bookmarkEnd w:id="10265"/>
      <w:bookmarkEnd w:id="10266"/>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10267" w:name="_Toc164928146"/>
      <w:bookmarkStart w:id="10268" w:name="_Toc168550005"/>
      <w:bookmarkStart w:id="10269" w:name="_Toc170118074"/>
      <w:bookmarkStart w:id="10270" w:name="_Toc209470156"/>
      <w:bookmarkStart w:id="10271" w:name="_Toc212114817"/>
      <w:r w:rsidRPr="006D68AC">
        <w:rPr>
          <w:noProof/>
          <w:lang w:eastAsia="zh-CN"/>
        </w:rPr>
        <w:t>6.2</w:t>
      </w:r>
      <w:r w:rsidRPr="006D68AC">
        <w:t>.8</w:t>
      </w:r>
      <w:r w:rsidRPr="006D68AC">
        <w:rPr>
          <w:lang w:eastAsia="zh-CN"/>
        </w:rPr>
        <w:tab/>
        <w:t>Feature negotiation</w:t>
      </w:r>
      <w:bookmarkEnd w:id="10267"/>
      <w:bookmarkEnd w:id="10268"/>
      <w:bookmarkEnd w:id="10269"/>
      <w:bookmarkEnd w:id="10270"/>
      <w:bookmarkEnd w:id="10271"/>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10272" w:name="_Toc164928147"/>
      <w:bookmarkStart w:id="10273" w:name="_Toc168550006"/>
      <w:bookmarkStart w:id="10274" w:name="_Toc170118075"/>
      <w:bookmarkStart w:id="10275" w:name="_Toc209470157"/>
      <w:bookmarkStart w:id="10276" w:name="_Toc212114818"/>
      <w:r w:rsidRPr="006D68AC">
        <w:rPr>
          <w:noProof/>
          <w:lang w:eastAsia="zh-CN"/>
        </w:rPr>
        <w:t>6.2</w:t>
      </w:r>
      <w:r w:rsidRPr="006D68AC">
        <w:t>.9</w:t>
      </w:r>
      <w:r w:rsidRPr="006D68AC">
        <w:tab/>
        <w:t>Security</w:t>
      </w:r>
      <w:bookmarkEnd w:id="10272"/>
      <w:bookmarkEnd w:id="10273"/>
      <w:bookmarkEnd w:id="10274"/>
      <w:bookmarkEnd w:id="10275"/>
      <w:bookmarkEnd w:id="1027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B91234">
        <w:rPr>
          <w:noProof/>
        </w:rPr>
        <w:fldChar w:fldCharType="separate"/>
      </w:r>
      <w:r w:rsidRPr="006D68AC">
        <w:rPr>
          <w:noProof/>
        </w:rPr>
        <w:fldChar w:fldCharType="end"/>
      </w:r>
      <w:bookmarkStart w:id="10277" w:name="_Toc160649864"/>
      <w:bookmarkStart w:id="10278" w:name="_Toc164928148"/>
      <w:bookmarkStart w:id="10279" w:name="_Toc168550007"/>
      <w:bookmarkStart w:id="10280" w:name="_Toc170118076"/>
      <w:bookmarkStart w:id="10281" w:name="_Toc209470158"/>
      <w:bookmarkStart w:id="10282" w:name="_Toc212114819"/>
      <w:r w:rsidR="00BF1CFD" w:rsidRPr="006D68AC">
        <w:rPr>
          <w:noProof/>
          <w:lang w:eastAsia="zh-CN"/>
        </w:rPr>
        <w:t>6.3</w:t>
      </w:r>
      <w:r w:rsidR="00BF1CFD" w:rsidRPr="006D68AC">
        <w:tab/>
        <w:t>NSCE_PolicyManagement API</w:t>
      </w:r>
      <w:bookmarkEnd w:id="9921"/>
      <w:bookmarkEnd w:id="9922"/>
      <w:bookmarkEnd w:id="9923"/>
      <w:bookmarkEnd w:id="10277"/>
      <w:bookmarkEnd w:id="10278"/>
      <w:bookmarkEnd w:id="10279"/>
      <w:bookmarkEnd w:id="10280"/>
      <w:bookmarkEnd w:id="10281"/>
      <w:bookmarkEnd w:id="10282"/>
    </w:p>
    <w:p w14:paraId="41A8E691" w14:textId="58B9EB7E" w:rsidR="00BF1CFD" w:rsidRPr="006D68AC" w:rsidRDefault="00BF1CFD" w:rsidP="00BF1CFD">
      <w:pPr>
        <w:pStyle w:val="31"/>
      </w:pPr>
      <w:bookmarkStart w:id="10283" w:name="_Toc96843412"/>
      <w:bookmarkStart w:id="10284" w:name="_Toc96844387"/>
      <w:bookmarkStart w:id="10285" w:name="_Toc100739960"/>
      <w:bookmarkStart w:id="10286" w:name="_Toc129252533"/>
      <w:bookmarkStart w:id="10287" w:name="_Toc144024232"/>
      <w:bookmarkStart w:id="10288" w:name="_Toc144459664"/>
      <w:bookmarkStart w:id="10289" w:name="_Toc151743180"/>
      <w:bookmarkStart w:id="10290" w:name="_Toc151743645"/>
      <w:bookmarkStart w:id="10291" w:name="_Toc157434642"/>
      <w:bookmarkStart w:id="10292" w:name="_Toc157436357"/>
      <w:bookmarkStart w:id="10293" w:name="_Toc157440197"/>
      <w:bookmarkStart w:id="10294" w:name="_Toc160649865"/>
      <w:bookmarkStart w:id="10295" w:name="_Toc164928149"/>
      <w:bookmarkStart w:id="10296" w:name="_Toc168550008"/>
      <w:bookmarkStart w:id="10297" w:name="_Toc170118077"/>
      <w:bookmarkStart w:id="10298" w:name="_Toc209470159"/>
      <w:bookmarkStart w:id="10299" w:name="_Toc212114820"/>
      <w:r w:rsidRPr="006D68AC">
        <w:rPr>
          <w:noProof/>
          <w:lang w:eastAsia="zh-CN"/>
        </w:rPr>
        <w:t>6.3</w:t>
      </w:r>
      <w:r w:rsidRPr="006D68AC">
        <w:t>.1</w:t>
      </w:r>
      <w:r w:rsidRPr="006D68AC">
        <w:tab/>
        <w:t>Introduction</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10300" w:name="_Toc96843413"/>
      <w:bookmarkStart w:id="10301" w:name="_Toc96844388"/>
      <w:bookmarkStart w:id="10302" w:name="_Toc100739961"/>
      <w:bookmarkStart w:id="10303" w:name="_Toc129252534"/>
      <w:bookmarkStart w:id="10304" w:name="_Toc144024233"/>
      <w:bookmarkStart w:id="1030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10306" w:name="_Toc151743181"/>
      <w:bookmarkStart w:id="10307" w:name="_Toc151743646"/>
      <w:bookmarkStart w:id="10308" w:name="_Toc157434643"/>
      <w:bookmarkStart w:id="10309" w:name="_Toc157436358"/>
      <w:bookmarkStart w:id="10310" w:name="_Toc157440198"/>
      <w:bookmarkStart w:id="10311" w:name="_Toc160649866"/>
      <w:bookmarkStart w:id="10312" w:name="_Toc164928150"/>
      <w:bookmarkStart w:id="10313" w:name="_Toc168550009"/>
      <w:bookmarkStart w:id="10314" w:name="_Toc170118078"/>
      <w:bookmarkStart w:id="10315" w:name="_Toc209470160"/>
      <w:bookmarkStart w:id="10316" w:name="_Toc212114821"/>
      <w:r w:rsidRPr="006D68AC">
        <w:rPr>
          <w:noProof/>
          <w:lang w:eastAsia="zh-CN"/>
        </w:rPr>
        <w:lastRenderedPageBreak/>
        <w:t>6.3</w:t>
      </w:r>
      <w:r w:rsidRPr="006D68AC">
        <w:t>.2</w:t>
      </w:r>
      <w:r w:rsidRPr="006D68AC">
        <w:tab/>
        <w:t>Usage of HTTP</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10317" w:name="_Toc144024234"/>
      <w:bookmarkStart w:id="10318" w:name="_Toc144459666"/>
      <w:bookmarkStart w:id="10319" w:name="_Toc151743182"/>
      <w:bookmarkStart w:id="10320" w:name="_Toc151743647"/>
      <w:bookmarkStart w:id="10321" w:name="_Toc157434644"/>
      <w:bookmarkStart w:id="10322" w:name="_Toc157436359"/>
      <w:bookmarkStart w:id="10323" w:name="_Toc157440199"/>
      <w:bookmarkStart w:id="10324" w:name="_Toc160649867"/>
      <w:bookmarkStart w:id="10325" w:name="_Toc164928151"/>
      <w:bookmarkStart w:id="10326" w:name="_Toc168550010"/>
      <w:bookmarkStart w:id="10327" w:name="_Toc170118079"/>
      <w:bookmarkStart w:id="10328" w:name="_Toc209470161"/>
      <w:bookmarkStart w:id="10329" w:name="_Toc212114822"/>
      <w:r w:rsidRPr="006D68AC">
        <w:rPr>
          <w:noProof/>
          <w:lang w:eastAsia="zh-CN"/>
        </w:rPr>
        <w:t>6.3</w:t>
      </w:r>
      <w:r w:rsidRPr="006D68AC">
        <w:t>.3</w:t>
      </w:r>
      <w:r w:rsidRPr="006D68AC">
        <w:tab/>
        <w:t>Resources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63AF4498" w14:textId="1F0C1053" w:rsidR="00BF1CFD" w:rsidRPr="006D68AC" w:rsidRDefault="00BF1CFD" w:rsidP="00BF1CFD">
      <w:pPr>
        <w:pStyle w:val="41"/>
      </w:pPr>
      <w:bookmarkStart w:id="10330" w:name="_Toc67903523"/>
      <w:bookmarkStart w:id="10331" w:name="_Toc96843415"/>
      <w:bookmarkStart w:id="10332" w:name="_Toc96844390"/>
      <w:bookmarkStart w:id="10333" w:name="_Toc100739963"/>
      <w:bookmarkStart w:id="10334" w:name="_Toc129252536"/>
      <w:bookmarkStart w:id="10335" w:name="_Toc144024235"/>
      <w:bookmarkStart w:id="10336" w:name="_Toc144459667"/>
      <w:bookmarkStart w:id="10337" w:name="_Toc151743183"/>
      <w:bookmarkStart w:id="10338" w:name="_Toc151743648"/>
      <w:bookmarkStart w:id="10339" w:name="_Toc157434645"/>
      <w:bookmarkStart w:id="10340" w:name="_Toc157436360"/>
      <w:bookmarkStart w:id="10341" w:name="_Toc157440200"/>
      <w:bookmarkStart w:id="10342" w:name="_Toc160649868"/>
      <w:bookmarkStart w:id="10343" w:name="_Toc164928152"/>
      <w:bookmarkStart w:id="10344" w:name="_Toc168550011"/>
      <w:bookmarkStart w:id="10345" w:name="_Toc170118080"/>
      <w:bookmarkStart w:id="10346" w:name="_Toc209470162"/>
      <w:bookmarkStart w:id="10347" w:name="_Toc212114823"/>
      <w:r w:rsidRPr="006D68AC">
        <w:rPr>
          <w:noProof/>
          <w:lang w:eastAsia="zh-CN"/>
        </w:rPr>
        <w:t>6.3</w:t>
      </w:r>
      <w:r w:rsidRPr="006D68AC">
        <w:t>.3.1</w:t>
      </w:r>
      <w:r w:rsidRPr="006D68AC">
        <w:tab/>
        <w:t>Overview</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10348" w:name="_MON_1765290285"/>
    <w:bookmarkEnd w:id="1034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22727635"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10349" w:name="_Toc67903524"/>
      <w:bookmarkStart w:id="10350" w:name="_Toc96843416"/>
      <w:bookmarkStart w:id="10351" w:name="_Toc96844391"/>
      <w:bookmarkStart w:id="10352" w:name="_Toc100739964"/>
      <w:bookmarkStart w:id="10353" w:name="_Toc129252537"/>
      <w:bookmarkStart w:id="10354" w:name="_Toc144024236"/>
      <w:bookmarkStart w:id="10355" w:name="_Toc144459668"/>
      <w:bookmarkStart w:id="10356" w:name="_Toc157434646"/>
      <w:bookmarkStart w:id="10357" w:name="_Toc151743184"/>
      <w:bookmarkStart w:id="10358" w:name="_Toc151743649"/>
      <w:bookmarkStart w:id="10359" w:name="_Toc157436361"/>
      <w:bookmarkStart w:id="1036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10361" w:name="_Toc160649869"/>
      <w:bookmarkStart w:id="10362" w:name="_Toc164928153"/>
      <w:bookmarkStart w:id="10363" w:name="_Toc168550012"/>
      <w:bookmarkStart w:id="10364" w:name="_Toc170118081"/>
      <w:bookmarkStart w:id="10365" w:name="_Toc209470163"/>
      <w:bookmarkStart w:id="10366" w:name="_Toc212114824"/>
      <w:r w:rsidRPr="006D68AC">
        <w:rPr>
          <w:noProof/>
          <w:lang w:eastAsia="zh-CN"/>
        </w:rPr>
        <w:t>6.3</w:t>
      </w:r>
      <w:r w:rsidRPr="006D68AC">
        <w:t>.3.2</w:t>
      </w:r>
      <w:r w:rsidRPr="006D68AC">
        <w:tab/>
        <w:t xml:space="preserve">Resource: </w:t>
      </w:r>
      <w:bookmarkEnd w:id="10349"/>
      <w:bookmarkEnd w:id="10350"/>
      <w:bookmarkEnd w:id="10351"/>
      <w:bookmarkEnd w:id="10352"/>
      <w:bookmarkEnd w:id="10353"/>
      <w:bookmarkEnd w:id="10354"/>
      <w:bookmarkEnd w:id="10355"/>
      <w:r w:rsidRPr="006D68AC">
        <w:t>Policies</w:t>
      </w:r>
      <w:bookmarkEnd w:id="10356"/>
      <w:bookmarkEnd w:id="10357"/>
      <w:bookmarkEnd w:id="10358"/>
      <w:bookmarkEnd w:id="10359"/>
      <w:bookmarkEnd w:id="10360"/>
      <w:bookmarkEnd w:id="10361"/>
      <w:bookmarkEnd w:id="10362"/>
      <w:bookmarkEnd w:id="10363"/>
      <w:bookmarkEnd w:id="10364"/>
      <w:bookmarkEnd w:id="10365"/>
      <w:bookmarkEnd w:id="10366"/>
    </w:p>
    <w:p w14:paraId="0813DEF3" w14:textId="06810A13" w:rsidR="00BF1CFD" w:rsidRPr="006D68AC" w:rsidRDefault="00BF1CFD" w:rsidP="00BF1CFD">
      <w:pPr>
        <w:pStyle w:val="51"/>
      </w:pPr>
      <w:bookmarkStart w:id="10367" w:name="_Toc67903525"/>
      <w:bookmarkStart w:id="10368" w:name="_Toc96843417"/>
      <w:bookmarkStart w:id="10369" w:name="_Toc96844392"/>
      <w:bookmarkStart w:id="10370" w:name="_Toc100739965"/>
      <w:bookmarkStart w:id="10371" w:name="_Toc129252538"/>
      <w:bookmarkStart w:id="10372" w:name="_Toc144024237"/>
      <w:bookmarkStart w:id="10373" w:name="_Toc144459669"/>
      <w:bookmarkStart w:id="10374" w:name="_Toc151743185"/>
      <w:bookmarkStart w:id="10375" w:name="_Toc151743650"/>
      <w:bookmarkStart w:id="10376" w:name="_Toc157434647"/>
      <w:bookmarkStart w:id="10377" w:name="_Toc157436362"/>
      <w:bookmarkStart w:id="10378" w:name="_Toc157440202"/>
      <w:bookmarkStart w:id="10379" w:name="_Toc160649870"/>
      <w:bookmarkStart w:id="10380" w:name="_Toc164928154"/>
      <w:bookmarkStart w:id="10381" w:name="_Toc168550013"/>
      <w:bookmarkStart w:id="10382" w:name="_Toc170118082"/>
      <w:bookmarkStart w:id="10383" w:name="_Toc209470164"/>
      <w:bookmarkStart w:id="10384" w:name="_Toc212114825"/>
      <w:r w:rsidRPr="006D68AC">
        <w:rPr>
          <w:noProof/>
          <w:lang w:eastAsia="zh-CN"/>
        </w:rPr>
        <w:t>6.3</w:t>
      </w:r>
      <w:r w:rsidRPr="006D68AC">
        <w:t>.3.2.1</w:t>
      </w:r>
      <w:r w:rsidRPr="006D68AC">
        <w:tab/>
        <w:t>Description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10385" w:name="_Toc67903526"/>
      <w:bookmarkStart w:id="10386" w:name="_Toc96843418"/>
      <w:bookmarkStart w:id="10387" w:name="_Toc96844393"/>
      <w:bookmarkStart w:id="10388" w:name="_Toc100739966"/>
      <w:bookmarkStart w:id="10389" w:name="_Toc129252539"/>
      <w:bookmarkStart w:id="10390" w:name="_Toc144024238"/>
      <w:bookmarkStart w:id="10391" w:name="_Toc144459670"/>
      <w:bookmarkStart w:id="10392" w:name="_Toc151743186"/>
      <w:bookmarkStart w:id="10393" w:name="_Toc151743651"/>
      <w:bookmarkStart w:id="10394" w:name="_Toc157434648"/>
      <w:bookmarkStart w:id="10395" w:name="_Toc157436363"/>
      <w:bookmarkStart w:id="10396" w:name="_Toc157440203"/>
      <w:bookmarkStart w:id="10397" w:name="_Toc160649871"/>
      <w:bookmarkStart w:id="10398" w:name="_Toc164928155"/>
      <w:bookmarkStart w:id="10399" w:name="_Toc168550014"/>
      <w:bookmarkStart w:id="10400" w:name="_Toc170118083"/>
      <w:bookmarkStart w:id="10401" w:name="_Toc209470165"/>
      <w:bookmarkStart w:id="10402" w:name="_Toc212114826"/>
      <w:r w:rsidRPr="006D68AC">
        <w:rPr>
          <w:noProof/>
          <w:lang w:eastAsia="zh-CN"/>
        </w:rPr>
        <w:t>6.3</w:t>
      </w:r>
      <w:r w:rsidRPr="006D68AC">
        <w:t>.3.2.2</w:t>
      </w:r>
      <w:r w:rsidRPr="006D68AC">
        <w:tab/>
        <w:t>Resource Definition</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10403" w:name="_Toc67903527"/>
      <w:bookmarkStart w:id="10404" w:name="_Toc96843419"/>
      <w:bookmarkStart w:id="10405" w:name="_Toc96844394"/>
      <w:bookmarkStart w:id="10406" w:name="_Toc100739967"/>
      <w:bookmarkStart w:id="10407" w:name="_Toc129252540"/>
      <w:bookmarkStart w:id="10408" w:name="_Toc144024239"/>
      <w:bookmarkStart w:id="10409" w:name="_Toc144459671"/>
      <w:bookmarkStart w:id="10410" w:name="_Toc151743187"/>
      <w:bookmarkStart w:id="10411" w:name="_Toc151743652"/>
      <w:bookmarkStart w:id="10412" w:name="_Toc157434649"/>
      <w:bookmarkStart w:id="10413" w:name="_Toc157436364"/>
      <w:bookmarkStart w:id="10414" w:name="_Toc157440204"/>
      <w:bookmarkStart w:id="10415" w:name="_Toc160649872"/>
      <w:bookmarkStart w:id="10416" w:name="_Toc164928156"/>
      <w:bookmarkStart w:id="10417" w:name="_Toc168550015"/>
      <w:bookmarkStart w:id="10418" w:name="_Toc170118084"/>
      <w:bookmarkStart w:id="10419" w:name="_Toc209470166"/>
      <w:bookmarkStart w:id="10420" w:name="_Toc212114827"/>
      <w:r w:rsidRPr="006D68AC">
        <w:rPr>
          <w:noProof/>
          <w:lang w:eastAsia="zh-CN"/>
        </w:rPr>
        <w:t>6.3</w:t>
      </w:r>
      <w:r w:rsidRPr="006D68AC">
        <w:t>.3.2.3</w:t>
      </w:r>
      <w:r w:rsidRPr="006D68AC">
        <w:tab/>
        <w:t>Resource Standard Methods</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50B57EF5" w14:textId="649D1AD7" w:rsidR="00BF1CFD" w:rsidRPr="006D68AC" w:rsidRDefault="00BF1CFD" w:rsidP="000B7712">
      <w:pPr>
        <w:pStyle w:val="6"/>
      </w:pPr>
      <w:bookmarkStart w:id="10421" w:name="_Toc96843421"/>
      <w:bookmarkStart w:id="10422" w:name="_Toc96844396"/>
      <w:bookmarkStart w:id="10423" w:name="_Toc100739969"/>
      <w:bookmarkStart w:id="10424" w:name="_Toc129252542"/>
      <w:bookmarkStart w:id="10425" w:name="_Toc144024240"/>
      <w:bookmarkStart w:id="10426" w:name="_Toc144459672"/>
      <w:bookmarkStart w:id="10427" w:name="_Toc151743188"/>
      <w:bookmarkStart w:id="10428" w:name="_Toc151743653"/>
      <w:bookmarkStart w:id="10429" w:name="_Toc157434650"/>
      <w:bookmarkStart w:id="10430" w:name="_Toc157436365"/>
      <w:bookmarkStart w:id="10431" w:name="_Toc157440205"/>
      <w:bookmarkStart w:id="10432" w:name="_Toc160649873"/>
      <w:bookmarkStart w:id="10433" w:name="_Toc164928157"/>
      <w:bookmarkStart w:id="10434" w:name="_Toc168550016"/>
      <w:bookmarkStart w:id="10435" w:name="_Toc170118085"/>
      <w:bookmarkStart w:id="10436" w:name="_Toc209470167"/>
      <w:bookmarkStart w:id="10437" w:name="_Toc212114828"/>
      <w:r w:rsidRPr="006D68AC">
        <w:t>6.3.3.2.3.1</w:t>
      </w:r>
      <w:r w:rsidRPr="006D68AC">
        <w:tab/>
        <w:t>POST</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DD4592A" w14:textId="1113F960" w:rsidR="00BF1CFD" w:rsidRPr="006D68AC" w:rsidRDefault="00BF1CFD" w:rsidP="00BF1CFD">
      <w:pPr>
        <w:rPr>
          <w:noProof/>
          <w:lang w:eastAsia="zh-CN"/>
        </w:rPr>
      </w:pPr>
      <w:bookmarkStart w:id="10438"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10439" w:name="_Toc96843422"/>
      <w:bookmarkStart w:id="10440" w:name="_Toc96844397"/>
      <w:bookmarkStart w:id="10441" w:name="_Toc100739970"/>
      <w:bookmarkStart w:id="10442" w:name="_Toc129252543"/>
      <w:bookmarkStart w:id="10443" w:name="_Toc144024241"/>
      <w:bookmarkStart w:id="10444" w:name="_Toc144459673"/>
      <w:bookmarkStart w:id="10445" w:name="_Toc151743189"/>
      <w:bookmarkStart w:id="10446" w:name="_Toc151743654"/>
      <w:bookmarkStart w:id="10447" w:name="_Toc157434651"/>
      <w:bookmarkStart w:id="10448" w:name="_Toc157436366"/>
      <w:bookmarkStart w:id="10449" w:name="_Toc157440206"/>
      <w:bookmarkStart w:id="10450" w:name="_Toc160649874"/>
      <w:bookmarkStart w:id="10451" w:name="_Toc164928158"/>
      <w:bookmarkStart w:id="10452" w:name="_Toc168550017"/>
      <w:bookmarkStart w:id="10453" w:name="_Toc170118086"/>
      <w:bookmarkStart w:id="10454" w:name="_Toc209470168"/>
      <w:bookmarkStart w:id="10455" w:name="_Toc212114829"/>
      <w:r w:rsidRPr="006D68AC">
        <w:rPr>
          <w:noProof/>
          <w:lang w:eastAsia="zh-CN"/>
        </w:rPr>
        <w:t>6.3</w:t>
      </w:r>
      <w:r w:rsidRPr="006D68AC">
        <w:t>.3.2.4</w:t>
      </w:r>
      <w:r w:rsidRPr="006D68AC">
        <w:tab/>
        <w:t>Resource Custom Operations</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3B370B1F" w14:textId="77777777" w:rsidR="00BF1CFD" w:rsidRPr="006D68AC" w:rsidRDefault="00BF1CFD" w:rsidP="00B13605">
      <w:pPr>
        <w:pStyle w:val="6"/>
      </w:pPr>
      <w:bookmarkStart w:id="10456" w:name="_Toc151885935"/>
      <w:bookmarkStart w:id="10457" w:name="_Toc152076000"/>
      <w:bookmarkStart w:id="10458" w:name="_Toc153793716"/>
      <w:bookmarkStart w:id="10459" w:name="_Toc157434652"/>
      <w:bookmarkStart w:id="10460" w:name="_Toc157436367"/>
      <w:bookmarkStart w:id="10461" w:name="_Toc157440207"/>
      <w:bookmarkStart w:id="10462" w:name="_Toc160649875"/>
      <w:bookmarkStart w:id="10463" w:name="_Toc164928159"/>
      <w:bookmarkStart w:id="10464" w:name="_Toc168550018"/>
      <w:bookmarkStart w:id="10465" w:name="_Toc170118087"/>
      <w:bookmarkStart w:id="10466" w:name="_Toc209470169"/>
      <w:bookmarkStart w:id="10467" w:name="_Toc212114830"/>
      <w:r w:rsidRPr="006D68AC">
        <w:t>6.3.3.2.4.1</w:t>
      </w:r>
      <w:r w:rsidRPr="006D68AC">
        <w:tab/>
        <w:t>Overview</w:t>
      </w:r>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10468" w:name="_Toc151885936"/>
      <w:bookmarkStart w:id="10469" w:name="_Toc152076001"/>
      <w:bookmarkStart w:id="10470" w:name="_Toc153793717"/>
      <w:bookmarkStart w:id="10471" w:name="_Toc157434653"/>
      <w:bookmarkStart w:id="10472" w:name="_Toc157436368"/>
      <w:bookmarkStart w:id="10473" w:name="_Toc157440208"/>
      <w:bookmarkStart w:id="10474" w:name="_Toc160649876"/>
      <w:bookmarkStart w:id="10475" w:name="_Toc164928160"/>
      <w:bookmarkStart w:id="10476" w:name="_Toc168550019"/>
      <w:bookmarkStart w:id="10477" w:name="_Toc170118088"/>
      <w:bookmarkStart w:id="10478" w:name="_Toc209470170"/>
      <w:bookmarkStart w:id="10479" w:name="_Toc212114831"/>
      <w:r w:rsidRPr="006D68AC">
        <w:t>6.3.3.2.4.2</w:t>
      </w:r>
      <w:r w:rsidRPr="006D68AC">
        <w:tab/>
        <w:t xml:space="preserve">Operation: </w:t>
      </w:r>
      <w:bookmarkEnd w:id="10468"/>
      <w:bookmarkEnd w:id="10469"/>
      <w:bookmarkEnd w:id="10470"/>
      <w:r w:rsidRPr="006D68AC">
        <w:t>Delete</w:t>
      </w:r>
      <w:bookmarkEnd w:id="10471"/>
      <w:bookmarkEnd w:id="10472"/>
      <w:bookmarkEnd w:id="10473"/>
      <w:bookmarkEnd w:id="10474"/>
      <w:bookmarkEnd w:id="10475"/>
      <w:bookmarkEnd w:id="10476"/>
      <w:bookmarkEnd w:id="10477"/>
      <w:bookmarkEnd w:id="10478"/>
      <w:bookmarkEnd w:id="10479"/>
    </w:p>
    <w:p w14:paraId="5B365A63" w14:textId="77777777" w:rsidR="00BF1CFD" w:rsidRPr="006D68AC" w:rsidRDefault="00BF1CFD" w:rsidP="00CA1157">
      <w:pPr>
        <w:pStyle w:val="7"/>
        <w:rPr>
          <w:noProof/>
        </w:rPr>
      </w:pPr>
      <w:bookmarkStart w:id="10480" w:name="_Toc157434654"/>
      <w:bookmarkStart w:id="10481" w:name="_Toc157436369"/>
      <w:bookmarkStart w:id="10482" w:name="_Toc157440209"/>
      <w:bookmarkStart w:id="10483" w:name="_Toc160649877"/>
      <w:bookmarkStart w:id="10484" w:name="_Toc170118089"/>
      <w:bookmarkStart w:id="10485" w:name="_Toc209470171"/>
      <w:bookmarkStart w:id="10486" w:name="_Toc212114832"/>
      <w:r w:rsidRPr="006D68AC">
        <w:rPr>
          <w:noProof/>
        </w:rPr>
        <w:t>6.3.3.2.4.2.1</w:t>
      </w:r>
      <w:r w:rsidRPr="006D68AC">
        <w:rPr>
          <w:noProof/>
        </w:rPr>
        <w:tab/>
        <w:t>Description</w:t>
      </w:r>
      <w:bookmarkEnd w:id="10480"/>
      <w:bookmarkEnd w:id="10481"/>
      <w:bookmarkEnd w:id="10482"/>
      <w:bookmarkEnd w:id="10483"/>
      <w:bookmarkEnd w:id="10484"/>
      <w:bookmarkEnd w:id="10485"/>
      <w:bookmarkEnd w:id="1048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10487" w:name="_Toc157434655"/>
      <w:bookmarkStart w:id="10488" w:name="_Toc157436370"/>
      <w:bookmarkStart w:id="10489" w:name="_Toc157440210"/>
      <w:bookmarkStart w:id="10490" w:name="_Toc160649878"/>
      <w:bookmarkStart w:id="10491" w:name="_Toc170118090"/>
      <w:bookmarkStart w:id="10492" w:name="_Toc209470172"/>
      <w:bookmarkStart w:id="10493" w:name="_Toc212114833"/>
      <w:r w:rsidRPr="006D68AC">
        <w:rPr>
          <w:noProof/>
        </w:rPr>
        <w:t>6.3.3.2.4.2.2</w:t>
      </w:r>
      <w:r w:rsidRPr="006D68AC">
        <w:rPr>
          <w:noProof/>
        </w:rPr>
        <w:tab/>
        <w:t>Operation Definition</w:t>
      </w:r>
      <w:bookmarkEnd w:id="10487"/>
      <w:bookmarkEnd w:id="10488"/>
      <w:bookmarkEnd w:id="10489"/>
      <w:bookmarkEnd w:id="10490"/>
      <w:bookmarkEnd w:id="10491"/>
      <w:bookmarkEnd w:id="10492"/>
      <w:bookmarkEnd w:id="1049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10494" w:name="_Toc67903529"/>
      <w:bookmarkStart w:id="10495" w:name="_Toc96843423"/>
      <w:bookmarkStart w:id="10496" w:name="_Toc96844398"/>
      <w:bookmarkStart w:id="10497" w:name="_Toc100739971"/>
      <w:bookmarkStart w:id="10498" w:name="_Toc129252544"/>
      <w:bookmarkStart w:id="10499" w:name="_Toc144024242"/>
      <w:bookmarkStart w:id="10500" w:name="_Toc144459674"/>
      <w:bookmarkStart w:id="10501" w:name="_Toc157434656"/>
      <w:bookmarkStart w:id="10502" w:name="_Toc151743190"/>
      <w:bookmarkStart w:id="10503" w:name="_Toc151743655"/>
      <w:bookmarkStart w:id="10504" w:name="_Toc157436371"/>
      <w:bookmarkStart w:id="10505" w:name="_Toc157440211"/>
      <w:bookmarkStart w:id="10506" w:name="_Toc160649879"/>
      <w:bookmarkStart w:id="10507" w:name="_Toc164928161"/>
      <w:bookmarkStart w:id="10508" w:name="_Toc168550020"/>
      <w:bookmarkStart w:id="10509" w:name="_Toc170118091"/>
      <w:bookmarkStart w:id="10510" w:name="_Toc209470173"/>
      <w:bookmarkStart w:id="10511" w:name="_Toc212114834"/>
      <w:r w:rsidRPr="006D68AC">
        <w:rPr>
          <w:noProof/>
          <w:lang w:eastAsia="zh-CN"/>
        </w:rPr>
        <w:t>6.3</w:t>
      </w:r>
      <w:r w:rsidRPr="006D68AC">
        <w:t>.3.3</w:t>
      </w:r>
      <w:r w:rsidRPr="006D68AC">
        <w:tab/>
        <w:t xml:space="preserve">Resource: </w:t>
      </w:r>
      <w:bookmarkEnd w:id="10494"/>
      <w:bookmarkEnd w:id="10495"/>
      <w:bookmarkEnd w:id="10496"/>
      <w:bookmarkEnd w:id="10497"/>
      <w:bookmarkEnd w:id="10498"/>
      <w:r w:rsidRPr="006D68AC">
        <w:t xml:space="preserve">Individual </w:t>
      </w:r>
      <w:bookmarkEnd w:id="10499"/>
      <w:bookmarkEnd w:id="10500"/>
      <w:r w:rsidRPr="006D68AC">
        <w:t>Policy</w:t>
      </w:r>
      <w:bookmarkEnd w:id="10501"/>
      <w:bookmarkEnd w:id="10502"/>
      <w:bookmarkEnd w:id="10503"/>
      <w:bookmarkEnd w:id="10504"/>
      <w:bookmarkEnd w:id="10505"/>
      <w:bookmarkEnd w:id="10506"/>
      <w:bookmarkEnd w:id="10507"/>
      <w:bookmarkEnd w:id="10508"/>
      <w:bookmarkEnd w:id="10509"/>
      <w:bookmarkEnd w:id="10510"/>
      <w:bookmarkEnd w:id="10511"/>
    </w:p>
    <w:p w14:paraId="2D6EE2F0" w14:textId="3E9DE5BE" w:rsidR="00BF1CFD" w:rsidRPr="006D68AC" w:rsidRDefault="00BF1CFD" w:rsidP="00BF1CFD">
      <w:pPr>
        <w:pStyle w:val="51"/>
      </w:pPr>
      <w:bookmarkStart w:id="10512" w:name="_Toc96843424"/>
      <w:bookmarkStart w:id="10513" w:name="_Toc96844399"/>
      <w:bookmarkStart w:id="10514" w:name="_Toc100739972"/>
      <w:bookmarkStart w:id="10515" w:name="_Toc129252545"/>
      <w:bookmarkStart w:id="10516" w:name="_Toc144024243"/>
      <w:bookmarkStart w:id="10517" w:name="_Toc144459675"/>
      <w:bookmarkStart w:id="10518" w:name="_Toc151743191"/>
      <w:bookmarkStart w:id="10519" w:name="_Toc151743656"/>
      <w:bookmarkStart w:id="10520" w:name="_Toc157434657"/>
      <w:bookmarkStart w:id="10521" w:name="_Toc157436372"/>
      <w:bookmarkStart w:id="10522" w:name="_Toc157440212"/>
      <w:bookmarkStart w:id="10523" w:name="_Toc160649880"/>
      <w:bookmarkStart w:id="10524" w:name="_Toc164928162"/>
      <w:bookmarkStart w:id="10525" w:name="_Toc168550021"/>
      <w:bookmarkStart w:id="10526" w:name="_Toc170118092"/>
      <w:bookmarkStart w:id="10527" w:name="_Toc209470174"/>
      <w:bookmarkStart w:id="10528" w:name="_Toc212114835"/>
      <w:r w:rsidRPr="006D68AC">
        <w:rPr>
          <w:noProof/>
          <w:lang w:eastAsia="zh-CN"/>
        </w:rPr>
        <w:t>6.3</w:t>
      </w:r>
      <w:r w:rsidRPr="006D68AC">
        <w:t>.3.3.1</w:t>
      </w:r>
      <w:r w:rsidRPr="006D68AC">
        <w:tab/>
        <w:t>Description</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10529" w:name="_Toc96843425"/>
      <w:bookmarkStart w:id="10530" w:name="_Toc96844400"/>
      <w:bookmarkStart w:id="10531" w:name="_Toc100739973"/>
      <w:bookmarkStart w:id="10532" w:name="_Toc129252546"/>
      <w:bookmarkStart w:id="10533" w:name="_Toc144024244"/>
      <w:bookmarkStart w:id="10534" w:name="_Toc144459676"/>
      <w:bookmarkStart w:id="10535" w:name="_Toc151743192"/>
      <w:bookmarkStart w:id="10536" w:name="_Toc151743657"/>
      <w:bookmarkStart w:id="10537" w:name="_Toc157434658"/>
      <w:bookmarkStart w:id="10538" w:name="_Toc157436373"/>
      <w:bookmarkStart w:id="10539" w:name="_Toc157440213"/>
      <w:bookmarkStart w:id="10540" w:name="_Toc160649881"/>
      <w:bookmarkStart w:id="10541" w:name="_Toc164928163"/>
      <w:bookmarkStart w:id="10542" w:name="_Toc168550022"/>
      <w:bookmarkStart w:id="10543" w:name="_Toc170118093"/>
      <w:bookmarkStart w:id="10544" w:name="_Toc209470175"/>
      <w:bookmarkStart w:id="10545" w:name="_Toc212114836"/>
      <w:r w:rsidRPr="006D68AC">
        <w:rPr>
          <w:noProof/>
          <w:lang w:eastAsia="zh-CN"/>
        </w:rPr>
        <w:t>6.3</w:t>
      </w:r>
      <w:r w:rsidRPr="006D68AC">
        <w:t>.3.3.2</w:t>
      </w:r>
      <w:r w:rsidRPr="006D68AC">
        <w:tab/>
        <w:t>Resource Definition</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10546" w:name="_Toc96843426"/>
      <w:bookmarkStart w:id="10547" w:name="_Toc96844401"/>
      <w:bookmarkStart w:id="10548" w:name="_Toc100739974"/>
      <w:bookmarkStart w:id="10549" w:name="_Toc129252547"/>
      <w:bookmarkStart w:id="10550" w:name="_Toc144024245"/>
      <w:bookmarkStart w:id="10551" w:name="_Toc144459677"/>
      <w:bookmarkStart w:id="10552" w:name="_Toc151743193"/>
      <w:bookmarkStart w:id="10553" w:name="_Toc151743658"/>
      <w:bookmarkStart w:id="10554" w:name="_Toc157434659"/>
      <w:bookmarkStart w:id="10555" w:name="_Toc157436374"/>
      <w:bookmarkStart w:id="10556" w:name="_Toc157440214"/>
      <w:bookmarkStart w:id="10557" w:name="_Toc160649882"/>
      <w:bookmarkStart w:id="10558" w:name="_Toc164928164"/>
      <w:bookmarkStart w:id="10559" w:name="_Toc168550023"/>
      <w:bookmarkStart w:id="10560" w:name="_Toc170118094"/>
      <w:bookmarkStart w:id="10561" w:name="_Toc209470176"/>
      <w:bookmarkStart w:id="10562" w:name="_Toc212114837"/>
      <w:r w:rsidRPr="006D68AC">
        <w:rPr>
          <w:noProof/>
          <w:lang w:eastAsia="zh-CN"/>
        </w:rPr>
        <w:t>6.3</w:t>
      </w:r>
      <w:r w:rsidRPr="006D68AC">
        <w:t>.3.3.3</w:t>
      </w:r>
      <w:r w:rsidRPr="006D68AC">
        <w:tab/>
        <w:t>Resource Standard Methods</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50016639" w14:textId="7004FE22" w:rsidR="00BF1CFD" w:rsidRPr="006D68AC" w:rsidRDefault="00BF1CFD" w:rsidP="000B7712">
      <w:pPr>
        <w:pStyle w:val="6"/>
      </w:pPr>
      <w:bookmarkStart w:id="10563" w:name="_Toc96843427"/>
      <w:bookmarkStart w:id="10564" w:name="_Toc96844402"/>
      <w:bookmarkStart w:id="10565" w:name="_Toc100739975"/>
      <w:bookmarkStart w:id="10566" w:name="_Toc129252548"/>
      <w:bookmarkStart w:id="10567" w:name="_Toc144024246"/>
      <w:bookmarkStart w:id="10568" w:name="_Toc144459678"/>
      <w:bookmarkStart w:id="10569" w:name="_Toc151743194"/>
      <w:bookmarkStart w:id="10570" w:name="_Toc151743659"/>
      <w:bookmarkStart w:id="10571" w:name="_Toc157434660"/>
      <w:bookmarkStart w:id="10572" w:name="_Toc157436375"/>
      <w:bookmarkStart w:id="10573" w:name="_Toc157440215"/>
      <w:bookmarkStart w:id="10574" w:name="_Toc160649883"/>
      <w:bookmarkStart w:id="10575" w:name="_Toc164928165"/>
      <w:bookmarkStart w:id="10576" w:name="_Toc168550024"/>
      <w:bookmarkStart w:id="10577" w:name="_Toc170118095"/>
      <w:bookmarkStart w:id="10578" w:name="_Toc209470177"/>
      <w:bookmarkStart w:id="10579" w:name="_Toc212114838"/>
      <w:r w:rsidRPr="006D68AC">
        <w:t>6.3.3.3.3.1</w:t>
      </w:r>
      <w:r w:rsidRPr="006D68AC">
        <w:tab/>
        <w:t>GET</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10580" w:name="_Toc96843428"/>
      <w:bookmarkStart w:id="10581" w:name="_Toc96844403"/>
      <w:bookmarkStart w:id="10582" w:name="_Toc100739976"/>
      <w:bookmarkStart w:id="10583" w:name="_Toc129252549"/>
      <w:bookmarkStart w:id="10584" w:name="_Toc144024247"/>
      <w:bookmarkStart w:id="10585" w:name="_Toc144459679"/>
      <w:bookmarkStart w:id="10586" w:name="_Toc151743195"/>
      <w:bookmarkStart w:id="10587" w:name="_Toc151743660"/>
      <w:bookmarkStart w:id="10588" w:name="_Toc157434661"/>
      <w:bookmarkStart w:id="10589" w:name="_Toc157436376"/>
      <w:bookmarkStart w:id="10590" w:name="_Toc157440216"/>
      <w:bookmarkStart w:id="10591" w:name="_Toc160649884"/>
      <w:bookmarkStart w:id="10592" w:name="_Toc164928166"/>
      <w:bookmarkStart w:id="10593" w:name="_Toc168550025"/>
      <w:bookmarkStart w:id="10594" w:name="_Toc170118096"/>
      <w:bookmarkStart w:id="10595" w:name="_Toc209470178"/>
      <w:bookmarkStart w:id="10596" w:name="_Toc212114839"/>
      <w:r w:rsidRPr="006D68AC">
        <w:t>6.3.3.3.3.2</w:t>
      </w:r>
      <w:r w:rsidRPr="006D68AC">
        <w:tab/>
        <w:t>PUT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10597" w:name="_Toc144024248"/>
      <w:bookmarkStart w:id="10598" w:name="_Toc144459680"/>
      <w:bookmarkStart w:id="10599" w:name="_Toc151743196"/>
      <w:bookmarkStart w:id="10600" w:name="_Toc151743661"/>
      <w:bookmarkStart w:id="10601" w:name="_Toc157434662"/>
      <w:bookmarkStart w:id="10602" w:name="_Toc157436377"/>
      <w:bookmarkStart w:id="10603" w:name="_Toc157440217"/>
      <w:bookmarkStart w:id="10604" w:name="_Toc160649885"/>
      <w:bookmarkStart w:id="10605" w:name="_Toc164928167"/>
      <w:bookmarkStart w:id="10606" w:name="_Toc168550026"/>
      <w:bookmarkStart w:id="10607" w:name="_Toc170118097"/>
      <w:bookmarkStart w:id="10608" w:name="_Toc209470179"/>
      <w:bookmarkStart w:id="10609" w:name="_Toc96843429"/>
      <w:bookmarkStart w:id="10610" w:name="_Toc96844404"/>
      <w:bookmarkStart w:id="10611" w:name="_Toc100739977"/>
      <w:bookmarkStart w:id="10612" w:name="_Toc129252550"/>
      <w:bookmarkStart w:id="10613" w:name="_Toc212114840"/>
      <w:r w:rsidRPr="006D68AC">
        <w:t>6.3.3.3.3.3</w:t>
      </w:r>
      <w:r w:rsidRPr="006D68AC">
        <w:tab/>
        <w:t>PATCH</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1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10614" w:name="_Toc96843430"/>
      <w:bookmarkStart w:id="10615" w:name="_Toc96844405"/>
      <w:bookmarkStart w:id="10616" w:name="_Toc100739978"/>
      <w:bookmarkStart w:id="10617" w:name="_Toc129252551"/>
      <w:bookmarkStart w:id="10618" w:name="_Toc144024250"/>
      <w:bookmarkStart w:id="10619" w:name="_Toc144459682"/>
      <w:bookmarkStart w:id="10620" w:name="_Toc151743198"/>
      <w:bookmarkStart w:id="10621" w:name="_Toc151743663"/>
      <w:bookmarkStart w:id="10622" w:name="_Toc157434663"/>
      <w:bookmarkStart w:id="10623" w:name="_Toc157436378"/>
      <w:bookmarkStart w:id="10624" w:name="_Toc157440218"/>
      <w:bookmarkStart w:id="10625" w:name="_Toc160649886"/>
      <w:bookmarkStart w:id="10626" w:name="_Toc164928168"/>
      <w:bookmarkStart w:id="10627" w:name="_Toc168550027"/>
      <w:bookmarkStart w:id="10628" w:name="_Toc170118098"/>
      <w:bookmarkStart w:id="10629" w:name="_Toc209470180"/>
      <w:bookmarkStart w:id="10630" w:name="_Toc212114841"/>
      <w:bookmarkEnd w:id="10609"/>
      <w:bookmarkEnd w:id="10610"/>
      <w:bookmarkEnd w:id="10611"/>
      <w:bookmarkEnd w:id="10612"/>
      <w:r w:rsidRPr="006D68AC">
        <w:rPr>
          <w:noProof/>
          <w:lang w:eastAsia="zh-CN"/>
        </w:rPr>
        <w:t>6.3</w:t>
      </w:r>
      <w:r w:rsidRPr="006D68AC">
        <w:t>.3.3.4</w:t>
      </w:r>
      <w:r w:rsidRPr="006D68AC">
        <w:tab/>
        <w:t>Resource Custom Operations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10631" w:name="_Toc151743199"/>
      <w:bookmarkStart w:id="10632" w:name="_Toc151743664"/>
      <w:bookmarkStart w:id="10633" w:name="_Toc157434664"/>
      <w:bookmarkStart w:id="10634" w:name="_Toc157436379"/>
      <w:bookmarkStart w:id="10635" w:name="_Toc157440219"/>
      <w:bookmarkStart w:id="10636" w:name="_Toc160649887"/>
      <w:bookmarkStart w:id="10637" w:name="_Toc164928169"/>
      <w:bookmarkStart w:id="10638" w:name="_Toc168550028"/>
      <w:bookmarkStart w:id="10639" w:name="_Toc170118099"/>
      <w:bookmarkStart w:id="10640" w:name="_Toc209470181"/>
      <w:bookmarkStart w:id="10641" w:name="_Toc93679383"/>
      <w:bookmarkStart w:id="10642" w:name="_Toc96843431"/>
      <w:bookmarkStart w:id="10643" w:name="_Toc96844406"/>
      <w:bookmarkStart w:id="10644" w:name="_Toc100739979"/>
      <w:bookmarkStart w:id="10645" w:name="_Toc129252552"/>
      <w:bookmarkStart w:id="10646" w:name="_Toc144024257"/>
      <w:bookmarkStart w:id="10647" w:name="_Toc144459689"/>
      <w:bookmarkStart w:id="10648" w:name="_Toc212114842"/>
      <w:r w:rsidRPr="006D68AC">
        <w:rPr>
          <w:noProof/>
          <w:lang w:eastAsia="zh-CN"/>
        </w:rPr>
        <w:t>6.3</w:t>
      </w:r>
      <w:r w:rsidRPr="006D68AC">
        <w:t>.3.4</w:t>
      </w:r>
      <w:r w:rsidRPr="006D68AC">
        <w:tab/>
        <w:t>Resource: Policy Usage</w:t>
      </w:r>
      <w:r w:rsidRPr="006D68AC">
        <w:rPr>
          <w:rFonts w:eastAsia="等线"/>
        </w:rPr>
        <w:t xml:space="preserve"> Subscriptions</w:t>
      </w:r>
      <w:bookmarkEnd w:id="10631"/>
      <w:bookmarkEnd w:id="10632"/>
      <w:bookmarkEnd w:id="10633"/>
      <w:bookmarkEnd w:id="10634"/>
      <w:bookmarkEnd w:id="10635"/>
      <w:bookmarkEnd w:id="10636"/>
      <w:bookmarkEnd w:id="10637"/>
      <w:bookmarkEnd w:id="10638"/>
      <w:bookmarkEnd w:id="10639"/>
      <w:bookmarkEnd w:id="10640"/>
      <w:bookmarkEnd w:id="10648"/>
    </w:p>
    <w:p w14:paraId="2FDF34CF" w14:textId="5C2E87E0" w:rsidR="00BF1CFD" w:rsidRPr="006D68AC" w:rsidRDefault="00BF1CFD" w:rsidP="00BF1CFD">
      <w:pPr>
        <w:pStyle w:val="51"/>
      </w:pPr>
      <w:bookmarkStart w:id="10649" w:name="_Toc151743200"/>
      <w:bookmarkStart w:id="10650" w:name="_Toc151743665"/>
      <w:bookmarkStart w:id="10651" w:name="_Toc157434665"/>
      <w:bookmarkStart w:id="10652" w:name="_Toc157436380"/>
      <w:bookmarkStart w:id="10653" w:name="_Toc157440220"/>
      <w:bookmarkStart w:id="10654" w:name="_Toc160649888"/>
      <w:bookmarkStart w:id="10655" w:name="_Toc164928170"/>
      <w:bookmarkStart w:id="10656" w:name="_Toc168550029"/>
      <w:bookmarkStart w:id="10657" w:name="_Toc170118100"/>
      <w:bookmarkStart w:id="10658" w:name="_Toc209470182"/>
      <w:bookmarkStart w:id="10659" w:name="_Toc212114843"/>
      <w:r w:rsidRPr="006D68AC">
        <w:rPr>
          <w:noProof/>
          <w:lang w:eastAsia="zh-CN"/>
        </w:rPr>
        <w:t>6.3</w:t>
      </w:r>
      <w:r w:rsidRPr="006D68AC">
        <w:t>.3.4.1</w:t>
      </w:r>
      <w:r w:rsidRPr="006D68AC">
        <w:tab/>
        <w:t>Description</w:t>
      </w:r>
      <w:bookmarkEnd w:id="10649"/>
      <w:bookmarkEnd w:id="10650"/>
      <w:bookmarkEnd w:id="10651"/>
      <w:bookmarkEnd w:id="10652"/>
      <w:bookmarkEnd w:id="10653"/>
      <w:bookmarkEnd w:id="10654"/>
      <w:bookmarkEnd w:id="10655"/>
      <w:bookmarkEnd w:id="10656"/>
      <w:bookmarkEnd w:id="10657"/>
      <w:bookmarkEnd w:id="10658"/>
      <w:bookmarkEnd w:id="10659"/>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10660" w:name="_Toc151743201"/>
      <w:bookmarkStart w:id="10661" w:name="_Toc151743666"/>
      <w:bookmarkStart w:id="10662" w:name="_Toc157434666"/>
      <w:bookmarkStart w:id="10663" w:name="_Toc157436381"/>
      <w:bookmarkStart w:id="10664" w:name="_Toc157440221"/>
      <w:bookmarkStart w:id="10665" w:name="_Toc160649889"/>
      <w:bookmarkStart w:id="10666" w:name="_Toc164928171"/>
      <w:bookmarkStart w:id="10667" w:name="_Toc168550030"/>
      <w:bookmarkStart w:id="10668" w:name="_Toc170118101"/>
      <w:bookmarkStart w:id="10669" w:name="_Toc209470183"/>
      <w:bookmarkStart w:id="10670" w:name="_Toc212114844"/>
      <w:r w:rsidRPr="006D68AC">
        <w:rPr>
          <w:noProof/>
          <w:lang w:eastAsia="zh-CN"/>
        </w:rPr>
        <w:t>6.3</w:t>
      </w:r>
      <w:r w:rsidRPr="006D68AC">
        <w:t>.3.4.2</w:t>
      </w:r>
      <w:r w:rsidRPr="006D68AC">
        <w:tab/>
        <w:t>Resource Definition</w:t>
      </w:r>
      <w:bookmarkEnd w:id="10660"/>
      <w:bookmarkEnd w:id="10661"/>
      <w:bookmarkEnd w:id="10662"/>
      <w:bookmarkEnd w:id="10663"/>
      <w:bookmarkEnd w:id="10664"/>
      <w:bookmarkEnd w:id="10665"/>
      <w:bookmarkEnd w:id="10666"/>
      <w:bookmarkEnd w:id="10667"/>
      <w:bookmarkEnd w:id="10668"/>
      <w:bookmarkEnd w:id="10669"/>
      <w:bookmarkEnd w:id="10670"/>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10671" w:name="_Toc151743202"/>
      <w:bookmarkStart w:id="10672" w:name="_Toc151743667"/>
      <w:bookmarkStart w:id="10673" w:name="_Toc157434667"/>
      <w:bookmarkStart w:id="10674" w:name="_Toc157436382"/>
      <w:bookmarkStart w:id="10675" w:name="_Toc157440222"/>
      <w:bookmarkStart w:id="10676" w:name="_Toc160649890"/>
      <w:bookmarkStart w:id="10677" w:name="_Toc164928172"/>
      <w:bookmarkStart w:id="10678" w:name="_Toc168550031"/>
      <w:bookmarkStart w:id="10679" w:name="_Toc170118102"/>
      <w:bookmarkStart w:id="10680" w:name="_Toc209470184"/>
      <w:bookmarkStart w:id="10681" w:name="_Toc212114845"/>
      <w:r w:rsidRPr="006D68AC">
        <w:rPr>
          <w:noProof/>
          <w:lang w:eastAsia="zh-CN"/>
        </w:rPr>
        <w:t>6.3</w:t>
      </w:r>
      <w:r w:rsidRPr="006D68AC">
        <w:t>.3.4.3</w:t>
      </w:r>
      <w:r w:rsidRPr="006D68AC">
        <w:tab/>
        <w:t>Resource Standard Methods</w:t>
      </w:r>
      <w:bookmarkEnd w:id="10671"/>
      <w:bookmarkEnd w:id="10672"/>
      <w:bookmarkEnd w:id="10673"/>
      <w:bookmarkEnd w:id="10674"/>
      <w:bookmarkEnd w:id="10675"/>
      <w:bookmarkEnd w:id="10676"/>
      <w:bookmarkEnd w:id="10677"/>
      <w:bookmarkEnd w:id="10678"/>
      <w:bookmarkEnd w:id="10679"/>
      <w:bookmarkEnd w:id="10680"/>
      <w:bookmarkEnd w:id="10681"/>
    </w:p>
    <w:p w14:paraId="78BFFE1F" w14:textId="351293DA" w:rsidR="00BF1CFD" w:rsidRPr="006D68AC" w:rsidRDefault="00BF1CFD" w:rsidP="000B7712">
      <w:pPr>
        <w:pStyle w:val="6"/>
      </w:pPr>
      <w:bookmarkStart w:id="10682" w:name="_Toc151743203"/>
      <w:bookmarkStart w:id="10683" w:name="_Toc151743668"/>
      <w:bookmarkStart w:id="10684" w:name="_Toc157434668"/>
      <w:bookmarkStart w:id="10685" w:name="_Toc157436383"/>
      <w:bookmarkStart w:id="10686" w:name="_Toc157440223"/>
      <w:bookmarkStart w:id="10687" w:name="_Toc160649891"/>
      <w:bookmarkStart w:id="10688" w:name="_Toc164928173"/>
      <w:bookmarkStart w:id="10689" w:name="_Toc168550032"/>
      <w:bookmarkStart w:id="10690" w:name="_Toc170118103"/>
      <w:bookmarkStart w:id="10691" w:name="_Toc209470185"/>
      <w:bookmarkStart w:id="10692" w:name="_Toc212114846"/>
      <w:r w:rsidRPr="006D68AC">
        <w:t>6.3.3.4.3.2</w:t>
      </w:r>
      <w:r w:rsidRPr="006D68AC">
        <w:tab/>
        <w:t>POST</w:t>
      </w:r>
      <w:bookmarkEnd w:id="10682"/>
      <w:bookmarkEnd w:id="10683"/>
      <w:bookmarkEnd w:id="10684"/>
      <w:bookmarkEnd w:id="10685"/>
      <w:bookmarkEnd w:id="10686"/>
      <w:bookmarkEnd w:id="10687"/>
      <w:bookmarkEnd w:id="10688"/>
      <w:bookmarkEnd w:id="10689"/>
      <w:bookmarkEnd w:id="10690"/>
      <w:bookmarkEnd w:id="10691"/>
      <w:bookmarkEnd w:id="10692"/>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10693" w:name="_Toc151743204"/>
      <w:bookmarkStart w:id="10694" w:name="_Toc151743669"/>
      <w:bookmarkStart w:id="10695" w:name="_Toc157434669"/>
      <w:bookmarkStart w:id="10696" w:name="_Toc157436384"/>
      <w:bookmarkStart w:id="10697" w:name="_Toc157440224"/>
      <w:bookmarkStart w:id="10698" w:name="_Toc160649892"/>
      <w:bookmarkStart w:id="10699" w:name="_Toc164928174"/>
      <w:bookmarkStart w:id="10700" w:name="_Toc168550033"/>
      <w:bookmarkStart w:id="10701" w:name="_Toc170118104"/>
      <w:bookmarkStart w:id="10702" w:name="_Toc209470186"/>
      <w:bookmarkStart w:id="10703" w:name="_Toc212114847"/>
      <w:r w:rsidRPr="006D68AC">
        <w:rPr>
          <w:noProof/>
          <w:lang w:eastAsia="zh-CN"/>
        </w:rPr>
        <w:t>6.3</w:t>
      </w:r>
      <w:r w:rsidRPr="006D68AC">
        <w:t>.3.4.4</w:t>
      </w:r>
      <w:r w:rsidRPr="006D68AC">
        <w:tab/>
        <w:t>Resource Custom Operations</w:t>
      </w:r>
      <w:bookmarkEnd w:id="10693"/>
      <w:bookmarkEnd w:id="10694"/>
      <w:bookmarkEnd w:id="10695"/>
      <w:bookmarkEnd w:id="10696"/>
      <w:bookmarkEnd w:id="10697"/>
      <w:bookmarkEnd w:id="10698"/>
      <w:bookmarkEnd w:id="10699"/>
      <w:bookmarkEnd w:id="10700"/>
      <w:bookmarkEnd w:id="10701"/>
      <w:bookmarkEnd w:id="10702"/>
      <w:bookmarkEnd w:id="107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10704" w:name="_Toc151743205"/>
      <w:bookmarkStart w:id="10705" w:name="_Toc151743670"/>
      <w:bookmarkStart w:id="10706" w:name="_Toc157434670"/>
      <w:bookmarkStart w:id="10707" w:name="_Toc157436385"/>
      <w:bookmarkStart w:id="10708" w:name="_Toc157440225"/>
      <w:bookmarkStart w:id="10709" w:name="_Toc160649893"/>
      <w:bookmarkStart w:id="10710" w:name="_Toc164928175"/>
      <w:bookmarkStart w:id="10711" w:name="_Toc168550034"/>
      <w:bookmarkStart w:id="10712" w:name="_Toc170118105"/>
      <w:bookmarkStart w:id="10713" w:name="_Toc209470187"/>
      <w:bookmarkStart w:id="10714" w:name="_Toc212114848"/>
      <w:r w:rsidRPr="006D68AC">
        <w:rPr>
          <w:noProof/>
          <w:lang w:eastAsia="zh-CN"/>
        </w:rPr>
        <w:t>6.3</w:t>
      </w:r>
      <w:r w:rsidRPr="006D68AC">
        <w:t>.3.5</w:t>
      </w:r>
      <w:r w:rsidRPr="006D68AC">
        <w:tab/>
        <w:t>Resource: Individual Policy Usage</w:t>
      </w:r>
      <w:r w:rsidRPr="006D68AC">
        <w:rPr>
          <w:rFonts w:eastAsia="等线"/>
        </w:rPr>
        <w:t xml:space="preserve"> Subscription</w:t>
      </w:r>
      <w:bookmarkEnd w:id="10704"/>
      <w:bookmarkEnd w:id="10705"/>
      <w:bookmarkEnd w:id="10706"/>
      <w:bookmarkEnd w:id="10707"/>
      <w:bookmarkEnd w:id="10708"/>
      <w:bookmarkEnd w:id="10709"/>
      <w:bookmarkEnd w:id="10710"/>
      <w:bookmarkEnd w:id="10711"/>
      <w:bookmarkEnd w:id="10712"/>
      <w:bookmarkEnd w:id="10713"/>
      <w:bookmarkEnd w:id="10714"/>
    </w:p>
    <w:p w14:paraId="2F5F180F" w14:textId="646EC4E8" w:rsidR="00BF1CFD" w:rsidRPr="006D68AC" w:rsidRDefault="00BF1CFD" w:rsidP="00BF1CFD">
      <w:pPr>
        <w:pStyle w:val="51"/>
      </w:pPr>
      <w:bookmarkStart w:id="10715" w:name="_Toc151743206"/>
      <w:bookmarkStart w:id="10716" w:name="_Toc151743671"/>
      <w:bookmarkStart w:id="10717" w:name="_Toc157434671"/>
      <w:bookmarkStart w:id="10718" w:name="_Toc157436386"/>
      <w:bookmarkStart w:id="10719" w:name="_Toc157440226"/>
      <w:bookmarkStart w:id="10720" w:name="_Toc160649894"/>
      <w:bookmarkStart w:id="10721" w:name="_Toc164928176"/>
      <w:bookmarkStart w:id="10722" w:name="_Toc168550035"/>
      <w:bookmarkStart w:id="10723" w:name="_Toc170118106"/>
      <w:bookmarkStart w:id="10724" w:name="_Toc209470188"/>
      <w:bookmarkStart w:id="10725" w:name="_Toc212114849"/>
      <w:r w:rsidRPr="006D68AC">
        <w:rPr>
          <w:noProof/>
          <w:lang w:eastAsia="zh-CN"/>
        </w:rPr>
        <w:t>6.3</w:t>
      </w:r>
      <w:r w:rsidRPr="006D68AC">
        <w:t>.3.5.1</w:t>
      </w:r>
      <w:r w:rsidRPr="006D68AC">
        <w:tab/>
        <w:t>Description</w:t>
      </w:r>
      <w:bookmarkEnd w:id="10715"/>
      <w:bookmarkEnd w:id="10716"/>
      <w:bookmarkEnd w:id="10717"/>
      <w:bookmarkEnd w:id="10718"/>
      <w:bookmarkEnd w:id="10719"/>
      <w:bookmarkEnd w:id="10720"/>
      <w:bookmarkEnd w:id="10721"/>
      <w:bookmarkEnd w:id="10722"/>
      <w:bookmarkEnd w:id="10723"/>
      <w:bookmarkEnd w:id="10724"/>
      <w:bookmarkEnd w:id="10725"/>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10726" w:name="_Toc151743207"/>
      <w:bookmarkStart w:id="10727" w:name="_Toc151743672"/>
      <w:bookmarkStart w:id="10728" w:name="_Toc157434672"/>
      <w:bookmarkStart w:id="10729" w:name="_Toc157436387"/>
      <w:bookmarkStart w:id="10730" w:name="_Toc157440227"/>
      <w:bookmarkStart w:id="10731" w:name="_Toc160649895"/>
      <w:bookmarkStart w:id="10732" w:name="_Toc164928177"/>
      <w:bookmarkStart w:id="10733" w:name="_Toc168550036"/>
      <w:bookmarkStart w:id="10734" w:name="_Toc170118107"/>
      <w:bookmarkStart w:id="10735" w:name="_Toc209470189"/>
      <w:bookmarkStart w:id="10736" w:name="_Toc212114850"/>
      <w:r w:rsidRPr="006D68AC">
        <w:rPr>
          <w:noProof/>
          <w:lang w:eastAsia="zh-CN"/>
        </w:rPr>
        <w:lastRenderedPageBreak/>
        <w:t>6.3</w:t>
      </w:r>
      <w:r w:rsidRPr="006D68AC">
        <w:t>.3.5.2</w:t>
      </w:r>
      <w:r w:rsidRPr="006D68AC">
        <w:tab/>
        <w:t>Resource Definition</w:t>
      </w:r>
      <w:bookmarkEnd w:id="10726"/>
      <w:bookmarkEnd w:id="10727"/>
      <w:bookmarkEnd w:id="10728"/>
      <w:bookmarkEnd w:id="10729"/>
      <w:bookmarkEnd w:id="10730"/>
      <w:bookmarkEnd w:id="10731"/>
      <w:bookmarkEnd w:id="10732"/>
      <w:bookmarkEnd w:id="10733"/>
      <w:bookmarkEnd w:id="10734"/>
      <w:bookmarkEnd w:id="10735"/>
      <w:bookmarkEnd w:id="10736"/>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10737" w:name="_Toc151743208"/>
      <w:bookmarkStart w:id="10738" w:name="_Toc151743673"/>
      <w:bookmarkStart w:id="10739" w:name="_Toc157434673"/>
      <w:bookmarkStart w:id="10740" w:name="_Toc157436388"/>
      <w:bookmarkStart w:id="10741" w:name="_Toc157440228"/>
      <w:bookmarkStart w:id="10742" w:name="_Toc160649896"/>
      <w:bookmarkStart w:id="10743" w:name="_Toc164928178"/>
      <w:bookmarkStart w:id="10744" w:name="_Toc168550037"/>
      <w:bookmarkStart w:id="10745" w:name="_Toc170118108"/>
      <w:bookmarkStart w:id="10746" w:name="_Toc209470190"/>
      <w:bookmarkStart w:id="10747" w:name="_Toc212114851"/>
      <w:r w:rsidRPr="006D68AC">
        <w:rPr>
          <w:noProof/>
          <w:lang w:eastAsia="zh-CN"/>
        </w:rPr>
        <w:t>6.3</w:t>
      </w:r>
      <w:r w:rsidRPr="006D68AC">
        <w:t>.3.5.3</w:t>
      </w:r>
      <w:r w:rsidRPr="006D68AC">
        <w:tab/>
        <w:t>Resource Standard Methods</w:t>
      </w:r>
      <w:bookmarkEnd w:id="10737"/>
      <w:bookmarkEnd w:id="10738"/>
      <w:bookmarkEnd w:id="10739"/>
      <w:bookmarkEnd w:id="10740"/>
      <w:bookmarkEnd w:id="10741"/>
      <w:bookmarkEnd w:id="10742"/>
      <w:bookmarkEnd w:id="10743"/>
      <w:bookmarkEnd w:id="10744"/>
      <w:bookmarkEnd w:id="10745"/>
      <w:bookmarkEnd w:id="10746"/>
      <w:bookmarkEnd w:id="10747"/>
    </w:p>
    <w:p w14:paraId="74C6F6E3" w14:textId="01176E36" w:rsidR="00BF1CFD" w:rsidRPr="006D68AC" w:rsidRDefault="00BF1CFD" w:rsidP="000B7712">
      <w:pPr>
        <w:pStyle w:val="6"/>
      </w:pPr>
      <w:bookmarkStart w:id="10748" w:name="_Toc151743209"/>
      <w:bookmarkStart w:id="10749" w:name="_Toc151743674"/>
      <w:bookmarkStart w:id="10750" w:name="_Toc157434674"/>
      <w:bookmarkStart w:id="10751" w:name="_Toc157436389"/>
      <w:bookmarkStart w:id="10752" w:name="_Toc157440229"/>
      <w:bookmarkStart w:id="10753" w:name="_Toc160649897"/>
      <w:bookmarkStart w:id="10754" w:name="_Toc164928179"/>
      <w:bookmarkStart w:id="10755" w:name="_Toc168550038"/>
      <w:bookmarkStart w:id="10756" w:name="_Toc170118109"/>
      <w:bookmarkStart w:id="10757" w:name="_Toc209470191"/>
      <w:bookmarkStart w:id="10758" w:name="_Toc212114852"/>
      <w:r w:rsidRPr="006D68AC">
        <w:t>6.3.3.5.3.1</w:t>
      </w:r>
      <w:r w:rsidRPr="006D68AC">
        <w:tab/>
        <w:t>GET</w:t>
      </w:r>
      <w:bookmarkEnd w:id="10748"/>
      <w:bookmarkEnd w:id="10749"/>
      <w:bookmarkEnd w:id="10750"/>
      <w:bookmarkEnd w:id="10751"/>
      <w:bookmarkEnd w:id="10752"/>
      <w:bookmarkEnd w:id="10753"/>
      <w:bookmarkEnd w:id="10754"/>
      <w:bookmarkEnd w:id="10755"/>
      <w:bookmarkEnd w:id="10756"/>
      <w:bookmarkEnd w:id="10757"/>
      <w:bookmarkEnd w:id="10758"/>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10759" w:name="_Toc151743210"/>
      <w:bookmarkStart w:id="10760" w:name="_Toc151743675"/>
      <w:bookmarkStart w:id="10761" w:name="_Toc157434675"/>
      <w:bookmarkStart w:id="10762" w:name="_Toc157436390"/>
      <w:bookmarkStart w:id="10763" w:name="_Toc157440230"/>
      <w:bookmarkStart w:id="10764" w:name="_Toc160649898"/>
      <w:bookmarkStart w:id="10765" w:name="_Toc164928180"/>
      <w:bookmarkStart w:id="10766" w:name="_Toc168550039"/>
      <w:bookmarkStart w:id="10767" w:name="_Toc170118110"/>
      <w:bookmarkStart w:id="10768" w:name="_Toc209470192"/>
      <w:bookmarkStart w:id="10769" w:name="_Toc212114853"/>
      <w:r w:rsidRPr="006D68AC">
        <w:t>6.3.3.5.3.2</w:t>
      </w:r>
      <w:r w:rsidRPr="006D68AC">
        <w:tab/>
        <w:t>PUT</w:t>
      </w:r>
      <w:bookmarkEnd w:id="10759"/>
      <w:bookmarkEnd w:id="10760"/>
      <w:bookmarkEnd w:id="10761"/>
      <w:bookmarkEnd w:id="10762"/>
      <w:bookmarkEnd w:id="10763"/>
      <w:bookmarkEnd w:id="10764"/>
      <w:bookmarkEnd w:id="10765"/>
      <w:bookmarkEnd w:id="10766"/>
      <w:bookmarkEnd w:id="10767"/>
      <w:bookmarkEnd w:id="10768"/>
      <w:bookmarkEnd w:id="10769"/>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10770" w:name="_Toc151743211"/>
      <w:bookmarkStart w:id="10771" w:name="_Toc151743676"/>
      <w:bookmarkStart w:id="10772" w:name="_Toc157434676"/>
      <w:bookmarkStart w:id="10773" w:name="_Toc157436391"/>
      <w:bookmarkStart w:id="10774" w:name="_Toc157440231"/>
      <w:bookmarkStart w:id="10775" w:name="_Toc160649899"/>
      <w:bookmarkStart w:id="10776" w:name="_Toc164928181"/>
      <w:bookmarkStart w:id="10777" w:name="_Toc168550040"/>
      <w:bookmarkStart w:id="10778" w:name="_Toc170118111"/>
      <w:bookmarkStart w:id="10779" w:name="_Toc209470193"/>
      <w:bookmarkStart w:id="10780" w:name="_Toc212114854"/>
      <w:r w:rsidRPr="006D68AC">
        <w:t>6.3.3.5.3.3</w:t>
      </w:r>
      <w:r w:rsidRPr="006D68AC">
        <w:tab/>
        <w:t>PATCH</w:t>
      </w:r>
      <w:bookmarkEnd w:id="10770"/>
      <w:bookmarkEnd w:id="10771"/>
      <w:bookmarkEnd w:id="10772"/>
      <w:bookmarkEnd w:id="10773"/>
      <w:bookmarkEnd w:id="10774"/>
      <w:bookmarkEnd w:id="10775"/>
      <w:bookmarkEnd w:id="10776"/>
      <w:bookmarkEnd w:id="10777"/>
      <w:bookmarkEnd w:id="10778"/>
      <w:bookmarkEnd w:id="10779"/>
      <w:bookmarkEnd w:id="10780"/>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10781" w:name="_Toc151743212"/>
      <w:bookmarkStart w:id="10782" w:name="_Toc151743677"/>
      <w:bookmarkStart w:id="10783" w:name="_Toc157434677"/>
      <w:bookmarkStart w:id="10784" w:name="_Toc157436392"/>
      <w:bookmarkStart w:id="10785" w:name="_Toc157440232"/>
      <w:bookmarkStart w:id="10786" w:name="_Toc160649900"/>
      <w:bookmarkStart w:id="10787" w:name="_Toc164928182"/>
      <w:bookmarkStart w:id="10788" w:name="_Toc168550041"/>
      <w:bookmarkStart w:id="10789" w:name="_Toc170118112"/>
      <w:bookmarkStart w:id="10790" w:name="_Toc209470194"/>
      <w:bookmarkStart w:id="10791" w:name="_Toc212114855"/>
      <w:r w:rsidRPr="006D68AC">
        <w:t>6.3.3.5.3.4</w:t>
      </w:r>
      <w:r w:rsidRPr="006D68AC">
        <w:tab/>
        <w:t>DELETE</w:t>
      </w:r>
      <w:bookmarkEnd w:id="10781"/>
      <w:bookmarkEnd w:id="10782"/>
      <w:bookmarkEnd w:id="10783"/>
      <w:bookmarkEnd w:id="10784"/>
      <w:bookmarkEnd w:id="10785"/>
      <w:bookmarkEnd w:id="10786"/>
      <w:bookmarkEnd w:id="10787"/>
      <w:bookmarkEnd w:id="10788"/>
      <w:bookmarkEnd w:id="10789"/>
      <w:bookmarkEnd w:id="10790"/>
      <w:bookmarkEnd w:id="10791"/>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10792" w:name="_Toc151743213"/>
      <w:bookmarkStart w:id="10793" w:name="_Toc151743678"/>
      <w:bookmarkStart w:id="10794" w:name="_Toc157434678"/>
      <w:bookmarkStart w:id="10795" w:name="_Toc157436393"/>
      <w:bookmarkStart w:id="10796" w:name="_Toc157440233"/>
      <w:bookmarkStart w:id="10797" w:name="_Toc160649901"/>
      <w:bookmarkStart w:id="10798" w:name="_Toc164928183"/>
      <w:bookmarkStart w:id="10799" w:name="_Toc168550042"/>
      <w:bookmarkStart w:id="10800" w:name="_Toc170118113"/>
      <w:bookmarkStart w:id="10801" w:name="_Toc209470195"/>
      <w:bookmarkStart w:id="10802" w:name="_Toc212114856"/>
      <w:r w:rsidRPr="006D68AC">
        <w:rPr>
          <w:noProof/>
          <w:lang w:eastAsia="zh-CN"/>
        </w:rPr>
        <w:t>6.3</w:t>
      </w:r>
      <w:r w:rsidRPr="006D68AC">
        <w:t>.3.5.4</w:t>
      </w:r>
      <w:r w:rsidRPr="006D68AC">
        <w:tab/>
        <w:t>Resource Custom Operations</w:t>
      </w:r>
      <w:bookmarkEnd w:id="10792"/>
      <w:bookmarkEnd w:id="10793"/>
      <w:bookmarkEnd w:id="10794"/>
      <w:bookmarkEnd w:id="10795"/>
      <w:bookmarkEnd w:id="10796"/>
      <w:bookmarkEnd w:id="10797"/>
      <w:bookmarkEnd w:id="10798"/>
      <w:bookmarkEnd w:id="10799"/>
      <w:bookmarkEnd w:id="10800"/>
      <w:bookmarkEnd w:id="10801"/>
      <w:bookmarkEnd w:id="1080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10803" w:name="_Toc151743214"/>
      <w:bookmarkStart w:id="10804" w:name="_Toc151743679"/>
      <w:bookmarkStart w:id="10805" w:name="_Toc157434679"/>
      <w:bookmarkStart w:id="10806" w:name="_Toc157436394"/>
      <w:bookmarkStart w:id="10807" w:name="_Toc157440234"/>
      <w:bookmarkStart w:id="10808" w:name="_Toc160649902"/>
      <w:bookmarkStart w:id="10809" w:name="_Toc164928184"/>
      <w:bookmarkStart w:id="10810" w:name="_Toc168550043"/>
      <w:bookmarkStart w:id="10811" w:name="_Toc170118114"/>
      <w:bookmarkStart w:id="10812" w:name="_Toc209470196"/>
      <w:bookmarkStart w:id="10813" w:name="_Toc212114857"/>
      <w:r w:rsidRPr="006D68AC">
        <w:rPr>
          <w:noProof/>
          <w:lang w:eastAsia="zh-CN"/>
        </w:rPr>
        <w:t>6.3</w:t>
      </w:r>
      <w:r w:rsidRPr="006D68AC">
        <w:t>.4</w:t>
      </w:r>
      <w:r w:rsidRPr="006D68AC">
        <w:tab/>
      </w:r>
      <w:bookmarkEnd w:id="10641"/>
      <w:r w:rsidRPr="006D68AC">
        <w:t>Custom Operations without associated resources</w:t>
      </w:r>
      <w:bookmarkEnd w:id="10642"/>
      <w:bookmarkEnd w:id="10643"/>
      <w:bookmarkEnd w:id="10644"/>
      <w:bookmarkEnd w:id="10645"/>
      <w:bookmarkEnd w:id="10646"/>
      <w:bookmarkEnd w:id="10647"/>
      <w:bookmarkEnd w:id="10803"/>
      <w:bookmarkEnd w:id="10804"/>
      <w:bookmarkEnd w:id="10805"/>
      <w:bookmarkEnd w:id="10806"/>
      <w:bookmarkEnd w:id="10807"/>
      <w:bookmarkEnd w:id="10808"/>
      <w:bookmarkEnd w:id="10809"/>
      <w:bookmarkEnd w:id="10810"/>
      <w:bookmarkEnd w:id="10811"/>
      <w:bookmarkEnd w:id="10812"/>
      <w:bookmarkEnd w:id="10813"/>
    </w:p>
    <w:p w14:paraId="11A306A9" w14:textId="77777777" w:rsidR="00BF1CFD" w:rsidRPr="006D68AC" w:rsidRDefault="00BF1CFD" w:rsidP="00BF1CFD">
      <w:bookmarkStart w:id="10814" w:name="_Toc96843432"/>
      <w:bookmarkStart w:id="10815" w:name="_Toc96844407"/>
      <w:bookmarkStart w:id="10816" w:name="_Toc100739980"/>
      <w:bookmarkStart w:id="10817" w:name="_Toc129252553"/>
      <w:bookmarkStart w:id="10818" w:name="_Toc144024258"/>
      <w:bookmarkStart w:id="10819"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10820" w:name="_Toc151743215"/>
      <w:bookmarkStart w:id="10821" w:name="_Toc151743680"/>
      <w:bookmarkStart w:id="10822" w:name="_Toc157434680"/>
      <w:bookmarkStart w:id="10823" w:name="_Toc157436395"/>
      <w:bookmarkStart w:id="10824" w:name="_Toc157440235"/>
      <w:bookmarkStart w:id="10825" w:name="_Toc160649903"/>
      <w:bookmarkStart w:id="10826" w:name="_Toc164928185"/>
      <w:bookmarkStart w:id="10827" w:name="_Toc168550044"/>
      <w:bookmarkStart w:id="10828" w:name="_Toc170118115"/>
      <w:bookmarkStart w:id="10829" w:name="_Toc209470197"/>
      <w:bookmarkStart w:id="10830" w:name="_Toc212114858"/>
      <w:r w:rsidRPr="006D68AC">
        <w:rPr>
          <w:noProof/>
          <w:lang w:eastAsia="zh-CN"/>
        </w:rPr>
        <w:t>6.3</w:t>
      </w:r>
      <w:r w:rsidRPr="006D68AC">
        <w:t>.5</w:t>
      </w:r>
      <w:r w:rsidRPr="006D68AC">
        <w:tab/>
        <w:t>Notifications</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2ABBC05E" w14:textId="77777777" w:rsidR="00311EA5" w:rsidRPr="006D68AC" w:rsidRDefault="00311EA5" w:rsidP="00311EA5">
      <w:pPr>
        <w:pStyle w:val="41"/>
      </w:pPr>
      <w:bookmarkStart w:id="10831" w:name="_Toc144024163"/>
      <w:bookmarkStart w:id="10832" w:name="_Toc148176876"/>
      <w:bookmarkStart w:id="10833" w:name="_Toc148358926"/>
      <w:bookmarkStart w:id="10834" w:name="_Toc151743216"/>
      <w:bookmarkStart w:id="10835" w:name="_Toc151743681"/>
      <w:bookmarkStart w:id="10836" w:name="_Toc157434681"/>
      <w:bookmarkStart w:id="10837" w:name="_Toc157436396"/>
      <w:bookmarkStart w:id="10838" w:name="_Toc157440236"/>
      <w:bookmarkStart w:id="10839" w:name="_Toc160649904"/>
      <w:bookmarkStart w:id="10840" w:name="_Toc164928186"/>
      <w:bookmarkStart w:id="10841" w:name="_Toc168550045"/>
      <w:bookmarkStart w:id="10842" w:name="_Toc170118116"/>
      <w:bookmarkStart w:id="10843" w:name="_Toc209470198"/>
      <w:bookmarkStart w:id="10844" w:name="_Toc144024265"/>
      <w:bookmarkStart w:id="10845" w:name="_Toc144459697"/>
      <w:bookmarkStart w:id="10846" w:name="_Toc96843453"/>
      <w:bookmarkStart w:id="10847" w:name="_Toc96844428"/>
      <w:bookmarkStart w:id="10848" w:name="_Toc100740001"/>
      <w:bookmarkStart w:id="10849" w:name="_Toc129252574"/>
      <w:bookmarkStart w:id="10850" w:name="_Toc212114859"/>
      <w:r w:rsidRPr="006D68AC">
        <w:rPr>
          <w:noProof/>
          <w:lang w:eastAsia="zh-CN"/>
        </w:rPr>
        <w:t>6.3</w:t>
      </w:r>
      <w:r w:rsidRPr="006D68AC">
        <w:t>.5.1</w:t>
      </w:r>
      <w:r w:rsidRPr="006D68AC">
        <w:tab/>
        <w:t>General</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50"/>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10851" w:name="_Toc151743217"/>
      <w:bookmarkStart w:id="10852" w:name="_Toc151743682"/>
      <w:bookmarkStart w:id="10853" w:name="_Toc157434682"/>
      <w:bookmarkStart w:id="10854" w:name="_Toc157436397"/>
      <w:bookmarkStart w:id="10855" w:name="_Toc157440237"/>
      <w:bookmarkStart w:id="10856" w:name="_Toc160649905"/>
      <w:bookmarkStart w:id="10857" w:name="_Toc164928187"/>
      <w:bookmarkStart w:id="10858" w:name="_Toc168550046"/>
      <w:bookmarkStart w:id="10859" w:name="_Toc170118117"/>
      <w:bookmarkStart w:id="10860" w:name="_Toc209470199"/>
      <w:bookmarkStart w:id="10861" w:name="_Toc212114860"/>
      <w:r w:rsidRPr="006D68AC">
        <w:rPr>
          <w:noProof/>
          <w:lang w:eastAsia="zh-CN"/>
        </w:rPr>
        <w:t>6.3</w:t>
      </w:r>
      <w:r w:rsidRPr="006D68AC">
        <w:t>.5.2</w:t>
      </w:r>
      <w:r w:rsidRPr="006D68AC">
        <w:tab/>
        <w:t>Policy Usage Notification</w:t>
      </w:r>
      <w:bookmarkEnd w:id="10851"/>
      <w:bookmarkEnd w:id="10852"/>
      <w:bookmarkEnd w:id="10853"/>
      <w:bookmarkEnd w:id="10854"/>
      <w:bookmarkEnd w:id="10855"/>
      <w:bookmarkEnd w:id="10856"/>
      <w:bookmarkEnd w:id="10857"/>
      <w:bookmarkEnd w:id="10858"/>
      <w:bookmarkEnd w:id="10859"/>
      <w:bookmarkEnd w:id="10860"/>
      <w:bookmarkEnd w:id="10861"/>
    </w:p>
    <w:p w14:paraId="19B1B248" w14:textId="2C55B7A5" w:rsidR="00BF1CFD" w:rsidRPr="006D68AC" w:rsidRDefault="00BF1CFD" w:rsidP="00BF1CFD">
      <w:pPr>
        <w:pStyle w:val="51"/>
        <w:rPr>
          <w:noProof/>
        </w:rPr>
      </w:pPr>
      <w:bookmarkStart w:id="10862" w:name="_Toc151743218"/>
      <w:bookmarkStart w:id="10863" w:name="_Toc151743683"/>
      <w:bookmarkStart w:id="10864" w:name="_Toc157434683"/>
      <w:bookmarkStart w:id="10865" w:name="_Toc157436398"/>
      <w:bookmarkStart w:id="10866" w:name="_Toc157440238"/>
      <w:bookmarkStart w:id="10867" w:name="_Toc160649906"/>
      <w:bookmarkStart w:id="10868" w:name="_Toc164928188"/>
      <w:bookmarkStart w:id="10869" w:name="_Toc168550047"/>
      <w:bookmarkStart w:id="10870" w:name="_Toc170118118"/>
      <w:bookmarkStart w:id="10871" w:name="_Toc209470200"/>
      <w:bookmarkStart w:id="10872" w:name="_Toc212114861"/>
      <w:r w:rsidRPr="006D68AC">
        <w:rPr>
          <w:noProof/>
          <w:lang w:eastAsia="zh-CN"/>
        </w:rPr>
        <w:t>6.3</w:t>
      </w:r>
      <w:r w:rsidRPr="006D68AC">
        <w:t>.5.2</w:t>
      </w:r>
      <w:r w:rsidRPr="006D68AC">
        <w:rPr>
          <w:noProof/>
        </w:rPr>
        <w:t>.1</w:t>
      </w:r>
      <w:r w:rsidRPr="006D68AC">
        <w:rPr>
          <w:noProof/>
        </w:rPr>
        <w:tab/>
        <w:t>Description</w:t>
      </w:r>
      <w:bookmarkEnd w:id="10862"/>
      <w:bookmarkEnd w:id="10863"/>
      <w:bookmarkEnd w:id="10864"/>
      <w:bookmarkEnd w:id="10865"/>
      <w:bookmarkEnd w:id="10866"/>
      <w:bookmarkEnd w:id="10867"/>
      <w:bookmarkEnd w:id="10868"/>
      <w:bookmarkEnd w:id="10869"/>
      <w:bookmarkEnd w:id="10870"/>
      <w:bookmarkEnd w:id="10871"/>
      <w:bookmarkEnd w:id="1087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10873" w:name="_Toc151743219"/>
      <w:bookmarkStart w:id="10874" w:name="_Toc151743684"/>
      <w:bookmarkStart w:id="10875" w:name="_Toc157434684"/>
      <w:bookmarkStart w:id="10876" w:name="_Toc157436399"/>
      <w:bookmarkStart w:id="10877" w:name="_Toc157440239"/>
      <w:bookmarkStart w:id="10878" w:name="_Toc160649907"/>
      <w:bookmarkStart w:id="10879" w:name="_Toc164928189"/>
      <w:bookmarkStart w:id="10880" w:name="_Toc168550048"/>
      <w:bookmarkStart w:id="10881" w:name="_Toc170118119"/>
      <w:bookmarkStart w:id="10882" w:name="_Toc209470201"/>
      <w:bookmarkStart w:id="10883" w:name="_Toc212114862"/>
      <w:r w:rsidRPr="006D68AC">
        <w:rPr>
          <w:noProof/>
          <w:lang w:eastAsia="zh-CN"/>
        </w:rPr>
        <w:t>6.3</w:t>
      </w:r>
      <w:r w:rsidRPr="006D68AC">
        <w:t>.5.2</w:t>
      </w:r>
      <w:r w:rsidRPr="006D68AC">
        <w:rPr>
          <w:noProof/>
        </w:rPr>
        <w:t>.2</w:t>
      </w:r>
      <w:r w:rsidRPr="006D68AC">
        <w:rPr>
          <w:noProof/>
        </w:rPr>
        <w:tab/>
        <w:t>Target URI</w:t>
      </w:r>
      <w:bookmarkEnd w:id="10873"/>
      <w:bookmarkEnd w:id="10874"/>
      <w:bookmarkEnd w:id="10875"/>
      <w:bookmarkEnd w:id="10876"/>
      <w:bookmarkEnd w:id="10877"/>
      <w:bookmarkEnd w:id="10878"/>
      <w:bookmarkEnd w:id="10879"/>
      <w:bookmarkEnd w:id="10880"/>
      <w:bookmarkEnd w:id="10881"/>
      <w:bookmarkEnd w:id="10882"/>
      <w:bookmarkEnd w:id="10883"/>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10884" w:name="_Toc151743220"/>
      <w:bookmarkStart w:id="10885" w:name="_Toc151743685"/>
      <w:bookmarkStart w:id="10886" w:name="_Toc157434685"/>
      <w:bookmarkStart w:id="10887" w:name="_Toc157436400"/>
      <w:bookmarkStart w:id="10888" w:name="_Toc157440240"/>
      <w:bookmarkStart w:id="10889" w:name="_Toc160649908"/>
      <w:bookmarkStart w:id="10890" w:name="_Toc164928190"/>
      <w:bookmarkStart w:id="10891" w:name="_Toc168550049"/>
      <w:bookmarkStart w:id="10892" w:name="_Toc170118120"/>
      <w:bookmarkStart w:id="10893" w:name="_Toc209470202"/>
      <w:bookmarkStart w:id="10894" w:name="_Toc212114863"/>
      <w:r w:rsidRPr="006D68AC">
        <w:rPr>
          <w:noProof/>
          <w:lang w:eastAsia="zh-CN"/>
        </w:rPr>
        <w:t>6.3</w:t>
      </w:r>
      <w:r w:rsidRPr="006D68AC">
        <w:t>.5.2</w:t>
      </w:r>
      <w:r w:rsidRPr="006D68AC">
        <w:rPr>
          <w:noProof/>
        </w:rPr>
        <w:t>.3</w:t>
      </w:r>
      <w:r w:rsidRPr="006D68AC">
        <w:rPr>
          <w:noProof/>
        </w:rPr>
        <w:tab/>
        <w:t>Standard Methods</w:t>
      </w:r>
      <w:bookmarkEnd w:id="10884"/>
      <w:bookmarkEnd w:id="10885"/>
      <w:bookmarkEnd w:id="10886"/>
      <w:bookmarkEnd w:id="10887"/>
      <w:bookmarkEnd w:id="10888"/>
      <w:bookmarkEnd w:id="10889"/>
      <w:bookmarkEnd w:id="10890"/>
      <w:bookmarkEnd w:id="10891"/>
      <w:bookmarkEnd w:id="10892"/>
      <w:bookmarkEnd w:id="10893"/>
      <w:bookmarkEnd w:id="10894"/>
    </w:p>
    <w:p w14:paraId="662967C8" w14:textId="77777777" w:rsidR="00311EA5" w:rsidRPr="006D68AC" w:rsidRDefault="00311EA5" w:rsidP="00311EA5">
      <w:pPr>
        <w:pStyle w:val="H6"/>
        <w:rPr>
          <w:noProof/>
        </w:rPr>
      </w:pPr>
      <w:bookmarkStart w:id="10895" w:name="_Toc157434686"/>
      <w:bookmarkStart w:id="10896" w:name="_Toc157436401"/>
      <w:bookmarkStart w:id="10897" w:name="_Toc157440241"/>
      <w:bookmarkStart w:id="10898" w:name="_Toc151743221"/>
      <w:bookmarkStart w:id="10899"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10900" w:name="_Toc160649909"/>
      <w:bookmarkStart w:id="10901" w:name="_Toc164928191"/>
      <w:bookmarkStart w:id="10902" w:name="_Toc168550050"/>
      <w:bookmarkStart w:id="10903" w:name="_Toc170118121"/>
      <w:bookmarkStart w:id="10904" w:name="_Toc209470203"/>
      <w:bookmarkStart w:id="10905" w:name="_Toc212114864"/>
      <w:r w:rsidRPr="006D68AC">
        <w:rPr>
          <w:noProof/>
          <w:lang w:eastAsia="zh-CN"/>
        </w:rPr>
        <w:t>6.3</w:t>
      </w:r>
      <w:r w:rsidRPr="006D68AC">
        <w:t>.5.3</w:t>
      </w:r>
      <w:r w:rsidRPr="006D68AC">
        <w:tab/>
        <w:t>Policy Harmonization Notification</w:t>
      </w:r>
      <w:bookmarkEnd w:id="10895"/>
      <w:bookmarkEnd w:id="10896"/>
      <w:bookmarkEnd w:id="10897"/>
      <w:bookmarkEnd w:id="10900"/>
      <w:bookmarkEnd w:id="10901"/>
      <w:bookmarkEnd w:id="10902"/>
      <w:bookmarkEnd w:id="10903"/>
      <w:bookmarkEnd w:id="10904"/>
      <w:bookmarkEnd w:id="10905"/>
    </w:p>
    <w:p w14:paraId="4E81CDC6" w14:textId="77777777" w:rsidR="00311EA5" w:rsidRPr="006D68AC" w:rsidRDefault="00311EA5" w:rsidP="00311EA5">
      <w:pPr>
        <w:pStyle w:val="51"/>
        <w:rPr>
          <w:noProof/>
        </w:rPr>
      </w:pPr>
      <w:bookmarkStart w:id="10906" w:name="_Toc157434687"/>
      <w:bookmarkStart w:id="10907" w:name="_Toc157436402"/>
      <w:bookmarkStart w:id="10908" w:name="_Toc157440242"/>
      <w:bookmarkStart w:id="10909" w:name="_Toc160649910"/>
      <w:bookmarkStart w:id="10910" w:name="_Toc164928192"/>
      <w:bookmarkStart w:id="10911" w:name="_Toc168550051"/>
      <w:bookmarkStart w:id="10912" w:name="_Toc170118122"/>
      <w:bookmarkStart w:id="10913" w:name="_Toc209470204"/>
      <w:bookmarkStart w:id="10914" w:name="_Toc157434688"/>
      <w:bookmarkStart w:id="10915" w:name="_Toc157436403"/>
      <w:bookmarkStart w:id="10916" w:name="_Toc157440243"/>
      <w:bookmarkStart w:id="10917" w:name="_Toc212114865"/>
      <w:r w:rsidRPr="006D68AC">
        <w:rPr>
          <w:noProof/>
          <w:lang w:eastAsia="zh-CN"/>
        </w:rPr>
        <w:t>6.3</w:t>
      </w:r>
      <w:r w:rsidRPr="006D68AC">
        <w:t>.5.3</w:t>
      </w:r>
      <w:r w:rsidRPr="006D68AC">
        <w:rPr>
          <w:noProof/>
        </w:rPr>
        <w:t>.1</w:t>
      </w:r>
      <w:r w:rsidRPr="006D68AC">
        <w:rPr>
          <w:noProof/>
        </w:rPr>
        <w:tab/>
        <w:t>Description</w:t>
      </w:r>
      <w:bookmarkEnd w:id="10906"/>
      <w:bookmarkEnd w:id="10907"/>
      <w:bookmarkEnd w:id="10908"/>
      <w:bookmarkEnd w:id="10909"/>
      <w:bookmarkEnd w:id="10910"/>
      <w:bookmarkEnd w:id="10911"/>
      <w:bookmarkEnd w:id="10912"/>
      <w:bookmarkEnd w:id="10913"/>
      <w:bookmarkEnd w:id="10917"/>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10918" w:name="_Toc160649911"/>
      <w:bookmarkStart w:id="10919" w:name="_Toc164928193"/>
      <w:bookmarkStart w:id="10920" w:name="_Toc168550052"/>
      <w:bookmarkStart w:id="10921" w:name="_Toc170118123"/>
      <w:bookmarkStart w:id="10922" w:name="_Toc209470205"/>
      <w:bookmarkStart w:id="10923" w:name="_Toc212114866"/>
      <w:r w:rsidRPr="006D68AC">
        <w:rPr>
          <w:noProof/>
          <w:lang w:eastAsia="zh-CN"/>
        </w:rPr>
        <w:t>6.3</w:t>
      </w:r>
      <w:r w:rsidRPr="006D68AC">
        <w:t>.5.3</w:t>
      </w:r>
      <w:r w:rsidRPr="006D68AC">
        <w:rPr>
          <w:noProof/>
        </w:rPr>
        <w:t>.2</w:t>
      </w:r>
      <w:r w:rsidRPr="006D68AC">
        <w:rPr>
          <w:noProof/>
        </w:rPr>
        <w:tab/>
        <w:t>Target URI</w:t>
      </w:r>
      <w:bookmarkEnd w:id="10914"/>
      <w:bookmarkEnd w:id="10915"/>
      <w:bookmarkEnd w:id="10916"/>
      <w:bookmarkEnd w:id="10918"/>
      <w:bookmarkEnd w:id="10919"/>
      <w:bookmarkEnd w:id="10920"/>
      <w:bookmarkEnd w:id="10921"/>
      <w:bookmarkEnd w:id="10922"/>
      <w:bookmarkEnd w:id="1092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10924" w:name="_Toc157434689"/>
      <w:bookmarkStart w:id="10925" w:name="_Toc157436404"/>
      <w:bookmarkStart w:id="10926" w:name="_Toc157440244"/>
      <w:bookmarkStart w:id="10927" w:name="_Toc160649912"/>
      <w:bookmarkStart w:id="10928" w:name="_Toc164928194"/>
      <w:bookmarkStart w:id="10929" w:name="_Toc168550053"/>
      <w:bookmarkStart w:id="10930" w:name="_Toc170118124"/>
      <w:bookmarkStart w:id="10931" w:name="_Toc209470206"/>
      <w:bookmarkStart w:id="10932" w:name="_Toc212114867"/>
      <w:r w:rsidRPr="006D68AC">
        <w:rPr>
          <w:noProof/>
          <w:lang w:eastAsia="zh-CN"/>
        </w:rPr>
        <w:lastRenderedPageBreak/>
        <w:t>6.3</w:t>
      </w:r>
      <w:r w:rsidRPr="006D68AC">
        <w:t>.5.3</w:t>
      </w:r>
      <w:r w:rsidRPr="006D68AC">
        <w:rPr>
          <w:noProof/>
        </w:rPr>
        <w:t>.3</w:t>
      </w:r>
      <w:r w:rsidRPr="006D68AC">
        <w:rPr>
          <w:noProof/>
        </w:rPr>
        <w:tab/>
        <w:t>Standard Methods</w:t>
      </w:r>
      <w:bookmarkEnd w:id="10924"/>
      <w:bookmarkEnd w:id="10925"/>
      <w:bookmarkEnd w:id="10926"/>
      <w:bookmarkEnd w:id="10927"/>
      <w:bookmarkEnd w:id="10928"/>
      <w:bookmarkEnd w:id="10929"/>
      <w:bookmarkEnd w:id="10930"/>
      <w:bookmarkEnd w:id="10931"/>
      <w:bookmarkEnd w:id="10932"/>
    </w:p>
    <w:p w14:paraId="50478BA7" w14:textId="77777777" w:rsidR="00311EA5" w:rsidRPr="006D68AC" w:rsidRDefault="00311EA5" w:rsidP="00311EA5">
      <w:pPr>
        <w:pStyle w:val="H6"/>
        <w:rPr>
          <w:noProof/>
        </w:rPr>
      </w:pPr>
      <w:bookmarkStart w:id="10933" w:name="_Toc157434690"/>
      <w:bookmarkStart w:id="10934" w:name="_Toc157436405"/>
      <w:bookmarkStart w:id="10935"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10936" w:name="_Toc160649913"/>
      <w:bookmarkStart w:id="10937" w:name="_Toc164928195"/>
      <w:bookmarkStart w:id="10938" w:name="_Toc168550054"/>
      <w:bookmarkStart w:id="10939" w:name="_Toc170118125"/>
      <w:bookmarkStart w:id="10940" w:name="_Toc209470207"/>
      <w:bookmarkStart w:id="10941" w:name="_Toc212114868"/>
      <w:r w:rsidRPr="006D68AC">
        <w:rPr>
          <w:noProof/>
          <w:lang w:eastAsia="zh-CN"/>
        </w:rPr>
        <w:lastRenderedPageBreak/>
        <w:t>6.3</w:t>
      </w:r>
      <w:r w:rsidRPr="006D68AC">
        <w:t>.6</w:t>
      </w:r>
      <w:r w:rsidRPr="006D68AC">
        <w:tab/>
        <w:t>Data Model</w:t>
      </w:r>
      <w:bookmarkEnd w:id="10844"/>
      <w:bookmarkEnd w:id="10845"/>
      <w:bookmarkEnd w:id="10898"/>
      <w:bookmarkEnd w:id="10899"/>
      <w:bookmarkEnd w:id="10933"/>
      <w:bookmarkEnd w:id="10934"/>
      <w:bookmarkEnd w:id="10935"/>
      <w:bookmarkEnd w:id="10936"/>
      <w:bookmarkEnd w:id="10937"/>
      <w:bookmarkEnd w:id="10938"/>
      <w:bookmarkEnd w:id="10939"/>
      <w:bookmarkEnd w:id="10940"/>
      <w:bookmarkEnd w:id="10941"/>
    </w:p>
    <w:p w14:paraId="3A737CD9" w14:textId="77777777" w:rsidR="00311EA5" w:rsidRPr="006D68AC" w:rsidRDefault="00311EA5" w:rsidP="00311EA5">
      <w:pPr>
        <w:pStyle w:val="41"/>
      </w:pPr>
      <w:bookmarkStart w:id="10942" w:name="_Toc96843440"/>
      <w:bookmarkStart w:id="10943" w:name="_Toc96844415"/>
      <w:bookmarkStart w:id="10944" w:name="_Toc100739988"/>
      <w:bookmarkStart w:id="10945" w:name="_Toc129252561"/>
      <w:bookmarkStart w:id="10946" w:name="_Toc144024266"/>
      <w:bookmarkStart w:id="10947" w:name="_Toc144459698"/>
      <w:bookmarkStart w:id="10948" w:name="_Toc151743222"/>
      <w:bookmarkStart w:id="10949" w:name="_Toc151743687"/>
      <w:bookmarkStart w:id="10950" w:name="_Toc157434691"/>
      <w:bookmarkStart w:id="10951" w:name="_Toc157436406"/>
      <w:bookmarkStart w:id="10952" w:name="_Toc157440246"/>
      <w:bookmarkStart w:id="10953" w:name="_Toc160649914"/>
      <w:bookmarkStart w:id="10954" w:name="_Toc164928196"/>
      <w:bookmarkStart w:id="10955" w:name="_Toc168550055"/>
      <w:bookmarkStart w:id="10956" w:name="_Toc170118126"/>
      <w:bookmarkStart w:id="10957" w:name="_Toc209470208"/>
      <w:bookmarkStart w:id="10958" w:name="_Toc212114869"/>
      <w:r w:rsidRPr="006D68AC">
        <w:rPr>
          <w:noProof/>
          <w:lang w:eastAsia="zh-CN"/>
        </w:rPr>
        <w:t>6.3</w:t>
      </w:r>
      <w:r w:rsidRPr="006D68AC">
        <w:t>.6.1</w:t>
      </w:r>
      <w:r w:rsidRPr="006D68AC">
        <w:tab/>
        <w:t>General</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10959" w:name="_Toc96843441"/>
      <w:bookmarkStart w:id="10960" w:name="_Toc96844416"/>
      <w:bookmarkStart w:id="10961" w:name="_Toc100739989"/>
      <w:bookmarkStart w:id="10962" w:name="_Toc129252562"/>
      <w:bookmarkStart w:id="10963" w:name="_Toc144024267"/>
      <w:bookmarkStart w:id="10964" w:name="_Toc144459699"/>
      <w:bookmarkStart w:id="10965" w:name="_Toc151743223"/>
      <w:bookmarkStart w:id="10966" w:name="_Toc151743688"/>
      <w:bookmarkStart w:id="10967" w:name="_Toc157434692"/>
      <w:bookmarkStart w:id="10968" w:name="_Toc157436407"/>
      <w:bookmarkStart w:id="10969" w:name="_Toc157440247"/>
      <w:bookmarkStart w:id="10970" w:name="_Toc160649915"/>
      <w:bookmarkStart w:id="10971" w:name="_Toc164928197"/>
      <w:bookmarkStart w:id="10972" w:name="_Toc168550056"/>
      <w:bookmarkStart w:id="10973" w:name="_Toc170118127"/>
      <w:bookmarkStart w:id="10974" w:name="_Toc209470209"/>
      <w:bookmarkStart w:id="10975" w:name="_Toc212114870"/>
      <w:r w:rsidRPr="006D68AC">
        <w:rPr>
          <w:noProof/>
          <w:lang w:eastAsia="zh-CN"/>
        </w:rPr>
        <w:t>6.3</w:t>
      </w:r>
      <w:r w:rsidRPr="006D68AC">
        <w:rPr>
          <w:lang w:val="en-US"/>
        </w:rPr>
        <w:t>.6.2</w:t>
      </w:r>
      <w:r w:rsidRPr="006D68AC">
        <w:rPr>
          <w:lang w:val="en-US"/>
        </w:rPr>
        <w:tab/>
        <w:t>Structured data types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4DA4FBBE" w14:textId="716D336B" w:rsidR="00BF1CFD" w:rsidRPr="006D68AC" w:rsidRDefault="00BF1CFD" w:rsidP="00BF1CFD">
      <w:pPr>
        <w:pStyle w:val="51"/>
      </w:pPr>
      <w:bookmarkStart w:id="10976" w:name="_Toc96843442"/>
      <w:bookmarkStart w:id="10977" w:name="_Toc96844417"/>
      <w:bookmarkStart w:id="10978" w:name="_Toc100739990"/>
      <w:bookmarkStart w:id="10979" w:name="_Toc129252563"/>
      <w:bookmarkStart w:id="10980" w:name="_Toc144024268"/>
      <w:bookmarkStart w:id="10981" w:name="_Toc144459700"/>
      <w:bookmarkStart w:id="10982" w:name="_Toc151743224"/>
      <w:bookmarkStart w:id="10983" w:name="_Toc151743689"/>
      <w:bookmarkStart w:id="10984" w:name="_Toc157434693"/>
      <w:bookmarkStart w:id="10985" w:name="_Toc157436408"/>
      <w:bookmarkStart w:id="10986" w:name="_Toc157440248"/>
      <w:bookmarkStart w:id="10987" w:name="_Toc160649916"/>
      <w:bookmarkStart w:id="10988" w:name="_Toc164928198"/>
      <w:bookmarkStart w:id="10989" w:name="_Toc168550057"/>
      <w:bookmarkStart w:id="10990" w:name="_Toc170118128"/>
      <w:bookmarkStart w:id="10991" w:name="_Toc209470210"/>
      <w:bookmarkStart w:id="10992" w:name="_Toc212114871"/>
      <w:r w:rsidRPr="006D68AC">
        <w:rPr>
          <w:noProof/>
          <w:lang w:eastAsia="zh-CN"/>
        </w:rPr>
        <w:t>6.3</w:t>
      </w:r>
      <w:r w:rsidRPr="006D68AC">
        <w:t>.6.2.1</w:t>
      </w:r>
      <w:r w:rsidRPr="006D68AC">
        <w:tab/>
        <w:t>Introduction</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10993" w:name="_Toc157434694"/>
      <w:bookmarkStart w:id="10994" w:name="_Toc151743225"/>
      <w:bookmarkStart w:id="10995" w:name="_Toc151743690"/>
      <w:bookmarkStart w:id="10996" w:name="_Toc157436409"/>
      <w:bookmarkStart w:id="10997" w:name="_Toc157440249"/>
      <w:bookmarkStart w:id="10998" w:name="_Toc160649917"/>
      <w:bookmarkStart w:id="10999" w:name="_Toc164928199"/>
      <w:bookmarkStart w:id="11000" w:name="_Toc168550058"/>
      <w:bookmarkStart w:id="11001" w:name="_Toc170118129"/>
      <w:bookmarkStart w:id="11002" w:name="_Toc209470211"/>
      <w:bookmarkStart w:id="11003" w:name="_Toc151743226"/>
      <w:bookmarkStart w:id="11004" w:name="_Toc151743691"/>
      <w:bookmarkStart w:id="11005" w:name="_Toc157434695"/>
      <w:bookmarkStart w:id="11006" w:name="_Toc157436410"/>
      <w:bookmarkStart w:id="11007" w:name="_Toc157440250"/>
      <w:bookmarkStart w:id="11008" w:name="_Toc96843444"/>
      <w:bookmarkStart w:id="11009" w:name="_Toc96844419"/>
      <w:bookmarkStart w:id="11010" w:name="_Toc100739992"/>
      <w:bookmarkStart w:id="11011" w:name="_Toc129252565"/>
      <w:bookmarkStart w:id="11012" w:name="_Toc144024270"/>
      <w:bookmarkStart w:id="11013" w:name="_Toc144459702"/>
      <w:bookmarkStart w:id="11014" w:name="_Toc212114872"/>
      <w:r w:rsidRPr="006D68AC">
        <w:rPr>
          <w:noProof/>
          <w:lang w:eastAsia="zh-CN"/>
        </w:rPr>
        <w:lastRenderedPageBreak/>
        <w:t>6.3</w:t>
      </w:r>
      <w:r w:rsidRPr="006D68AC">
        <w:t>.6.2.2</w:t>
      </w:r>
      <w:r w:rsidRPr="006D68AC">
        <w:tab/>
        <w:t>Type: Policy</w:t>
      </w:r>
      <w:bookmarkEnd w:id="10993"/>
      <w:bookmarkEnd w:id="10994"/>
      <w:bookmarkEnd w:id="10995"/>
      <w:bookmarkEnd w:id="10996"/>
      <w:bookmarkEnd w:id="10997"/>
      <w:bookmarkEnd w:id="10998"/>
      <w:bookmarkEnd w:id="10999"/>
      <w:bookmarkEnd w:id="11000"/>
      <w:bookmarkEnd w:id="11001"/>
      <w:bookmarkEnd w:id="11002"/>
      <w:bookmarkEnd w:id="11014"/>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11015"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11015"/>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11016"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11016"/>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11017" w:name="_PERM_MCCTEMPBM_CRPT98420047___2"/>
            <w:r w:rsidRPr="006D68AC">
              <w:t>(NOTE 1)</w:t>
            </w:r>
            <w:bookmarkEnd w:id="11017"/>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11018" w:name="_Toc160649918"/>
      <w:bookmarkStart w:id="11019" w:name="_Toc164928200"/>
      <w:bookmarkStart w:id="11020" w:name="_Toc168550059"/>
      <w:bookmarkStart w:id="11021" w:name="_Toc170118130"/>
      <w:bookmarkStart w:id="11022" w:name="_Toc209470212"/>
      <w:bookmarkStart w:id="11023" w:name="_Toc212114873"/>
      <w:r w:rsidRPr="006D68AC">
        <w:rPr>
          <w:noProof/>
          <w:lang w:eastAsia="zh-CN"/>
        </w:rPr>
        <w:t>6.3</w:t>
      </w:r>
      <w:r w:rsidRPr="006D68AC">
        <w:t>.6.2.3</w:t>
      </w:r>
      <w:r w:rsidRPr="006D68AC">
        <w:tab/>
        <w:t>Type: PolicyPatch</w:t>
      </w:r>
      <w:bookmarkEnd w:id="11003"/>
      <w:bookmarkEnd w:id="11004"/>
      <w:bookmarkEnd w:id="11005"/>
      <w:bookmarkEnd w:id="11006"/>
      <w:bookmarkEnd w:id="11007"/>
      <w:bookmarkEnd w:id="11018"/>
      <w:bookmarkEnd w:id="11019"/>
      <w:bookmarkEnd w:id="11020"/>
      <w:bookmarkEnd w:id="11021"/>
      <w:bookmarkEnd w:id="11022"/>
      <w:bookmarkEnd w:id="11023"/>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11024"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11024"/>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11025"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11025"/>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1026" w:name="_Toc160649919"/>
      <w:bookmarkStart w:id="11027" w:name="_Toc164928201"/>
      <w:bookmarkStart w:id="11028" w:name="_Toc168550060"/>
      <w:bookmarkStart w:id="11029" w:name="_Toc170118131"/>
      <w:bookmarkStart w:id="11030" w:name="_Toc209470213"/>
      <w:bookmarkStart w:id="11031" w:name="_Toc151743228"/>
      <w:bookmarkStart w:id="11032" w:name="_Toc151743693"/>
      <w:bookmarkStart w:id="11033" w:name="_Toc157434697"/>
      <w:bookmarkStart w:id="11034" w:name="_Toc157436412"/>
      <w:bookmarkStart w:id="11035" w:name="_Toc157440252"/>
      <w:bookmarkStart w:id="11036" w:name="_Toc96843447"/>
      <w:bookmarkStart w:id="11037" w:name="_Toc96844422"/>
      <w:bookmarkStart w:id="11038" w:name="_Toc100739995"/>
      <w:bookmarkStart w:id="11039" w:name="_Toc129252568"/>
      <w:bookmarkStart w:id="11040" w:name="_Toc144024278"/>
      <w:bookmarkStart w:id="11041" w:name="_Toc144459710"/>
      <w:bookmarkStart w:id="11042" w:name="_Toc212114874"/>
      <w:bookmarkEnd w:id="11008"/>
      <w:bookmarkEnd w:id="11009"/>
      <w:bookmarkEnd w:id="11010"/>
      <w:bookmarkEnd w:id="11011"/>
      <w:bookmarkEnd w:id="11012"/>
      <w:bookmarkEnd w:id="11013"/>
      <w:r w:rsidRPr="006D68AC">
        <w:rPr>
          <w:noProof/>
          <w:lang w:eastAsia="zh-CN"/>
        </w:rPr>
        <w:lastRenderedPageBreak/>
        <w:t>6.3</w:t>
      </w:r>
      <w:r w:rsidRPr="006D68AC">
        <w:t>.6.2.4</w:t>
      </w:r>
      <w:r w:rsidRPr="006D68AC">
        <w:tab/>
        <w:t>Type: PolicyData</w:t>
      </w:r>
      <w:bookmarkEnd w:id="11026"/>
      <w:bookmarkEnd w:id="11027"/>
      <w:bookmarkEnd w:id="11028"/>
      <w:bookmarkEnd w:id="11029"/>
      <w:bookmarkEnd w:id="11030"/>
      <w:bookmarkEnd w:id="11042"/>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1043" w:name="_Toc160649920"/>
      <w:bookmarkStart w:id="11044" w:name="_Toc164928202"/>
      <w:bookmarkStart w:id="11045" w:name="_Toc168550061"/>
      <w:bookmarkStart w:id="11046" w:name="_Toc170118132"/>
      <w:bookmarkStart w:id="11047" w:name="_Toc209470214"/>
      <w:bookmarkStart w:id="11048" w:name="_Toc151743229"/>
      <w:bookmarkStart w:id="11049" w:name="_Toc151743694"/>
      <w:bookmarkStart w:id="11050" w:name="_Toc157434698"/>
      <w:bookmarkStart w:id="11051" w:name="_Toc157436413"/>
      <w:bookmarkStart w:id="11052" w:name="_Toc157440253"/>
      <w:bookmarkStart w:id="11053" w:name="_Toc212114875"/>
      <w:bookmarkEnd w:id="11031"/>
      <w:bookmarkEnd w:id="11032"/>
      <w:bookmarkEnd w:id="11033"/>
      <w:bookmarkEnd w:id="11034"/>
      <w:bookmarkEnd w:id="11035"/>
      <w:r w:rsidRPr="006D68AC">
        <w:rPr>
          <w:noProof/>
          <w:lang w:eastAsia="zh-CN"/>
        </w:rPr>
        <w:t>6.3</w:t>
      </w:r>
      <w:r w:rsidRPr="006D68AC">
        <w:t>.6.2.5</w:t>
      </w:r>
      <w:r w:rsidRPr="006D68AC">
        <w:tab/>
        <w:t>Type: PolUsageSubsc</w:t>
      </w:r>
      <w:bookmarkEnd w:id="11043"/>
      <w:bookmarkEnd w:id="11044"/>
      <w:bookmarkEnd w:id="11045"/>
      <w:bookmarkEnd w:id="11046"/>
      <w:bookmarkEnd w:id="11047"/>
      <w:bookmarkEnd w:id="11053"/>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1054" w:name="_Toc160649921"/>
      <w:bookmarkStart w:id="11055" w:name="_Toc164928203"/>
      <w:bookmarkStart w:id="11056" w:name="_Toc168550062"/>
      <w:bookmarkStart w:id="11057" w:name="_Toc170118133"/>
      <w:bookmarkStart w:id="11058" w:name="_Toc209470215"/>
      <w:bookmarkStart w:id="11059" w:name="_Toc212114876"/>
      <w:r w:rsidRPr="006D68AC">
        <w:rPr>
          <w:noProof/>
          <w:lang w:eastAsia="zh-CN"/>
        </w:rPr>
        <w:t>6.3</w:t>
      </w:r>
      <w:r w:rsidRPr="006D68AC">
        <w:t>.6.2.6</w:t>
      </w:r>
      <w:r w:rsidRPr="006D68AC">
        <w:tab/>
        <w:t>Type: PolUsageSubscPatch</w:t>
      </w:r>
      <w:bookmarkEnd w:id="11048"/>
      <w:bookmarkEnd w:id="11049"/>
      <w:bookmarkEnd w:id="11050"/>
      <w:bookmarkEnd w:id="11051"/>
      <w:bookmarkEnd w:id="11052"/>
      <w:bookmarkEnd w:id="11054"/>
      <w:bookmarkEnd w:id="11055"/>
      <w:bookmarkEnd w:id="11056"/>
      <w:bookmarkEnd w:id="11057"/>
      <w:bookmarkEnd w:id="11058"/>
      <w:bookmarkEnd w:id="11059"/>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1060" w:name="_Toc151743230"/>
      <w:bookmarkStart w:id="11061" w:name="_Toc151743695"/>
      <w:bookmarkStart w:id="11062" w:name="_Toc157434699"/>
      <w:bookmarkStart w:id="11063" w:name="_Toc157436414"/>
      <w:bookmarkStart w:id="11064" w:name="_Toc157440254"/>
      <w:bookmarkStart w:id="11065" w:name="_Toc160649922"/>
      <w:bookmarkStart w:id="11066" w:name="_Toc164928204"/>
      <w:bookmarkStart w:id="11067" w:name="_Toc168550063"/>
      <w:bookmarkStart w:id="11068" w:name="_Toc170118134"/>
      <w:bookmarkStart w:id="11069" w:name="_Toc209470216"/>
      <w:bookmarkStart w:id="11070" w:name="_Toc212114877"/>
      <w:r w:rsidRPr="006D68AC">
        <w:rPr>
          <w:noProof/>
          <w:lang w:eastAsia="zh-CN"/>
        </w:rPr>
        <w:lastRenderedPageBreak/>
        <w:t>6.3</w:t>
      </w:r>
      <w:r w:rsidRPr="006D68AC">
        <w:t>.6.2.7</w:t>
      </w:r>
      <w:r w:rsidRPr="006D68AC">
        <w:tab/>
        <w:t>Type: ReqPolRep</w:t>
      </w:r>
      <w:bookmarkEnd w:id="11060"/>
      <w:bookmarkEnd w:id="11061"/>
      <w:bookmarkEnd w:id="11062"/>
      <w:bookmarkEnd w:id="11063"/>
      <w:bookmarkEnd w:id="11064"/>
      <w:bookmarkEnd w:id="11065"/>
      <w:bookmarkEnd w:id="11066"/>
      <w:bookmarkEnd w:id="11067"/>
      <w:bookmarkEnd w:id="11068"/>
      <w:bookmarkEnd w:id="11069"/>
      <w:bookmarkEnd w:id="11070"/>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1071" w:name="_Toc151743231"/>
      <w:bookmarkStart w:id="11072" w:name="_Toc151743696"/>
      <w:bookmarkStart w:id="11073" w:name="_Toc157434700"/>
      <w:bookmarkStart w:id="11074" w:name="_Toc157436415"/>
      <w:bookmarkStart w:id="11075" w:name="_Toc157440255"/>
      <w:bookmarkStart w:id="11076" w:name="_Toc160649923"/>
      <w:bookmarkStart w:id="11077" w:name="_Toc164928205"/>
      <w:bookmarkStart w:id="11078" w:name="_Toc168550064"/>
      <w:bookmarkStart w:id="11079" w:name="_Toc170118135"/>
      <w:bookmarkStart w:id="11080" w:name="_Toc209470217"/>
      <w:bookmarkStart w:id="11081" w:name="_Toc212114878"/>
      <w:r w:rsidRPr="006D68AC">
        <w:rPr>
          <w:noProof/>
          <w:lang w:eastAsia="zh-CN"/>
        </w:rPr>
        <w:t>6.3</w:t>
      </w:r>
      <w:r w:rsidRPr="006D68AC">
        <w:t>.6.2.8</w:t>
      </w:r>
      <w:r w:rsidRPr="006D68AC">
        <w:tab/>
        <w:t>Type: PolUsageNotif</w:t>
      </w:r>
      <w:bookmarkEnd w:id="11071"/>
      <w:bookmarkEnd w:id="11072"/>
      <w:bookmarkEnd w:id="11073"/>
      <w:bookmarkEnd w:id="11074"/>
      <w:bookmarkEnd w:id="11075"/>
      <w:bookmarkEnd w:id="11076"/>
      <w:bookmarkEnd w:id="11077"/>
      <w:bookmarkEnd w:id="11078"/>
      <w:bookmarkEnd w:id="11079"/>
      <w:bookmarkEnd w:id="11080"/>
      <w:bookmarkEnd w:id="11081"/>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1082" w:name="_Toc151743232"/>
      <w:bookmarkStart w:id="11083" w:name="_Toc151743697"/>
      <w:bookmarkStart w:id="11084" w:name="_Toc157434701"/>
      <w:bookmarkStart w:id="11085" w:name="_Toc157436416"/>
      <w:bookmarkStart w:id="11086" w:name="_Toc157440256"/>
      <w:bookmarkStart w:id="11087" w:name="_Toc160649924"/>
      <w:bookmarkStart w:id="11088" w:name="_Toc164928206"/>
      <w:bookmarkStart w:id="11089" w:name="_Toc168550065"/>
      <w:bookmarkStart w:id="11090" w:name="_Toc170118136"/>
      <w:bookmarkStart w:id="11091" w:name="_Toc209470218"/>
      <w:bookmarkStart w:id="11092" w:name="_Toc212114879"/>
      <w:r w:rsidRPr="006D68AC">
        <w:rPr>
          <w:noProof/>
          <w:lang w:eastAsia="zh-CN"/>
        </w:rPr>
        <w:t>6.3</w:t>
      </w:r>
      <w:r w:rsidRPr="006D68AC">
        <w:t>.6.2.9</w:t>
      </w:r>
      <w:r w:rsidRPr="006D68AC">
        <w:tab/>
        <w:t>Type: PolRepData</w:t>
      </w:r>
      <w:bookmarkEnd w:id="11082"/>
      <w:bookmarkEnd w:id="11083"/>
      <w:bookmarkEnd w:id="11084"/>
      <w:bookmarkEnd w:id="11085"/>
      <w:bookmarkEnd w:id="11086"/>
      <w:bookmarkEnd w:id="11087"/>
      <w:bookmarkEnd w:id="11088"/>
      <w:bookmarkEnd w:id="11089"/>
      <w:bookmarkEnd w:id="11090"/>
      <w:bookmarkEnd w:id="11091"/>
      <w:bookmarkEnd w:id="11092"/>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1093" w:name="_Toc157434702"/>
      <w:bookmarkStart w:id="11094" w:name="_Toc157436417"/>
      <w:bookmarkStart w:id="11095" w:name="_Toc157440257"/>
      <w:bookmarkStart w:id="11096" w:name="_Toc160649925"/>
      <w:bookmarkStart w:id="11097" w:name="_Toc164928207"/>
      <w:bookmarkStart w:id="11098" w:name="_Toc168550066"/>
      <w:bookmarkStart w:id="11099" w:name="_Toc170118137"/>
      <w:bookmarkStart w:id="11100" w:name="_Toc209470219"/>
      <w:bookmarkStart w:id="11101" w:name="_Toc157434703"/>
      <w:bookmarkStart w:id="11102" w:name="_Toc157436418"/>
      <w:bookmarkStart w:id="11103" w:name="_Toc157440258"/>
      <w:bookmarkStart w:id="11104" w:name="_Toc151743233"/>
      <w:bookmarkStart w:id="11105" w:name="_Toc151743698"/>
      <w:bookmarkStart w:id="11106" w:name="_Toc212114880"/>
      <w:r w:rsidRPr="006D68AC">
        <w:rPr>
          <w:noProof/>
          <w:lang w:eastAsia="zh-CN"/>
        </w:rPr>
        <w:lastRenderedPageBreak/>
        <w:t>6.3</w:t>
      </w:r>
      <w:r w:rsidRPr="006D68AC">
        <w:t>.6.2.10</w:t>
      </w:r>
      <w:r w:rsidRPr="006D68AC">
        <w:tab/>
        <w:t>Type: PolDeleteReq</w:t>
      </w:r>
      <w:bookmarkEnd w:id="11093"/>
      <w:bookmarkEnd w:id="11094"/>
      <w:bookmarkEnd w:id="11095"/>
      <w:bookmarkEnd w:id="11096"/>
      <w:bookmarkEnd w:id="11097"/>
      <w:bookmarkEnd w:id="11098"/>
      <w:bookmarkEnd w:id="11099"/>
      <w:bookmarkEnd w:id="11100"/>
      <w:bookmarkEnd w:id="11106"/>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1107" w:name="_Toc160649926"/>
      <w:bookmarkStart w:id="11108" w:name="_Toc164928208"/>
      <w:bookmarkStart w:id="11109" w:name="_Toc168550067"/>
      <w:bookmarkStart w:id="11110" w:name="_Toc170118138"/>
      <w:bookmarkStart w:id="11111" w:name="_Toc209470220"/>
      <w:bookmarkStart w:id="11112" w:name="_Toc157434704"/>
      <w:bookmarkStart w:id="11113" w:name="_Toc157436419"/>
      <w:bookmarkStart w:id="11114" w:name="_Toc157440259"/>
      <w:bookmarkStart w:id="11115" w:name="_Toc212114881"/>
      <w:bookmarkEnd w:id="11101"/>
      <w:bookmarkEnd w:id="11102"/>
      <w:bookmarkEnd w:id="11103"/>
      <w:r w:rsidRPr="006D68AC">
        <w:rPr>
          <w:noProof/>
          <w:lang w:eastAsia="zh-CN"/>
        </w:rPr>
        <w:t>6.3</w:t>
      </w:r>
      <w:r w:rsidRPr="006D68AC">
        <w:t>.6.2.11</w:t>
      </w:r>
      <w:r w:rsidRPr="006D68AC">
        <w:tab/>
        <w:t>Type: PolDeleteResp</w:t>
      </w:r>
      <w:bookmarkEnd w:id="11107"/>
      <w:bookmarkEnd w:id="11108"/>
      <w:bookmarkEnd w:id="11109"/>
      <w:bookmarkEnd w:id="11110"/>
      <w:bookmarkEnd w:id="11111"/>
      <w:bookmarkEnd w:id="11115"/>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1116" w:name="_Toc160649927"/>
      <w:bookmarkStart w:id="11117" w:name="_Toc164928209"/>
      <w:bookmarkStart w:id="11118" w:name="_Toc168550068"/>
      <w:bookmarkStart w:id="11119" w:name="_Toc170118139"/>
      <w:bookmarkStart w:id="11120" w:name="_Toc209470221"/>
      <w:bookmarkStart w:id="11121" w:name="_Toc212114882"/>
      <w:r w:rsidRPr="006D68AC">
        <w:rPr>
          <w:noProof/>
          <w:lang w:eastAsia="zh-CN"/>
        </w:rPr>
        <w:t>6.3</w:t>
      </w:r>
      <w:r w:rsidRPr="006D68AC">
        <w:t>.6.2.12</w:t>
      </w:r>
      <w:r w:rsidRPr="006D68AC">
        <w:tab/>
        <w:t>Type: DefaultPolInfo</w:t>
      </w:r>
      <w:bookmarkEnd w:id="11112"/>
      <w:bookmarkEnd w:id="11113"/>
      <w:bookmarkEnd w:id="11114"/>
      <w:bookmarkEnd w:id="11116"/>
      <w:bookmarkEnd w:id="11117"/>
      <w:bookmarkEnd w:id="11118"/>
      <w:bookmarkEnd w:id="11119"/>
      <w:bookmarkEnd w:id="11120"/>
      <w:bookmarkEnd w:id="11121"/>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1122" w:name="_Toc157434705"/>
      <w:bookmarkStart w:id="11123" w:name="_Toc157436420"/>
      <w:bookmarkStart w:id="11124" w:name="_Toc157440260"/>
      <w:bookmarkStart w:id="11125" w:name="_Toc160649928"/>
      <w:bookmarkStart w:id="11126" w:name="_Toc164928210"/>
      <w:bookmarkStart w:id="11127" w:name="_Toc168550069"/>
      <w:bookmarkStart w:id="11128" w:name="_Toc170118140"/>
      <w:bookmarkStart w:id="11129" w:name="_Toc209470222"/>
      <w:bookmarkStart w:id="11130" w:name="_Toc212114883"/>
      <w:r w:rsidRPr="006D68AC">
        <w:rPr>
          <w:noProof/>
          <w:lang w:eastAsia="zh-CN"/>
        </w:rPr>
        <w:lastRenderedPageBreak/>
        <w:t>6.3</w:t>
      </w:r>
      <w:r w:rsidRPr="006D68AC">
        <w:t>.6.2.13</w:t>
      </w:r>
      <w:r w:rsidRPr="006D68AC">
        <w:tab/>
        <w:t>Type: HarmonizationNotif</w:t>
      </w:r>
      <w:bookmarkEnd w:id="11122"/>
      <w:bookmarkEnd w:id="11123"/>
      <w:bookmarkEnd w:id="11124"/>
      <w:bookmarkEnd w:id="11125"/>
      <w:bookmarkEnd w:id="11126"/>
      <w:bookmarkEnd w:id="11127"/>
      <w:bookmarkEnd w:id="11128"/>
      <w:bookmarkEnd w:id="11129"/>
      <w:bookmarkEnd w:id="11130"/>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1131" w:name="_Toc157434706"/>
      <w:bookmarkStart w:id="11132" w:name="_Toc157436421"/>
      <w:bookmarkStart w:id="11133" w:name="_Toc157440261"/>
      <w:bookmarkStart w:id="11134" w:name="_Toc160649929"/>
      <w:bookmarkStart w:id="11135" w:name="_Toc164928211"/>
      <w:bookmarkStart w:id="11136" w:name="_Toc168550070"/>
      <w:bookmarkStart w:id="11137" w:name="_Toc170118141"/>
      <w:bookmarkStart w:id="11138" w:name="_Toc209470223"/>
      <w:bookmarkStart w:id="11139" w:name="_Toc212114884"/>
      <w:r w:rsidRPr="006D68AC">
        <w:rPr>
          <w:noProof/>
          <w:lang w:eastAsia="zh-CN"/>
        </w:rPr>
        <w:t>6.3</w:t>
      </w:r>
      <w:r w:rsidRPr="006D68AC">
        <w:t>.6.2.14</w:t>
      </w:r>
      <w:r w:rsidRPr="006D68AC">
        <w:tab/>
        <w:t>Type: HarmonizationResp</w:t>
      </w:r>
      <w:bookmarkEnd w:id="11131"/>
      <w:bookmarkEnd w:id="11132"/>
      <w:bookmarkEnd w:id="11133"/>
      <w:bookmarkEnd w:id="11134"/>
      <w:bookmarkEnd w:id="11135"/>
      <w:bookmarkEnd w:id="11136"/>
      <w:bookmarkEnd w:id="11137"/>
      <w:bookmarkEnd w:id="11138"/>
      <w:bookmarkEnd w:id="11139"/>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11140"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11140"/>
    </w:tbl>
    <w:p w14:paraId="44952148" w14:textId="77777777" w:rsidR="00BF1CFD" w:rsidRPr="006D68AC" w:rsidRDefault="00BF1CFD" w:rsidP="00BF1CFD"/>
    <w:p w14:paraId="282AB348" w14:textId="77777777" w:rsidR="00BF1CFD" w:rsidRPr="006D68AC" w:rsidRDefault="00BF1CFD" w:rsidP="00BF1CFD">
      <w:pPr>
        <w:pStyle w:val="51"/>
      </w:pPr>
      <w:bookmarkStart w:id="11141" w:name="_Toc157434707"/>
      <w:bookmarkStart w:id="11142" w:name="_Toc157436422"/>
      <w:bookmarkStart w:id="11143" w:name="_Toc157440262"/>
      <w:bookmarkStart w:id="11144" w:name="_Toc160649930"/>
      <w:bookmarkStart w:id="11145" w:name="_Toc164928212"/>
      <w:bookmarkStart w:id="11146" w:name="_Toc168550071"/>
      <w:bookmarkStart w:id="11147" w:name="_Toc170118142"/>
      <w:bookmarkStart w:id="11148" w:name="_Toc209470224"/>
      <w:bookmarkStart w:id="11149" w:name="_Toc212114885"/>
      <w:r w:rsidRPr="006D68AC">
        <w:rPr>
          <w:noProof/>
          <w:lang w:eastAsia="zh-CN"/>
        </w:rPr>
        <w:t>6.3</w:t>
      </w:r>
      <w:r w:rsidRPr="006D68AC">
        <w:t>.6.2.15</w:t>
      </w:r>
      <w:r w:rsidRPr="006D68AC">
        <w:tab/>
        <w:t>Type: NetSliceId</w:t>
      </w:r>
      <w:bookmarkEnd w:id="11141"/>
      <w:bookmarkEnd w:id="11142"/>
      <w:bookmarkEnd w:id="11143"/>
      <w:bookmarkEnd w:id="11144"/>
      <w:bookmarkEnd w:id="11145"/>
      <w:bookmarkEnd w:id="11146"/>
      <w:bookmarkEnd w:id="11147"/>
      <w:bookmarkEnd w:id="11148"/>
      <w:bookmarkEnd w:id="1114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1150" w:name="_Toc160649931"/>
      <w:bookmarkStart w:id="11151" w:name="_Toc164928213"/>
      <w:bookmarkStart w:id="11152" w:name="_Toc168550072"/>
      <w:bookmarkStart w:id="11153" w:name="_Toc170118143"/>
      <w:bookmarkStart w:id="11154" w:name="_Toc209470225"/>
      <w:bookmarkStart w:id="11155" w:name="_Toc157434708"/>
      <w:bookmarkStart w:id="11156" w:name="_Toc157436423"/>
      <w:bookmarkStart w:id="11157" w:name="_Toc157440263"/>
      <w:bookmarkStart w:id="11158" w:name="_Toc212114886"/>
      <w:r w:rsidRPr="006D68AC">
        <w:rPr>
          <w:noProof/>
          <w:lang w:eastAsia="zh-CN"/>
        </w:rPr>
        <w:lastRenderedPageBreak/>
        <w:t>6.3</w:t>
      </w:r>
      <w:r w:rsidRPr="006D68AC">
        <w:t>.6.2.16</w:t>
      </w:r>
      <w:r w:rsidRPr="006D68AC">
        <w:tab/>
        <w:t>Type: PolicyTriggers</w:t>
      </w:r>
      <w:bookmarkEnd w:id="11150"/>
      <w:bookmarkEnd w:id="11151"/>
      <w:bookmarkEnd w:id="11152"/>
      <w:bookmarkEnd w:id="11153"/>
      <w:bookmarkEnd w:id="11154"/>
      <w:bookmarkEnd w:id="11158"/>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11159"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11160"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11160"/>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11161" w:name="_PERM_MCCTEMPBM_CRPT98420054___2" w:colFirst="4" w:colLast="4"/>
            <w:bookmarkEnd w:id="11159"/>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11162"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11162"/>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11163" w:name="_PERM_MCCTEMPBM_CRPT98420056___2" w:colFirst="4" w:colLast="4"/>
            <w:bookmarkEnd w:id="11161"/>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11164"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11164"/>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11163"/>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1165" w:name="_Toc160649932"/>
      <w:bookmarkStart w:id="11166" w:name="_Toc164928214"/>
      <w:bookmarkStart w:id="11167" w:name="_Toc168550073"/>
      <w:bookmarkStart w:id="11168" w:name="_Toc170118144"/>
      <w:bookmarkStart w:id="11169" w:name="_Toc209470226"/>
      <w:bookmarkStart w:id="11170" w:name="_Toc212114887"/>
      <w:r w:rsidRPr="006D68AC">
        <w:rPr>
          <w:noProof/>
          <w:lang w:eastAsia="zh-CN"/>
        </w:rPr>
        <w:lastRenderedPageBreak/>
        <w:t>6.3</w:t>
      </w:r>
      <w:r w:rsidRPr="006D68AC">
        <w:t>.6.2.17</w:t>
      </w:r>
      <w:r w:rsidRPr="006D68AC">
        <w:tab/>
        <w:t>Type: PolicyActions</w:t>
      </w:r>
      <w:bookmarkEnd w:id="11165"/>
      <w:bookmarkEnd w:id="11166"/>
      <w:bookmarkEnd w:id="11167"/>
      <w:bookmarkEnd w:id="11168"/>
      <w:bookmarkEnd w:id="11169"/>
      <w:bookmarkEnd w:id="11170"/>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11171"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11172"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11172"/>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11171"/>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11173"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11173"/>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11174" w:name="_PERM_MCCTEMPBM_CRPT98420060___2"/>
            <w:r w:rsidRPr="006D68AC">
              <w:t>(NOTE)</w:t>
            </w:r>
            <w:bookmarkEnd w:id="11174"/>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1175" w:name="_Toc160649933"/>
      <w:bookmarkStart w:id="11176" w:name="_Toc164928215"/>
      <w:bookmarkStart w:id="11177" w:name="_Toc168550074"/>
      <w:bookmarkStart w:id="11178" w:name="_Toc170118145"/>
      <w:bookmarkStart w:id="11179" w:name="_Toc209470227"/>
      <w:bookmarkStart w:id="11180" w:name="_Toc212114888"/>
      <w:r w:rsidRPr="006D68AC">
        <w:rPr>
          <w:noProof/>
          <w:lang w:eastAsia="zh-CN"/>
        </w:rPr>
        <w:lastRenderedPageBreak/>
        <w:t>6.3</w:t>
      </w:r>
      <w:r w:rsidRPr="006D68AC">
        <w:t>.6.2.18</w:t>
      </w:r>
      <w:r w:rsidRPr="006D68AC">
        <w:tab/>
        <w:t>Type: TimePeriodInfo</w:t>
      </w:r>
      <w:bookmarkEnd w:id="11175"/>
      <w:bookmarkEnd w:id="11176"/>
      <w:bookmarkEnd w:id="11177"/>
      <w:bookmarkEnd w:id="11178"/>
      <w:bookmarkEnd w:id="11179"/>
      <w:bookmarkEnd w:id="11180"/>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1181" w:name="_Toc160649934"/>
      <w:bookmarkStart w:id="11182" w:name="_Toc164928216"/>
      <w:bookmarkStart w:id="11183" w:name="_Toc168550075"/>
      <w:bookmarkStart w:id="11184" w:name="_Toc170118146"/>
      <w:bookmarkStart w:id="11185" w:name="_Toc209470228"/>
      <w:bookmarkStart w:id="11186" w:name="_Toc212114889"/>
      <w:r w:rsidRPr="006D68AC">
        <w:rPr>
          <w:noProof/>
          <w:lang w:eastAsia="zh-CN"/>
        </w:rPr>
        <w:t>6.3</w:t>
      </w:r>
      <w:r w:rsidRPr="006D68AC">
        <w:rPr>
          <w:lang w:val="en-US"/>
        </w:rPr>
        <w:t>.6.3</w:t>
      </w:r>
      <w:r w:rsidRPr="006D68AC">
        <w:rPr>
          <w:lang w:val="en-US"/>
        </w:rPr>
        <w:tab/>
        <w:t>Simple data types and enumerations</w:t>
      </w:r>
      <w:bookmarkEnd w:id="11036"/>
      <w:bookmarkEnd w:id="11037"/>
      <w:bookmarkEnd w:id="11038"/>
      <w:bookmarkEnd w:id="11039"/>
      <w:bookmarkEnd w:id="11040"/>
      <w:bookmarkEnd w:id="11041"/>
      <w:bookmarkEnd w:id="11104"/>
      <w:bookmarkEnd w:id="11105"/>
      <w:bookmarkEnd w:id="11155"/>
      <w:bookmarkEnd w:id="11156"/>
      <w:bookmarkEnd w:id="11157"/>
      <w:bookmarkEnd w:id="11181"/>
      <w:bookmarkEnd w:id="11182"/>
      <w:bookmarkEnd w:id="11183"/>
      <w:bookmarkEnd w:id="11184"/>
      <w:bookmarkEnd w:id="11185"/>
      <w:bookmarkEnd w:id="11186"/>
    </w:p>
    <w:p w14:paraId="506624E7" w14:textId="09CD52B1" w:rsidR="00BF1CFD" w:rsidRPr="006D68AC" w:rsidRDefault="00BF1CFD" w:rsidP="00BF1CFD">
      <w:pPr>
        <w:pStyle w:val="51"/>
      </w:pPr>
      <w:bookmarkStart w:id="11187" w:name="_Toc96843448"/>
      <w:bookmarkStart w:id="11188" w:name="_Toc96844423"/>
      <w:bookmarkStart w:id="11189" w:name="_Toc100739996"/>
      <w:bookmarkStart w:id="11190" w:name="_Toc129252569"/>
      <w:bookmarkStart w:id="11191" w:name="_Toc144024279"/>
      <w:bookmarkStart w:id="11192" w:name="_Toc144459711"/>
      <w:bookmarkStart w:id="11193" w:name="_Toc151743234"/>
      <w:bookmarkStart w:id="11194" w:name="_Toc151743699"/>
      <w:bookmarkStart w:id="11195" w:name="_Toc157434709"/>
      <w:bookmarkStart w:id="11196" w:name="_Toc157436424"/>
      <w:bookmarkStart w:id="11197" w:name="_Toc157440264"/>
      <w:bookmarkStart w:id="11198" w:name="_Toc160649935"/>
      <w:bookmarkStart w:id="11199" w:name="_Toc164928217"/>
      <w:bookmarkStart w:id="11200" w:name="_Toc168550076"/>
      <w:bookmarkStart w:id="11201" w:name="_Toc170118147"/>
      <w:bookmarkStart w:id="11202" w:name="_Toc209470229"/>
      <w:bookmarkStart w:id="11203" w:name="_Toc212114890"/>
      <w:r w:rsidRPr="006D68AC">
        <w:rPr>
          <w:noProof/>
          <w:lang w:eastAsia="zh-CN"/>
        </w:rPr>
        <w:t>6.3</w:t>
      </w:r>
      <w:r w:rsidRPr="006D68AC">
        <w:t>.6.3.1</w:t>
      </w:r>
      <w:r w:rsidRPr="006D68AC">
        <w:tab/>
        <w:t>Introduction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1204" w:name="_Toc96843449"/>
      <w:bookmarkStart w:id="11205" w:name="_Toc96844424"/>
      <w:bookmarkStart w:id="11206" w:name="_Toc100739997"/>
      <w:bookmarkStart w:id="11207" w:name="_Toc129252570"/>
      <w:bookmarkStart w:id="11208" w:name="_Toc144024280"/>
      <w:bookmarkStart w:id="11209" w:name="_Toc144459712"/>
      <w:bookmarkStart w:id="11210" w:name="_Toc151743235"/>
      <w:bookmarkStart w:id="11211" w:name="_Toc151743700"/>
      <w:bookmarkStart w:id="11212" w:name="_Toc157434710"/>
      <w:bookmarkStart w:id="11213" w:name="_Toc157436425"/>
      <w:bookmarkStart w:id="11214" w:name="_Toc157440265"/>
      <w:bookmarkStart w:id="11215" w:name="_Toc160649936"/>
      <w:bookmarkStart w:id="11216" w:name="_Toc164928218"/>
      <w:bookmarkStart w:id="11217" w:name="_Toc168550077"/>
      <w:bookmarkStart w:id="11218" w:name="_Toc170118148"/>
      <w:bookmarkStart w:id="11219" w:name="_Toc209470230"/>
      <w:bookmarkStart w:id="11220" w:name="_Toc212114891"/>
      <w:r w:rsidRPr="006D68AC">
        <w:rPr>
          <w:noProof/>
          <w:lang w:eastAsia="zh-CN"/>
        </w:rPr>
        <w:t>6.3</w:t>
      </w:r>
      <w:r w:rsidRPr="006D68AC">
        <w:t>.6.3.2</w:t>
      </w:r>
      <w:r w:rsidRPr="006D68AC">
        <w:tab/>
        <w:t>Simple data types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1221" w:name="_Toc157434711"/>
      <w:bookmarkStart w:id="11222" w:name="_Toc157436426"/>
      <w:bookmarkStart w:id="11223" w:name="_Toc157440266"/>
      <w:bookmarkStart w:id="11224" w:name="_Toc160649937"/>
      <w:bookmarkStart w:id="11225" w:name="_Toc164928219"/>
      <w:bookmarkStart w:id="11226" w:name="_Toc168550078"/>
      <w:bookmarkStart w:id="11227" w:name="_Toc170118149"/>
      <w:bookmarkStart w:id="11228" w:name="_Toc209470231"/>
      <w:bookmarkStart w:id="11229" w:name="_Toc96843450"/>
      <w:bookmarkStart w:id="11230" w:name="_Toc96844425"/>
      <w:bookmarkStart w:id="11231" w:name="_Toc100739998"/>
      <w:bookmarkStart w:id="11232" w:name="_Toc129252571"/>
      <w:bookmarkStart w:id="11233" w:name="_Toc144024283"/>
      <w:bookmarkStart w:id="11234" w:name="_Toc144459715"/>
      <w:bookmarkStart w:id="11235" w:name="_Toc151743236"/>
      <w:bookmarkStart w:id="11236" w:name="_Toc151743701"/>
      <w:bookmarkStart w:id="11237" w:name="_Toc157434712"/>
      <w:bookmarkStart w:id="11238" w:name="_Toc157436427"/>
      <w:bookmarkStart w:id="11239" w:name="_Toc157440267"/>
      <w:bookmarkStart w:id="11240" w:name="_Toc212114892"/>
      <w:r w:rsidRPr="006D68AC">
        <w:rPr>
          <w:noProof/>
          <w:lang w:eastAsia="zh-CN"/>
        </w:rPr>
        <w:t>6.3</w:t>
      </w:r>
      <w:r w:rsidRPr="006D68AC">
        <w:t>.6.3.3</w:t>
      </w:r>
      <w:r w:rsidRPr="006D68AC">
        <w:tab/>
        <w:t>Enumeration: PolicyType</w:t>
      </w:r>
      <w:bookmarkEnd w:id="11221"/>
      <w:bookmarkEnd w:id="11222"/>
      <w:bookmarkEnd w:id="11223"/>
      <w:bookmarkEnd w:id="11224"/>
      <w:bookmarkEnd w:id="11225"/>
      <w:bookmarkEnd w:id="11226"/>
      <w:bookmarkEnd w:id="11227"/>
      <w:bookmarkEnd w:id="11228"/>
      <w:bookmarkEnd w:id="11240"/>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1241" w:name="_Toc160649938"/>
      <w:bookmarkStart w:id="11242" w:name="_Toc164928220"/>
      <w:bookmarkStart w:id="11243" w:name="_Toc168550079"/>
      <w:bookmarkStart w:id="11244" w:name="_Toc170118150"/>
      <w:bookmarkStart w:id="11245" w:name="_Toc209470232"/>
      <w:bookmarkStart w:id="11246" w:name="_Toc212114893"/>
      <w:r w:rsidRPr="006D68AC">
        <w:rPr>
          <w:noProof/>
          <w:lang w:eastAsia="zh-CN"/>
        </w:rPr>
        <w:t>6.3</w:t>
      </w:r>
      <w:r w:rsidRPr="006D68AC">
        <w:t>.6.3.4</w:t>
      </w:r>
      <w:r w:rsidRPr="006D68AC">
        <w:tab/>
        <w:t>Enumeration: QoSAction</w:t>
      </w:r>
      <w:bookmarkEnd w:id="11241"/>
      <w:bookmarkEnd w:id="11242"/>
      <w:bookmarkEnd w:id="11243"/>
      <w:bookmarkEnd w:id="11244"/>
      <w:bookmarkEnd w:id="11245"/>
      <w:bookmarkEnd w:id="11246"/>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1247" w:name="_Toc160649939"/>
      <w:bookmarkStart w:id="11248" w:name="_Toc164928221"/>
      <w:bookmarkStart w:id="11249" w:name="_Toc168550080"/>
      <w:bookmarkStart w:id="11250" w:name="_Toc170118151"/>
      <w:bookmarkStart w:id="11251" w:name="_Toc209470233"/>
      <w:bookmarkStart w:id="11252" w:name="_Toc212114894"/>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229"/>
      <w:bookmarkEnd w:id="11230"/>
      <w:bookmarkEnd w:id="11231"/>
      <w:bookmarkEnd w:id="11232"/>
      <w:bookmarkEnd w:id="11233"/>
      <w:bookmarkEnd w:id="11234"/>
      <w:bookmarkEnd w:id="11235"/>
      <w:bookmarkEnd w:id="11236"/>
      <w:bookmarkEnd w:id="11237"/>
      <w:bookmarkEnd w:id="11238"/>
      <w:bookmarkEnd w:id="11239"/>
      <w:bookmarkEnd w:id="11247"/>
      <w:bookmarkEnd w:id="11248"/>
      <w:bookmarkEnd w:id="11249"/>
      <w:bookmarkEnd w:id="11250"/>
      <w:bookmarkEnd w:id="11251"/>
      <w:bookmarkEnd w:id="11252"/>
    </w:p>
    <w:p w14:paraId="1C4A0CBC" w14:textId="77777777" w:rsidR="00BF1CFD" w:rsidRPr="006D68AC" w:rsidRDefault="00BF1CFD" w:rsidP="00BF1CFD">
      <w:bookmarkStart w:id="11253" w:name="_Toc96843451"/>
      <w:bookmarkStart w:id="11254" w:name="_Toc96844426"/>
      <w:bookmarkStart w:id="11255" w:name="_Toc100739999"/>
      <w:bookmarkStart w:id="11256" w:name="_Toc129252572"/>
      <w:bookmarkStart w:id="11257" w:name="_Toc144024284"/>
      <w:bookmarkStart w:id="1125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1259" w:name="_Toc151743237"/>
      <w:bookmarkStart w:id="11260" w:name="_Toc151743702"/>
      <w:bookmarkStart w:id="11261" w:name="_Toc157434713"/>
      <w:bookmarkStart w:id="11262" w:name="_Toc157436428"/>
      <w:bookmarkStart w:id="11263" w:name="_Toc157440268"/>
      <w:bookmarkStart w:id="11264" w:name="_Toc160649940"/>
      <w:bookmarkStart w:id="11265" w:name="_Toc164928222"/>
      <w:bookmarkStart w:id="11266" w:name="_Toc168550081"/>
      <w:bookmarkStart w:id="11267" w:name="_Toc170118152"/>
      <w:bookmarkStart w:id="11268" w:name="_Toc209470234"/>
      <w:bookmarkStart w:id="11269" w:name="_Toc212114895"/>
      <w:r w:rsidRPr="006D68AC">
        <w:rPr>
          <w:noProof/>
          <w:lang w:eastAsia="zh-CN"/>
        </w:rPr>
        <w:t>6.3</w:t>
      </w:r>
      <w:r w:rsidRPr="006D68AC">
        <w:t>.6.5</w:t>
      </w:r>
      <w:r w:rsidRPr="006D68AC">
        <w:tab/>
        <w:t>Binary data</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63613B75" w14:textId="111E6446" w:rsidR="00BF1CFD" w:rsidRPr="006D68AC" w:rsidRDefault="00BF1CFD" w:rsidP="00BF1CFD">
      <w:pPr>
        <w:pStyle w:val="51"/>
      </w:pPr>
      <w:bookmarkStart w:id="11270" w:name="_Toc96843452"/>
      <w:bookmarkStart w:id="11271" w:name="_Toc96844427"/>
      <w:bookmarkStart w:id="11272" w:name="_Toc100740000"/>
      <w:bookmarkStart w:id="11273" w:name="_Toc129252573"/>
      <w:bookmarkStart w:id="11274" w:name="_Toc144024285"/>
      <w:bookmarkStart w:id="11275" w:name="_Toc144459717"/>
      <w:bookmarkStart w:id="11276" w:name="_Toc151743238"/>
      <w:bookmarkStart w:id="11277" w:name="_Toc151743703"/>
      <w:bookmarkStart w:id="11278" w:name="_Toc157434714"/>
      <w:bookmarkStart w:id="11279" w:name="_Toc157436429"/>
      <w:bookmarkStart w:id="11280" w:name="_Toc157440269"/>
      <w:bookmarkStart w:id="11281" w:name="_Toc160649941"/>
      <w:bookmarkStart w:id="11282" w:name="_Toc164928223"/>
      <w:bookmarkStart w:id="11283" w:name="_Toc168550082"/>
      <w:bookmarkStart w:id="11284" w:name="_Toc170118153"/>
      <w:bookmarkStart w:id="11285" w:name="_Toc209470235"/>
      <w:bookmarkStart w:id="11286" w:name="_Toc212114896"/>
      <w:r w:rsidRPr="006D68AC">
        <w:rPr>
          <w:noProof/>
          <w:lang w:eastAsia="zh-CN"/>
        </w:rPr>
        <w:t>6.3</w:t>
      </w:r>
      <w:r w:rsidRPr="006D68AC">
        <w:t>.6.5.1</w:t>
      </w:r>
      <w:r w:rsidRPr="006D68AC">
        <w:tab/>
        <w:t>Binary Data Types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1287" w:name="_Toc144024286"/>
      <w:bookmarkStart w:id="11288" w:name="_Toc144459718"/>
      <w:bookmarkStart w:id="11289" w:name="_Toc151743239"/>
      <w:bookmarkStart w:id="11290" w:name="_Toc151743704"/>
      <w:bookmarkStart w:id="11291" w:name="_Toc157434715"/>
      <w:bookmarkStart w:id="11292" w:name="_Toc157436430"/>
      <w:bookmarkStart w:id="11293" w:name="_Toc157440270"/>
      <w:bookmarkStart w:id="11294" w:name="_Toc160649942"/>
      <w:bookmarkStart w:id="11295" w:name="_Toc164928224"/>
      <w:bookmarkStart w:id="11296" w:name="_Toc168550083"/>
      <w:bookmarkStart w:id="11297" w:name="_Toc170118154"/>
      <w:bookmarkStart w:id="11298" w:name="_Toc209470236"/>
      <w:bookmarkStart w:id="11299" w:name="_Toc212114897"/>
      <w:r w:rsidRPr="006D68AC">
        <w:rPr>
          <w:noProof/>
          <w:lang w:eastAsia="zh-CN"/>
        </w:rPr>
        <w:t>6.3</w:t>
      </w:r>
      <w:r w:rsidRPr="006D68AC">
        <w:t>.7</w:t>
      </w:r>
      <w:r w:rsidRPr="006D68AC">
        <w:tab/>
        <w:t>Error Handling</w:t>
      </w:r>
      <w:bookmarkEnd w:id="10846"/>
      <w:bookmarkEnd w:id="10847"/>
      <w:bookmarkEnd w:id="10848"/>
      <w:bookmarkEnd w:id="10849"/>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132C5840" w14:textId="3B2766E7" w:rsidR="00BF1CFD" w:rsidRPr="006D68AC" w:rsidRDefault="00BF1CFD" w:rsidP="00BF1CFD">
      <w:pPr>
        <w:pStyle w:val="41"/>
      </w:pPr>
      <w:bookmarkStart w:id="11300" w:name="_Toc96843454"/>
      <w:bookmarkStart w:id="11301" w:name="_Toc96844429"/>
      <w:bookmarkStart w:id="11302" w:name="_Toc100740002"/>
      <w:bookmarkStart w:id="11303" w:name="_Toc129252575"/>
      <w:bookmarkStart w:id="11304" w:name="_Toc144024287"/>
      <w:bookmarkStart w:id="11305" w:name="_Toc144459719"/>
      <w:bookmarkStart w:id="11306" w:name="_Toc151743240"/>
      <w:bookmarkStart w:id="11307" w:name="_Toc151743705"/>
      <w:bookmarkStart w:id="11308" w:name="_Toc157434716"/>
      <w:bookmarkStart w:id="11309" w:name="_Toc157436431"/>
      <w:bookmarkStart w:id="11310" w:name="_Toc157440271"/>
      <w:bookmarkStart w:id="11311" w:name="_Toc160649943"/>
      <w:bookmarkStart w:id="11312" w:name="_Toc164928225"/>
      <w:bookmarkStart w:id="11313" w:name="_Toc168550084"/>
      <w:bookmarkStart w:id="11314" w:name="_Toc170118155"/>
      <w:bookmarkStart w:id="11315" w:name="_Toc209470237"/>
      <w:bookmarkStart w:id="11316" w:name="_Toc212114898"/>
      <w:r w:rsidRPr="006D68AC">
        <w:rPr>
          <w:noProof/>
          <w:lang w:eastAsia="zh-CN"/>
        </w:rPr>
        <w:t>6.3</w:t>
      </w:r>
      <w:r w:rsidRPr="006D68AC">
        <w:t>.7.1</w:t>
      </w:r>
      <w:r w:rsidRPr="006D68AC">
        <w:tab/>
        <w:t>General</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1317" w:name="_Toc96843455"/>
      <w:bookmarkStart w:id="11318" w:name="_Toc96844430"/>
      <w:bookmarkStart w:id="11319" w:name="_Toc100740003"/>
      <w:bookmarkStart w:id="11320" w:name="_Toc129252576"/>
      <w:bookmarkStart w:id="11321" w:name="_Toc144024288"/>
      <w:bookmarkStart w:id="11322" w:name="_Toc144459720"/>
      <w:bookmarkStart w:id="11323" w:name="_Toc151743241"/>
      <w:bookmarkStart w:id="11324" w:name="_Toc151743706"/>
      <w:bookmarkStart w:id="11325" w:name="_Toc157434717"/>
      <w:bookmarkStart w:id="11326" w:name="_Toc157436432"/>
      <w:bookmarkStart w:id="11327" w:name="_Toc157440272"/>
      <w:bookmarkStart w:id="11328" w:name="_Toc160649944"/>
      <w:bookmarkStart w:id="11329" w:name="_Toc164928226"/>
      <w:bookmarkStart w:id="11330" w:name="_Toc168550085"/>
      <w:bookmarkStart w:id="11331" w:name="_Toc170118156"/>
      <w:bookmarkStart w:id="11332" w:name="_Toc209470238"/>
      <w:bookmarkStart w:id="11333" w:name="_Toc212114899"/>
      <w:r w:rsidRPr="006D68AC">
        <w:rPr>
          <w:noProof/>
          <w:lang w:eastAsia="zh-CN"/>
        </w:rPr>
        <w:t>6.3</w:t>
      </w:r>
      <w:r w:rsidRPr="006D68AC">
        <w:t>.7.2</w:t>
      </w:r>
      <w:r w:rsidRPr="006D68AC">
        <w:tab/>
        <w:t>Protocol Errors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1334" w:name="_Toc96843456"/>
      <w:bookmarkStart w:id="11335" w:name="_Toc96844431"/>
      <w:bookmarkStart w:id="11336" w:name="_Toc100740004"/>
      <w:bookmarkStart w:id="11337" w:name="_Toc129252577"/>
      <w:bookmarkStart w:id="11338" w:name="_Toc144024289"/>
      <w:bookmarkStart w:id="11339" w:name="_Toc144459721"/>
      <w:bookmarkStart w:id="11340" w:name="_Toc151743242"/>
      <w:bookmarkStart w:id="11341" w:name="_Toc151743707"/>
      <w:bookmarkStart w:id="11342" w:name="_Toc157434718"/>
      <w:bookmarkStart w:id="11343" w:name="_Toc157436433"/>
      <w:bookmarkStart w:id="11344" w:name="_Toc157440273"/>
      <w:bookmarkStart w:id="11345" w:name="_Toc160649945"/>
      <w:bookmarkStart w:id="11346" w:name="_Toc164928227"/>
      <w:bookmarkStart w:id="11347" w:name="_Toc168550086"/>
      <w:bookmarkStart w:id="11348" w:name="_Toc170118157"/>
      <w:bookmarkStart w:id="11349" w:name="_Toc209470239"/>
      <w:bookmarkStart w:id="11350" w:name="_Toc212114900"/>
      <w:r w:rsidRPr="006D68AC">
        <w:rPr>
          <w:noProof/>
          <w:lang w:eastAsia="zh-CN"/>
        </w:rPr>
        <w:t>6.3</w:t>
      </w:r>
      <w:r w:rsidRPr="006D68AC">
        <w:t>.7.3</w:t>
      </w:r>
      <w:r w:rsidRPr="006D68AC">
        <w:tab/>
        <w:t>Application Errors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1351" w:name="_Toc96843457"/>
            <w:bookmarkStart w:id="11352" w:name="_Toc96844432"/>
            <w:bookmarkStart w:id="11353" w:name="_Toc100740005"/>
            <w:bookmarkStart w:id="11354" w:name="_Toc129252578"/>
            <w:bookmarkStart w:id="11355" w:name="_Toc144024290"/>
            <w:bookmarkStart w:id="1135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1357" w:name="_Toc151743243"/>
      <w:bookmarkStart w:id="11358" w:name="_Toc151743708"/>
      <w:bookmarkStart w:id="11359" w:name="_Toc157434719"/>
      <w:bookmarkStart w:id="11360" w:name="_Toc157436434"/>
      <w:bookmarkStart w:id="11361" w:name="_Toc157440274"/>
      <w:bookmarkStart w:id="11362" w:name="_Toc160649946"/>
      <w:bookmarkStart w:id="11363" w:name="_Toc164928228"/>
      <w:bookmarkStart w:id="11364" w:name="_Toc168550087"/>
      <w:bookmarkStart w:id="11365" w:name="_Toc170118158"/>
      <w:bookmarkStart w:id="11366" w:name="_Toc209470240"/>
      <w:bookmarkStart w:id="11367" w:name="_Toc212114901"/>
      <w:r w:rsidRPr="006D68AC">
        <w:rPr>
          <w:noProof/>
          <w:lang w:eastAsia="zh-CN"/>
        </w:rPr>
        <w:t>6.3</w:t>
      </w:r>
      <w:r w:rsidRPr="006D68AC">
        <w:t>.8</w:t>
      </w:r>
      <w:r w:rsidRPr="006D68AC">
        <w:rPr>
          <w:lang w:eastAsia="zh-CN"/>
        </w:rPr>
        <w:tab/>
        <w:t>Feature negotiation</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1368" w:name="_Toc96843458"/>
      <w:bookmarkStart w:id="11369" w:name="_Toc96844433"/>
      <w:bookmarkStart w:id="11370" w:name="_Toc100740006"/>
      <w:bookmarkStart w:id="11371" w:name="_Toc129252579"/>
      <w:bookmarkStart w:id="11372" w:name="_Toc144024291"/>
      <w:bookmarkStart w:id="11373" w:name="_Toc144459723"/>
      <w:bookmarkStart w:id="11374" w:name="_Toc151743244"/>
      <w:bookmarkStart w:id="11375" w:name="_Toc151743709"/>
      <w:bookmarkStart w:id="11376" w:name="_Toc157434720"/>
      <w:bookmarkStart w:id="11377" w:name="_Toc157436435"/>
      <w:bookmarkStart w:id="11378" w:name="_Toc157440275"/>
      <w:bookmarkStart w:id="11379" w:name="_Toc160649947"/>
      <w:bookmarkStart w:id="11380" w:name="_Toc164928229"/>
      <w:bookmarkStart w:id="11381" w:name="_Toc168550088"/>
      <w:bookmarkStart w:id="11382" w:name="_Toc170118159"/>
      <w:bookmarkStart w:id="11383" w:name="_Toc209470241"/>
      <w:bookmarkStart w:id="11384" w:name="_Toc212114902"/>
      <w:r w:rsidRPr="006D68AC">
        <w:rPr>
          <w:noProof/>
          <w:lang w:eastAsia="zh-CN"/>
        </w:rPr>
        <w:t>6.3</w:t>
      </w:r>
      <w:r w:rsidRPr="006D68AC">
        <w:t>.9</w:t>
      </w:r>
      <w:r w:rsidRPr="006D68AC">
        <w:tab/>
        <w:t>Security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1385" w:name="_Toc157434721"/>
      <w:bookmarkStart w:id="11386" w:name="_Toc157436436"/>
      <w:bookmarkStart w:id="11387" w:name="_Toc157440276"/>
      <w:bookmarkStart w:id="11388" w:name="_Toc160649948"/>
      <w:bookmarkStart w:id="11389" w:name="_Toc164928230"/>
      <w:bookmarkStart w:id="11390" w:name="_Toc168550089"/>
      <w:bookmarkStart w:id="11391" w:name="_Toc170118160"/>
      <w:bookmarkStart w:id="11392" w:name="_Toc209470242"/>
      <w:bookmarkStart w:id="11393" w:name="_Toc148176945"/>
      <w:bookmarkStart w:id="11394" w:name="_Toc148358995"/>
      <w:bookmarkStart w:id="11395" w:name="_Toc151743134"/>
      <w:bookmarkStart w:id="11396" w:name="_Toc151743599"/>
      <w:bookmarkStart w:id="11397" w:name="_Toc212114903"/>
      <w:bookmarkEnd w:id="9924"/>
      <w:bookmarkEnd w:id="9925"/>
      <w:r w:rsidRPr="006D68AC">
        <w:t>6.4</w:t>
      </w:r>
      <w:r w:rsidRPr="006D68AC">
        <w:tab/>
        <w:t>NSCE_NSOptimization API</w:t>
      </w:r>
      <w:bookmarkEnd w:id="11385"/>
      <w:bookmarkEnd w:id="11386"/>
      <w:bookmarkEnd w:id="11387"/>
      <w:bookmarkEnd w:id="11388"/>
      <w:bookmarkEnd w:id="11389"/>
      <w:bookmarkEnd w:id="11390"/>
      <w:bookmarkEnd w:id="11391"/>
      <w:bookmarkEnd w:id="11392"/>
      <w:bookmarkEnd w:id="11397"/>
    </w:p>
    <w:p w14:paraId="76D11936" w14:textId="59A47530" w:rsidR="000A0449" w:rsidRPr="006D68AC" w:rsidRDefault="000A0449" w:rsidP="000A0449">
      <w:pPr>
        <w:pStyle w:val="31"/>
      </w:pPr>
      <w:bookmarkStart w:id="11398" w:name="_Toc157434722"/>
      <w:bookmarkStart w:id="11399" w:name="_Toc157436437"/>
      <w:bookmarkStart w:id="11400" w:name="_Toc157440277"/>
      <w:bookmarkStart w:id="11401" w:name="_Toc160649949"/>
      <w:bookmarkStart w:id="11402" w:name="_Toc164928231"/>
      <w:bookmarkStart w:id="11403" w:name="_Toc168550090"/>
      <w:bookmarkStart w:id="11404" w:name="_Toc170118161"/>
      <w:bookmarkStart w:id="11405" w:name="_Toc209470243"/>
      <w:bookmarkStart w:id="11406" w:name="_Toc144311618"/>
      <w:bookmarkStart w:id="11407" w:name="_Toc151743135"/>
      <w:bookmarkStart w:id="11408" w:name="_Toc151743600"/>
      <w:bookmarkStart w:id="11409" w:name="_Toc212114904"/>
      <w:bookmarkEnd w:id="11393"/>
      <w:bookmarkEnd w:id="11394"/>
      <w:bookmarkEnd w:id="11395"/>
      <w:bookmarkEnd w:id="11396"/>
      <w:r w:rsidRPr="006D68AC">
        <w:t>6.4.1</w:t>
      </w:r>
      <w:r w:rsidRPr="006D68AC">
        <w:tab/>
        <w:t>Introduction</w:t>
      </w:r>
      <w:bookmarkEnd w:id="11398"/>
      <w:bookmarkEnd w:id="11399"/>
      <w:bookmarkEnd w:id="11400"/>
      <w:bookmarkEnd w:id="11401"/>
      <w:bookmarkEnd w:id="11402"/>
      <w:bookmarkEnd w:id="11403"/>
      <w:bookmarkEnd w:id="11404"/>
      <w:bookmarkEnd w:id="11405"/>
      <w:bookmarkEnd w:id="11409"/>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11410" w:name="_Toc157434723"/>
      <w:bookmarkStart w:id="11411" w:name="_Toc157436438"/>
      <w:bookmarkStart w:id="11412" w:name="_Toc157440278"/>
      <w:bookmarkStart w:id="11413" w:name="_Toc160649950"/>
      <w:bookmarkStart w:id="11414" w:name="_Toc164928232"/>
      <w:bookmarkStart w:id="11415" w:name="_Toc168550091"/>
      <w:bookmarkStart w:id="11416" w:name="_Toc170118162"/>
      <w:bookmarkStart w:id="11417" w:name="_Toc209470244"/>
      <w:bookmarkStart w:id="11418" w:name="_Toc148176947"/>
      <w:bookmarkStart w:id="11419" w:name="_Toc148358997"/>
      <w:bookmarkStart w:id="11420" w:name="_Toc151743136"/>
      <w:bookmarkStart w:id="11421" w:name="_Toc151743601"/>
      <w:bookmarkStart w:id="11422" w:name="_Toc212114905"/>
      <w:bookmarkEnd w:id="11406"/>
      <w:bookmarkEnd w:id="11407"/>
      <w:bookmarkEnd w:id="11408"/>
      <w:r w:rsidRPr="006D68AC">
        <w:lastRenderedPageBreak/>
        <w:t>6.4.2</w:t>
      </w:r>
      <w:r w:rsidRPr="006D68AC">
        <w:tab/>
        <w:t>Usage of HTTP</w:t>
      </w:r>
      <w:bookmarkEnd w:id="11410"/>
      <w:bookmarkEnd w:id="11411"/>
      <w:bookmarkEnd w:id="11412"/>
      <w:bookmarkEnd w:id="11413"/>
      <w:bookmarkEnd w:id="11414"/>
      <w:bookmarkEnd w:id="11415"/>
      <w:bookmarkEnd w:id="11416"/>
      <w:bookmarkEnd w:id="11417"/>
      <w:bookmarkEnd w:id="1142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1423" w:name="_Toc157434724"/>
      <w:bookmarkStart w:id="11424" w:name="_Toc157436439"/>
      <w:bookmarkStart w:id="11425" w:name="_Toc157440279"/>
      <w:bookmarkStart w:id="11426" w:name="_Toc160649951"/>
      <w:bookmarkStart w:id="11427" w:name="_Toc164928233"/>
      <w:bookmarkStart w:id="11428" w:name="_Toc168550092"/>
      <w:bookmarkStart w:id="11429" w:name="_Toc170118163"/>
      <w:bookmarkStart w:id="11430" w:name="_Toc209470245"/>
      <w:bookmarkStart w:id="11431" w:name="_Toc148176948"/>
      <w:bookmarkStart w:id="11432" w:name="_Toc148358998"/>
      <w:bookmarkStart w:id="11433" w:name="_Toc151743137"/>
      <w:bookmarkStart w:id="11434" w:name="_Toc151743602"/>
      <w:bookmarkStart w:id="11435" w:name="_Toc212114906"/>
      <w:bookmarkEnd w:id="11418"/>
      <w:bookmarkEnd w:id="11419"/>
      <w:bookmarkEnd w:id="11420"/>
      <w:bookmarkEnd w:id="11421"/>
      <w:r w:rsidRPr="006D68AC">
        <w:t>6.4.3</w:t>
      </w:r>
      <w:r w:rsidRPr="006D68AC">
        <w:tab/>
        <w:t>Resources</w:t>
      </w:r>
      <w:bookmarkEnd w:id="11423"/>
      <w:bookmarkEnd w:id="11424"/>
      <w:bookmarkEnd w:id="11425"/>
      <w:bookmarkEnd w:id="11426"/>
      <w:bookmarkEnd w:id="11427"/>
      <w:bookmarkEnd w:id="11428"/>
      <w:bookmarkEnd w:id="11429"/>
      <w:bookmarkEnd w:id="11430"/>
      <w:bookmarkEnd w:id="11435"/>
    </w:p>
    <w:p w14:paraId="37CDC62B" w14:textId="2197A4BB" w:rsidR="000A0449" w:rsidRPr="006D68AC" w:rsidRDefault="000A0449" w:rsidP="000A0449">
      <w:pPr>
        <w:pStyle w:val="41"/>
      </w:pPr>
      <w:bookmarkStart w:id="11436" w:name="_Toc157434725"/>
      <w:bookmarkStart w:id="11437" w:name="_Toc157436440"/>
      <w:bookmarkStart w:id="11438" w:name="_Toc157440280"/>
      <w:bookmarkStart w:id="11439" w:name="_Toc160649952"/>
      <w:bookmarkStart w:id="11440" w:name="_Toc164928234"/>
      <w:bookmarkStart w:id="11441" w:name="_Toc168550093"/>
      <w:bookmarkStart w:id="11442" w:name="_Toc170118164"/>
      <w:bookmarkStart w:id="11443" w:name="_Toc209470246"/>
      <w:bookmarkStart w:id="11444" w:name="_Toc212114907"/>
      <w:bookmarkEnd w:id="11431"/>
      <w:bookmarkEnd w:id="11432"/>
      <w:bookmarkEnd w:id="11433"/>
      <w:bookmarkEnd w:id="11434"/>
      <w:r w:rsidRPr="006D68AC">
        <w:t>6.4.3.1</w:t>
      </w:r>
      <w:r w:rsidRPr="006D68AC">
        <w:tab/>
        <w:t>Overview</w:t>
      </w:r>
      <w:bookmarkEnd w:id="11436"/>
      <w:bookmarkEnd w:id="11437"/>
      <w:bookmarkEnd w:id="11438"/>
      <w:bookmarkEnd w:id="11439"/>
      <w:bookmarkEnd w:id="11440"/>
      <w:bookmarkEnd w:id="11441"/>
      <w:bookmarkEnd w:id="11442"/>
      <w:bookmarkEnd w:id="11443"/>
      <w:bookmarkEnd w:id="11444"/>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22727636"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1445" w:name="_Toc151743603"/>
      <w:bookmarkStart w:id="11446" w:name="_Toc151743138"/>
      <w:bookmarkStart w:id="11447" w:name="_Toc157434726"/>
      <w:bookmarkStart w:id="11448" w:name="_Toc157436441"/>
      <w:bookmarkStart w:id="11449" w:name="_Toc157440281"/>
      <w:bookmarkStart w:id="11450" w:name="_Toc160649953"/>
      <w:bookmarkStart w:id="11451" w:name="_Toc164928235"/>
      <w:bookmarkStart w:id="11452" w:name="_Toc168550094"/>
      <w:bookmarkStart w:id="11453" w:name="_Toc170118165"/>
      <w:bookmarkStart w:id="11454" w:name="_Toc209470247"/>
      <w:bookmarkStart w:id="11455" w:name="_Toc85734329"/>
      <w:bookmarkStart w:id="11456" w:name="_Toc89431628"/>
      <w:bookmarkStart w:id="11457" w:name="_Toc97042440"/>
      <w:bookmarkStart w:id="11458" w:name="_Toc97045584"/>
      <w:bookmarkStart w:id="11459" w:name="_Toc97155329"/>
      <w:bookmarkStart w:id="11460" w:name="_Toc101521466"/>
      <w:bookmarkStart w:id="11461" w:name="_Toc120537576"/>
      <w:bookmarkStart w:id="11462" w:name="_Toc151743139"/>
      <w:bookmarkStart w:id="11463" w:name="_Toc151743604"/>
      <w:bookmarkStart w:id="11464" w:name="_Toc212114908"/>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11445"/>
      <w:bookmarkEnd w:id="11446"/>
      <w:bookmarkEnd w:id="11447"/>
      <w:bookmarkEnd w:id="11448"/>
      <w:bookmarkEnd w:id="11449"/>
      <w:bookmarkEnd w:id="11450"/>
      <w:bookmarkEnd w:id="11451"/>
      <w:bookmarkEnd w:id="11452"/>
      <w:bookmarkEnd w:id="11453"/>
      <w:bookmarkEnd w:id="11454"/>
      <w:bookmarkEnd w:id="11464"/>
    </w:p>
    <w:p w14:paraId="561E6B3F" w14:textId="02CA1D0D" w:rsidR="003654E0" w:rsidRPr="006D68AC" w:rsidRDefault="003654E0" w:rsidP="003654E0">
      <w:pPr>
        <w:pStyle w:val="51"/>
      </w:pPr>
      <w:bookmarkStart w:id="11465" w:name="_Toc157434727"/>
      <w:bookmarkStart w:id="11466" w:name="_Toc157436442"/>
      <w:bookmarkStart w:id="11467" w:name="_Toc157440282"/>
      <w:bookmarkStart w:id="11468" w:name="_Toc160649954"/>
      <w:bookmarkStart w:id="11469" w:name="_Toc164928236"/>
      <w:bookmarkStart w:id="11470" w:name="_Toc168550095"/>
      <w:bookmarkStart w:id="11471" w:name="_Toc170118166"/>
      <w:bookmarkStart w:id="11472" w:name="_Toc209470248"/>
      <w:bookmarkStart w:id="11473" w:name="_Toc85734330"/>
      <w:bookmarkStart w:id="11474" w:name="_Toc89431629"/>
      <w:bookmarkStart w:id="11475" w:name="_Toc97042441"/>
      <w:bookmarkStart w:id="11476" w:name="_Toc97045585"/>
      <w:bookmarkStart w:id="11477" w:name="_Toc97155330"/>
      <w:bookmarkStart w:id="11478" w:name="_Toc101521467"/>
      <w:bookmarkStart w:id="11479" w:name="_Toc120537577"/>
      <w:bookmarkStart w:id="11480" w:name="_Toc151743140"/>
      <w:bookmarkStart w:id="11481" w:name="_Toc151743605"/>
      <w:bookmarkStart w:id="11482" w:name="_Toc212114909"/>
      <w:bookmarkEnd w:id="11455"/>
      <w:bookmarkEnd w:id="11456"/>
      <w:bookmarkEnd w:id="11457"/>
      <w:bookmarkEnd w:id="11458"/>
      <w:bookmarkEnd w:id="11459"/>
      <w:bookmarkEnd w:id="11460"/>
      <w:bookmarkEnd w:id="11461"/>
      <w:bookmarkEnd w:id="11462"/>
      <w:bookmarkEnd w:id="11463"/>
      <w:r w:rsidRPr="006D68AC">
        <w:t>6.4.3.2.1</w:t>
      </w:r>
      <w:r w:rsidRPr="006D68AC">
        <w:tab/>
        <w:t>Description</w:t>
      </w:r>
      <w:bookmarkEnd w:id="11465"/>
      <w:bookmarkEnd w:id="11466"/>
      <w:bookmarkEnd w:id="11467"/>
      <w:bookmarkEnd w:id="11468"/>
      <w:bookmarkEnd w:id="11469"/>
      <w:bookmarkEnd w:id="11470"/>
      <w:bookmarkEnd w:id="11471"/>
      <w:bookmarkEnd w:id="11472"/>
      <w:bookmarkEnd w:id="11482"/>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1483" w:name="_Toc157434728"/>
      <w:bookmarkStart w:id="11484" w:name="_Toc157436443"/>
      <w:bookmarkStart w:id="11485" w:name="_Toc157440283"/>
      <w:bookmarkStart w:id="11486" w:name="_Toc160649955"/>
      <w:bookmarkStart w:id="11487" w:name="_Toc164928237"/>
      <w:bookmarkStart w:id="11488" w:name="_Toc168550096"/>
      <w:bookmarkStart w:id="11489" w:name="_Toc170118167"/>
      <w:bookmarkStart w:id="11490" w:name="_Toc209470249"/>
      <w:bookmarkStart w:id="11491" w:name="_Toc85734331"/>
      <w:bookmarkStart w:id="11492" w:name="_Toc89431630"/>
      <w:bookmarkStart w:id="11493" w:name="_Toc97042442"/>
      <w:bookmarkStart w:id="11494" w:name="_Toc97045586"/>
      <w:bookmarkStart w:id="11495" w:name="_Toc97155331"/>
      <w:bookmarkStart w:id="11496" w:name="_Toc101521468"/>
      <w:bookmarkStart w:id="11497" w:name="_Toc120537578"/>
      <w:bookmarkStart w:id="11498" w:name="_Toc151743141"/>
      <w:bookmarkStart w:id="11499" w:name="_Toc151743606"/>
      <w:bookmarkStart w:id="11500" w:name="_Toc212114910"/>
      <w:bookmarkEnd w:id="11473"/>
      <w:bookmarkEnd w:id="11474"/>
      <w:bookmarkEnd w:id="11475"/>
      <w:bookmarkEnd w:id="11476"/>
      <w:bookmarkEnd w:id="11477"/>
      <w:bookmarkEnd w:id="11478"/>
      <w:bookmarkEnd w:id="11479"/>
      <w:bookmarkEnd w:id="11480"/>
      <w:bookmarkEnd w:id="11481"/>
      <w:r w:rsidRPr="006D68AC">
        <w:t>6.4.3.2.2</w:t>
      </w:r>
      <w:r w:rsidRPr="006D68AC">
        <w:rPr>
          <w:lang w:eastAsia="zh-CN"/>
        </w:rPr>
        <w:tab/>
        <w:t>Resource Definition</w:t>
      </w:r>
      <w:bookmarkEnd w:id="11483"/>
      <w:bookmarkEnd w:id="11484"/>
      <w:bookmarkEnd w:id="11485"/>
      <w:bookmarkEnd w:id="11486"/>
      <w:bookmarkEnd w:id="11487"/>
      <w:bookmarkEnd w:id="11488"/>
      <w:bookmarkEnd w:id="11489"/>
      <w:bookmarkEnd w:id="11490"/>
      <w:bookmarkEnd w:id="11500"/>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1501" w:name="_Toc157434729"/>
      <w:bookmarkStart w:id="11502" w:name="_Toc157436444"/>
      <w:bookmarkStart w:id="11503" w:name="_Toc157440284"/>
      <w:bookmarkStart w:id="11504" w:name="_Toc160649956"/>
      <w:bookmarkStart w:id="11505" w:name="_Toc164928238"/>
      <w:bookmarkStart w:id="11506" w:name="_Toc168550097"/>
      <w:bookmarkStart w:id="11507" w:name="_Toc170118168"/>
      <w:bookmarkStart w:id="11508" w:name="_Toc209470250"/>
      <w:bookmarkStart w:id="11509" w:name="_Toc85734332"/>
      <w:bookmarkStart w:id="11510" w:name="_Toc89431631"/>
      <w:bookmarkStart w:id="11511" w:name="_Toc97042443"/>
      <w:bookmarkStart w:id="11512" w:name="_Toc97045587"/>
      <w:bookmarkStart w:id="11513" w:name="_Toc97155332"/>
      <w:bookmarkStart w:id="11514" w:name="_Toc101521469"/>
      <w:bookmarkStart w:id="11515" w:name="_Toc120537579"/>
      <w:bookmarkStart w:id="11516" w:name="_Toc151743142"/>
      <w:bookmarkStart w:id="11517" w:name="_Toc151743607"/>
      <w:bookmarkStart w:id="11518" w:name="_Toc212114911"/>
      <w:bookmarkEnd w:id="11491"/>
      <w:bookmarkEnd w:id="11492"/>
      <w:bookmarkEnd w:id="11493"/>
      <w:bookmarkEnd w:id="11494"/>
      <w:bookmarkEnd w:id="11495"/>
      <w:bookmarkEnd w:id="11496"/>
      <w:bookmarkEnd w:id="11497"/>
      <w:bookmarkEnd w:id="11498"/>
      <w:bookmarkEnd w:id="11499"/>
      <w:r w:rsidRPr="006D68AC">
        <w:rPr>
          <w:lang w:eastAsia="zh-CN"/>
        </w:rPr>
        <w:t>6.4.3.2.3</w:t>
      </w:r>
      <w:r w:rsidRPr="006D68AC">
        <w:rPr>
          <w:lang w:eastAsia="zh-CN"/>
        </w:rPr>
        <w:tab/>
        <w:t>Resource Standard Methods</w:t>
      </w:r>
      <w:bookmarkEnd w:id="11501"/>
      <w:bookmarkEnd w:id="11502"/>
      <w:bookmarkEnd w:id="11503"/>
      <w:bookmarkEnd w:id="11504"/>
      <w:bookmarkEnd w:id="11505"/>
      <w:bookmarkEnd w:id="11506"/>
      <w:bookmarkEnd w:id="11507"/>
      <w:bookmarkEnd w:id="11508"/>
      <w:bookmarkEnd w:id="11518"/>
    </w:p>
    <w:p w14:paraId="3265D8FC" w14:textId="414AA3A7" w:rsidR="003654E0" w:rsidRPr="006D68AC" w:rsidRDefault="003654E0" w:rsidP="00B13605">
      <w:pPr>
        <w:pStyle w:val="6"/>
      </w:pPr>
      <w:bookmarkStart w:id="11519" w:name="_Toc157434730"/>
      <w:bookmarkStart w:id="11520" w:name="_Toc157436445"/>
      <w:bookmarkStart w:id="11521" w:name="_Toc157440285"/>
      <w:bookmarkStart w:id="11522" w:name="_Toc160649957"/>
      <w:bookmarkStart w:id="11523" w:name="_Toc164928239"/>
      <w:bookmarkStart w:id="11524" w:name="_Toc168550098"/>
      <w:bookmarkStart w:id="11525" w:name="_Toc170118169"/>
      <w:bookmarkStart w:id="11526" w:name="_Toc209470251"/>
      <w:bookmarkStart w:id="11527" w:name="_Toc85734333"/>
      <w:bookmarkStart w:id="11528" w:name="_Toc89431632"/>
      <w:bookmarkStart w:id="11529" w:name="_Toc97042444"/>
      <w:bookmarkStart w:id="11530" w:name="_Toc97045588"/>
      <w:bookmarkStart w:id="11531" w:name="_Toc97155333"/>
      <w:bookmarkStart w:id="11532" w:name="_Toc101521470"/>
      <w:bookmarkStart w:id="11533" w:name="_Toc120537580"/>
      <w:bookmarkStart w:id="11534" w:name="_Toc151743143"/>
      <w:bookmarkStart w:id="11535" w:name="_Toc151743608"/>
      <w:bookmarkStart w:id="11536" w:name="_Toc212114912"/>
      <w:bookmarkEnd w:id="11509"/>
      <w:bookmarkEnd w:id="11510"/>
      <w:bookmarkEnd w:id="11511"/>
      <w:bookmarkEnd w:id="11512"/>
      <w:bookmarkEnd w:id="11513"/>
      <w:bookmarkEnd w:id="11514"/>
      <w:bookmarkEnd w:id="11515"/>
      <w:bookmarkEnd w:id="11516"/>
      <w:bookmarkEnd w:id="11517"/>
      <w:r w:rsidRPr="006D68AC">
        <w:t>6.4.3.2.3.1</w:t>
      </w:r>
      <w:r w:rsidRPr="006D68AC">
        <w:tab/>
        <w:t>POST</w:t>
      </w:r>
      <w:bookmarkEnd w:id="11519"/>
      <w:bookmarkEnd w:id="11520"/>
      <w:bookmarkEnd w:id="11521"/>
      <w:bookmarkEnd w:id="11522"/>
      <w:bookmarkEnd w:id="11523"/>
      <w:bookmarkEnd w:id="11524"/>
      <w:bookmarkEnd w:id="11525"/>
      <w:bookmarkEnd w:id="11526"/>
      <w:bookmarkEnd w:id="11536"/>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1537" w:name="_Toc157434731"/>
      <w:bookmarkStart w:id="11538" w:name="_Toc157436446"/>
      <w:bookmarkStart w:id="11539" w:name="_Toc157440286"/>
      <w:bookmarkStart w:id="11540" w:name="_Toc160649958"/>
      <w:bookmarkStart w:id="11541" w:name="_Toc164928240"/>
      <w:bookmarkStart w:id="11542" w:name="_Toc168550099"/>
      <w:bookmarkStart w:id="11543" w:name="_Toc170118170"/>
      <w:bookmarkStart w:id="11544" w:name="_Toc209470252"/>
      <w:bookmarkStart w:id="11545" w:name="_Toc85734334"/>
      <w:bookmarkStart w:id="11546" w:name="_Toc89431633"/>
      <w:bookmarkStart w:id="11547" w:name="_Toc97042445"/>
      <w:bookmarkStart w:id="11548" w:name="_Toc97045589"/>
      <w:bookmarkStart w:id="11549" w:name="_Toc97155334"/>
      <w:bookmarkStart w:id="11550" w:name="_Toc101521471"/>
      <w:bookmarkStart w:id="11551" w:name="_Toc120537581"/>
      <w:bookmarkStart w:id="11552" w:name="_Toc151743144"/>
      <w:bookmarkStart w:id="11553" w:name="_Toc151743609"/>
      <w:bookmarkStart w:id="11554" w:name="_Toc212114913"/>
      <w:bookmarkEnd w:id="11527"/>
      <w:bookmarkEnd w:id="11528"/>
      <w:bookmarkEnd w:id="11529"/>
      <w:bookmarkEnd w:id="11530"/>
      <w:bookmarkEnd w:id="11531"/>
      <w:bookmarkEnd w:id="11532"/>
      <w:bookmarkEnd w:id="11533"/>
      <w:bookmarkEnd w:id="11534"/>
      <w:bookmarkEnd w:id="11535"/>
      <w:r w:rsidRPr="006D68AC">
        <w:rPr>
          <w:lang w:eastAsia="zh-CN"/>
        </w:rPr>
        <w:t>6.4.3.2.4</w:t>
      </w:r>
      <w:r w:rsidRPr="006D68AC">
        <w:rPr>
          <w:lang w:eastAsia="zh-CN"/>
        </w:rPr>
        <w:tab/>
        <w:t>Resource Custom Operations</w:t>
      </w:r>
      <w:bookmarkEnd w:id="11537"/>
      <w:bookmarkEnd w:id="11538"/>
      <w:bookmarkEnd w:id="11539"/>
      <w:bookmarkEnd w:id="11540"/>
      <w:bookmarkEnd w:id="11541"/>
      <w:bookmarkEnd w:id="11542"/>
      <w:bookmarkEnd w:id="11543"/>
      <w:bookmarkEnd w:id="11544"/>
      <w:bookmarkEnd w:id="1155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1555" w:name="_Toc157434732"/>
      <w:bookmarkStart w:id="11556" w:name="_Toc157436447"/>
      <w:bookmarkStart w:id="11557" w:name="_Toc157440287"/>
      <w:bookmarkStart w:id="11558" w:name="_Toc160649959"/>
      <w:bookmarkStart w:id="11559" w:name="_Toc164928241"/>
      <w:bookmarkStart w:id="11560" w:name="_Toc168550100"/>
      <w:bookmarkStart w:id="11561" w:name="_Toc170118171"/>
      <w:bookmarkStart w:id="11562" w:name="_Toc209470253"/>
      <w:bookmarkStart w:id="11563" w:name="_Toc85734335"/>
      <w:bookmarkStart w:id="11564" w:name="_Toc89431634"/>
      <w:bookmarkStart w:id="11565" w:name="_Toc97042446"/>
      <w:bookmarkStart w:id="11566" w:name="_Toc97045590"/>
      <w:bookmarkStart w:id="11567" w:name="_Toc97155335"/>
      <w:bookmarkStart w:id="11568" w:name="_Toc101521472"/>
      <w:bookmarkStart w:id="11569" w:name="_Toc120537582"/>
      <w:bookmarkStart w:id="11570" w:name="_Toc151743145"/>
      <w:bookmarkStart w:id="11571" w:name="_Toc151743610"/>
      <w:bookmarkStart w:id="11572" w:name="_Toc212114914"/>
      <w:bookmarkEnd w:id="11545"/>
      <w:bookmarkEnd w:id="11546"/>
      <w:bookmarkEnd w:id="11547"/>
      <w:bookmarkEnd w:id="11548"/>
      <w:bookmarkEnd w:id="11549"/>
      <w:bookmarkEnd w:id="11550"/>
      <w:bookmarkEnd w:id="11551"/>
      <w:bookmarkEnd w:id="11552"/>
      <w:bookmarkEnd w:id="11553"/>
      <w:r w:rsidRPr="006D68AC">
        <w:t>6.4.3.3</w:t>
      </w:r>
      <w:r w:rsidRPr="006D68AC">
        <w:tab/>
        <w:t>Resource: Individual Network Slice Optimization Subscription</w:t>
      </w:r>
      <w:bookmarkEnd w:id="11555"/>
      <w:bookmarkEnd w:id="11556"/>
      <w:bookmarkEnd w:id="11557"/>
      <w:bookmarkEnd w:id="11558"/>
      <w:bookmarkEnd w:id="11559"/>
      <w:bookmarkEnd w:id="11560"/>
      <w:bookmarkEnd w:id="11561"/>
      <w:bookmarkEnd w:id="11562"/>
      <w:bookmarkEnd w:id="11572"/>
    </w:p>
    <w:p w14:paraId="585AE27F" w14:textId="3761FB34" w:rsidR="003654E0" w:rsidRPr="006D68AC" w:rsidRDefault="003654E0" w:rsidP="003654E0">
      <w:pPr>
        <w:pStyle w:val="51"/>
        <w:rPr>
          <w:lang w:eastAsia="zh-CN"/>
        </w:rPr>
      </w:pPr>
      <w:bookmarkStart w:id="11573" w:name="_Toc157434733"/>
      <w:bookmarkStart w:id="11574" w:name="_Toc157436448"/>
      <w:bookmarkStart w:id="11575" w:name="_Toc157440288"/>
      <w:bookmarkStart w:id="11576" w:name="_Toc160649960"/>
      <w:bookmarkStart w:id="11577" w:name="_Toc164928242"/>
      <w:bookmarkStart w:id="11578" w:name="_Toc168550101"/>
      <w:bookmarkStart w:id="11579" w:name="_Toc170118172"/>
      <w:bookmarkStart w:id="11580" w:name="_Toc209470254"/>
      <w:bookmarkStart w:id="11581" w:name="_Toc85734336"/>
      <w:bookmarkStart w:id="11582" w:name="_Toc89431635"/>
      <w:bookmarkStart w:id="11583" w:name="_Toc97042447"/>
      <w:bookmarkStart w:id="11584" w:name="_Toc97045591"/>
      <w:bookmarkStart w:id="11585" w:name="_Toc97155336"/>
      <w:bookmarkStart w:id="11586" w:name="_Toc101521473"/>
      <w:bookmarkStart w:id="11587" w:name="_Toc120537583"/>
      <w:bookmarkStart w:id="11588" w:name="_Toc151743146"/>
      <w:bookmarkStart w:id="11589" w:name="_Toc151743611"/>
      <w:bookmarkStart w:id="11590" w:name="_Toc212114915"/>
      <w:bookmarkEnd w:id="11563"/>
      <w:bookmarkEnd w:id="11564"/>
      <w:bookmarkEnd w:id="11565"/>
      <w:bookmarkEnd w:id="11566"/>
      <w:bookmarkEnd w:id="11567"/>
      <w:bookmarkEnd w:id="11568"/>
      <w:bookmarkEnd w:id="11569"/>
      <w:bookmarkEnd w:id="11570"/>
      <w:bookmarkEnd w:id="11571"/>
      <w:r w:rsidRPr="006D68AC">
        <w:t>6.4.3.3</w:t>
      </w:r>
      <w:r w:rsidRPr="006D68AC">
        <w:rPr>
          <w:lang w:eastAsia="zh-CN"/>
        </w:rPr>
        <w:t>.1</w:t>
      </w:r>
      <w:r w:rsidRPr="006D68AC">
        <w:rPr>
          <w:lang w:eastAsia="zh-CN"/>
        </w:rPr>
        <w:tab/>
        <w:t>Description</w:t>
      </w:r>
      <w:bookmarkEnd w:id="11573"/>
      <w:bookmarkEnd w:id="11574"/>
      <w:bookmarkEnd w:id="11575"/>
      <w:bookmarkEnd w:id="11576"/>
      <w:bookmarkEnd w:id="11577"/>
      <w:bookmarkEnd w:id="11578"/>
      <w:bookmarkEnd w:id="11579"/>
      <w:bookmarkEnd w:id="11580"/>
      <w:bookmarkEnd w:id="11590"/>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1591" w:name="_Toc157434734"/>
      <w:bookmarkStart w:id="11592" w:name="_Toc157436449"/>
      <w:bookmarkStart w:id="11593" w:name="_Toc157440289"/>
      <w:bookmarkStart w:id="11594" w:name="_Toc160649961"/>
      <w:bookmarkStart w:id="11595" w:name="_Toc164928243"/>
      <w:bookmarkStart w:id="11596" w:name="_Toc168550102"/>
      <w:bookmarkStart w:id="11597" w:name="_Toc170118173"/>
      <w:bookmarkStart w:id="11598" w:name="_Toc209470255"/>
      <w:bookmarkStart w:id="11599" w:name="_Toc85734337"/>
      <w:bookmarkStart w:id="11600" w:name="_Toc89431636"/>
      <w:bookmarkStart w:id="11601" w:name="_Toc97042448"/>
      <w:bookmarkStart w:id="11602" w:name="_Toc97045592"/>
      <w:bookmarkStart w:id="11603" w:name="_Toc97155337"/>
      <w:bookmarkStart w:id="11604" w:name="_Toc101521474"/>
      <w:bookmarkStart w:id="11605" w:name="_Toc120537584"/>
      <w:bookmarkStart w:id="11606" w:name="_Toc151743147"/>
      <w:bookmarkStart w:id="11607" w:name="_Toc151743612"/>
      <w:bookmarkStart w:id="11608" w:name="_Toc212114916"/>
      <w:bookmarkEnd w:id="11581"/>
      <w:bookmarkEnd w:id="11582"/>
      <w:bookmarkEnd w:id="11583"/>
      <w:bookmarkEnd w:id="11584"/>
      <w:bookmarkEnd w:id="11585"/>
      <w:bookmarkEnd w:id="11586"/>
      <w:bookmarkEnd w:id="11587"/>
      <w:bookmarkEnd w:id="11588"/>
      <w:bookmarkEnd w:id="11589"/>
      <w:r w:rsidRPr="006D68AC">
        <w:t>6.4.3.3</w:t>
      </w:r>
      <w:r w:rsidRPr="006D68AC">
        <w:rPr>
          <w:lang w:eastAsia="zh-CN"/>
        </w:rPr>
        <w:t>.2</w:t>
      </w:r>
      <w:r w:rsidRPr="006D68AC">
        <w:rPr>
          <w:lang w:eastAsia="zh-CN"/>
        </w:rPr>
        <w:tab/>
        <w:t>Resource Definition</w:t>
      </w:r>
      <w:bookmarkEnd w:id="11591"/>
      <w:bookmarkEnd w:id="11592"/>
      <w:bookmarkEnd w:id="11593"/>
      <w:bookmarkEnd w:id="11594"/>
      <w:bookmarkEnd w:id="11595"/>
      <w:bookmarkEnd w:id="11596"/>
      <w:bookmarkEnd w:id="11597"/>
      <w:bookmarkEnd w:id="11598"/>
      <w:bookmarkEnd w:id="11608"/>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1609" w:name="_Toc157434735"/>
      <w:bookmarkStart w:id="11610" w:name="_Toc157436450"/>
      <w:bookmarkStart w:id="11611" w:name="_Toc157440290"/>
      <w:bookmarkStart w:id="11612" w:name="_Toc160649962"/>
      <w:bookmarkStart w:id="11613" w:name="_Toc164928244"/>
      <w:bookmarkStart w:id="11614" w:name="_Toc168550103"/>
      <w:bookmarkStart w:id="11615" w:name="_Toc170118174"/>
      <w:bookmarkStart w:id="11616" w:name="_Toc209470256"/>
      <w:bookmarkStart w:id="11617" w:name="_Toc85734338"/>
      <w:bookmarkStart w:id="11618" w:name="_Toc89431637"/>
      <w:bookmarkStart w:id="11619" w:name="_Toc97042449"/>
      <w:bookmarkStart w:id="11620" w:name="_Toc97045593"/>
      <w:bookmarkStart w:id="11621" w:name="_Toc97155338"/>
      <w:bookmarkStart w:id="11622" w:name="_Toc101521475"/>
      <w:bookmarkStart w:id="11623" w:name="_Toc120537585"/>
      <w:bookmarkStart w:id="11624" w:name="_Toc151743148"/>
      <w:bookmarkStart w:id="11625" w:name="_Toc151743613"/>
      <w:bookmarkStart w:id="11626" w:name="_Toc212114917"/>
      <w:bookmarkEnd w:id="11599"/>
      <w:bookmarkEnd w:id="11600"/>
      <w:bookmarkEnd w:id="11601"/>
      <w:bookmarkEnd w:id="11602"/>
      <w:bookmarkEnd w:id="11603"/>
      <w:bookmarkEnd w:id="11604"/>
      <w:bookmarkEnd w:id="11605"/>
      <w:bookmarkEnd w:id="11606"/>
      <w:bookmarkEnd w:id="11607"/>
      <w:r w:rsidRPr="006D68AC">
        <w:t>6.4.3.3</w:t>
      </w:r>
      <w:r w:rsidRPr="006D68AC">
        <w:rPr>
          <w:lang w:eastAsia="zh-CN"/>
        </w:rPr>
        <w:t>.3</w:t>
      </w:r>
      <w:r w:rsidRPr="006D68AC">
        <w:rPr>
          <w:lang w:eastAsia="zh-CN"/>
        </w:rPr>
        <w:tab/>
        <w:t>Resource Standard Methods</w:t>
      </w:r>
      <w:bookmarkEnd w:id="11609"/>
      <w:bookmarkEnd w:id="11610"/>
      <w:bookmarkEnd w:id="11611"/>
      <w:bookmarkEnd w:id="11612"/>
      <w:bookmarkEnd w:id="11613"/>
      <w:bookmarkEnd w:id="11614"/>
      <w:bookmarkEnd w:id="11615"/>
      <w:bookmarkEnd w:id="11616"/>
      <w:bookmarkEnd w:id="11626"/>
    </w:p>
    <w:p w14:paraId="14EE58B8" w14:textId="2D8BE7D3" w:rsidR="003654E0" w:rsidRPr="006D68AC" w:rsidRDefault="003654E0" w:rsidP="000B7712">
      <w:pPr>
        <w:pStyle w:val="6"/>
      </w:pPr>
      <w:bookmarkStart w:id="11627" w:name="_Toc157434736"/>
      <w:bookmarkStart w:id="11628" w:name="_Toc157436451"/>
      <w:bookmarkStart w:id="11629" w:name="_Toc157440291"/>
      <w:bookmarkStart w:id="11630" w:name="_Toc160649963"/>
      <w:bookmarkStart w:id="11631" w:name="_Toc164928245"/>
      <w:bookmarkStart w:id="11632" w:name="_Toc168550104"/>
      <w:bookmarkStart w:id="11633" w:name="_Toc170118175"/>
      <w:bookmarkStart w:id="11634" w:name="_Toc209470257"/>
      <w:bookmarkStart w:id="11635" w:name="_Toc85734340"/>
      <w:bookmarkStart w:id="11636" w:name="_Toc89431639"/>
      <w:bookmarkStart w:id="11637" w:name="_Toc97042451"/>
      <w:bookmarkStart w:id="11638" w:name="_Toc97045595"/>
      <w:bookmarkStart w:id="11639" w:name="_Toc97155340"/>
      <w:bookmarkStart w:id="11640" w:name="_Toc101521477"/>
      <w:bookmarkStart w:id="11641" w:name="_Toc120537587"/>
      <w:bookmarkStart w:id="11642" w:name="_Toc151743149"/>
      <w:bookmarkStart w:id="11643" w:name="_Toc151743614"/>
      <w:bookmarkStart w:id="11644" w:name="_Toc212114918"/>
      <w:bookmarkEnd w:id="11617"/>
      <w:bookmarkEnd w:id="11618"/>
      <w:bookmarkEnd w:id="11619"/>
      <w:bookmarkEnd w:id="11620"/>
      <w:bookmarkEnd w:id="11621"/>
      <w:bookmarkEnd w:id="11622"/>
      <w:bookmarkEnd w:id="11623"/>
      <w:bookmarkEnd w:id="11624"/>
      <w:bookmarkEnd w:id="11625"/>
      <w:r w:rsidRPr="006D68AC">
        <w:t>6.4.3.3.3.1</w:t>
      </w:r>
      <w:r w:rsidRPr="006D68AC">
        <w:tab/>
        <w:t>GET</w:t>
      </w:r>
      <w:bookmarkEnd w:id="11627"/>
      <w:bookmarkEnd w:id="11628"/>
      <w:bookmarkEnd w:id="11629"/>
      <w:bookmarkEnd w:id="11630"/>
      <w:bookmarkEnd w:id="11631"/>
      <w:bookmarkEnd w:id="11632"/>
      <w:bookmarkEnd w:id="11633"/>
      <w:bookmarkEnd w:id="11634"/>
      <w:bookmarkEnd w:id="11644"/>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11645" w:name="_PERM_MCCTEMPBM_CRPT98420064___4"/>
            <w:r w:rsidRPr="006D68AC">
              <w:t>1</w:t>
            </w:r>
            <w:bookmarkEnd w:id="11645"/>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11646" w:name="_Toc157434737"/>
      <w:bookmarkStart w:id="11647" w:name="_Toc157436452"/>
      <w:bookmarkStart w:id="11648" w:name="_Toc157440292"/>
      <w:bookmarkStart w:id="11649" w:name="_Toc160649964"/>
      <w:bookmarkStart w:id="11650" w:name="_Toc164928246"/>
      <w:bookmarkStart w:id="11651" w:name="_Toc168550105"/>
      <w:bookmarkStart w:id="11652" w:name="_Toc170118176"/>
      <w:bookmarkStart w:id="11653" w:name="_Toc209470258"/>
      <w:bookmarkStart w:id="11654" w:name="_Toc148176962"/>
      <w:bookmarkStart w:id="11655" w:name="_Toc148359012"/>
      <w:bookmarkStart w:id="11656" w:name="_Toc151743150"/>
      <w:bookmarkStart w:id="11657" w:name="_Toc151743615"/>
      <w:bookmarkStart w:id="11658" w:name="_Toc212114919"/>
      <w:bookmarkEnd w:id="11635"/>
      <w:bookmarkEnd w:id="11636"/>
      <w:bookmarkEnd w:id="11637"/>
      <w:bookmarkEnd w:id="11638"/>
      <w:bookmarkEnd w:id="11639"/>
      <w:bookmarkEnd w:id="11640"/>
      <w:bookmarkEnd w:id="11641"/>
      <w:bookmarkEnd w:id="11642"/>
      <w:bookmarkEnd w:id="11643"/>
      <w:r w:rsidRPr="006D68AC">
        <w:t>6.4.3.3.3.2</w:t>
      </w:r>
      <w:r w:rsidRPr="006D68AC">
        <w:tab/>
        <w:t>PUT</w:t>
      </w:r>
      <w:bookmarkEnd w:id="11646"/>
      <w:bookmarkEnd w:id="11647"/>
      <w:bookmarkEnd w:id="11648"/>
      <w:bookmarkEnd w:id="11649"/>
      <w:bookmarkEnd w:id="11650"/>
      <w:bookmarkEnd w:id="11651"/>
      <w:bookmarkEnd w:id="11652"/>
      <w:bookmarkEnd w:id="11653"/>
      <w:bookmarkEnd w:id="11658"/>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11659" w:name="_PERM_MCCTEMPBM_CRPT98420068___4"/>
            <w:r w:rsidRPr="006D68AC">
              <w:t>1</w:t>
            </w:r>
            <w:bookmarkEnd w:id="11659"/>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11660" w:name="_Toc157434738"/>
      <w:bookmarkStart w:id="11661" w:name="_Toc157436453"/>
      <w:bookmarkStart w:id="11662" w:name="_Toc157440293"/>
      <w:bookmarkStart w:id="11663" w:name="_Toc160649965"/>
      <w:bookmarkStart w:id="11664" w:name="_Toc164928247"/>
      <w:bookmarkStart w:id="11665" w:name="_Toc168550106"/>
      <w:bookmarkStart w:id="11666" w:name="_Toc170118177"/>
      <w:bookmarkStart w:id="11667" w:name="_Toc209470259"/>
      <w:bookmarkStart w:id="11668" w:name="_Toc212114920"/>
      <w:r w:rsidRPr="006D68AC">
        <w:t>6.4.3.3.3.3</w:t>
      </w:r>
      <w:r w:rsidRPr="006D68AC">
        <w:tab/>
        <w:t>PATCH</w:t>
      </w:r>
      <w:bookmarkEnd w:id="11660"/>
      <w:bookmarkEnd w:id="11661"/>
      <w:bookmarkEnd w:id="11662"/>
      <w:bookmarkEnd w:id="11663"/>
      <w:bookmarkEnd w:id="11664"/>
      <w:bookmarkEnd w:id="11665"/>
      <w:bookmarkEnd w:id="11666"/>
      <w:bookmarkEnd w:id="11667"/>
      <w:bookmarkEnd w:id="11668"/>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11669" w:name="_Toc157434739"/>
      <w:bookmarkStart w:id="11670" w:name="_Toc157436454"/>
      <w:bookmarkStart w:id="11671" w:name="_Toc157440294"/>
      <w:bookmarkStart w:id="11672" w:name="_Toc160649966"/>
      <w:bookmarkStart w:id="11673" w:name="_Toc164928248"/>
      <w:bookmarkStart w:id="11674" w:name="_Toc168550107"/>
      <w:bookmarkStart w:id="11675" w:name="_Toc170118178"/>
      <w:bookmarkStart w:id="11676" w:name="_Toc209470260"/>
      <w:bookmarkStart w:id="11677" w:name="_Toc85734342"/>
      <w:bookmarkStart w:id="11678" w:name="_Toc89431641"/>
      <w:bookmarkStart w:id="11679" w:name="_Toc97042453"/>
      <w:bookmarkStart w:id="11680" w:name="_Toc97045597"/>
      <w:bookmarkStart w:id="11681" w:name="_Toc97155342"/>
      <w:bookmarkStart w:id="11682" w:name="_Toc101521479"/>
      <w:bookmarkStart w:id="11683" w:name="_Toc120537589"/>
      <w:bookmarkStart w:id="11684" w:name="_Toc151743151"/>
      <w:bookmarkStart w:id="11685" w:name="_Toc151743616"/>
      <w:bookmarkStart w:id="11686" w:name="_Toc212114921"/>
      <w:bookmarkEnd w:id="11654"/>
      <w:bookmarkEnd w:id="11655"/>
      <w:bookmarkEnd w:id="11656"/>
      <w:bookmarkEnd w:id="11657"/>
      <w:r w:rsidRPr="006D68AC">
        <w:t>6.4.3.3.3.4</w:t>
      </w:r>
      <w:r w:rsidRPr="006D68AC">
        <w:tab/>
        <w:t>DELETE</w:t>
      </w:r>
      <w:bookmarkEnd w:id="11669"/>
      <w:bookmarkEnd w:id="11670"/>
      <w:bookmarkEnd w:id="11671"/>
      <w:bookmarkEnd w:id="11672"/>
      <w:bookmarkEnd w:id="11673"/>
      <w:bookmarkEnd w:id="11674"/>
      <w:bookmarkEnd w:id="11675"/>
      <w:bookmarkEnd w:id="11676"/>
      <w:bookmarkEnd w:id="11686"/>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1687" w:name="_Toc157434740"/>
      <w:bookmarkStart w:id="11688" w:name="_Toc157436455"/>
      <w:bookmarkStart w:id="11689" w:name="_Toc157440295"/>
      <w:bookmarkStart w:id="11690" w:name="_Toc160649967"/>
      <w:bookmarkStart w:id="11691" w:name="_Toc164928249"/>
      <w:bookmarkStart w:id="11692" w:name="_Toc168550108"/>
      <w:bookmarkStart w:id="11693" w:name="_Toc170118179"/>
      <w:bookmarkStart w:id="11694" w:name="_Toc209470261"/>
      <w:bookmarkStart w:id="11695" w:name="_Toc85734343"/>
      <w:bookmarkStart w:id="11696" w:name="_Toc89431642"/>
      <w:bookmarkStart w:id="11697" w:name="_Toc97042454"/>
      <w:bookmarkStart w:id="11698" w:name="_Toc97045598"/>
      <w:bookmarkStart w:id="11699" w:name="_Toc97155343"/>
      <w:bookmarkStart w:id="11700" w:name="_Toc101521480"/>
      <w:bookmarkStart w:id="11701" w:name="_Toc120537590"/>
      <w:bookmarkStart w:id="11702" w:name="_Toc151743152"/>
      <w:bookmarkStart w:id="11703" w:name="_Toc151743617"/>
      <w:bookmarkStart w:id="11704" w:name="_Toc212114922"/>
      <w:bookmarkEnd w:id="11677"/>
      <w:bookmarkEnd w:id="11678"/>
      <w:bookmarkEnd w:id="11679"/>
      <w:bookmarkEnd w:id="11680"/>
      <w:bookmarkEnd w:id="11681"/>
      <w:bookmarkEnd w:id="11682"/>
      <w:bookmarkEnd w:id="11683"/>
      <w:bookmarkEnd w:id="11684"/>
      <w:bookmarkEnd w:id="11685"/>
      <w:r w:rsidRPr="006D68AC">
        <w:t>6.4.3.3</w:t>
      </w:r>
      <w:r w:rsidRPr="006D68AC">
        <w:rPr>
          <w:lang w:eastAsia="zh-CN"/>
        </w:rPr>
        <w:t>.4</w:t>
      </w:r>
      <w:r w:rsidRPr="006D68AC">
        <w:rPr>
          <w:lang w:eastAsia="zh-CN"/>
        </w:rPr>
        <w:tab/>
        <w:t>Resource Custom Operations</w:t>
      </w:r>
      <w:bookmarkEnd w:id="11687"/>
      <w:bookmarkEnd w:id="11688"/>
      <w:bookmarkEnd w:id="11689"/>
      <w:bookmarkEnd w:id="11690"/>
      <w:bookmarkEnd w:id="11691"/>
      <w:bookmarkEnd w:id="11692"/>
      <w:bookmarkEnd w:id="11693"/>
      <w:bookmarkEnd w:id="11694"/>
      <w:bookmarkEnd w:id="11704"/>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1705" w:name="_Toc157434741"/>
      <w:bookmarkStart w:id="11706" w:name="_Toc157436456"/>
      <w:bookmarkStart w:id="11707" w:name="_Toc157440296"/>
      <w:bookmarkStart w:id="11708" w:name="_Toc160649968"/>
      <w:bookmarkStart w:id="11709" w:name="_Toc164928250"/>
      <w:bookmarkStart w:id="11710" w:name="_Toc168550109"/>
      <w:bookmarkStart w:id="11711" w:name="_Toc170118180"/>
      <w:bookmarkStart w:id="11712" w:name="_Toc209470262"/>
      <w:bookmarkStart w:id="11713" w:name="_Toc148176971"/>
      <w:bookmarkStart w:id="11714" w:name="_Toc148359021"/>
      <w:bookmarkStart w:id="11715" w:name="_Toc151743153"/>
      <w:bookmarkStart w:id="11716" w:name="_Toc151743618"/>
      <w:bookmarkStart w:id="11717" w:name="_Toc212114923"/>
      <w:bookmarkEnd w:id="11695"/>
      <w:bookmarkEnd w:id="11696"/>
      <w:bookmarkEnd w:id="11697"/>
      <w:bookmarkEnd w:id="11698"/>
      <w:bookmarkEnd w:id="11699"/>
      <w:bookmarkEnd w:id="11700"/>
      <w:bookmarkEnd w:id="11701"/>
      <w:bookmarkEnd w:id="11702"/>
      <w:bookmarkEnd w:id="11703"/>
      <w:r w:rsidRPr="006D68AC">
        <w:t>6.4.4</w:t>
      </w:r>
      <w:r w:rsidRPr="006D68AC">
        <w:tab/>
        <w:t>Custom Operations without associated resources</w:t>
      </w:r>
      <w:bookmarkEnd w:id="11705"/>
      <w:bookmarkEnd w:id="11706"/>
      <w:bookmarkEnd w:id="11707"/>
      <w:bookmarkEnd w:id="11708"/>
      <w:bookmarkEnd w:id="11709"/>
      <w:bookmarkEnd w:id="11710"/>
      <w:bookmarkEnd w:id="11711"/>
      <w:bookmarkEnd w:id="11712"/>
      <w:bookmarkEnd w:id="11717"/>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1718" w:name="_Toc157434742"/>
      <w:bookmarkStart w:id="11719" w:name="_Toc157436457"/>
      <w:bookmarkStart w:id="11720" w:name="_Toc157440297"/>
      <w:bookmarkStart w:id="11721" w:name="_Toc160649969"/>
      <w:bookmarkStart w:id="11722" w:name="_Toc164928251"/>
      <w:bookmarkStart w:id="11723" w:name="_Toc168550110"/>
      <w:bookmarkStart w:id="11724" w:name="_Toc170118181"/>
      <w:bookmarkStart w:id="11725" w:name="_Toc209470263"/>
      <w:bookmarkStart w:id="11726" w:name="_Toc96843433"/>
      <w:bookmarkStart w:id="11727" w:name="_Toc96844408"/>
      <w:bookmarkStart w:id="11728" w:name="_Toc100739981"/>
      <w:bookmarkStart w:id="11729" w:name="_Toc129252554"/>
      <w:bookmarkStart w:id="11730" w:name="_Toc144024259"/>
      <w:bookmarkStart w:id="11731" w:name="_Toc148176972"/>
      <w:bookmarkStart w:id="11732" w:name="_Toc148359022"/>
      <w:bookmarkStart w:id="11733" w:name="_Toc151743154"/>
      <w:bookmarkStart w:id="11734" w:name="_Toc151743619"/>
      <w:bookmarkStart w:id="11735" w:name="_Toc212114924"/>
      <w:bookmarkEnd w:id="11713"/>
      <w:bookmarkEnd w:id="11714"/>
      <w:bookmarkEnd w:id="11715"/>
      <w:bookmarkEnd w:id="11716"/>
      <w:r w:rsidRPr="006D68AC">
        <w:t>6.4.5</w:t>
      </w:r>
      <w:r w:rsidRPr="006D68AC">
        <w:tab/>
        <w:t>Notifications</w:t>
      </w:r>
      <w:bookmarkEnd w:id="11718"/>
      <w:bookmarkEnd w:id="11719"/>
      <w:bookmarkEnd w:id="11720"/>
      <w:bookmarkEnd w:id="11721"/>
      <w:bookmarkEnd w:id="11722"/>
      <w:bookmarkEnd w:id="11723"/>
      <w:bookmarkEnd w:id="11724"/>
      <w:bookmarkEnd w:id="11725"/>
      <w:bookmarkEnd w:id="11735"/>
    </w:p>
    <w:p w14:paraId="5AA1DB94" w14:textId="37087C29" w:rsidR="003654E0" w:rsidRPr="006D68AC" w:rsidRDefault="003654E0" w:rsidP="003654E0">
      <w:pPr>
        <w:pStyle w:val="41"/>
      </w:pPr>
      <w:bookmarkStart w:id="11736" w:name="_Toc157434743"/>
      <w:bookmarkStart w:id="11737" w:name="_Toc157436458"/>
      <w:bookmarkStart w:id="11738" w:name="_Toc157440298"/>
      <w:bookmarkStart w:id="11739" w:name="_Toc160649970"/>
      <w:bookmarkStart w:id="11740" w:name="_Toc164928252"/>
      <w:bookmarkStart w:id="11741" w:name="_Toc168550111"/>
      <w:bookmarkStart w:id="11742" w:name="_Toc170118182"/>
      <w:bookmarkStart w:id="11743" w:name="_Toc209470264"/>
      <w:bookmarkStart w:id="11744" w:name="_Toc96843434"/>
      <w:bookmarkStart w:id="11745" w:name="_Toc96844409"/>
      <w:bookmarkStart w:id="11746" w:name="_Toc100739982"/>
      <w:bookmarkStart w:id="11747" w:name="_Toc129252555"/>
      <w:bookmarkStart w:id="11748" w:name="_Toc144024260"/>
      <w:bookmarkStart w:id="11749" w:name="_Toc148176973"/>
      <w:bookmarkStart w:id="11750" w:name="_Toc148359023"/>
      <w:bookmarkStart w:id="11751" w:name="_Toc151743155"/>
      <w:bookmarkStart w:id="11752" w:name="_Toc151743620"/>
      <w:bookmarkStart w:id="11753" w:name="_Toc212114925"/>
      <w:bookmarkEnd w:id="11726"/>
      <w:bookmarkEnd w:id="11727"/>
      <w:bookmarkEnd w:id="11728"/>
      <w:bookmarkEnd w:id="11729"/>
      <w:bookmarkEnd w:id="11730"/>
      <w:bookmarkEnd w:id="11731"/>
      <w:bookmarkEnd w:id="11732"/>
      <w:bookmarkEnd w:id="11733"/>
      <w:bookmarkEnd w:id="11734"/>
      <w:r w:rsidRPr="006D68AC">
        <w:t>6.4.5.1</w:t>
      </w:r>
      <w:r w:rsidRPr="006D68AC">
        <w:tab/>
        <w:t>General</w:t>
      </w:r>
      <w:bookmarkEnd w:id="11736"/>
      <w:bookmarkEnd w:id="11737"/>
      <w:bookmarkEnd w:id="11738"/>
      <w:bookmarkEnd w:id="11739"/>
      <w:bookmarkEnd w:id="11740"/>
      <w:bookmarkEnd w:id="11741"/>
      <w:bookmarkEnd w:id="11742"/>
      <w:bookmarkEnd w:id="11743"/>
      <w:bookmarkEnd w:id="11753"/>
    </w:p>
    <w:p w14:paraId="6B06A12E" w14:textId="77777777" w:rsidR="00B110B4" w:rsidRPr="006D68AC" w:rsidRDefault="00B110B4" w:rsidP="00B110B4">
      <w:pPr>
        <w:rPr>
          <w:noProof/>
        </w:rPr>
      </w:pPr>
      <w:bookmarkStart w:id="11754" w:name="_Toc157434744"/>
      <w:bookmarkStart w:id="11755" w:name="_Toc157436459"/>
      <w:bookmarkStart w:id="11756" w:name="_Toc157440299"/>
      <w:bookmarkStart w:id="11757" w:name="_Toc160649971"/>
      <w:bookmarkStart w:id="11758" w:name="_Toc96843435"/>
      <w:bookmarkStart w:id="11759" w:name="_Toc96844410"/>
      <w:bookmarkStart w:id="11760" w:name="_Toc100739983"/>
      <w:bookmarkStart w:id="11761" w:name="_Toc129252556"/>
      <w:bookmarkStart w:id="11762" w:name="_Toc144024261"/>
      <w:bookmarkStart w:id="11763" w:name="_Toc148176974"/>
      <w:bookmarkStart w:id="11764" w:name="_Toc148359024"/>
      <w:bookmarkStart w:id="11765" w:name="_Toc151743156"/>
      <w:bookmarkStart w:id="11766" w:name="_Toc151743621"/>
      <w:bookmarkEnd w:id="11744"/>
      <w:bookmarkEnd w:id="11745"/>
      <w:bookmarkEnd w:id="11746"/>
      <w:bookmarkEnd w:id="11747"/>
      <w:bookmarkEnd w:id="11748"/>
      <w:bookmarkEnd w:id="11749"/>
      <w:bookmarkEnd w:id="11750"/>
      <w:bookmarkEnd w:id="11751"/>
      <w:bookmarkEnd w:id="1175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1767" w:name="_Toc164928253"/>
      <w:bookmarkStart w:id="11768" w:name="_Toc168550112"/>
      <w:bookmarkStart w:id="11769" w:name="_Toc170118183"/>
      <w:bookmarkStart w:id="11770" w:name="_Toc209470265"/>
      <w:bookmarkStart w:id="11771" w:name="_Toc212114926"/>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1754"/>
      <w:bookmarkEnd w:id="11755"/>
      <w:bookmarkEnd w:id="11756"/>
      <w:bookmarkEnd w:id="11757"/>
      <w:bookmarkEnd w:id="11767"/>
      <w:bookmarkEnd w:id="11768"/>
      <w:bookmarkEnd w:id="11769"/>
      <w:bookmarkEnd w:id="11770"/>
      <w:bookmarkEnd w:id="11771"/>
    </w:p>
    <w:p w14:paraId="6C7293D2" w14:textId="134A9555" w:rsidR="003654E0" w:rsidRPr="006D68AC" w:rsidRDefault="003654E0" w:rsidP="003654E0">
      <w:pPr>
        <w:pStyle w:val="51"/>
        <w:rPr>
          <w:noProof/>
          <w:lang w:val="en-US"/>
        </w:rPr>
      </w:pPr>
      <w:bookmarkStart w:id="11772" w:name="_Toc157434745"/>
      <w:bookmarkStart w:id="11773" w:name="_Toc157436460"/>
      <w:bookmarkStart w:id="11774" w:name="_Toc157440300"/>
      <w:bookmarkStart w:id="11775" w:name="_Toc160649972"/>
      <w:bookmarkStart w:id="11776" w:name="_Toc164928254"/>
      <w:bookmarkStart w:id="11777" w:name="_Toc168550113"/>
      <w:bookmarkStart w:id="11778" w:name="_Toc170118184"/>
      <w:bookmarkStart w:id="11779" w:name="_Toc209470266"/>
      <w:bookmarkStart w:id="11780" w:name="_Toc96843436"/>
      <w:bookmarkStart w:id="11781" w:name="_Toc96844411"/>
      <w:bookmarkStart w:id="11782" w:name="_Toc100739984"/>
      <w:bookmarkStart w:id="11783" w:name="_Toc129252557"/>
      <w:bookmarkStart w:id="11784" w:name="_Toc144024262"/>
      <w:bookmarkStart w:id="11785" w:name="_Toc148176975"/>
      <w:bookmarkStart w:id="11786" w:name="_Toc148359025"/>
      <w:bookmarkStart w:id="11787" w:name="_Toc151743157"/>
      <w:bookmarkStart w:id="11788" w:name="_Toc151743622"/>
      <w:bookmarkStart w:id="11789" w:name="_Toc212114927"/>
      <w:bookmarkEnd w:id="11758"/>
      <w:bookmarkEnd w:id="11759"/>
      <w:bookmarkEnd w:id="11760"/>
      <w:bookmarkEnd w:id="11761"/>
      <w:bookmarkEnd w:id="11762"/>
      <w:bookmarkEnd w:id="11763"/>
      <w:bookmarkEnd w:id="11764"/>
      <w:bookmarkEnd w:id="11765"/>
      <w:bookmarkEnd w:id="11766"/>
      <w:r w:rsidRPr="006D68AC">
        <w:t>6.4</w:t>
      </w:r>
      <w:r w:rsidRPr="006D68AC">
        <w:rPr>
          <w:lang w:val="en-US"/>
        </w:rPr>
        <w:t>.5.2</w:t>
      </w:r>
      <w:r w:rsidRPr="006D68AC">
        <w:rPr>
          <w:noProof/>
          <w:lang w:val="en-US"/>
        </w:rPr>
        <w:t>.1</w:t>
      </w:r>
      <w:r w:rsidRPr="006D68AC">
        <w:rPr>
          <w:noProof/>
          <w:lang w:val="en-US"/>
        </w:rPr>
        <w:tab/>
        <w:t>Description</w:t>
      </w:r>
      <w:bookmarkEnd w:id="11772"/>
      <w:bookmarkEnd w:id="11773"/>
      <w:bookmarkEnd w:id="11774"/>
      <w:bookmarkEnd w:id="11775"/>
      <w:bookmarkEnd w:id="11776"/>
      <w:bookmarkEnd w:id="11777"/>
      <w:bookmarkEnd w:id="11778"/>
      <w:bookmarkEnd w:id="11779"/>
      <w:bookmarkEnd w:id="11789"/>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1790" w:name="_Toc157434746"/>
      <w:bookmarkStart w:id="11791" w:name="_Toc157436461"/>
      <w:bookmarkStart w:id="11792" w:name="_Toc157440301"/>
      <w:bookmarkStart w:id="11793" w:name="_Toc160649973"/>
      <w:bookmarkStart w:id="11794" w:name="_Toc164928255"/>
      <w:bookmarkStart w:id="11795" w:name="_Toc168550114"/>
      <w:bookmarkStart w:id="11796" w:name="_Toc170118185"/>
      <w:bookmarkStart w:id="11797" w:name="_Toc209470267"/>
      <w:bookmarkStart w:id="11798" w:name="_Toc96843437"/>
      <w:bookmarkStart w:id="11799" w:name="_Toc96844412"/>
      <w:bookmarkStart w:id="11800" w:name="_Toc100739985"/>
      <w:bookmarkStart w:id="11801" w:name="_Toc129252558"/>
      <w:bookmarkStart w:id="11802" w:name="_Toc144024263"/>
      <w:bookmarkStart w:id="11803" w:name="_Toc148176976"/>
      <w:bookmarkStart w:id="11804" w:name="_Toc148359026"/>
      <w:bookmarkStart w:id="11805" w:name="_Toc151743158"/>
      <w:bookmarkStart w:id="11806" w:name="_Toc151743623"/>
      <w:bookmarkStart w:id="11807" w:name="_Toc212114928"/>
      <w:bookmarkEnd w:id="11780"/>
      <w:bookmarkEnd w:id="11781"/>
      <w:bookmarkEnd w:id="11782"/>
      <w:bookmarkEnd w:id="11783"/>
      <w:bookmarkEnd w:id="11784"/>
      <w:bookmarkEnd w:id="11785"/>
      <w:bookmarkEnd w:id="11786"/>
      <w:bookmarkEnd w:id="11787"/>
      <w:bookmarkEnd w:id="11788"/>
      <w:r w:rsidRPr="006D68AC">
        <w:t>6.4.5.2</w:t>
      </w:r>
      <w:r w:rsidRPr="006D68AC">
        <w:rPr>
          <w:noProof/>
        </w:rPr>
        <w:t>.2</w:t>
      </w:r>
      <w:r w:rsidRPr="006D68AC">
        <w:rPr>
          <w:noProof/>
        </w:rPr>
        <w:tab/>
        <w:t>Target URI</w:t>
      </w:r>
      <w:bookmarkEnd w:id="11790"/>
      <w:bookmarkEnd w:id="11791"/>
      <w:bookmarkEnd w:id="11792"/>
      <w:bookmarkEnd w:id="11793"/>
      <w:bookmarkEnd w:id="11794"/>
      <w:bookmarkEnd w:id="11795"/>
      <w:bookmarkEnd w:id="11796"/>
      <w:bookmarkEnd w:id="11797"/>
      <w:bookmarkEnd w:id="11807"/>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1808" w:name="_Toc157434747"/>
      <w:bookmarkStart w:id="11809" w:name="_Toc157436462"/>
      <w:bookmarkStart w:id="11810" w:name="_Toc157440302"/>
      <w:bookmarkStart w:id="11811" w:name="_Toc160649974"/>
      <w:bookmarkStart w:id="11812" w:name="_Toc164928256"/>
      <w:bookmarkStart w:id="11813" w:name="_Toc168550115"/>
      <w:bookmarkStart w:id="11814" w:name="_Toc170118186"/>
      <w:bookmarkStart w:id="11815" w:name="_Toc209470268"/>
      <w:bookmarkStart w:id="11816" w:name="_Toc96843438"/>
      <w:bookmarkStart w:id="11817" w:name="_Toc96844413"/>
      <w:bookmarkStart w:id="11818" w:name="_Toc100739986"/>
      <w:bookmarkStart w:id="11819" w:name="_Toc129252559"/>
      <w:bookmarkStart w:id="11820" w:name="_Toc144024264"/>
      <w:bookmarkStart w:id="11821" w:name="_Toc148176977"/>
      <w:bookmarkStart w:id="11822" w:name="_Toc148359027"/>
      <w:bookmarkStart w:id="11823" w:name="_Toc151743159"/>
      <w:bookmarkStart w:id="11824" w:name="_Toc151743624"/>
      <w:bookmarkStart w:id="11825" w:name="_Toc212114929"/>
      <w:bookmarkEnd w:id="11798"/>
      <w:bookmarkEnd w:id="11799"/>
      <w:bookmarkEnd w:id="11800"/>
      <w:bookmarkEnd w:id="11801"/>
      <w:bookmarkEnd w:id="11802"/>
      <w:bookmarkEnd w:id="11803"/>
      <w:bookmarkEnd w:id="11804"/>
      <w:bookmarkEnd w:id="11805"/>
      <w:bookmarkEnd w:id="11806"/>
      <w:r w:rsidRPr="006D68AC">
        <w:t>6.4.5.2</w:t>
      </w:r>
      <w:r w:rsidRPr="006D68AC">
        <w:rPr>
          <w:noProof/>
        </w:rPr>
        <w:t>.3</w:t>
      </w:r>
      <w:r w:rsidRPr="006D68AC">
        <w:rPr>
          <w:noProof/>
        </w:rPr>
        <w:tab/>
        <w:t>Standard Methods</w:t>
      </w:r>
      <w:bookmarkEnd w:id="11808"/>
      <w:bookmarkEnd w:id="11809"/>
      <w:bookmarkEnd w:id="11810"/>
      <w:bookmarkEnd w:id="11811"/>
      <w:bookmarkEnd w:id="11812"/>
      <w:bookmarkEnd w:id="11813"/>
      <w:bookmarkEnd w:id="11814"/>
      <w:bookmarkEnd w:id="11815"/>
      <w:bookmarkEnd w:id="11825"/>
    </w:p>
    <w:p w14:paraId="47A1782C" w14:textId="734E189D" w:rsidR="003654E0" w:rsidRPr="006D68AC" w:rsidRDefault="003654E0" w:rsidP="000B7712">
      <w:pPr>
        <w:pStyle w:val="6"/>
      </w:pPr>
      <w:bookmarkStart w:id="11826" w:name="_Toc157434748"/>
      <w:bookmarkStart w:id="11827" w:name="_Toc157436463"/>
      <w:bookmarkStart w:id="11828" w:name="_Toc157440303"/>
      <w:bookmarkStart w:id="11829" w:name="_Toc160649975"/>
      <w:bookmarkStart w:id="11830" w:name="_Toc164928257"/>
      <w:bookmarkStart w:id="11831" w:name="_Toc168550116"/>
      <w:bookmarkStart w:id="11832" w:name="_Toc170118187"/>
      <w:bookmarkStart w:id="11833" w:name="_Toc209470269"/>
      <w:bookmarkStart w:id="11834" w:name="_Toc85734349"/>
      <w:bookmarkStart w:id="11835" w:name="_Toc89431648"/>
      <w:bookmarkStart w:id="11836" w:name="_Toc97042460"/>
      <w:bookmarkStart w:id="11837" w:name="_Toc97045604"/>
      <w:bookmarkStart w:id="11838" w:name="_Toc97155349"/>
      <w:bookmarkStart w:id="11839" w:name="_Toc101521486"/>
      <w:bookmarkStart w:id="11840" w:name="_Toc120537598"/>
      <w:bookmarkStart w:id="11841" w:name="_Toc151743160"/>
      <w:bookmarkStart w:id="11842" w:name="_Toc151743625"/>
      <w:bookmarkStart w:id="11843" w:name="_Toc212114930"/>
      <w:bookmarkEnd w:id="11816"/>
      <w:bookmarkEnd w:id="11817"/>
      <w:bookmarkEnd w:id="11818"/>
      <w:bookmarkEnd w:id="11819"/>
      <w:bookmarkEnd w:id="11820"/>
      <w:bookmarkEnd w:id="11821"/>
      <w:bookmarkEnd w:id="11822"/>
      <w:bookmarkEnd w:id="11823"/>
      <w:bookmarkEnd w:id="11824"/>
      <w:r w:rsidRPr="006D68AC">
        <w:t>6.4.5.2.3.1</w:t>
      </w:r>
      <w:r w:rsidRPr="006D68AC">
        <w:tab/>
        <w:t>POST</w:t>
      </w:r>
      <w:bookmarkEnd w:id="11826"/>
      <w:bookmarkEnd w:id="11827"/>
      <w:bookmarkEnd w:id="11828"/>
      <w:bookmarkEnd w:id="11829"/>
      <w:bookmarkEnd w:id="11830"/>
      <w:bookmarkEnd w:id="11831"/>
      <w:bookmarkEnd w:id="11832"/>
      <w:bookmarkEnd w:id="11833"/>
      <w:bookmarkEnd w:id="11843"/>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844" w:name="_Toc157434749"/>
      <w:bookmarkStart w:id="11845" w:name="_Toc157436464"/>
      <w:bookmarkStart w:id="11846" w:name="_Toc157440304"/>
      <w:bookmarkStart w:id="11847" w:name="_Toc160649976"/>
      <w:bookmarkStart w:id="11848" w:name="_Toc164928258"/>
      <w:bookmarkStart w:id="11849" w:name="_Toc168550117"/>
      <w:bookmarkStart w:id="11850" w:name="_Toc170118188"/>
      <w:bookmarkStart w:id="11851" w:name="_Toc209470270"/>
      <w:bookmarkStart w:id="11852" w:name="_Toc85734350"/>
      <w:bookmarkStart w:id="11853" w:name="_Toc89431649"/>
      <w:bookmarkStart w:id="11854" w:name="_Toc97042461"/>
      <w:bookmarkStart w:id="11855" w:name="_Toc97045605"/>
      <w:bookmarkStart w:id="11856" w:name="_Toc97155350"/>
      <w:bookmarkStart w:id="11857" w:name="_Toc101521487"/>
      <w:bookmarkStart w:id="11858" w:name="_Toc120537599"/>
      <w:bookmarkStart w:id="11859" w:name="_Toc151743161"/>
      <w:bookmarkStart w:id="11860" w:name="_Toc151743626"/>
      <w:bookmarkStart w:id="11861" w:name="_Toc212114931"/>
      <w:bookmarkEnd w:id="11834"/>
      <w:bookmarkEnd w:id="11835"/>
      <w:bookmarkEnd w:id="11836"/>
      <w:bookmarkEnd w:id="11837"/>
      <w:bookmarkEnd w:id="11838"/>
      <w:bookmarkEnd w:id="11839"/>
      <w:bookmarkEnd w:id="11840"/>
      <w:bookmarkEnd w:id="11841"/>
      <w:bookmarkEnd w:id="11842"/>
      <w:r w:rsidRPr="006D68AC">
        <w:t>6.4.6</w:t>
      </w:r>
      <w:r w:rsidRPr="006D68AC">
        <w:tab/>
        <w:t>Data Model</w:t>
      </w:r>
      <w:bookmarkEnd w:id="11844"/>
      <w:bookmarkEnd w:id="11845"/>
      <w:bookmarkEnd w:id="11846"/>
      <w:bookmarkEnd w:id="11847"/>
      <w:bookmarkEnd w:id="11848"/>
      <w:bookmarkEnd w:id="11849"/>
      <w:bookmarkEnd w:id="11850"/>
      <w:bookmarkEnd w:id="11851"/>
      <w:bookmarkEnd w:id="11861"/>
    </w:p>
    <w:p w14:paraId="59999A0A" w14:textId="2636DD39" w:rsidR="003654E0" w:rsidRPr="006D68AC" w:rsidRDefault="003654E0" w:rsidP="003654E0">
      <w:pPr>
        <w:pStyle w:val="41"/>
        <w:rPr>
          <w:lang w:eastAsia="zh-CN"/>
        </w:rPr>
      </w:pPr>
      <w:bookmarkStart w:id="11862" w:name="_Toc157434750"/>
      <w:bookmarkStart w:id="11863" w:name="_Toc157436465"/>
      <w:bookmarkStart w:id="11864" w:name="_Toc157440305"/>
      <w:bookmarkStart w:id="11865" w:name="_Toc160649977"/>
      <w:bookmarkStart w:id="11866" w:name="_Toc164928259"/>
      <w:bookmarkStart w:id="11867" w:name="_Toc168550118"/>
      <w:bookmarkStart w:id="11868" w:name="_Toc170118189"/>
      <w:bookmarkStart w:id="11869" w:name="_Toc209470271"/>
      <w:bookmarkStart w:id="11870" w:name="_Toc85734351"/>
      <w:bookmarkStart w:id="11871" w:name="_Toc89431650"/>
      <w:bookmarkStart w:id="11872" w:name="_Toc97042462"/>
      <w:bookmarkStart w:id="11873" w:name="_Toc97045606"/>
      <w:bookmarkStart w:id="11874" w:name="_Toc97155351"/>
      <w:bookmarkStart w:id="11875" w:name="_Toc101521488"/>
      <w:bookmarkStart w:id="11876" w:name="_Toc120537600"/>
      <w:bookmarkStart w:id="11877" w:name="_Toc151743162"/>
      <w:bookmarkStart w:id="11878" w:name="_Toc151743627"/>
      <w:bookmarkStart w:id="11879" w:name="_Toc212114932"/>
      <w:bookmarkEnd w:id="11852"/>
      <w:bookmarkEnd w:id="11853"/>
      <w:bookmarkEnd w:id="11854"/>
      <w:bookmarkEnd w:id="11855"/>
      <w:bookmarkEnd w:id="11856"/>
      <w:bookmarkEnd w:id="11857"/>
      <w:bookmarkEnd w:id="11858"/>
      <w:bookmarkEnd w:id="11859"/>
      <w:bookmarkEnd w:id="11860"/>
      <w:r w:rsidRPr="006D68AC">
        <w:t>6.4.6</w:t>
      </w:r>
      <w:r w:rsidRPr="006D68AC">
        <w:rPr>
          <w:lang w:eastAsia="zh-CN"/>
        </w:rPr>
        <w:t>.1</w:t>
      </w:r>
      <w:r w:rsidRPr="006D68AC">
        <w:rPr>
          <w:lang w:eastAsia="zh-CN"/>
        </w:rPr>
        <w:tab/>
        <w:t>General</w:t>
      </w:r>
      <w:bookmarkEnd w:id="11862"/>
      <w:bookmarkEnd w:id="11863"/>
      <w:bookmarkEnd w:id="11864"/>
      <w:bookmarkEnd w:id="11865"/>
      <w:bookmarkEnd w:id="11866"/>
      <w:bookmarkEnd w:id="11867"/>
      <w:bookmarkEnd w:id="11868"/>
      <w:bookmarkEnd w:id="11869"/>
      <w:bookmarkEnd w:id="11879"/>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11880" w:name="_PERM_MCCTEMPBM_CRPT98420073___4"/>
            <w:r w:rsidRPr="006D68AC">
              <w:t>3GPP TS 29.122 [2]</w:t>
            </w:r>
            <w:bookmarkEnd w:id="11880"/>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11881" w:name="_PERM_MCCTEMPBM_CRPT98420074___4"/>
            <w:r w:rsidRPr="006D68AC">
              <w:t>3GPP TS 29.122 [2]</w:t>
            </w:r>
            <w:bookmarkEnd w:id="11881"/>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11882" w:name="_PERM_MCCTEMPBM_CRPT98420075___4"/>
            <w:r w:rsidRPr="006D68AC">
              <w:t>3GPP TS 29.571 [16]</w:t>
            </w:r>
            <w:bookmarkEnd w:id="11882"/>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11883" w:name="_PERM_MCCTEMPBM_CRPT98420076___4"/>
            <w:r w:rsidRPr="006D68AC">
              <w:t>3GPP TS 29.571 [16]</w:t>
            </w:r>
            <w:bookmarkEnd w:id="11883"/>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11884" w:name="_PERM_MCCTEMPBM_CRPT98420078___4"/>
            <w:r w:rsidRPr="006D68AC">
              <w:t>6.16.6.2.4</w:t>
            </w:r>
            <w:bookmarkEnd w:id="11884"/>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11885" w:name="_PERM_MCCTEMPBM_CRPT98420081___4"/>
            <w:r w:rsidRPr="006D68AC">
              <w:t>6.3.6.2.15</w:t>
            </w:r>
            <w:bookmarkEnd w:id="11885"/>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11886" w:name="_PERM_MCCTEMPBM_CRPT98420083___4"/>
            <w:r w:rsidRPr="006D68AC">
              <w:rPr>
                <w:lang w:eastAsia="zh-CN"/>
              </w:rPr>
              <w:t>3GPP TS 29.571 [16]</w:t>
            </w:r>
            <w:bookmarkEnd w:id="11886"/>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11887" w:name="_PERM_MCCTEMPBM_CRPT98420084___4"/>
            <w:r w:rsidRPr="006D68AC">
              <w:t>3GPP TS 29.571 [16]</w:t>
            </w:r>
            <w:bookmarkEnd w:id="11887"/>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11888" w:name="_PERM_MCCTEMPBM_CRPT98420085___4"/>
            <w:r w:rsidRPr="006D68AC">
              <w:t>3GPP TS 29.122 [2]</w:t>
            </w:r>
            <w:bookmarkEnd w:id="11888"/>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889" w:name="_Toc157434751"/>
      <w:bookmarkStart w:id="11890" w:name="_Toc157436466"/>
      <w:bookmarkStart w:id="11891" w:name="_Toc157440306"/>
      <w:bookmarkStart w:id="11892" w:name="_Toc160649978"/>
      <w:bookmarkStart w:id="11893" w:name="_Toc164928260"/>
      <w:bookmarkStart w:id="11894" w:name="_Toc168550119"/>
      <w:bookmarkStart w:id="11895" w:name="_Toc170118190"/>
      <w:bookmarkStart w:id="11896" w:name="_Toc209470272"/>
      <w:bookmarkStart w:id="11897" w:name="_Toc85734352"/>
      <w:bookmarkStart w:id="11898" w:name="_Toc89431651"/>
      <w:bookmarkStart w:id="11899" w:name="_Toc97042463"/>
      <w:bookmarkStart w:id="11900" w:name="_Toc97045607"/>
      <w:bookmarkStart w:id="11901" w:name="_Toc97155352"/>
      <w:bookmarkStart w:id="11902" w:name="_Toc101521489"/>
      <w:bookmarkStart w:id="11903" w:name="_Toc120537601"/>
      <w:bookmarkStart w:id="11904" w:name="_Toc151743163"/>
      <w:bookmarkStart w:id="11905" w:name="_Toc151743628"/>
      <w:bookmarkStart w:id="11906" w:name="_Toc212114933"/>
      <w:bookmarkEnd w:id="11870"/>
      <w:bookmarkEnd w:id="11871"/>
      <w:bookmarkEnd w:id="11872"/>
      <w:bookmarkEnd w:id="11873"/>
      <w:bookmarkEnd w:id="11874"/>
      <w:bookmarkEnd w:id="11875"/>
      <w:bookmarkEnd w:id="11876"/>
      <w:bookmarkEnd w:id="11877"/>
      <w:bookmarkEnd w:id="11878"/>
      <w:r w:rsidRPr="006D68AC">
        <w:rPr>
          <w:lang w:eastAsia="zh-CN"/>
        </w:rPr>
        <w:t>6.4.6.2</w:t>
      </w:r>
      <w:r w:rsidRPr="006D68AC">
        <w:rPr>
          <w:lang w:eastAsia="zh-CN"/>
        </w:rPr>
        <w:tab/>
        <w:t>Structured data types</w:t>
      </w:r>
      <w:bookmarkEnd w:id="11889"/>
      <w:bookmarkEnd w:id="11890"/>
      <w:bookmarkEnd w:id="11891"/>
      <w:bookmarkEnd w:id="11892"/>
      <w:bookmarkEnd w:id="11893"/>
      <w:bookmarkEnd w:id="11894"/>
      <w:bookmarkEnd w:id="11895"/>
      <w:bookmarkEnd w:id="11896"/>
      <w:bookmarkEnd w:id="11906"/>
    </w:p>
    <w:p w14:paraId="0C2CFA79" w14:textId="48EE64FF" w:rsidR="003654E0" w:rsidRPr="006D68AC" w:rsidRDefault="003654E0" w:rsidP="003654E0">
      <w:pPr>
        <w:pStyle w:val="51"/>
        <w:rPr>
          <w:lang w:eastAsia="zh-CN"/>
        </w:rPr>
      </w:pPr>
      <w:bookmarkStart w:id="11907" w:name="_Toc157434752"/>
      <w:bookmarkStart w:id="11908" w:name="_Toc157436467"/>
      <w:bookmarkStart w:id="11909" w:name="_Toc157440307"/>
      <w:bookmarkStart w:id="11910" w:name="_Toc160649979"/>
      <w:bookmarkStart w:id="11911" w:name="_Toc164928261"/>
      <w:bookmarkStart w:id="11912" w:name="_Toc168550120"/>
      <w:bookmarkStart w:id="11913" w:name="_Toc170118191"/>
      <w:bookmarkStart w:id="11914" w:name="_Toc209470273"/>
      <w:bookmarkStart w:id="11915" w:name="_Toc212114934"/>
      <w:bookmarkEnd w:id="11897"/>
      <w:bookmarkEnd w:id="11898"/>
      <w:bookmarkEnd w:id="11899"/>
      <w:bookmarkEnd w:id="11900"/>
      <w:bookmarkEnd w:id="11901"/>
      <w:bookmarkEnd w:id="11902"/>
      <w:bookmarkEnd w:id="11903"/>
      <w:bookmarkEnd w:id="11904"/>
      <w:bookmarkEnd w:id="11905"/>
      <w:r w:rsidRPr="006D68AC">
        <w:rPr>
          <w:lang w:eastAsia="zh-CN"/>
        </w:rPr>
        <w:t>6.4.6.2.1</w:t>
      </w:r>
      <w:r w:rsidRPr="006D68AC">
        <w:rPr>
          <w:lang w:eastAsia="zh-CN"/>
        </w:rPr>
        <w:tab/>
        <w:t>Introduction</w:t>
      </w:r>
      <w:bookmarkEnd w:id="11907"/>
      <w:bookmarkEnd w:id="11908"/>
      <w:bookmarkEnd w:id="11909"/>
      <w:bookmarkEnd w:id="11910"/>
      <w:bookmarkEnd w:id="11911"/>
      <w:bookmarkEnd w:id="11912"/>
      <w:bookmarkEnd w:id="11913"/>
      <w:bookmarkEnd w:id="11914"/>
      <w:bookmarkEnd w:id="11915"/>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916" w:name="_Toc157434753"/>
      <w:bookmarkStart w:id="11917" w:name="_Toc157436468"/>
      <w:bookmarkStart w:id="11918" w:name="_Toc157440308"/>
      <w:bookmarkStart w:id="11919" w:name="_Toc160649980"/>
      <w:bookmarkStart w:id="11920" w:name="_Toc164928262"/>
      <w:bookmarkStart w:id="11921" w:name="_Toc168550121"/>
      <w:bookmarkStart w:id="11922" w:name="_Toc170118192"/>
      <w:bookmarkStart w:id="11923" w:name="_Toc209470274"/>
      <w:bookmarkStart w:id="11924" w:name="_Toc212114935"/>
      <w:r w:rsidRPr="006D68AC">
        <w:lastRenderedPageBreak/>
        <w:t>6.4.6.2.2</w:t>
      </w:r>
      <w:r w:rsidRPr="006D68AC">
        <w:tab/>
        <w:t>Type: NetSliceOptSubsc</w:t>
      </w:r>
      <w:bookmarkEnd w:id="11916"/>
      <w:bookmarkEnd w:id="11917"/>
      <w:bookmarkEnd w:id="11918"/>
      <w:bookmarkEnd w:id="11919"/>
      <w:bookmarkEnd w:id="11920"/>
      <w:bookmarkEnd w:id="11921"/>
      <w:bookmarkEnd w:id="11922"/>
      <w:bookmarkEnd w:id="11923"/>
      <w:bookmarkEnd w:id="11924"/>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11925" w:name="_PERM_MCCTEMPBM_CRPT98420086___7"/>
            <w:r w:rsidRPr="006D68AC">
              <w:t>Contains the identifier for the network slice.</w:t>
            </w:r>
          </w:p>
          <w:p w14:paraId="3746C891" w14:textId="77777777" w:rsidR="004B2B97" w:rsidRPr="006D68AC" w:rsidRDefault="004B2B97" w:rsidP="007D4E32">
            <w:pPr>
              <w:pStyle w:val="TAL"/>
            </w:pPr>
          </w:p>
          <w:bookmarkEnd w:id="11925"/>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11926"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11926"/>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11927"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11927"/>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11928" w:name="_PERM_MCCTEMPBM_CRPT98420089___7"/>
          </w:p>
          <w:bookmarkEnd w:id="11928"/>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11929" w:name="_PERM_MCCTEMPBM_CRPT98420090___7"/>
          </w:p>
          <w:bookmarkEnd w:id="11929"/>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930" w:name="_Toc164928263"/>
      <w:bookmarkStart w:id="11931" w:name="_Toc168550122"/>
      <w:bookmarkStart w:id="11932" w:name="_Toc170118193"/>
      <w:bookmarkStart w:id="11933" w:name="_Toc209470275"/>
      <w:bookmarkStart w:id="11934" w:name="_Toc212114936"/>
      <w:r w:rsidRPr="006D68AC">
        <w:lastRenderedPageBreak/>
        <w:t>6.4.6.2.3</w:t>
      </w:r>
      <w:r w:rsidRPr="006D68AC">
        <w:tab/>
        <w:t>Type: NetSliceOptSubscPatch</w:t>
      </w:r>
      <w:bookmarkEnd w:id="11930"/>
      <w:bookmarkEnd w:id="11931"/>
      <w:bookmarkEnd w:id="11932"/>
      <w:bookmarkEnd w:id="11933"/>
      <w:bookmarkEnd w:id="11934"/>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935" w:name="_Toc157434754"/>
      <w:bookmarkStart w:id="11936" w:name="_Toc157436469"/>
      <w:bookmarkStart w:id="11937" w:name="_Toc157440309"/>
      <w:bookmarkStart w:id="11938" w:name="_Toc160649981"/>
      <w:bookmarkStart w:id="11939" w:name="_Toc164928264"/>
      <w:bookmarkStart w:id="11940" w:name="_Toc168550123"/>
      <w:bookmarkStart w:id="11941" w:name="_Toc170118194"/>
      <w:bookmarkStart w:id="11942" w:name="_Toc209470276"/>
      <w:bookmarkStart w:id="11943" w:name="_Toc151743166"/>
      <w:bookmarkStart w:id="11944" w:name="_Toc151743631"/>
      <w:bookmarkStart w:id="11945" w:name="_Toc212114937"/>
      <w:r w:rsidRPr="006D68AC">
        <w:t>6.4.6.2.</w:t>
      </w:r>
      <w:r w:rsidR="004B2B97" w:rsidRPr="006D68AC">
        <w:t>4</w:t>
      </w:r>
      <w:r w:rsidRPr="006D68AC">
        <w:tab/>
        <w:t>Type: NetSliceOptNotif</w:t>
      </w:r>
      <w:bookmarkEnd w:id="11935"/>
      <w:bookmarkEnd w:id="11936"/>
      <w:bookmarkEnd w:id="11937"/>
      <w:bookmarkEnd w:id="11938"/>
      <w:bookmarkEnd w:id="11939"/>
      <w:bookmarkEnd w:id="11940"/>
      <w:bookmarkEnd w:id="11941"/>
      <w:bookmarkEnd w:id="11942"/>
      <w:bookmarkEnd w:id="11945"/>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946" w:name="_Toc151743632"/>
      <w:bookmarkStart w:id="11947" w:name="_Toc151743167"/>
      <w:bookmarkStart w:id="11948" w:name="_Toc148359041"/>
      <w:bookmarkStart w:id="11949" w:name="_Toc148176991"/>
      <w:bookmarkStart w:id="11950" w:name="_Toc157434755"/>
      <w:bookmarkStart w:id="11951" w:name="_Toc157436470"/>
      <w:bookmarkStart w:id="11952" w:name="_Toc157440310"/>
      <w:bookmarkStart w:id="11953" w:name="_Toc160649982"/>
      <w:bookmarkStart w:id="11954" w:name="_Toc164928265"/>
      <w:bookmarkStart w:id="11955" w:name="_Toc168550124"/>
      <w:bookmarkStart w:id="11956" w:name="_Toc170118195"/>
      <w:bookmarkStart w:id="11957" w:name="_Toc209470277"/>
      <w:bookmarkStart w:id="11958" w:name="_Toc148176992"/>
      <w:bookmarkStart w:id="11959" w:name="_Toc148359042"/>
      <w:bookmarkStart w:id="11960" w:name="_Toc151743168"/>
      <w:bookmarkStart w:id="11961" w:name="_Toc151743633"/>
      <w:bookmarkStart w:id="11962" w:name="_Toc212114938"/>
      <w:bookmarkEnd w:id="11943"/>
      <w:bookmarkEnd w:id="11944"/>
      <w:r w:rsidRPr="006D68AC">
        <w:lastRenderedPageBreak/>
        <w:t>6.4</w:t>
      </w:r>
      <w:r w:rsidRPr="006D68AC">
        <w:rPr>
          <w:lang w:val="en-US"/>
        </w:rPr>
        <w:t>.6.3</w:t>
      </w:r>
      <w:r w:rsidRPr="006D68AC">
        <w:rPr>
          <w:lang w:val="en-US"/>
        </w:rPr>
        <w:tab/>
        <w:t>Simple data types and enumerations</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62"/>
    </w:p>
    <w:p w14:paraId="7248745E" w14:textId="6B5B488C" w:rsidR="00777298" w:rsidRPr="006D68AC" w:rsidRDefault="00777298" w:rsidP="00777298">
      <w:pPr>
        <w:pStyle w:val="51"/>
      </w:pPr>
      <w:bookmarkStart w:id="11963" w:name="_Toc157434756"/>
      <w:bookmarkStart w:id="11964" w:name="_Toc157436471"/>
      <w:bookmarkStart w:id="11965" w:name="_Toc157440311"/>
      <w:bookmarkStart w:id="11966" w:name="_Toc160649983"/>
      <w:bookmarkStart w:id="11967" w:name="_Toc164928266"/>
      <w:bookmarkStart w:id="11968" w:name="_Toc168550125"/>
      <w:bookmarkStart w:id="11969" w:name="_Toc170118196"/>
      <w:bookmarkStart w:id="11970" w:name="_Toc209470278"/>
      <w:bookmarkStart w:id="11971" w:name="_Toc148176993"/>
      <w:bookmarkStart w:id="11972" w:name="_Toc148359043"/>
      <w:bookmarkStart w:id="11973" w:name="_Toc151743169"/>
      <w:bookmarkStart w:id="11974" w:name="_Toc151743634"/>
      <w:bookmarkStart w:id="11975" w:name="_Toc212114939"/>
      <w:bookmarkEnd w:id="11958"/>
      <w:bookmarkEnd w:id="11959"/>
      <w:bookmarkEnd w:id="11960"/>
      <w:bookmarkEnd w:id="11961"/>
      <w:r w:rsidRPr="006D68AC">
        <w:t>6.4.6.3.1</w:t>
      </w:r>
      <w:r w:rsidRPr="006D68AC">
        <w:tab/>
        <w:t>Introduction</w:t>
      </w:r>
      <w:bookmarkEnd w:id="11963"/>
      <w:bookmarkEnd w:id="11964"/>
      <w:bookmarkEnd w:id="11965"/>
      <w:bookmarkEnd w:id="11966"/>
      <w:bookmarkEnd w:id="11967"/>
      <w:bookmarkEnd w:id="11968"/>
      <w:bookmarkEnd w:id="11969"/>
      <w:bookmarkEnd w:id="11970"/>
      <w:bookmarkEnd w:id="11975"/>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976" w:name="_Toc157434757"/>
      <w:bookmarkStart w:id="11977" w:name="_Toc157436472"/>
      <w:bookmarkStart w:id="11978" w:name="_Toc157440312"/>
      <w:bookmarkStart w:id="11979" w:name="_Toc160649984"/>
      <w:bookmarkStart w:id="11980" w:name="_Toc164928267"/>
      <w:bookmarkStart w:id="11981" w:name="_Toc168550126"/>
      <w:bookmarkStart w:id="11982" w:name="_Toc170118197"/>
      <w:bookmarkStart w:id="11983" w:name="_Toc209470279"/>
      <w:bookmarkStart w:id="11984" w:name="_Toc212114940"/>
      <w:bookmarkEnd w:id="11971"/>
      <w:bookmarkEnd w:id="11972"/>
      <w:bookmarkEnd w:id="11973"/>
      <w:bookmarkEnd w:id="11974"/>
      <w:r w:rsidRPr="006D68AC">
        <w:t>6.4.6.3.2</w:t>
      </w:r>
      <w:r w:rsidRPr="006D68AC">
        <w:tab/>
        <w:t>Simple data types</w:t>
      </w:r>
      <w:bookmarkEnd w:id="11976"/>
      <w:bookmarkEnd w:id="11977"/>
      <w:bookmarkEnd w:id="11978"/>
      <w:bookmarkEnd w:id="11979"/>
      <w:bookmarkEnd w:id="11980"/>
      <w:bookmarkEnd w:id="11981"/>
      <w:bookmarkEnd w:id="11982"/>
      <w:bookmarkEnd w:id="11983"/>
      <w:bookmarkEnd w:id="1198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985" w:name="_Toc157434758"/>
      <w:bookmarkStart w:id="11986" w:name="_Toc157436473"/>
      <w:bookmarkStart w:id="11987" w:name="_Toc157440313"/>
      <w:bookmarkStart w:id="11988" w:name="_Toc160649985"/>
      <w:bookmarkStart w:id="11989" w:name="_Toc164928268"/>
      <w:bookmarkStart w:id="11990" w:name="_Toc168550127"/>
      <w:bookmarkStart w:id="11991" w:name="_Toc170118198"/>
      <w:bookmarkStart w:id="11992" w:name="_Toc209470280"/>
      <w:bookmarkStart w:id="11993" w:name="_Toc148176997"/>
      <w:bookmarkStart w:id="11994" w:name="_Toc148359047"/>
      <w:bookmarkStart w:id="11995" w:name="_Toc151743171"/>
      <w:bookmarkStart w:id="11996" w:name="_Toc151743636"/>
      <w:bookmarkStart w:id="11997" w:name="_Toc21211494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985"/>
      <w:bookmarkEnd w:id="11986"/>
      <w:bookmarkEnd w:id="11987"/>
      <w:bookmarkEnd w:id="11988"/>
      <w:bookmarkEnd w:id="11989"/>
      <w:bookmarkEnd w:id="11990"/>
      <w:bookmarkEnd w:id="11991"/>
      <w:bookmarkEnd w:id="11992"/>
      <w:bookmarkEnd w:id="11997"/>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998" w:name="_Toc157434759"/>
      <w:bookmarkStart w:id="11999" w:name="_Toc157436474"/>
      <w:bookmarkStart w:id="12000" w:name="_Toc157440314"/>
      <w:bookmarkStart w:id="12001" w:name="_Toc160649986"/>
      <w:bookmarkStart w:id="12002" w:name="_Toc164928269"/>
      <w:bookmarkStart w:id="12003" w:name="_Toc168550128"/>
      <w:bookmarkStart w:id="12004" w:name="_Toc170118199"/>
      <w:bookmarkStart w:id="12005" w:name="_Toc209470281"/>
      <w:bookmarkStart w:id="12006" w:name="_Toc148176998"/>
      <w:bookmarkStart w:id="12007" w:name="_Toc148359048"/>
      <w:bookmarkStart w:id="12008" w:name="_Toc151743172"/>
      <w:bookmarkStart w:id="12009" w:name="_Toc151743637"/>
      <w:bookmarkStart w:id="12010" w:name="_Toc212114942"/>
      <w:bookmarkEnd w:id="11993"/>
      <w:bookmarkEnd w:id="11994"/>
      <w:bookmarkEnd w:id="11995"/>
      <w:bookmarkEnd w:id="11996"/>
      <w:r w:rsidRPr="006D68AC">
        <w:t>6.4.6.5</w:t>
      </w:r>
      <w:r w:rsidRPr="006D68AC">
        <w:tab/>
        <w:t>Binary data</w:t>
      </w:r>
      <w:bookmarkEnd w:id="11998"/>
      <w:bookmarkEnd w:id="11999"/>
      <w:bookmarkEnd w:id="12000"/>
      <w:bookmarkEnd w:id="12001"/>
      <w:bookmarkEnd w:id="12002"/>
      <w:bookmarkEnd w:id="12003"/>
      <w:bookmarkEnd w:id="12004"/>
      <w:bookmarkEnd w:id="12005"/>
      <w:bookmarkEnd w:id="12010"/>
    </w:p>
    <w:p w14:paraId="30D711D2" w14:textId="04F0D6F8" w:rsidR="00777298" w:rsidRPr="006D68AC" w:rsidRDefault="00777298" w:rsidP="00777298">
      <w:pPr>
        <w:pStyle w:val="51"/>
      </w:pPr>
      <w:bookmarkStart w:id="12011" w:name="_Toc157434760"/>
      <w:bookmarkStart w:id="12012" w:name="_Toc157436475"/>
      <w:bookmarkStart w:id="12013" w:name="_Toc157440315"/>
      <w:bookmarkStart w:id="12014" w:name="_Toc160649987"/>
      <w:bookmarkStart w:id="12015" w:name="_Toc164928270"/>
      <w:bookmarkStart w:id="12016" w:name="_Toc168550129"/>
      <w:bookmarkStart w:id="12017" w:name="_Toc170118200"/>
      <w:bookmarkStart w:id="12018" w:name="_Toc209470282"/>
      <w:bookmarkStart w:id="12019" w:name="_Toc212114943"/>
      <w:bookmarkEnd w:id="12006"/>
      <w:bookmarkEnd w:id="12007"/>
      <w:bookmarkEnd w:id="12008"/>
      <w:bookmarkEnd w:id="12009"/>
      <w:r w:rsidRPr="006D68AC">
        <w:t>6.4.6.5.1</w:t>
      </w:r>
      <w:r w:rsidRPr="006D68AC">
        <w:tab/>
        <w:t>Binary Data Types</w:t>
      </w:r>
      <w:bookmarkEnd w:id="12011"/>
      <w:bookmarkEnd w:id="12012"/>
      <w:bookmarkEnd w:id="12013"/>
      <w:bookmarkEnd w:id="12014"/>
      <w:bookmarkEnd w:id="12015"/>
      <w:bookmarkEnd w:id="12016"/>
      <w:bookmarkEnd w:id="12017"/>
      <w:bookmarkEnd w:id="12018"/>
      <w:bookmarkEnd w:id="12019"/>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2020" w:name="_Toc157434761"/>
      <w:bookmarkStart w:id="12021" w:name="_Toc157436476"/>
      <w:bookmarkStart w:id="12022" w:name="_Toc157440316"/>
      <w:bookmarkStart w:id="12023" w:name="_Toc160649988"/>
      <w:bookmarkStart w:id="12024" w:name="_Toc164928271"/>
      <w:bookmarkStart w:id="12025" w:name="_Toc168550130"/>
      <w:bookmarkStart w:id="12026" w:name="_Toc170118201"/>
      <w:bookmarkStart w:id="12027" w:name="_Toc209470283"/>
      <w:bookmarkStart w:id="12028" w:name="_Toc97039983"/>
      <w:bookmarkStart w:id="12029" w:name="_Toc101521497"/>
      <w:bookmarkStart w:id="12030" w:name="_Toc120537609"/>
      <w:bookmarkStart w:id="12031" w:name="_Toc151743174"/>
      <w:bookmarkStart w:id="12032" w:name="_Toc151743639"/>
      <w:bookmarkStart w:id="12033" w:name="_Toc212114944"/>
      <w:r w:rsidRPr="006D68AC">
        <w:t>6.4.7</w:t>
      </w:r>
      <w:r w:rsidRPr="006D68AC">
        <w:tab/>
        <w:t>Error Handling</w:t>
      </w:r>
      <w:bookmarkEnd w:id="12020"/>
      <w:bookmarkEnd w:id="12021"/>
      <w:bookmarkEnd w:id="12022"/>
      <w:bookmarkEnd w:id="12023"/>
      <w:bookmarkEnd w:id="12024"/>
      <w:bookmarkEnd w:id="12025"/>
      <w:bookmarkEnd w:id="12026"/>
      <w:bookmarkEnd w:id="12027"/>
      <w:bookmarkEnd w:id="12033"/>
    </w:p>
    <w:p w14:paraId="4A38E038" w14:textId="3DC96672" w:rsidR="00777298" w:rsidRPr="006D68AC" w:rsidRDefault="00777298" w:rsidP="00777298">
      <w:pPr>
        <w:pStyle w:val="41"/>
      </w:pPr>
      <w:bookmarkStart w:id="12034" w:name="_Toc157434762"/>
      <w:bookmarkStart w:id="12035" w:name="_Toc157436477"/>
      <w:bookmarkStart w:id="12036" w:name="_Toc157440317"/>
      <w:bookmarkStart w:id="12037" w:name="_Toc160649989"/>
      <w:bookmarkStart w:id="12038" w:name="_Toc164928272"/>
      <w:bookmarkStart w:id="12039" w:name="_Toc168550131"/>
      <w:bookmarkStart w:id="12040" w:name="_Toc170118202"/>
      <w:bookmarkStart w:id="12041" w:name="_Toc209470284"/>
      <w:bookmarkStart w:id="12042" w:name="_Toc97039984"/>
      <w:bookmarkStart w:id="12043" w:name="_Toc101521498"/>
      <w:bookmarkStart w:id="12044" w:name="_Toc120537610"/>
      <w:bookmarkStart w:id="12045" w:name="_Toc151743175"/>
      <w:bookmarkStart w:id="12046" w:name="_Toc151743640"/>
      <w:bookmarkStart w:id="12047" w:name="_Toc212114945"/>
      <w:bookmarkEnd w:id="12028"/>
      <w:bookmarkEnd w:id="12029"/>
      <w:bookmarkEnd w:id="12030"/>
      <w:bookmarkEnd w:id="12031"/>
      <w:bookmarkEnd w:id="12032"/>
      <w:r w:rsidRPr="006D68AC">
        <w:t>6.4.7.1</w:t>
      </w:r>
      <w:r w:rsidRPr="006D68AC">
        <w:tab/>
        <w:t>General</w:t>
      </w:r>
      <w:bookmarkEnd w:id="12034"/>
      <w:bookmarkEnd w:id="12035"/>
      <w:bookmarkEnd w:id="12036"/>
      <w:bookmarkEnd w:id="12037"/>
      <w:bookmarkEnd w:id="12038"/>
      <w:bookmarkEnd w:id="12039"/>
      <w:bookmarkEnd w:id="12040"/>
      <w:bookmarkEnd w:id="12041"/>
      <w:bookmarkEnd w:id="12047"/>
    </w:p>
    <w:p w14:paraId="4C85A6C5" w14:textId="1030A6C2" w:rsidR="00B110B4" w:rsidRPr="006D68AC" w:rsidRDefault="00B110B4" w:rsidP="00B110B4">
      <w:bookmarkStart w:id="12048" w:name="_Toc157434763"/>
      <w:bookmarkStart w:id="12049" w:name="_Toc157436478"/>
      <w:bookmarkStart w:id="12050" w:name="_Toc157440318"/>
      <w:bookmarkStart w:id="12051" w:name="_Toc160649990"/>
      <w:bookmarkStart w:id="12052" w:name="_Toc97039985"/>
      <w:bookmarkStart w:id="12053" w:name="_Toc101521499"/>
      <w:bookmarkStart w:id="12054" w:name="_Toc120537611"/>
      <w:bookmarkStart w:id="12055" w:name="_Toc151743176"/>
      <w:bookmarkStart w:id="12056" w:name="_Toc151743641"/>
      <w:bookmarkEnd w:id="12042"/>
      <w:bookmarkEnd w:id="12043"/>
      <w:bookmarkEnd w:id="12044"/>
      <w:bookmarkEnd w:id="12045"/>
      <w:bookmarkEnd w:id="1204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2057" w:name="_Toc164928273"/>
      <w:bookmarkStart w:id="12058" w:name="_Toc168550132"/>
      <w:bookmarkStart w:id="12059" w:name="_Toc170118203"/>
      <w:bookmarkStart w:id="12060" w:name="_Toc209470285"/>
      <w:bookmarkStart w:id="12061" w:name="_Toc212114946"/>
      <w:r w:rsidRPr="006D68AC">
        <w:t>6.4.7.2</w:t>
      </w:r>
      <w:r w:rsidRPr="006D68AC">
        <w:tab/>
        <w:t>Protocol Errors</w:t>
      </w:r>
      <w:bookmarkEnd w:id="12048"/>
      <w:bookmarkEnd w:id="12049"/>
      <w:bookmarkEnd w:id="12050"/>
      <w:bookmarkEnd w:id="12051"/>
      <w:bookmarkEnd w:id="12057"/>
      <w:bookmarkEnd w:id="12058"/>
      <w:bookmarkEnd w:id="12059"/>
      <w:bookmarkEnd w:id="12060"/>
      <w:bookmarkEnd w:id="12061"/>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2062" w:name="_Toc157434764"/>
      <w:bookmarkStart w:id="12063" w:name="_Toc157436479"/>
      <w:bookmarkStart w:id="12064" w:name="_Toc157440319"/>
      <w:bookmarkStart w:id="12065" w:name="_Toc160649991"/>
      <w:bookmarkStart w:id="12066" w:name="_Toc164928274"/>
      <w:bookmarkStart w:id="12067" w:name="_Toc168550133"/>
      <w:bookmarkStart w:id="12068" w:name="_Toc170118204"/>
      <w:bookmarkStart w:id="12069" w:name="_Toc209470286"/>
      <w:bookmarkStart w:id="12070" w:name="_Toc212114947"/>
      <w:bookmarkEnd w:id="12052"/>
      <w:bookmarkEnd w:id="12053"/>
      <w:bookmarkEnd w:id="12054"/>
      <w:bookmarkEnd w:id="12055"/>
      <w:bookmarkEnd w:id="12056"/>
      <w:r w:rsidRPr="006D68AC">
        <w:t>6.4.7.3</w:t>
      </w:r>
      <w:r w:rsidRPr="006D68AC">
        <w:tab/>
        <w:t>Application Errors</w:t>
      </w:r>
      <w:bookmarkEnd w:id="12062"/>
      <w:bookmarkEnd w:id="12063"/>
      <w:bookmarkEnd w:id="12064"/>
      <w:bookmarkEnd w:id="12065"/>
      <w:bookmarkEnd w:id="12066"/>
      <w:bookmarkEnd w:id="12067"/>
      <w:bookmarkEnd w:id="12068"/>
      <w:bookmarkEnd w:id="12069"/>
      <w:bookmarkEnd w:id="12070"/>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2071" w:name="_Toc157434765"/>
      <w:bookmarkStart w:id="12072" w:name="_Toc157436480"/>
      <w:bookmarkStart w:id="12073" w:name="_Toc157440320"/>
      <w:bookmarkStart w:id="12074" w:name="_Toc160649992"/>
      <w:bookmarkStart w:id="12075" w:name="_Toc164928275"/>
      <w:bookmarkStart w:id="12076" w:name="_Toc168550134"/>
      <w:bookmarkStart w:id="12077" w:name="_Toc170118205"/>
      <w:bookmarkStart w:id="12078" w:name="_Toc209470287"/>
      <w:bookmarkStart w:id="12079" w:name="_Toc67903565"/>
      <w:bookmarkStart w:id="12080" w:name="_Toc144311652"/>
      <w:bookmarkStart w:id="12081" w:name="_Toc212114948"/>
      <w:r w:rsidRPr="006D68AC">
        <w:t>6.4.8</w:t>
      </w:r>
      <w:r w:rsidRPr="006D68AC">
        <w:rPr>
          <w:lang w:eastAsia="zh-CN"/>
        </w:rPr>
        <w:tab/>
        <w:t>Feature negotiation</w:t>
      </w:r>
      <w:bookmarkEnd w:id="12071"/>
      <w:bookmarkEnd w:id="12072"/>
      <w:bookmarkEnd w:id="12073"/>
      <w:bookmarkEnd w:id="12074"/>
      <w:bookmarkEnd w:id="12075"/>
      <w:bookmarkEnd w:id="12076"/>
      <w:bookmarkEnd w:id="12077"/>
      <w:bookmarkEnd w:id="12078"/>
      <w:bookmarkEnd w:id="12081"/>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2082" w:name="_Toc157434766"/>
      <w:bookmarkStart w:id="12083" w:name="_Toc157436481"/>
      <w:bookmarkStart w:id="12084" w:name="_Toc157440321"/>
      <w:bookmarkStart w:id="12085" w:name="_Toc160649993"/>
      <w:bookmarkStart w:id="12086" w:name="_Toc164928276"/>
      <w:bookmarkStart w:id="12087" w:name="_Toc168550135"/>
      <w:bookmarkStart w:id="12088" w:name="_Toc170118206"/>
      <w:bookmarkStart w:id="12089" w:name="_Toc209470288"/>
      <w:bookmarkStart w:id="12090" w:name="_Toc151743179"/>
      <w:bookmarkStart w:id="12091" w:name="_Toc151743644"/>
      <w:bookmarkStart w:id="12092" w:name="_Toc212114949"/>
      <w:bookmarkEnd w:id="12079"/>
      <w:bookmarkEnd w:id="12080"/>
      <w:r w:rsidRPr="006D68AC">
        <w:t>6.4.9</w:t>
      </w:r>
      <w:r w:rsidRPr="006D68AC">
        <w:tab/>
        <w:t>Security</w:t>
      </w:r>
      <w:bookmarkEnd w:id="12082"/>
      <w:bookmarkEnd w:id="12083"/>
      <w:bookmarkEnd w:id="12084"/>
      <w:bookmarkEnd w:id="12085"/>
      <w:bookmarkEnd w:id="12086"/>
      <w:bookmarkEnd w:id="12087"/>
      <w:bookmarkEnd w:id="12088"/>
      <w:bookmarkEnd w:id="12089"/>
      <w:bookmarkEnd w:id="12092"/>
    </w:p>
    <w:p w14:paraId="046C0E65" w14:textId="2E072F7F" w:rsidR="00777298" w:rsidRPr="006D68AC" w:rsidRDefault="00777298" w:rsidP="00777298">
      <w:pPr>
        <w:rPr>
          <w:noProof/>
          <w:lang w:eastAsia="zh-CN"/>
        </w:rPr>
      </w:pPr>
      <w:bookmarkStart w:id="12093"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2093"/>
    </w:p>
    <w:p w14:paraId="3ACDAE3D" w14:textId="77777777" w:rsidR="004B0AE5" w:rsidRPr="006D68AC" w:rsidRDefault="004B0AE5" w:rsidP="004B0AE5">
      <w:pPr>
        <w:pStyle w:val="21"/>
      </w:pPr>
      <w:bookmarkStart w:id="12094" w:name="_Toc157434767"/>
      <w:bookmarkStart w:id="12095" w:name="_Toc157436482"/>
      <w:bookmarkStart w:id="12096" w:name="_Toc157440322"/>
      <w:bookmarkStart w:id="12097" w:name="_Toc160649994"/>
      <w:bookmarkStart w:id="12098" w:name="_Toc164928277"/>
      <w:bookmarkStart w:id="12099" w:name="_Toc168550136"/>
      <w:bookmarkStart w:id="12100" w:name="_Toc170118207"/>
      <w:bookmarkStart w:id="12101" w:name="_Toc209470289"/>
      <w:bookmarkStart w:id="12102" w:name="_Toc212114950"/>
      <w:r w:rsidRPr="006D68AC">
        <w:rPr>
          <w:noProof/>
          <w:lang w:eastAsia="zh-CN"/>
        </w:rPr>
        <w:t>6.5</w:t>
      </w:r>
      <w:r w:rsidRPr="006D68AC">
        <w:tab/>
        <w:t>NSCE_ManagementServiceDiscovery API</w:t>
      </w:r>
      <w:bookmarkEnd w:id="12094"/>
      <w:bookmarkEnd w:id="12095"/>
      <w:bookmarkEnd w:id="12096"/>
      <w:bookmarkEnd w:id="12097"/>
      <w:bookmarkEnd w:id="12098"/>
      <w:bookmarkEnd w:id="12099"/>
      <w:bookmarkEnd w:id="12100"/>
      <w:bookmarkEnd w:id="12101"/>
      <w:bookmarkEnd w:id="12102"/>
    </w:p>
    <w:p w14:paraId="7FA23CD6" w14:textId="77777777" w:rsidR="004B0AE5" w:rsidRPr="006D68AC" w:rsidRDefault="004B0AE5" w:rsidP="004B0AE5">
      <w:pPr>
        <w:pStyle w:val="31"/>
      </w:pPr>
      <w:bookmarkStart w:id="12103" w:name="_Toc157434768"/>
      <w:bookmarkStart w:id="12104" w:name="_Toc157436483"/>
      <w:bookmarkStart w:id="12105" w:name="_Toc157440323"/>
      <w:bookmarkStart w:id="12106" w:name="_Toc160649995"/>
      <w:bookmarkStart w:id="12107" w:name="_Toc164928278"/>
      <w:bookmarkStart w:id="12108" w:name="_Toc168550137"/>
      <w:bookmarkStart w:id="12109" w:name="_Toc170118208"/>
      <w:bookmarkStart w:id="12110" w:name="_Toc209470290"/>
      <w:bookmarkStart w:id="12111" w:name="_Toc212114951"/>
      <w:r w:rsidRPr="006D68AC">
        <w:rPr>
          <w:noProof/>
          <w:lang w:eastAsia="zh-CN"/>
        </w:rPr>
        <w:t>6.5</w:t>
      </w:r>
      <w:r w:rsidRPr="006D68AC">
        <w:t>.1</w:t>
      </w:r>
      <w:r w:rsidRPr="006D68AC">
        <w:tab/>
        <w:t>Introduction</w:t>
      </w:r>
      <w:bookmarkEnd w:id="12103"/>
      <w:bookmarkEnd w:id="12104"/>
      <w:bookmarkEnd w:id="12105"/>
      <w:bookmarkEnd w:id="12106"/>
      <w:bookmarkEnd w:id="12107"/>
      <w:bookmarkEnd w:id="12108"/>
      <w:bookmarkEnd w:id="12109"/>
      <w:bookmarkEnd w:id="12110"/>
      <w:bookmarkEnd w:id="12111"/>
    </w:p>
    <w:p w14:paraId="678C4267" w14:textId="77777777" w:rsidR="00B110B4" w:rsidRPr="006D68AC" w:rsidRDefault="00B110B4" w:rsidP="00B110B4">
      <w:pPr>
        <w:rPr>
          <w:noProof/>
          <w:lang w:eastAsia="zh-CN"/>
        </w:rPr>
      </w:pPr>
      <w:bookmarkStart w:id="12112" w:name="_Toc157434769"/>
      <w:bookmarkStart w:id="12113" w:name="_Toc157436484"/>
      <w:bookmarkStart w:id="12114" w:name="_Toc157440324"/>
      <w:bookmarkStart w:id="12115"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2116" w:name="_Toc164928279"/>
      <w:bookmarkStart w:id="12117" w:name="_Toc168550138"/>
      <w:bookmarkStart w:id="12118" w:name="_Toc170118209"/>
      <w:bookmarkStart w:id="12119" w:name="_Toc209470291"/>
      <w:bookmarkStart w:id="12120" w:name="_Toc212114952"/>
      <w:r w:rsidRPr="006D68AC">
        <w:rPr>
          <w:noProof/>
          <w:lang w:eastAsia="zh-CN"/>
        </w:rPr>
        <w:t>6.5</w:t>
      </w:r>
      <w:r w:rsidRPr="006D68AC">
        <w:t>.2</w:t>
      </w:r>
      <w:r w:rsidRPr="006D68AC">
        <w:tab/>
        <w:t>Usage of HTTP</w:t>
      </w:r>
      <w:bookmarkEnd w:id="12112"/>
      <w:bookmarkEnd w:id="12113"/>
      <w:bookmarkEnd w:id="12114"/>
      <w:bookmarkEnd w:id="12115"/>
      <w:bookmarkEnd w:id="12116"/>
      <w:bookmarkEnd w:id="12117"/>
      <w:bookmarkEnd w:id="12118"/>
      <w:bookmarkEnd w:id="12119"/>
      <w:bookmarkEnd w:id="12120"/>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2121" w:name="_Toc157434770"/>
      <w:bookmarkStart w:id="12122" w:name="_Toc157436485"/>
      <w:bookmarkStart w:id="12123" w:name="_Toc157440325"/>
      <w:bookmarkStart w:id="12124" w:name="_Toc160649997"/>
      <w:bookmarkStart w:id="12125" w:name="_Toc164928280"/>
      <w:bookmarkStart w:id="12126" w:name="_Toc168550139"/>
      <w:bookmarkStart w:id="12127" w:name="_Toc170118210"/>
      <w:bookmarkStart w:id="12128" w:name="_Toc209470292"/>
      <w:bookmarkStart w:id="12129" w:name="_Toc212114953"/>
      <w:r w:rsidRPr="006D68AC">
        <w:rPr>
          <w:noProof/>
          <w:lang w:eastAsia="zh-CN"/>
        </w:rPr>
        <w:t>6.5</w:t>
      </w:r>
      <w:r w:rsidRPr="006D68AC">
        <w:t>.3</w:t>
      </w:r>
      <w:r w:rsidRPr="006D68AC">
        <w:tab/>
        <w:t>Resources</w:t>
      </w:r>
      <w:bookmarkEnd w:id="12121"/>
      <w:bookmarkEnd w:id="12122"/>
      <w:bookmarkEnd w:id="12123"/>
      <w:bookmarkEnd w:id="12124"/>
      <w:bookmarkEnd w:id="12125"/>
      <w:bookmarkEnd w:id="12126"/>
      <w:bookmarkEnd w:id="12127"/>
      <w:bookmarkEnd w:id="12128"/>
      <w:bookmarkEnd w:id="12129"/>
    </w:p>
    <w:p w14:paraId="7FCC37A8" w14:textId="77777777" w:rsidR="004B0AE5" w:rsidRPr="006D68AC" w:rsidRDefault="004B0AE5" w:rsidP="004B0AE5">
      <w:pPr>
        <w:pStyle w:val="41"/>
      </w:pPr>
      <w:bookmarkStart w:id="12130" w:name="_Toc157434771"/>
      <w:bookmarkStart w:id="12131" w:name="_Toc157436486"/>
      <w:bookmarkStart w:id="12132" w:name="_Toc157440326"/>
      <w:bookmarkStart w:id="12133" w:name="_Toc160649998"/>
      <w:bookmarkStart w:id="12134" w:name="_Toc164928281"/>
      <w:bookmarkStart w:id="12135" w:name="_Toc168550140"/>
      <w:bookmarkStart w:id="12136" w:name="_Toc170118211"/>
      <w:bookmarkStart w:id="12137" w:name="_Toc209470293"/>
      <w:bookmarkStart w:id="12138" w:name="_Toc212114954"/>
      <w:r w:rsidRPr="006D68AC">
        <w:rPr>
          <w:noProof/>
          <w:lang w:eastAsia="zh-CN"/>
        </w:rPr>
        <w:t>6.5</w:t>
      </w:r>
      <w:r w:rsidRPr="006D68AC">
        <w:t>.3.1</w:t>
      </w:r>
      <w:r w:rsidRPr="006D68AC">
        <w:tab/>
        <w:t>Overview</w:t>
      </w:r>
      <w:bookmarkEnd w:id="12130"/>
      <w:bookmarkEnd w:id="12131"/>
      <w:bookmarkEnd w:id="12132"/>
      <w:bookmarkEnd w:id="12133"/>
      <w:bookmarkEnd w:id="12134"/>
      <w:bookmarkEnd w:id="12135"/>
      <w:bookmarkEnd w:id="12136"/>
      <w:bookmarkEnd w:id="12137"/>
      <w:bookmarkEnd w:id="12138"/>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22727637"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2139" w:name="_Toc157434772"/>
      <w:bookmarkStart w:id="12140" w:name="_Toc157436487"/>
      <w:bookmarkStart w:id="12141" w:name="_Toc157440327"/>
      <w:bookmarkStart w:id="12142" w:name="_Toc160649999"/>
      <w:bookmarkStart w:id="12143" w:name="_Toc164928282"/>
      <w:bookmarkStart w:id="12144" w:name="_Toc168550141"/>
      <w:bookmarkStart w:id="12145" w:name="_Toc170118212"/>
      <w:bookmarkStart w:id="12146" w:name="_Toc209470294"/>
      <w:bookmarkStart w:id="12147" w:name="_Toc212114955"/>
      <w:r w:rsidRPr="006D68AC">
        <w:rPr>
          <w:noProof/>
          <w:lang w:eastAsia="zh-CN"/>
        </w:rPr>
        <w:t>6.5.3.2</w:t>
      </w:r>
      <w:r w:rsidRPr="006D68AC">
        <w:tab/>
        <w:t>Resource: Management Discovery Subscription</w:t>
      </w:r>
      <w:bookmarkEnd w:id="12139"/>
      <w:bookmarkEnd w:id="12140"/>
      <w:bookmarkEnd w:id="12141"/>
      <w:bookmarkEnd w:id="12142"/>
      <w:bookmarkEnd w:id="12143"/>
      <w:bookmarkEnd w:id="12144"/>
      <w:bookmarkEnd w:id="12145"/>
      <w:bookmarkEnd w:id="12146"/>
      <w:bookmarkEnd w:id="12147"/>
    </w:p>
    <w:p w14:paraId="77987E74" w14:textId="77777777" w:rsidR="004B0AE5" w:rsidRPr="006D68AC" w:rsidRDefault="004B0AE5" w:rsidP="004B0AE5">
      <w:pPr>
        <w:pStyle w:val="51"/>
      </w:pPr>
      <w:bookmarkStart w:id="12148" w:name="_Toc157434773"/>
      <w:bookmarkStart w:id="12149" w:name="_Toc157436488"/>
      <w:bookmarkStart w:id="12150" w:name="_Toc157440328"/>
      <w:bookmarkStart w:id="12151" w:name="_Toc160650000"/>
      <w:bookmarkStart w:id="12152" w:name="_Toc164928283"/>
      <w:bookmarkStart w:id="12153" w:name="_Toc168550142"/>
      <w:bookmarkStart w:id="12154" w:name="_Toc170118213"/>
      <w:bookmarkStart w:id="12155" w:name="_Toc209470295"/>
      <w:bookmarkStart w:id="12156" w:name="_Toc212114956"/>
      <w:r w:rsidRPr="006D68AC">
        <w:rPr>
          <w:noProof/>
          <w:lang w:eastAsia="zh-CN"/>
        </w:rPr>
        <w:t>6.5.3.2</w:t>
      </w:r>
      <w:r w:rsidRPr="006D68AC">
        <w:t>.1</w:t>
      </w:r>
      <w:r w:rsidRPr="006D68AC">
        <w:tab/>
        <w:t>Description</w:t>
      </w:r>
      <w:bookmarkEnd w:id="12148"/>
      <w:bookmarkEnd w:id="12149"/>
      <w:bookmarkEnd w:id="12150"/>
      <w:bookmarkEnd w:id="12151"/>
      <w:bookmarkEnd w:id="12152"/>
      <w:bookmarkEnd w:id="12153"/>
      <w:bookmarkEnd w:id="12154"/>
      <w:bookmarkEnd w:id="12155"/>
      <w:bookmarkEnd w:id="12156"/>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2157" w:name="_Toc157434774"/>
      <w:bookmarkStart w:id="12158" w:name="_Toc157436489"/>
      <w:bookmarkStart w:id="12159" w:name="_Toc157440329"/>
      <w:bookmarkStart w:id="12160" w:name="_Toc160650001"/>
      <w:bookmarkStart w:id="12161" w:name="_Toc164928284"/>
      <w:bookmarkStart w:id="12162" w:name="_Toc168550143"/>
      <w:bookmarkStart w:id="12163" w:name="_Toc170118214"/>
      <w:bookmarkStart w:id="12164" w:name="_Toc209470296"/>
      <w:bookmarkStart w:id="12165" w:name="_Toc212114957"/>
      <w:r w:rsidRPr="006D68AC">
        <w:rPr>
          <w:noProof/>
          <w:lang w:eastAsia="zh-CN"/>
        </w:rPr>
        <w:t>6.5.3.2</w:t>
      </w:r>
      <w:r w:rsidRPr="006D68AC">
        <w:t>.2</w:t>
      </w:r>
      <w:r w:rsidRPr="006D68AC">
        <w:tab/>
        <w:t>Resource Definition</w:t>
      </w:r>
      <w:bookmarkEnd w:id="12157"/>
      <w:bookmarkEnd w:id="12158"/>
      <w:bookmarkEnd w:id="12159"/>
      <w:bookmarkEnd w:id="12160"/>
      <w:bookmarkEnd w:id="12161"/>
      <w:bookmarkEnd w:id="12162"/>
      <w:bookmarkEnd w:id="12163"/>
      <w:bookmarkEnd w:id="12164"/>
      <w:bookmarkEnd w:id="12165"/>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12166"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12166"/>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2167" w:name="_Toc157434775"/>
      <w:bookmarkStart w:id="12168" w:name="_Toc157436490"/>
      <w:bookmarkStart w:id="12169" w:name="_Toc157440330"/>
      <w:bookmarkStart w:id="12170" w:name="_Toc160650002"/>
      <w:bookmarkStart w:id="12171" w:name="_Toc164928285"/>
      <w:bookmarkStart w:id="12172" w:name="_Toc168550144"/>
      <w:bookmarkStart w:id="12173" w:name="_Toc170118215"/>
      <w:bookmarkStart w:id="12174" w:name="_Toc209470297"/>
      <w:bookmarkStart w:id="12175" w:name="_Toc212114958"/>
      <w:r w:rsidRPr="006D68AC">
        <w:rPr>
          <w:noProof/>
          <w:lang w:eastAsia="zh-CN"/>
        </w:rPr>
        <w:lastRenderedPageBreak/>
        <w:t>6.5.3.2</w:t>
      </w:r>
      <w:r w:rsidRPr="006D68AC">
        <w:t>.3</w:t>
      </w:r>
      <w:r w:rsidRPr="006D68AC">
        <w:tab/>
        <w:t>Resource Standard Methods</w:t>
      </w:r>
      <w:bookmarkEnd w:id="12167"/>
      <w:bookmarkEnd w:id="12168"/>
      <w:bookmarkEnd w:id="12169"/>
      <w:bookmarkEnd w:id="12170"/>
      <w:bookmarkEnd w:id="12171"/>
      <w:bookmarkEnd w:id="12172"/>
      <w:bookmarkEnd w:id="12173"/>
      <w:bookmarkEnd w:id="12174"/>
      <w:bookmarkEnd w:id="12175"/>
    </w:p>
    <w:p w14:paraId="2C0E2574" w14:textId="77777777" w:rsidR="004B0AE5" w:rsidRPr="006D68AC" w:rsidRDefault="004B0AE5" w:rsidP="00B13605">
      <w:pPr>
        <w:pStyle w:val="6"/>
      </w:pPr>
      <w:bookmarkStart w:id="12176" w:name="_Toc157434776"/>
      <w:bookmarkStart w:id="12177" w:name="_Toc157436491"/>
      <w:bookmarkStart w:id="12178" w:name="_Toc157440331"/>
      <w:bookmarkStart w:id="12179" w:name="_Toc160650003"/>
      <w:bookmarkStart w:id="12180" w:name="_Toc164928286"/>
      <w:bookmarkStart w:id="12181" w:name="_Toc168550145"/>
      <w:bookmarkStart w:id="12182" w:name="_Toc170118216"/>
      <w:bookmarkStart w:id="12183" w:name="_Toc209470298"/>
      <w:bookmarkStart w:id="12184" w:name="_Toc212114959"/>
      <w:r w:rsidRPr="006D68AC">
        <w:t>6.5.3.2.3.2</w:t>
      </w:r>
      <w:r w:rsidRPr="006D68AC">
        <w:tab/>
        <w:t>POST</w:t>
      </w:r>
      <w:bookmarkEnd w:id="12176"/>
      <w:bookmarkEnd w:id="12177"/>
      <w:bookmarkEnd w:id="12178"/>
      <w:bookmarkEnd w:id="12179"/>
      <w:bookmarkEnd w:id="12180"/>
      <w:bookmarkEnd w:id="12181"/>
      <w:bookmarkEnd w:id="12182"/>
      <w:bookmarkEnd w:id="12183"/>
      <w:bookmarkEnd w:id="12184"/>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2185" w:name="_Toc157434777"/>
      <w:bookmarkStart w:id="12186" w:name="_Toc157436492"/>
      <w:bookmarkStart w:id="12187" w:name="_Toc157440332"/>
      <w:bookmarkStart w:id="12188" w:name="_Toc160650004"/>
      <w:bookmarkStart w:id="12189" w:name="_Toc164928287"/>
      <w:bookmarkStart w:id="12190" w:name="_Toc168550146"/>
      <w:bookmarkStart w:id="12191" w:name="_Toc170118217"/>
      <w:bookmarkStart w:id="12192" w:name="_Toc209470299"/>
      <w:bookmarkStart w:id="12193" w:name="_Toc212114960"/>
      <w:r w:rsidRPr="006D68AC">
        <w:rPr>
          <w:noProof/>
          <w:lang w:eastAsia="zh-CN"/>
        </w:rPr>
        <w:t>6.5.3.2</w:t>
      </w:r>
      <w:r w:rsidRPr="006D68AC">
        <w:t>.4</w:t>
      </w:r>
      <w:r w:rsidRPr="006D68AC">
        <w:tab/>
        <w:t>Resource Custom Operations</w:t>
      </w:r>
      <w:bookmarkEnd w:id="12185"/>
      <w:bookmarkEnd w:id="12186"/>
      <w:bookmarkEnd w:id="12187"/>
      <w:bookmarkEnd w:id="12188"/>
      <w:bookmarkEnd w:id="12189"/>
      <w:bookmarkEnd w:id="12190"/>
      <w:bookmarkEnd w:id="12191"/>
      <w:bookmarkEnd w:id="12192"/>
      <w:bookmarkEnd w:id="12193"/>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2194" w:name="_Toc157434778"/>
      <w:bookmarkStart w:id="12195" w:name="_Toc157436493"/>
      <w:bookmarkStart w:id="12196" w:name="_Toc157440333"/>
      <w:bookmarkStart w:id="12197" w:name="_Toc160650005"/>
      <w:bookmarkStart w:id="12198" w:name="_Toc164928288"/>
      <w:bookmarkStart w:id="12199" w:name="_Toc168550147"/>
      <w:bookmarkStart w:id="12200" w:name="_Toc170118218"/>
      <w:bookmarkStart w:id="12201" w:name="_Toc209470300"/>
      <w:bookmarkStart w:id="12202" w:name="_Toc212114961"/>
      <w:r w:rsidRPr="006D68AC">
        <w:rPr>
          <w:noProof/>
          <w:lang w:eastAsia="zh-CN"/>
        </w:rPr>
        <w:t>6.5.3.3</w:t>
      </w:r>
      <w:r w:rsidRPr="006D68AC">
        <w:tab/>
        <w:t>Resource: Individual Management Discovery Subscription</w:t>
      </w:r>
      <w:bookmarkEnd w:id="12194"/>
      <w:bookmarkEnd w:id="12195"/>
      <w:bookmarkEnd w:id="12196"/>
      <w:bookmarkEnd w:id="12197"/>
      <w:bookmarkEnd w:id="12198"/>
      <w:bookmarkEnd w:id="12199"/>
      <w:bookmarkEnd w:id="12200"/>
      <w:bookmarkEnd w:id="12201"/>
      <w:bookmarkEnd w:id="12202"/>
    </w:p>
    <w:p w14:paraId="2574D7C9" w14:textId="77777777" w:rsidR="004B0AE5" w:rsidRPr="006D68AC" w:rsidRDefault="004B0AE5" w:rsidP="004B0AE5">
      <w:pPr>
        <w:pStyle w:val="51"/>
      </w:pPr>
      <w:bookmarkStart w:id="12203" w:name="_Toc157434779"/>
      <w:bookmarkStart w:id="12204" w:name="_Toc157436494"/>
      <w:bookmarkStart w:id="12205" w:name="_Toc157440334"/>
      <w:bookmarkStart w:id="12206" w:name="_Toc160650006"/>
      <w:bookmarkStart w:id="12207" w:name="_Toc164928289"/>
      <w:bookmarkStart w:id="12208" w:name="_Toc168550148"/>
      <w:bookmarkStart w:id="12209" w:name="_Toc170118219"/>
      <w:bookmarkStart w:id="12210" w:name="_Toc209470301"/>
      <w:bookmarkStart w:id="12211" w:name="_Toc212114962"/>
      <w:r w:rsidRPr="006D68AC">
        <w:rPr>
          <w:noProof/>
          <w:lang w:eastAsia="zh-CN"/>
        </w:rPr>
        <w:t>6.5.3.3</w:t>
      </w:r>
      <w:r w:rsidRPr="006D68AC">
        <w:t>.1</w:t>
      </w:r>
      <w:r w:rsidRPr="006D68AC">
        <w:tab/>
        <w:t>Description</w:t>
      </w:r>
      <w:bookmarkEnd w:id="12203"/>
      <w:bookmarkEnd w:id="12204"/>
      <w:bookmarkEnd w:id="12205"/>
      <w:bookmarkEnd w:id="12206"/>
      <w:bookmarkEnd w:id="12207"/>
      <w:bookmarkEnd w:id="12208"/>
      <w:bookmarkEnd w:id="12209"/>
      <w:bookmarkEnd w:id="12210"/>
      <w:bookmarkEnd w:id="12211"/>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2212" w:name="_Toc157434780"/>
      <w:bookmarkStart w:id="12213" w:name="_Toc157436495"/>
      <w:bookmarkStart w:id="12214" w:name="_Toc157440335"/>
      <w:bookmarkStart w:id="12215" w:name="_Toc160650007"/>
      <w:bookmarkStart w:id="12216" w:name="_Toc164928290"/>
      <w:bookmarkStart w:id="12217" w:name="_Toc168550149"/>
      <w:bookmarkStart w:id="12218" w:name="_Toc170118220"/>
      <w:bookmarkStart w:id="12219" w:name="_Toc209470302"/>
      <w:bookmarkStart w:id="12220" w:name="_Toc212114963"/>
      <w:r w:rsidRPr="006D68AC">
        <w:rPr>
          <w:noProof/>
          <w:lang w:eastAsia="zh-CN"/>
        </w:rPr>
        <w:t>6.5.3.3</w:t>
      </w:r>
      <w:r w:rsidRPr="006D68AC">
        <w:t>.2</w:t>
      </w:r>
      <w:r w:rsidRPr="006D68AC">
        <w:tab/>
        <w:t>Resource Definition</w:t>
      </w:r>
      <w:bookmarkEnd w:id="12212"/>
      <w:bookmarkEnd w:id="12213"/>
      <w:bookmarkEnd w:id="12214"/>
      <w:bookmarkEnd w:id="12215"/>
      <w:bookmarkEnd w:id="12216"/>
      <w:bookmarkEnd w:id="12217"/>
      <w:bookmarkEnd w:id="12218"/>
      <w:bookmarkEnd w:id="12219"/>
      <w:bookmarkEnd w:id="12220"/>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12221"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12221"/>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2222" w:name="_Toc157434781"/>
      <w:bookmarkStart w:id="12223" w:name="_Toc157436496"/>
      <w:bookmarkStart w:id="12224" w:name="_Toc157440336"/>
      <w:bookmarkStart w:id="12225" w:name="_Toc160650008"/>
      <w:bookmarkStart w:id="12226" w:name="_Toc164928291"/>
      <w:bookmarkStart w:id="12227" w:name="_Toc168550150"/>
      <w:bookmarkStart w:id="12228" w:name="_Toc170118221"/>
      <w:bookmarkStart w:id="12229" w:name="_Toc209470303"/>
      <w:bookmarkStart w:id="12230" w:name="_Toc212114964"/>
      <w:r w:rsidRPr="006D68AC">
        <w:rPr>
          <w:noProof/>
          <w:lang w:eastAsia="zh-CN"/>
        </w:rPr>
        <w:t>6.5.3.3</w:t>
      </w:r>
      <w:r w:rsidRPr="006D68AC">
        <w:t>.3</w:t>
      </w:r>
      <w:r w:rsidRPr="006D68AC">
        <w:tab/>
        <w:t>Resource Standard Methods</w:t>
      </w:r>
      <w:bookmarkEnd w:id="12222"/>
      <w:bookmarkEnd w:id="12223"/>
      <w:bookmarkEnd w:id="12224"/>
      <w:bookmarkEnd w:id="12225"/>
      <w:bookmarkEnd w:id="12226"/>
      <w:bookmarkEnd w:id="12227"/>
      <w:bookmarkEnd w:id="12228"/>
      <w:bookmarkEnd w:id="12229"/>
      <w:bookmarkEnd w:id="12230"/>
    </w:p>
    <w:p w14:paraId="3F003CEB" w14:textId="77777777" w:rsidR="004B0AE5" w:rsidRPr="006D68AC" w:rsidRDefault="004B0AE5" w:rsidP="000B7712">
      <w:pPr>
        <w:pStyle w:val="6"/>
      </w:pPr>
      <w:bookmarkStart w:id="12231" w:name="_Toc157434782"/>
      <w:bookmarkStart w:id="12232" w:name="_Toc157436497"/>
      <w:bookmarkStart w:id="12233" w:name="_Toc157440337"/>
      <w:bookmarkStart w:id="12234" w:name="_Toc160650009"/>
      <w:bookmarkStart w:id="12235" w:name="_Toc164928292"/>
      <w:bookmarkStart w:id="12236" w:name="_Toc168550151"/>
      <w:bookmarkStart w:id="12237" w:name="_Toc170118222"/>
      <w:bookmarkStart w:id="12238" w:name="_Toc209470304"/>
      <w:bookmarkStart w:id="12239" w:name="_Toc212114965"/>
      <w:r w:rsidRPr="006D68AC">
        <w:t>6.5.3.3.3.1</w:t>
      </w:r>
      <w:r w:rsidRPr="006D68AC">
        <w:tab/>
        <w:t>GET</w:t>
      </w:r>
      <w:bookmarkEnd w:id="12231"/>
      <w:bookmarkEnd w:id="12232"/>
      <w:bookmarkEnd w:id="12233"/>
      <w:bookmarkEnd w:id="12234"/>
      <w:bookmarkEnd w:id="12235"/>
      <w:bookmarkEnd w:id="12236"/>
      <w:bookmarkEnd w:id="12237"/>
      <w:bookmarkEnd w:id="12238"/>
      <w:bookmarkEnd w:id="1223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12240" w:name="_Toc157434783"/>
      <w:bookmarkStart w:id="12241" w:name="_Toc157436498"/>
      <w:bookmarkStart w:id="12242" w:name="_Toc157440338"/>
      <w:bookmarkStart w:id="12243" w:name="_Toc160650010"/>
      <w:bookmarkStart w:id="12244" w:name="_Toc164928293"/>
      <w:bookmarkStart w:id="12245" w:name="_Toc168550152"/>
      <w:bookmarkStart w:id="12246" w:name="_Toc170118223"/>
      <w:bookmarkStart w:id="12247" w:name="_Toc209470305"/>
      <w:bookmarkStart w:id="12248" w:name="_Toc212114966"/>
      <w:r w:rsidRPr="006D68AC">
        <w:t>6.5.3.3.3.2</w:t>
      </w:r>
      <w:r w:rsidRPr="006D68AC">
        <w:tab/>
        <w:t>PUT</w:t>
      </w:r>
      <w:bookmarkEnd w:id="12240"/>
      <w:bookmarkEnd w:id="12241"/>
      <w:bookmarkEnd w:id="12242"/>
      <w:bookmarkEnd w:id="12243"/>
      <w:bookmarkEnd w:id="12244"/>
      <w:bookmarkEnd w:id="12245"/>
      <w:bookmarkEnd w:id="12246"/>
      <w:bookmarkEnd w:id="12247"/>
      <w:bookmarkEnd w:id="1224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12249" w:name="_Toc157434784"/>
      <w:bookmarkStart w:id="12250" w:name="_Toc157436499"/>
      <w:bookmarkStart w:id="12251" w:name="_Toc157440339"/>
      <w:bookmarkStart w:id="12252" w:name="_Toc160650011"/>
      <w:bookmarkStart w:id="12253" w:name="_Toc164928294"/>
      <w:bookmarkStart w:id="12254" w:name="_Toc168550153"/>
      <w:bookmarkStart w:id="12255" w:name="_Toc170118224"/>
      <w:bookmarkStart w:id="12256" w:name="_Toc209470306"/>
      <w:bookmarkStart w:id="12257" w:name="_Toc212114967"/>
      <w:r w:rsidRPr="006D68AC">
        <w:t>6.5.3.3.3.3</w:t>
      </w:r>
      <w:r w:rsidRPr="006D68AC">
        <w:tab/>
        <w:t>PATCH</w:t>
      </w:r>
      <w:bookmarkEnd w:id="12249"/>
      <w:bookmarkEnd w:id="12250"/>
      <w:bookmarkEnd w:id="12251"/>
      <w:bookmarkEnd w:id="12252"/>
      <w:bookmarkEnd w:id="12253"/>
      <w:bookmarkEnd w:id="12254"/>
      <w:bookmarkEnd w:id="12255"/>
      <w:bookmarkEnd w:id="12256"/>
      <w:bookmarkEnd w:id="12257"/>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12258" w:name="_Toc157434785"/>
      <w:bookmarkStart w:id="12259" w:name="_Toc157436500"/>
      <w:bookmarkStart w:id="12260" w:name="_Toc157440340"/>
      <w:bookmarkStart w:id="12261" w:name="_Toc160650012"/>
      <w:bookmarkStart w:id="12262" w:name="_Toc164928295"/>
      <w:bookmarkStart w:id="12263" w:name="_Toc168550154"/>
      <w:bookmarkStart w:id="12264" w:name="_Toc170118225"/>
      <w:bookmarkStart w:id="12265" w:name="_Toc209470307"/>
      <w:bookmarkStart w:id="12266" w:name="_Toc212114968"/>
      <w:r w:rsidRPr="006D68AC">
        <w:t>6.5.3.3.3.4</w:t>
      </w:r>
      <w:r w:rsidRPr="006D68AC">
        <w:tab/>
        <w:t>DELETE</w:t>
      </w:r>
      <w:bookmarkEnd w:id="12258"/>
      <w:bookmarkEnd w:id="12259"/>
      <w:bookmarkEnd w:id="12260"/>
      <w:bookmarkEnd w:id="12261"/>
      <w:bookmarkEnd w:id="12262"/>
      <w:bookmarkEnd w:id="12263"/>
      <w:bookmarkEnd w:id="12264"/>
      <w:bookmarkEnd w:id="12265"/>
      <w:bookmarkEnd w:id="12266"/>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2267" w:name="_Toc157434786"/>
      <w:bookmarkStart w:id="12268" w:name="_Toc157436501"/>
      <w:bookmarkStart w:id="12269" w:name="_Toc157440341"/>
      <w:bookmarkStart w:id="12270" w:name="_Toc160650013"/>
      <w:bookmarkStart w:id="12271" w:name="_Toc164928296"/>
      <w:bookmarkStart w:id="12272" w:name="_Toc168550155"/>
      <w:bookmarkStart w:id="12273" w:name="_Toc170118226"/>
      <w:bookmarkStart w:id="12274" w:name="_Toc209470308"/>
      <w:bookmarkStart w:id="12275" w:name="_Toc212114969"/>
      <w:r w:rsidRPr="006D68AC">
        <w:rPr>
          <w:noProof/>
          <w:lang w:eastAsia="zh-CN"/>
        </w:rPr>
        <w:t>6.5.3.3</w:t>
      </w:r>
      <w:r w:rsidRPr="006D68AC">
        <w:t>.4</w:t>
      </w:r>
      <w:r w:rsidRPr="006D68AC">
        <w:tab/>
        <w:t>Resource Custom Operations</w:t>
      </w:r>
      <w:bookmarkEnd w:id="12267"/>
      <w:bookmarkEnd w:id="12268"/>
      <w:bookmarkEnd w:id="12269"/>
      <w:bookmarkEnd w:id="12270"/>
      <w:bookmarkEnd w:id="12271"/>
      <w:bookmarkEnd w:id="12272"/>
      <w:bookmarkEnd w:id="12273"/>
      <w:bookmarkEnd w:id="12274"/>
      <w:bookmarkEnd w:id="1227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2276" w:name="_Toc157434787"/>
      <w:bookmarkStart w:id="12277" w:name="_Toc157436502"/>
      <w:bookmarkStart w:id="12278" w:name="_Toc157440342"/>
      <w:bookmarkStart w:id="12279" w:name="_Toc160650014"/>
      <w:bookmarkStart w:id="12280" w:name="_Toc164928297"/>
      <w:bookmarkStart w:id="12281" w:name="_Toc168550156"/>
      <w:bookmarkStart w:id="12282" w:name="_Toc170118227"/>
      <w:bookmarkStart w:id="12283" w:name="_Toc209470309"/>
      <w:bookmarkStart w:id="12284" w:name="_Toc212114970"/>
      <w:r w:rsidRPr="006D68AC">
        <w:rPr>
          <w:noProof/>
          <w:lang w:eastAsia="zh-CN"/>
        </w:rPr>
        <w:t>6.5</w:t>
      </w:r>
      <w:r w:rsidRPr="006D68AC">
        <w:t>.4</w:t>
      </w:r>
      <w:r w:rsidRPr="006D68AC">
        <w:tab/>
        <w:t>Custom Operations without associated resources</w:t>
      </w:r>
      <w:bookmarkEnd w:id="12276"/>
      <w:bookmarkEnd w:id="12277"/>
      <w:bookmarkEnd w:id="12278"/>
      <w:bookmarkEnd w:id="12279"/>
      <w:bookmarkEnd w:id="12280"/>
      <w:bookmarkEnd w:id="12281"/>
      <w:bookmarkEnd w:id="12282"/>
      <w:bookmarkEnd w:id="12283"/>
      <w:bookmarkEnd w:id="12284"/>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2285" w:name="_Toc157434788"/>
      <w:bookmarkStart w:id="12286" w:name="_Toc157436503"/>
      <w:bookmarkStart w:id="12287" w:name="_Toc157440343"/>
      <w:bookmarkStart w:id="12288" w:name="_Toc160650015"/>
      <w:bookmarkStart w:id="12289" w:name="_Toc164928298"/>
      <w:bookmarkStart w:id="12290" w:name="_Toc168550157"/>
      <w:bookmarkStart w:id="12291" w:name="_Toc170118228"/>
      <w:bookmarkStart w:id="12292" w:name="_Toc209470310"/>
      <w:bookmarkStart w:id="12293" w:name="_Toc212114971"/>
      <w:r w:rsidRPr="006D68AC">
        <w:rPr>
          <w:noProof/>
          <w:lang w:eastAsia="zh-CN"/>
        </w:rPr>
        <w:t>6.5</w:t>
      </w:r>
      <w:r w:rsidRPr="006D68AC">
        <w:t>.5</w:t>
      </w:r>
      <w:r w:rsidRPr="006D68AC">
        <w:tab/>
        <w:t>Notifications</w:t>
      </w:r>
      <w:bookmarkEnd w:id="12285"/>
      <w:bookmarkEnd w:id="12286"/>
      <w:bookmarkEnd w:id="12287"/>
      <w:bookmarkEnd w:id="12288"/>
      <w:bookmarkEnd w:id="12289"/>
      <w:bookmarkEnd w:id="12290"/>
      <w:bookmarkEnd w:id="12291"/>
      <w:bookmarkEnd w:id="12292"/>
      <w:bookmarkEnd w:id="12293"/>
    </w:p>
    <w:p w14:paraId="304676BD" w14:textId="77777777" w:rsidR="004B0AE5" w:rsidRPr="006D68AC" w:rsidRDefault="004B0AE5" w:rsidP="004B0AE5">
      <w:pPr>
        <w:pStyle w:val="41"/>
      </w:pPr>
      <w:bookmarkStart w:id="12294" w:name="_Toc157434789"/>
      <w:bookmarkStart w:id="12295" w:name="_Toc157436504"/>
      <w:bookmarkStart w:id="12296" w:name="_Toc157440344"/>
      <w:bookmarkStart w:id="12297" w:name="_Toc160650016"/>
      <w:bookmarkStart w:id="12298" w:name="_Toc164928299"/>
      <w:bookmarkStart w:id="12299" w:name="_Toc168550158"/>
      <w:bookmarkStart w:id="12300" w:name="_Toc170118229"/>
      <w:bookmarkStart w:id="12301" w:name="_Toc209470311"/>
      <w:bookmarkStart w:id="12302" w:name="_Toc212114972"/>
      <w:r w:rsidRPr="006D68AC">
        <w:rPr>
          <w:noProof/>
          <w:lang w:eastAsia="zh-CN"/>
        </w:rPr>
        <w:t>6.5</w:t>
      </w:r>
      <w:r w:rsidRPr="006D68AC">
        <w:t>.5.1</w:t>
      </w:r>
      <w:r w:rsidRPr="006D68AC">
        <w:tab/>
        <w:t>General</w:t>
      </w:r>
      <w:bookmarkEnd w:id="12294"/>
      <w:bookmarkEnd w:id="12295"/>
      <w:bookmarkEnd w:id="12296"/>
      <w:bookmarkEnd w:id="12297"/>
      <w:bookmarkEnd w:id="12298"/>
      <w:bookmarkEnd w:id="12299"/>
      <w:bookmarkEnd w:id="12300"/>
      <w:bookmarkEnd w:id="12301"/>
      <w:bookmarkEnd w:id="1230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2303" w:name="_Toc157434790"/>
      <w:bookmarkStart w:id="12304" w:name="_Toc157436505"/>
      <w:bookmarkStart w:id="12305" w:name="_Toc157440345"/>
      <w:bookmarkStart w:id="12306" w:name="_Toc160650017"/>
      <w:bookmarkStart w:id="12307" w:name="_Toc164928300"/>
      <w:bookmarkStart w:id="12308" w:name="_Toc168550159"/>
      <w:bookmarkStart w:id="12309" w:name="_Toc170118230"/>
      <w:bookmarkStart w:id="12310" w:name="_Toc209470312"/>
      <w:bookmarkStart w:id="12311" w:name="_Toc212114973"/>
      <w:r w:rsidRPr="006D68AC">
        <w:rPr>
          <w:noProof/>
          <w:lang w:eastAsia="zh-CN"/>
        </w:rPr>
        <w:t>6.5</w:t>
      </w:r>
      <w:r w:rsidRPr="006D68AC">
        <w:t>.5.2</w:t>
      </w:r>
      <w:r w:rsidRPr="006D68AC">
        <w:tab/>
        <w:t>Management</w:t>
      </w:r>
      <w:r w:rsidRPr="006D68AC" w:rsidDel="00565E82">
        <w:t xml:space="preserve"> </w:t>
      </w:r>
      <w:r w:rsidRPr="006D68AC">
        <w:t>discovery Notification</w:t>
      </w:r>
      <w:bookmarkEnd w:id="12303"/>
      <w:bookmarkEnd w:id="12304"/>
      <w:bookmarkEnd w:id="12305"/>
      <w:bookmarkEnd w:id="12306"/>
      <w:bookmarkEnd w:id="12307"/>
      <w:bookmarkEnd w:id="12308"/>
      <w:bookmarkEnd w:id="12309"/>
      <w:bookmarkEnd w:id="12310"/>
      <w:bookmarkEnd w:id="12311"/>
    </w:p>
    <w:p w14:paraId="34126AA4" w14:textId="77777777" w:rsidR="004B0AE5" w:rsidRPr="006D68AC" w:rsidRDefault="004B0AE5" w:rsidP="004B0AE5">
      <w:pPr>
        <w:pStyle w:val="51"/>
        <w:rPr>
          <w:noProof/>
        </w:rPr>
      </w:pPr>
      <w:bookmarkStart w:id="12312" w:name="_Toc157434791"/>
      <w:bookmarkStart w:id="12313" w:name="_Toc157436506"/>
      <w:bookmarkStart w:id="12314" w:name="_Toc157440346"/>
      <w:bookmarkStart w:id="12315" w:name="_Toc160650018"/>
      <w:bookmarkStart w:id="12316" w:name="_Toc164928301"/>
      <w:bookmarkStart w:id="12317" w:name="_Toc168550160"/>
      <w:bookmarkStart w:id="12318" w:name="_Toc170118231"/>
      <w:bookmarkStart w:id="12319" w:name="_Toc209470313"/>
      <w:bookmarkStart w:id="12320" w:name="_Toc212114974"/>
      <w:r w:rsidRPr="006D68AC">
        <w:rPr>
          <w:noProof/>
          <w:lang w:eastAsia="zh-CN"/>
        </w:rPr>
        <w:t>6.5</w:t>
      </w:r>
      <w:r w:rsidRPr="006D68AC">
        <w:t>.5.2</w:t>
      </w:r>
      <w:r w:rsidRPr="006D68AC">
        <w:rPr>
          <w:noProof/>
        </w:rPr>
        <w:t>.1</w:t>
      </w:r>
      <w:r w:rsidRPr="006D68AC">
        <w:rPr>
          <w:noProof/>
        </w:rPr>
        <w:tab/>
        <w:t>Description</w:t>
      </w:r>
      <w:bookmarkEnd w:id="12312"/>
      <w:bookmarkEnd w:id="12313"/>
      <w:bookmarkEnd w:id="12314"/>
      <w:bookmarkEnd w:id="12315"/>
      <w:bookmarkEnd w:id="12316"/>
      <w:bookmarkEnd w:id="12317"/>
      <w:bookmarkEnd w:id="12318"/>
      <w:bookmarkEnd w:id="12319"/>
      <w:bookmarkEnd w:id="1232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2321" w:name="_Toc157434792"/>
      <w:bookmarkStart w:id="12322" w:name="_Toc157436507"/>
      <w:bookmarkStart w:id="12323" w:name="_Toc157440347"/>
      <w:bookmarkStart w:id="12324" w:name="_Toc160650019"/>
      <w:bookmarkStart w:id="12325" w:name="_Toc164928302"/>
      <w:bookmarkStart w:id="12326" w:name="_Toc168550161"/>
      <w:bookmarkStart w:id="12327" w:name="_Toc170118232"/>
      <w:bookmarkStart w:id="12328" w:name="_Toc209470314"/>
      <w:bookmarkStart w:id="12329" w:name="_Toc212114975"/>
      <w:r w:rsidRPr="006D68AC">
        <w:rPr>
          <w:noProof/>
          <w:lang w:eastAsia="zh-CN"/>
        </w:rPr>
        <w:t>6.5</w:t>
      </w:r>
      <w:r w:rsidRPr="006D68AC">
        <w:t>.5.2</w:t>
      </w:r>
      <w:r w:rsidRPr="006D68AC">
        <w:rPr>
          <w:noProof/>
        </w:rPr>
        <w:t>.2</w:t>
      </w:r>
      <w:r w:rsidRPr="006D68AC">
        <w:rPr>
          <w:noProof/>
        </w:rPr>
        <w:tab/>
        <w:t>Target URI</w:t>
      </w:r>
      <w:bookmarkEnd w:id="12321"/>
      <w:bookmarkEnd w:id="12322"/>
      <w:bookmarkEnd w:id="12323"/>
      <w:bookmarkEnd w:id="12324"/>
      <w:bookmarkEnd w:id="12325"/>
      <w:bookmarkEnd w:id="12326"/>
      <w:bookmarkEnd w:id="12327"/>
      <w:bookmarkEnd w:id="12328"/>
      <w:bookmarkEnd w:id="12329"/>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2330" w:name="_Toc157434793"/>
      <w:bookmarkStart w:id="12331" w:name="_Toc157436508"/>
      <w:bookmarkStart w:id="12332" w:name="_Toc157440348"/>
      <w:bookmarkStart w:id="12333" w:name="_Toc160650020"/>
      <w:bookmarkStart w:id="12334" w:name="_Toc164928303"/>
      <w:bookmarkStart w:id="12335" w:name="_Toc168550162"/>
      <w:bookmarkStart w:id="12336" w:name="_Toc170118233"/>
      <w:bookmarkStart w:id="12337" w:name="_Toc209470315"/>
      <w:bookmarkStart w:id="12338" w:name="_Toc212114976"/>
      <w:r w:rsidRPr="006D68AC">
        <w:rPr>
          <w:noProof/>
          <w:lang w:eastAsia="zh-CN"/>
        </w:rPr>
        <w:t>6.5</w:t>
      </w:r>
      <w:r w:rsidRPr="006D68AC">
        <w:t>.5.2</w:t>
      </w:r>
      <w:r w:rsidRPr="006D68AC">
        <w:rPr>
          <w:noProof/>
        </w:rPr>
        <w:t>.3</w:t>
      </w:r>
      <w:r w:rsidRPr="006D68AC">
        <w:rPr>
          <w:noProof/>
        </w:rPr>
        <w:tab/>
        <w:t>Standard Methods</w:t>
      </w:r>
      <w:bookmarkEnd w:id="12330"/>
      <w:bookmarkEnd w:id="12331"/>
      <w:bookmarkEnd w:id="12332"/>
      <w:bookmarkEnd w:id="12333"/>
      <w:bookmarkEnd w:id="12334"/>
      <w:bookmarkEnd w:id="12335"/>
      <w:bookmarkEnd w:id="12336"/>
      <w:bookmarkEnd w:id="12337"/>
      <w:bookmarkEnd w:id="12338"/>
    </w:p>
    <w:p w14:paraId="6CAF832D" w14:textId="77777777" w:rsidR="002E2250" w:rsidRPr="006D68AC" w:rsidRDefault="002E2250" w:rsidP="002E2250">
      <w:pPr>
        <w:pStyle w:val="H6"/>
      </w:pPr>
      <w:bookmarkStart w:id="12339" w:name="_Toc157434794"/>
      <w:bookmarkStart w:id="12340" w:name="_Toc157436509"/>
      <w:bookmarkStart w:id="1234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2342" w:name="_Toc160650021"/>
      <w:bookmarkStart w:id="12343" w:name="_Toc164928304"/>
      <w:bookmarkStart w:id="12344" w:name="_Toc168550163"/>
      <w:bookmarkStart w:id="12345" w:name="_Toc170118234"/>
      <w:bookmarkStart w:id="12346" w:name="_Toc209470316"/>
      <w:bookmarkStart w:id="12347" w:name="_Toc212114977"/>
      <w:r w:rsidRPr="006D68AC">
        <w:rPr>
          <w:noProof/>
          <w:lang w:eastAsia="zh-CN"/>
        </w:rPr>
        <w:t>6.5</w:t>
      </w:r>
      <w:r w:rsidRPr="006D68AC">
        <w:t>.6</w:t>
      </w:r>
      <w:r w:rsidRPr="006D68AC">
        <w:tab/>
        <w:t>Data Model</w:t>
      </w:r>
      <w:bookmarkEnd w:id="12339"/>
      <w:bookmarkEnd w:id="12340"/>
      <w:bookmarkEnd w:id="12341"/>
      <w:bookmarkEnd w:id="12342"/>
      <w:bookmarkEnd w:id="12343"/>
      <w:bookmarkEnd w:id="12344"/>
      <w:bookmarkEnd w:id="12345"/>
      <w:bookmarkEnd w:id="12346"/>
      <w:bookmarkEnd w:id="12347"/>
    </w:p>
    <w:p w14:paraId="41C89665" w14:textId="77777777" w:rsidR="004B0AE5" w:rsidRPr="006D68AC" w:rsidRDefault="004B0AE5" w:rsidP="004B0AE5">
      <w:pPr>
        <w:pStyle w:val="41"/>
      </w:pPr>
      <w:bookmarkStart w:id="12348" w:name="_Toc157434795"/>
      <w:bookmarkStart w:id="12349" w:name="_Toc157436510"/>
      <w:bookmarkStart w:id="12350" w:name="_Toc157440350"/>
      <w:bookmarkStart w:id="12351" w:name="_Toc160650022"/>
      <w:bookmarkStart w:id="12352" w:name="_Toc164928305"/>
      <w:bookmarkStart w:id="12353" w:name="_Toc168550164"/>
      <w:bookmarkStart w:id="12354" w:name="_Toc170118235"/>
      <w:bookmarkStart w:id="12355" w:name="_Toc209470317"/>
      <w:bookmarkStart w:id="12356" w:name="_Toc212114978"/>
      <w:r w:rsidRPr="006D68AC">
        <w:rPr>
          <w:noProof/>
          <w:lang w:eastAsia="zh-CN"/>
        </w:rPr>
        <w:t>6.5</w:t>
      </w:r>
      <w:r w:rsidRPr="006D68AC">
        <w:t>.6.1</w:t>
      </w:r>
      <w:r w:rsidRPr="006D68AC">
        <w:tab/>
        <w:t>General</w:t>
      </w:r>
      <w:bookmarkEnd w:id="12348"/>
      <w:bookmarkEnd w:id="12349"/>
      <w:bookmarkEnd w:id="12350"/>
      <w:bookmarkEnd w:id="12351"/>
      <w:bookmarkEnd w:id="12352"/>
      <w:bookmarkEnd w:id="12353"/>
      <w:bookmarkEnd w:id="12354"/>
      <w:bookmarkEnd w:id="12355"/>
      <w:bookmarkEnd w:id="12356"/>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77777777" w:rsidR="006F3844" w:rsidRDefault="006F3844">
            <w:pPr>
              <w:pStyle w:val="TAC"/>
            </w:pPr>
            <w:r>
              <w:t>3GPP TS 29.571 [</w:t>
            </w:r>
            <w:del w:id="12357" w:author="CR0056" w:date="2025-10-17T22:02:00Z">
              <w:r>
                <w:delText>18</w:delText>
              </w:r>
            </w:del>
            <w:ins w:id="12358"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77777777" w:rsidR="006F3844" w:rsidRDefault="006F3844">
            <w:pPr>
              <w:pStyle w:val="TAC"/>
              <w:rPr>
                <w:noProof/>
              </w:rPr>
            </w:pPr>
            <w:r>
              <w:t>3GPP TS 29.571 [</w:t>
            </w:r>
            <w:del w:id="12359" w:author="CR0056" w:date="2025-10-17T22:02:00Z">
              <w:r>
                <w:delText>18</w:delText>
              </w:r>
            </w:del>
            <w:ins w:id="12360"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7777777" w:rsidR="006F3844" w:rsidRDefault="006F3844">
            <w:pPr>
              <w:pStyle w:val="TAC"/>
              <w:rPr>
                <w:noProof/>
              </w:rPr>
            </w:pPr>
            <w:r>
              <w:t>3GPP TS 29.571 [1</w:t>
            </w:r>
            <w:del w:id="12361" w:author="CR0056" w:date="2025-10-17T22:02:00Z">
              <w:r>
                <w:delText>8</w:delText>
              </w:r>
            </w:del>
            <w:ins w:id="12362" w:author="CR0056" w:date="2025-10-17T22:02:00Z">
              <w:r>
                <w:t>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77777777" w:rsidR="006F3844" w:rsidRDefault="006F3844">
            <w:pPr>
              <w:pStyle w:val="TAC"/>
            </w:pPr>
            <w:r>
              <w:t>3GPP TS 29.571 [</w:t>
            </w:r>
            <w:del w:id="12363" w:author="CR0056" w:date="2025-10-17T22:02:00Z">
              <w:r>
                <w:delText>18</w:delText>
              </w:r>
            </w:del>
            <w:ins w:id="12364"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2365" w:name="_Toc157434796"/>
      <w:bookmarkStart w:id="12366" w:name="_Toc157436511"/>
      <w:bookmarkStart w:id="12367" w:name="_Toc157440351"/>
      <w:bookmarkStart w:id="12368" w:name="_Toc160650023"/>
      <w:bookmarkStart w:id="12369" w:name="_Toc164928306"/>
      <w:bookmarkStart w:id="12370" w:name="_Toc168550165"/>
      <w:bookmarkStart w:id="12371" w:name="_Toc170118236"/>
      <w:bookmarkStart w:id="12372" w:name="_Toc209470318"/>
      <w:bookmarkStart w:id="12373" w:name="_Toc212114979"/>
      <w:r w:rsidRPr="006D68AC">
        <w:rPr>
          <w:noProof/>
          <w:lang w:eastAsia="zh-CN"/>
        </w:rPr>
        <w:t>6.5</w:t>
      </w:r>
      <w:r w:rsidRPr="006D68AC">
        <w:rPr>
          <w:lang w:val="en-US"/>
        </w:rPr>
        <w:t>.6.2</w:t>
      </w:r>
      <w:r w:rsidRPr="006D68AC">
        <w:rPr>
          <w:lang w:val="en-US"/>
        </w:rPr>
        <w:tab/>
        <w:t>Structured data types</w:t>
      </w:r>
      <w:bookmarkEnd w:id="12365"/>
      <w:bookmarkEnd w:id="12366"/>
      <w:bookmarkEnd w:id="12367"/>
      <w:bookmarkEnd w:id="12368"/>
      <w:bookmarkEnd w:id="12369"/>
      <w:bookmarkEnd w:id="12370"/>
      <w:bookmarkEnd w:id="12371"/>
      <w:bookmarkEnd w:id="12372"/>
      <w:bookmarkEnd w:id="12373"/>
    </w:p>
    <w:p w14:paraId="5112F6B1" w14:textId="77777777" w:rsidR="004B0AE5" w:rsidRPr="006D68AC" w:rsidRDefault="004B0AE5" w:rsidP="004B0AE5">
      <w:pPr>
        <w:pStyle w:val="51"/>
      </w:pPr>
      <w:bookmarkStart w:id="12374" w:name="_Toc157434797"/>
      <w:bookmarkStart w:id="12375" w:name="_Toc157436512"/>
      <w:bookmarkStart w:id="12376" w:name="_Toc157440352"/>
      <w:bookmarkStart w:id="12377" w:name="_Toc160650024"/>
      <w:bookmarkStart w:id="12378" w:name="_Toc164928307"/>
      <w:bookmarkStart w:id="12379" w:name="_Toc168550166"/>
      <w:bookmarkStart w:id="12380" w:name="_Toc170118237"/>
      <w:bookmarkStart w:id="12381" w:name="_Toc209470319"/>
      <w:bookmarkStart w:id="12382" w:name="_Toc212114980"/>
      <w:r w:rsidRPr="006D68AC">
        <w:rPr>
          <w:noProof/>
          <w:lang w:eastAsia="zh-CN"/>
        </w:rPr>
        <w:t>6.5</w:t>
      </w:r>
      <w:r w:rsidRPr="006D68AC">
        <w:t>.6.2.1</w:t>
      </w:r>
      <w:r w:rsidRPr="006D68AC">
        <w:tab/>
        <w:t>Introduction</w:t>
      </w:r>
      <w:bookmarkEnd w:id="12374"/>
      <w:bookmarkEnd w:id="12375"/>
      <w:bookmarkEnd w:id="12376"/>
      <w:bookmarkEnd w:id="12377"/>
      <w:bookmarkEnd w:id="12378"/>
      <w:bookmarkEnd w:id="12379"/>
      <w:bookmarkEnd w:id="12380"/>
      <w:bookmarkEnd w:id="12381"/>
      <w:bookmarkEnd w:id="1238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2383" w:name="_Toc157434798"/>
      <w:bookmarkStart w:id="12384" w:name="_Toc157436513"/>
      <w:bookmarkStart w:id="12385" w:name="_Toc157440353"/>
      <w:bookmarkStart w:id="12386" w:name="_Toc160650025"/>
      <w:bookmarkStart w:id="12387" w:name="_Toc164928308"/>
      <w:bookmarkStart w:id="12388" w:name="_Toc168550167"/>
      <w:bookmarkStart w:id="12389" w:name="_Toc170118238"/>
      <w:bookmarkStart w:id="12390" w:name="_Toc209470320"/>
      <w:bookmarkStart w:id="12391" w:name="_Toc212114981"/>
      <w:r w:rsidRPr="006D68AC">
        <w:rPr>
          <w:noProof/>
          <w:lang w:eastAsia="zh-CN"/>
        </w:rPr>
        <w:lastRenderedPageBreak/>
        <w:t>6.5</w:t>
      </w:r>
      <w:r w:rsidRPr="006D68AC">
        <w:t>.6.2.2</w:t>
      </w:r>
      <w:r w:rsidRPr="006D68AC">
        <w:tab/>
        <w:t>Type: MnSDiscSubsc</w:t>
      </w:r>
      <w:bookmarkEnd w:id="12383"/>
      <w:bookmarkEnd w:id="12384"/>
      <w:bookmarkEnd w:id="12385"/>
      <w:bookmarkEnd w:id="12386"/>
      <w:bookmarkEnd w:id="12387"/>
      <w:bookmarkEnd w:id="12388"/>
      <w:bookmarkEnd w:id="12389"/>
      <w:bookmarkEnd w:id="12390"/>
      <w:bookmarkEnd w:id="12391"/>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2392" w:name="_Toc157434799"/>
      <w:bookmarkStart w:id="12393" w:name="_Toc157436514"/>
      <w:bookmarkStart w:id="12394" w:name="_Toc157440354"/>
      <w:bookmarkStart w:id="12395" w:name="_Toc160650026"/>
      <w:bookmarkStart w:id="12396" w:name="_Toc161902733"/>
      <w:bookmarkStart w:id="12397" w:name="_Toc168550168"/>
      <w:bookmarkStart w:id="12398" w:name="_Toc170118239"/>
      <w:bookmarkStart w:id="12399" w:name="_Toc209470321"/>
      <w:bookmarkStart w:id="12400" w:name="_Toc157434800"/>
      <w:bookmarkStart w:id="12401" w:name="_Toc157436515"/>
      <w:bookmarkStart w:id="12402" w:name="_Toc157440355"/>
      <w:bookmarkStart w:id="12403" w:name="_Toc160650027"/>
      <w:bookmarkStart w:id="12404" w:name="_Toc164928310"/>
      <w:bookmarkStart w:id="12405" w:name="_Toc212114982"/>
      <w:r w:rsidRPr="006D68AC">
        <w:rPr>
          <w:noProof/>
          <w:lang w:eastAsia="zh-CN"/>
        </w:rPr>
        <w:t>6.5</w:t>
      </w:r>
      <w:r w:rsidRPr="006D68AC">
        <w:t>.6.2.3</w:t>
      </w:r>
      <w:r w:rsidRPr="006D68AC">
        <w:tab/>
        <w:t>Type: MnSDiscSubscPatch</w:t>
      </w:r>
      <w:bookmarkEnd w:id="12392"/>
      <w:bookmarkEnd w:id="12393"/>
      <w:bookmarkEnd w:id="12394"/>
      <w:bookmarkEnd w:id="12395"/>
      <w:bookmarkEnd w:id="12396"/>
      <w:bookmarkEnd w:id="12397"/>
      <w:bookmarkEnd w:id="12398"/>
      <w:bookmarkEnd w:id="12399"/>
      <w:bookmarkEnd w:id="12405"/>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2406" w:name="_Toc161902734"/>
      <w:bookmarkStart w:id="12407" w:name="_Toc168550169"/>
      <w:bookmarkStart w:id="12408" w:name="_Toc170118240"/>
      <w:bookmarkStart w:id="12409" w:name="_Toc209470322"/>
      <w:bookmarkStart w:id="12410" w:name="_Toc157434801"/>
      <w:bookmarkStart w:id="12411" w:name="_Toc157436516"/>
      <w:bookmarkStart w:id="12412" w:name="_Toc157440356"/>
      <w:bookmarkStart w:id="12413" w:name="_Toc160650028"/>
      <w:bookmarkStart w:id="12414" w:name="_Toc164928311"/>
      <w:bookmarkStart w:id="12415" w:name="_Toc212114983"/>
      <w:bookmarkEnd w:id="12400"/>
      <w:bookmarkEnd w:id="12401"/>
      <w:bookmarkEnd w:id="12402"/>
      <w:bookmarkEnd w:id="12403"/>
      <w:bookmarkEnd w:id="12404"/>
      <w:r w:rsidRPr="006D68AC">
        <w:rPr>
          <w:noProof/>
          <w:lang w:eastAsia="zh-CN"/>
        </w:rPr>
        <w:t>6.5</w:t>
      </w:r>
      <w:r w:rsidRPr="006D68AC">
        <w:t>.6.2.4</w:t>
      </w:r>
      <w:r w:rsidRPr="006D68AC">
        <w:tab/>
        <w:t>Type: MnSDiscNotif</w:t>
      </w:r>
      <w:bookmarkEnd w:id="12406"/>
      <w:bookmarkEnd w:id="12407"/>
      <w:bookmarkEnd w:id="12408"/>
      <w:bookmarkEnd w:id="12409"/>
      <w:bookmarkEnd w:id="12415"/>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2416" w:name="_Toc168550170"/>
      <w:bookmarkStart w:id="12417" w:name="_Toc170118241"/>
      <w:bookmarkStart w:id="12418" w:name="_Toc209470323"/>
      <w:bookmarkStart w:id="12419" w:name="_Toc212114984"/>
      <w:r w:rsidRPr="006D68AC">
        <w:rPr>
          <w:noProof/>
          <w:lang w:eastAsia="zh-CN"/>
        </w:rPr>
        <w:lastRenderedPageBreak/>
        <w:t>6.5</w:t>
      </w:r>
      <w:r w:rsidRPr="006D68AC">
        <w:t>.6.2.5</w:t>
      </w:r>
      <w:r w:rsidRPr="006D68AC">
        <w:tab/>
        <w:t>Type: MnSInfo</w:t>
      </w:r>
      <w:bookmarkEnd w:id="12416"/>
      <w:bookmarkEnd w:id="12417"/>
      <w:bookmarkEnd w:id="12418"/>
      <w:bookmarkEnd w:id="12419"/>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2420" w:name="_Toc168550171"/>
      <w:bookmarkStart w:id="12421" w:name="_Toc170118242"/>
      <w:bookmarkStart w:id="12422" w:name="_Toc209470324"/>
      <w:bookmarkStart w:id="12423" w:name="_Toc212114985"/>
      <w:r w:rsidRPr="006D68AC">
        <w:rPr>
          <w:noProof/>
          <w:lang w:eastAsia="zh-CN"/>
        </w:rPr>
        <w:t>6.5</w:t>
      </w:r>
      <w:r w:rsidRPr="006D68AC">
        <w:t>.6.2.6</w:t>
      </w:r>
      <w:r w:rsidRPr="006D68AC">
        <w:tab/>
        <w:t>Type: ExpCapReqs</w:t>
      </w:r>
      <w:bookmarkEnd w:id="12420"/>
      <w:bookmarkEnd w:id="12421"/>
      <w:bookmarkEnd w:id="12422"/>
      <w:bookmarkEnd w:id="1242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2424" w:name="_Toc168550172"/>
      <w:bookmarkStart w:id="12425" w:name="_Toc170118243"/>
      <w:bookmarkStart w:id="12426" w:name="_Toc209470325"/>
      <w:bookmarkStart w:id="12427" w:name="_Toc212114986"/>
      <w:r w:rsidRPr="006D68AC">
        <w:rPr>
          <w:noProof/>
          <w:lang w:eastAsia="zh-CN"/>
        </w:rPr>
        <w:t>6.5</w:t>
      </w:r>
      <w:r w:rsidRPr="006D68AC">
        <w:rPr>
          <w:lang w:val="en-US"/>
        </w:rPr>
        <w:t>.6.3</w:t>
      </w:r>
      <w:r w:rsidRPr="006D68AC">
        <w:rPr>
          <w:lang w:val="en-US"/>
        </w:rPr>
        <w:tab/>
        <w:t>Simple data types and enumerations</w:t>
      </w:r>
      <w:bookmarkEnd w:id="12410"/>
      <w:bookmarkEnd w:id="12411"/>
      <w:bookmarkEnd w:id="12412"/>
      <w:bookmarkEnd w:id="12413"/>
      <w:bookmarkEnd w:id="12414"/>
      <w:bookmarkEnd w:id="12424"/>
      <w:bookmarkEnd w:id="12425"/>
      <w:bookmarkEnd w:id="12426"/>
      <w:bookmarkEnd w:id="12427"/>
    </w:p>
    <w:p w14:paraId="46DE9048" w14:textId="77777777" w:rsidR="004B0AE5" w:rsidRPr="006D68AC" w:rsidRDefault="004B0AE5" w:rsidP="004B0AE5">
      <w:pPr>
        <w:pStyle w:val="51"/>
      </w:pPr>
      <w:bookmarkStart w:id="12428" w:name="_Toc157434802"/>
      <w:bookmarkStart w:id="12429" w:name="_Toc157436517"/>
      <w:bookmarkStart w:id="12430" w:name="_Toc157440357"/>
      <w:bookmarkStart w:id="12431" w:name="_Toc160650029"/>
      <w:bookmarkStart w:id="12432" w:name="_Toc164928312"/>
      <w:bookmarkStart w:id="12433" w:name="_Toc168550173"/>
      <w:bookmarkStart w:id="12434" w:name="_Toc170118244"/>
      <w:bookmarkStart w:id="12435" w:name="_Toc209470326"/>
      <w:bookmarkStart w:id="12436" w:name="_Toc212114987"/>
      <w:r w:rsidRPr="006D68AC">
        <w:rPr>
          <w:noProof/>
          <w:lang w:eastAsia="zh-CN"/>
        </w:rPr>
        <w:t>6.5</w:t>
      </w:r>
      <w:r w:rsidRPr="006D68AC">
        <w:t>.6.3.1</w:t>
      </w:r>
      <w:r w:rsidRPr="006D68AC">
        <w:tab/>
        <w:t>Introduction</w:t>
      </w:r>
      <w:bookmarkEnd w:id="12428"/>
      <w:bookmarkEnd w:id="12429"/>
      <w:bookmarkEnd w:id="12430"/>
      <w:bookmarkEnd w:id="12431"/>
      <w:bookmarkEnd w:id="12432"/>
      <w:bookmarkEnd w:id="12433"/>
      <w:bookmarkEnd w:id="12434"/>
      <w:bookmarkEnd w:id="12435"/>
      <w:bookmarkEnd w:id="12436"/>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2437" w:name="_Toc157434803"/>
      <w:bookmarkStart w:id="12438" w:name="_Toc157436518"/>
      <w:bookmarkStart w:id="12439" w:name="_Toc157440358"/>
      <w:bookmarkStart w:id="12440" w:name="_Toc160650030"/>
      <w:bookmarkStart w:id="12441" w:name="_Toc164928313"/>
      <w:bookmarkStart w:id="12442" w:name="_Toc168550174"/>
      <w:bookmarkStart w:id="12443" w:name="_Toc170118245"/>
      <w:bookmarkStart w:id="12444" w:name="_Toc209470327"/>
      <w:bookmarkStart w:id="12445" w:name="_Toc212114988"/>
      <w:r w:rsidRPr="006D68AC">
        <w:rPr>
          <w:noProof/>
          <w:lang w:eastAsia="zh-CN"/>
        </w:rPr>
        <w:t>6.5</w:t>
      </w:r>
      <w:r w:rsidRPr="006D68AC">
        <w:t>.6.3.2</w:t>
      </w:r>
      <w:r w:rsidRPr="006D68AC">
        <w:tab/>
        <w:t>Simple data types</w:t>
      </w:r>
      <w:bookmarkEnd w:id="12437"/>
      <w:bookmarkEnd w:id="12438"/>
      <w:bookmarkEnd w:id="12439"/>
      <w:bookmarkEnd w:id="12440"/>
      <w:bookmarkEnd w:id="12441"/>
      <w:bookmarkEnd w:id="12442"/>
      <w:bookmarkEnd w:id="12443"/>
      <w:bookmarkEnd w:id="12444"/>
      <w:bookmarkEnd w:id="1244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2446" w:name="_Toc168550175"/>
      <w:bookmarkStart w:id="12447" w:name="_Toc170118246"/>
      <w:bookmarkStart w:id="12448" w:name="_Toc209470328"/>
      <w:bookmarkStart w:id="12449" w:name="_Toc157434804"/>
      <w:bookmarkStart w:id="12450" w:name="_Toc157436519"/>
      <w:bookmarkStart w:id="12451" w:name="_Toc157440359"/>
      <w:bookmarkStart w:id="12452" w:name="_Toc160650031"/>
      <w:bookmarkStart w:id="12453" w:name="_Toc164928314"/>
      <w:bookmarkStart w:id="12454" w:name="_Toc212114989"/>
      <w:r w:rsidRPr="006D68AC">
        <w:rPr>
          <w:noProof/>
          <w:lang w:eastAsia="zh-CN"/>
        </w:rPr>
        <w:t>6.5</w:t>
      </w:r>
      <w:r w:rsidRPr="006D68AC">
        <w:t>.6.3.3</w:t>
      </w:r>
      <w:r w:rsidRPr="006D68AC">
        <w:tab/>
        <w:t>Enumeration: MnSPermission</w:t>
      </w:r>
      <w:bookmarkEnd w:id="12446"/>
      <w:bookmarkEnd w:id="12447"/>
      <w:bookmarkEnd w:id="12448"/>
      <w:bookmarkEnd w:id="12454"/>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2455" w:name="_Toc168550176"/>
      <w:bookmarkStart w:id="12456" w:name="_Toc170118247"/>
      <w:bookmarkStart w:id="12457" w:name="_Toc209470329"/>
      <w:bookmarkStart w:id="12458" w:name="_Toc212114990"/>
      <w:r w:rsidRPr="006D68AC">
        <w:rPr>
          <w:noProof/>
          <w:lang w:eastAsia="zh-CN"/>
        </w:rPr>
        <w:t>6.5</w:t>
      </w:r>
      <w:r w:rsidRPr="006D68AC">
        <w:t>.6.3.4</w:t>
      </w:r>
      <w:r w:rsidRPr="006D68AC">
        <w:tab/>
        <w:t>Enumeration: ExpCapType</w:t>
      </w:r>
      <w:bookmarkEnd w:id="12455"/>
      <w:bookmarkEnd w:id="12456"/>
      <w:bookmarkEnd w:id="12457"/>
      <w:bookmarkEnd w:id="1245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2459" w:name="_Toc168550177"/>
      <w:bookmarkStart w:id="12460" w:name="_Toc170118248"/>
      <w:bookmarkStart w:id="12461" w:name="_Toc209470330"/>
      <w:bookmarkStart w:id="12462" w:name="_Toc212114991"/>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49"/>
      <w:bookmarkEnd w:id="12450"/>
      <w:bookmarkEnd w:id="12451"/>
      <w:bookmarkEnd w:id="12452"/>
      <w:bookmarkEnd w:id="12453"/>
      <w:bookmarkEnd w:id="12459"/>
      <w:bookmarkEnd w:id="12460"/>
      <w:bookmarkEnd w:id="12461"/>
      <w:bookmarkEnd w:id="12462"/>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2463" w:name="_Toc157434805"/>
      <w:bookmarkStart w:id="12464" w:name="_Toc157436520"/>
      <w:bookmarkStart w:id="12465" w:name="_Toc157440360"/>
      <w:bookmarkStart w:id="12466" w:name="_Toc160650032"/>
      <w:bookmarkStart w:id="12467" w:name="_Toc164928315"/>
      <w:bookmarkStart w:id="12468" w:name="_Toc168550178"/>
      <w:bookmarkStart w:id="12469" w:name="_Toc170118249"/>
      <w:bookmarkStart w:id="12470" w:name="_Toc209470331"/>
      <w:bookmarkStart w:id="12471" w:name="_Toc212114992"/>
      <w:r w:rsidRPr="006D68AC">
        <w:rPr>
          <w:noProof/>
          <w:lang w:eastAsia="zh-CN"/>
        </w:rPr>
        <w:t>6.5</w:t>
      </w:r>
      <w:r w:rsidRPr="006D68AC">
        <w:t>.6.5</w:t>
      </w:r>
      <w:r w:rsidRPr="006D68AC">
        <w:tab/>
        <w:t>Binary data</w:t>
      </w:r>
      <w:bookmarkEnd w:id="12463"/>
      <w:bookmarkEnd w:id="12464"/>
      <w:bookmarkEnd w:id="12465"/>
      <w:bookmarkEnd w:id="12466"/>
      <w:bookmarkEnd w:id="12467"/>
      <w:bookmarkEnd w:id="12468"/>
      <w:bookmarkEnd w:id="12469"/>
      <w:bookmarkEnd w:id="12470"/>
      <w:bookmarkEnd w:id="12471"/>
    </w:p>
    <w:p w14:paraId="473CA67D" w14:textId="77777777" w:rsidR="004B0AE5" w:rsidRPr="006D68AC" w:rsidRDefault="004B0AE5" w:rsidP="004B0AE5">
      <w:pPr>
        <w:pStyle w:val="51"/>
      </w:pPr>
      <w:bookmarkStart w:id="12472" w:name="_Toc157434806"/>
      <w:bookmarkStart w:id="12473" w:name="_Toc157436521"/>
      <w:bookmarkStart w:id="12474" w:name="_Toc157440361"/>
      <w:bookmarkStart w:id="12475" w:name="_Toc160650033"/>
      <w:bookmarkStart w:id="12476" w:name="_Toc164928316"/>
      <w:bookmarkStart w:id="12477" w:name="_Toc168550179"/>
      <w:bookmarkStart w:id="12478" w:name="_Toc170118250"/>
      <w:bookmarkStart w:id="12479" w:name="_Toc209470332"/>
      <w:bookmarkStart w:id="12480" w:name="_Toc212114993"/>
      <w:r w:rsidRPr="006D68AC">
        <w:rPr>
          <w:noProof/>
          <w:lang w:eastAsia="zh-CN"/>
        </w:rPr>
        <w:t>6.5</w:t>
      </w:r>
      <w:r w:rsidRPr="006D68AC">
        <w:t>.6.5.1</w:t>
      </w:r>
      <w:r w:rsidRPr="006D68AC">
        <w:tab/>
        <w:t>Binary Data Types</w:t>
      </w:r>
      <w:bookmarkEnd w:id="12472"/>
      <w:bookmarkEnd w:id="12473"/>
      <w:bookmarkEnd w:id="12474"/>
      <w:bookmarkEnd w:id="12475"/>
      <w:bookmarkEnd w:id="12476"/>
      <w:bookmarkEnd w:id="12477"/>
      <w:bookmarkEnd w:id="12478"/>
      <w:bookmarkEnd w:id="12479"/>
      <w:bookmarkEnd w:id="1248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2481" w:name="_Toc157434807"/>
      <w:bookmarkStart w:id="12482" w:name="_Toc157436522"/>
      <w:bookmarkStart w:id="12483" w:name="_Toc157440362"/>
      <w:bookmarkStart w:id="12484" w:name="_Toc160650034"/>
      <w:bookmarkStart w:id="12485" w:name="_Toc164928317"/>
      <w:bookmarkStart w:id="12486" w:name="_Toc168550180"/>
      <w:bookmarkStart w:id="12487" w:name="_Toc170118251"/>
      <w:bookmarkStart w:id="12488" w:name="_Toc209470333"/>
      <w:bookmarkStart w:id="12489" w:name="_Toc212114994"/>
      <w:r w:rsidRPr="006D68AC">
        <w:rPr>
          <w:noProof/>
          <w:lang w:eastAsia="zh-CN"/>
        </w:rPr>
        <w:t>6.5</w:t>
      </w:r>
      <w:r w:rsidRPr="006D68AC">
        <w:t>.7</w:t>
      </w:r>
      <w:r w:rsidRPr="006D68AC">
        <w:tab/>
        <w:t>Error Handling</w:t>
      </w:r>
      <w:bookmarkEnd w:id="12481"/>
      <w:bookmarkEnd w:id="12482"/>
      <w:bookmarkEnd w:id="12483"/>
      <w:bookmarkEnd w:id="12484"/>
      <w:bookmarkEnd w:id="12485"/>
      <w:bookmarkEnd w:id="12486"/>
      <w:bookmarkEnd w:id="12487"/>
      <w:bookmarkEnd w:id="12488"/>
      <w:bookmarkEnd w:id="12489"/>
    </w:p>
    <w:p w14:paraId="7DFCF4A8" w14:textId="77777777" w:rsidR="004B0AE5" w:rsidRPr="006D68AC" w:rsidRDefault="004B0AE5" w:rsidP="004B0AE5">
      <w:pPr>
        <w:pStyle w:val="41"/>
      </w:pPr>
      <w:bookmarkStart w:id="12490" w:name="_Toc157434808"/>
      <w:bookmarkStart w:id="12491" w:name="_Toc157436523"/>
      <w:bookmarkStart w:id="12492" w:name="_Toc157440363"/>
      <w:bookmarkStart w:id="12493" w:name="_Toc160650035"/>
      <w:bookmarkStart w:id="12494" w:name="_Toc164928318"/>
      <w:bookmarkStart w:id="12495" w:name="_Toc168550181"/>
      <w:bookmarkStart w:id="12496" w:name="_Toc170118252"/>
      <w:bookmarkStart w:id="12497" w:name="_Toc209470334"/>
      <w:bookmarkStart w:id="12498" w:name="_Toc212114995"/>
      <w:r w:rsidRPr="006D68AC">
        <w:rPr>
          <w:noProof/>
          <w:lang w:eastAsia="zh-CN"/>
        </w:rPr>
        <w:t>6.5</w:t>
      </w:r>
      <w:r w:rsidRPr="006D68AC">
        <w:t>.7.1</w:t>
      </w:r>
      <w:r w:rsidRPr="006D68AC">
        <w:tab/>
        <w:t>General</w:t>
      </w:r>
      <w:bookmarkEnd w:id="12490"/>
      <w:bookmarkEnd w:id="12491"/>
      <w:bookmarkEnd w:id="12492"/>
      <w:bookmarkEnd w:id="12493"/>
      <w:bookmarkEnd w:id="12494"/>
      <w:bookmarkEnd w:id="12495"/>
      <w:bookmarkEnd w:id="12496"/>
      <w:bookmarkEnd w:id="12497"/>
      <w:bookmarkEnd w:id="1249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2499" w:name="_Toc157434809"/>
      <w:bookmarkStart w:id="12500" w:name="_Toc157436524"/>
      <w:bookmarkStart w:id="12501" w:name="_Toc157440364"/>
      <w:bookmarkStart w:id="12502" w:name="_Toc160650036"/>
      <w:bookmarkStart w:id="12503" w:name="_Toc164928319"/>
      <w:bookmarkStart w:id="12504" w:name="_Toc168550182"/>
      <w:bookmarkStart w:id="12505" w:name="_Toc170118253"/>
      <w:bookmarkStart w:id="12506" w:name="_Toc209470335"/>
      <w:bookmarkStart w:id="12507" w:name="_Toc212114996"/>
      <w:r w:rsidRPr="006D68AC">
        <w:rPr>
          <w:noProof/>
          <w:lang w:eastAsia="zh-CN"/>
        </w:rPr>
        <w:t>6.5</w:t>
      </w:r>
      <w:r w:rsidRPr="006D68AC">
        <w:t>.7.2</w:t>
      </w:r>
      <w:r w:rsidRPr="006D68AC">
        <w:tab/>
        <w:t>Protocol Errors</w:t>
      </w:r>
      <w:bookmarkEnd w:id="12499"/>
      <w:bookmarkEnd w:id="12500"/>
      <w:bookmarkEnd w:id="12501"/>
      <w:bookmarkEnd w:id="12502"/>
      <w:bookmarkEnd w:id="12503"/>
      <w:bookmarkEnd w:id="12504"/>
      <w:bookmarkEnd w:id="12505"/>
      <w:bookmarkEnd w:id="12506"/>
      <w:bookmarkEnd w:id="12507"/>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2508" w:name="_Toc157434810"/>
      <w:bookmarkStart w:id="12509" w:name="_Toc157436525"/>
      <w:bookmarkStart w:id="12510" w:name="_Toc157440365"/>
      <w:bookmarkStart w:id="12511" w:name="_Toc160650037"/>
      <w:bookmarkStart w:id="12512" w:name="_Toc164928320"/>
      <w:bookmarkStart w:id="12513" w:name="_Toc168550183"/>
      <w:bookmarkStart w:id="12514" w:name="_Toc170118254"/>
      <w:bookmarkStart w:id="12515" w:name="_Toc209470336"/>
      <w:bookmarkStart w:id="12516" w:name="_Toc212114997"/>
      <w:r w:rsidRPr="006D68AC">
        <w:rPr>
          <w:noProof/>
          <w:lang w:eastAsia="zh-CN"/>
        </w:rPr>
        <w:t>6.5</w:t>
      </w:r>
      <w:r w:rsidRPr="006D68AC">
        <w:t>.7.3</w:t>
      </w:r>
      <w:r w:rsidRPr="006D68AC">
        <w:tab/>
        <w:t>Application Errors</w:t>
      </w:r>
      <w:bookmarkEnd w:id="12508"/>
      <w:bookmarkEnd w:id="12509"/>
      <w:bookmarkEnd w:id="12510"/>
      <w:bookmarkEnd w:id="12511"/>
      <w:bookmarkEnd w:id="12512"/>
      <w:bookmarkEnd w:id="12513"/>
      <w:bookmarkEnd w:id="12514"/>
      <w:bookmarkEnd w:id="12515"/>
      <w:bookmarkEnd w:id="12516"/>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2517" w:name="_Toc157434811"/>
      <w:bookmarkStart w:id="12518" w:name="_Toc157436526"/>
      <w:bookmarkStart w:id="12519" w:name="_Toc157440366"/>
      <w:bookmarkStart w:id="12520" w:name="_Toc160650038"/>
      <w:bookmarkStart w:id="12521" w:name="_Toc164928321"/>
      <w:bookmarkStart w:id="12522" w:name="_Toc168550184"/>
      <w:bookmarkStart w:id="12523" w:name="_Toc170118255"/>
      <w:bookmarkStart w:id="12524" w:name="_Toc209470337"/>
      <w:bookmarkStart w:id="12525" w:name="_Toc212114998"/>
      <w:r w:rsidRPr="006D68AC">
        <w:rPr>
          <w:noProof/>
          <w:lang w:eastAsia="zh-CN"/>
        </w:rPr>
        <w:lastRenderedPageBreak/>
        <w:t>6.5</w:t>
      </w:r>
      <w:r w:rsidRPr="006D68AC">
        <w:t>.8</w:t>
      </w:r>
      <w:r w:rsidRPr="006D68AC">
        <w:rPr>
          <w:lang w:eastAsia="zh-CN"/>
        </w:rPr>
        <w:tab/>
        <w:t>Feature negotiation</w:t>
      </w:r>
      <w:bookmarkEnd w:id="12517"/>
      <w:bookmarkEnd w:id="12518"/>
      <w:bookmarkEnd w:id="12519"/>
      <w:bookmarkEnd w:id="12520"/>
      <w:bookmarkEnd w:id="12521"/>
      <w:bookmarkEnd w:id="12522"/>
      <w:bookmarkEnd w:id="12523"/>
      <w:bookmarkEnd w:id="12524"/>
      <w:bookmarkEnd w:id="1252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2526" w:name="_Toc157434812"/>
      <w:bookmarkStart w:id="12527" w:name="_Toc157436527"/>
      <w:bookmarkStart w:id="12528" w:name="_Toc157440367"/>
      <w:bookmarkStart w:id="12529" w:name="_Toc160650039"/>
      <w:bookmarkStart w:id="12530" w:name="_Toc164928322"/>
      <w:bookmarkStart w:id="12531" w:name="_Toc168550185"/>
      <w:bookmarkStart w:id="12532" w:name="_Toc170118256"/>
      <w:bookmarkStart w:id="12533" w:name="_Toc209470338"/>
      <w:bookmarkStart w:id="12534" w:name="_Toc212114999"/>
      <w:r w:rsidRPr="006D68AC">
        <w:rPr>
          <w:noProof/>
          <w:lang w:eastAsia="zh-CN"/>
        </w:rPr>
        <w:t>6.5</w:t>
      </w:r>
      <w:r w:rsidRPr="006D68AC">
        <w:t>.9</w:t>
      </w:r>
      <w:r w:rsidRPr="006D68AC">
        <w:tab/>
        <w:t>Security</w:t>
      </w:r>
      <w:bookmarkEnd w:id="12526"/>
      <w:bookmarkEnd w:id="12527"/>
      <w:bookmarkEnd w:id="12528"/>
      <w:bookmarkEnd w:id="12529"/>
      <w:bookmarkEnd w:id="12530"/>
      <w:bookmarkEnd w:id="12531"/>
      <w:bookmarkEnd w:id="12532"/>
      <w:bookmarkEnd w:id="12533"/>
      <w:bookmarkEnd w:id="12534"/>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2535" w:name="_Toc157434813"/>
      <w:bookmarkStart w:id="12536" w:name="_Toc157436528"/>
      <w:bookmarkStart w:id="12537" w:name="_Toc157440368"/>
      <w:bookmarkStart w:id="12538" w:name="_Toc160650040"/>
      <w:bookmarkStart w:id="12539" w:name="_Toc164928323"/>
      <w:bookmarkStart w:id="12540" w:name="_Toc168550186"/>
      <w:bookmarkStart w:id="12541" w:name="_Toc170118257"/>
      <w:bookmarkStart w:id="12542" w:name="_Toc209470339"/>
      <w:bookmarkStart w:id="12543" w:name="_Toc212115000"/>
      <w:r w:rsidRPr="006D68AC">
        <w:rPr>
          <w:noProof/>
          <w:lang w:eastAsia="zh-CN"/>
        </w:rPr>
        <w:t>6.6</w:t>
      </w:r>
      <w:r w:rsidRPr="006D68AC">
        <w:tab/>
      </w:r>
      <w:r w:rsidRPr="006D68AC">
        <w:rPr>
          <w:lang w:val="en-US"/>
        </w:rPr>
        <w:t>NSCE_PerfMonitoring</w:t>
      </w:r>
      <w:r w:rsidRPr="006D68AC">
        <w:t xml:space="preserve"> API</w:t>
      </w:r>
      <w:bookmarkEnd w:id="12535"/>
      <w:bookmarkEnd w:id="12536"/>
      <w:bookmarkEnd w:id="12537"/>
      <w:bookmarkEnd w:id="12538"/>
      <w:bookmarkEnd w:id="12539"/>
      <w:bookmarkEnd w:id="12540"/>
      <w:bookmarkEnd w:id="12541"/>
      <w:bookmarkEnd w:id="12542"/>
      <w:bookmarkEnd w:id="12543"/>
    </w:p>
    <w:p w14:paraId="62766271" w14:textId="77777777" w:rsidR="009A4BE1" w:rsidRPr="006D68AC" w:rsidRDefault="009A4BE1" w:rsidP="009A4BE1">
      <w:pPr>
        <w:pStyle w:val="31"/>
      </w:pPr>
      <w:bookmarkStart w:id="12544" w:name="_Toc157434814"/>
      <w:bookmarkStart w:id="12545" w:name="_Toc157436529"/>
      <w:bookmarkStart w:id="12546" w:name="_Toc157440369"/>
      <w:bookmarkStart w:id="12547" w:name="_Toc160650041"/>
      <w:bookmarkStart w:id="12548" w:name="_Toc164928324"/>
      <w:bookmarkStart w:id="12549" w:name="_Toc168550187"/>
      <w:bookmarkStart w:id="12550" w:name="_Toc170118258"/>
      <w:bookmarkStart w:id="12551" w:name="_Toc209470340"/>
      <w:bookmarkStart w:id="12552" w:name="_Toc212115001"/>
      <w:r w:rsidRPr="006D68AC">
        <w:rPr>
          <w:noProof/>
          <w:lang w:eastAsia="zh-CN"/>
        </w:rPr>
        <w:t>6.6</w:t>
      </w:r>
      <w:r w:rsidRPr="006D68AC">
        <w:t>.1</w:t>
      </w:r>
      <w:r w:rsidRPr="006D68AC">
        <w:tab/>
        <w:t>Introduction</w:t>
      </w:r>
      <w:bookmarkEnd w:id="12544"/>
      <w:bookmarkEnd w:id="12545"/>
      <w:bookmarkEnd w:id="12546"/>
      <w:bookmarkEnd w:id="12547"/>
      <w:bookmarkEnd w:id="12548"/>
      <w:bookmarkEnd w:id="12549"/>
      <w:bookmarkEnd w:id="12550"/>
      <w:bookmarkEnd w:id="12551"/>
      <w:bookmarkEnd w:id="12552"/>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2553" w:name="_Toc157434815"/>
      <w:bookmarkStart w:id="12554" w:name="_Toc157436530"/>
      <w:bookmarkStart w:id="12555" w:name="_Toc157440370"/>
      <w:bookmarkStart w:id="12556" w:name="_Toc160650042"/>
      <w:bookmarkStart w:id="12557" w:name="_Toc164928325"/>
      <w:bookmarkStart w:id="12558" w:name="_Toc168550188"/>
      <w:bookmarkStart w:id="12559" w:name="_Toc170118259"/>
      <w:bookmarkStart w:id="12560" w:name="_Toc209470341"/>
      <w:bookmarkStart w:id="12561" w:name="_Toc212115002"/>
      <w:r w:rsidRPr="006D68AC">
        <w:rPr>
          <w:noProof/>
          <w:lang w:eastAsia="zh-CN"/>
        </w:rPr>
        <w:t>6.6</w:t>
      </w:r>
      <w:r w:rsidRPr="006D68AC">
        <w:t>.2</w:t>
      </w:r>
      <w:r w:rsidRPr="006D68AC">
        <w:tab/>
        <w:t>Usage of HTTP</w:t>
      </w:r>
      <w:bookmarkEnd w:id="12553"/>
      <w:bookmarkEnd w:id="12554"/>
      <w:bookmarkEnd w:id="12555"/>
      <w:bookmarkEnd w:id="12556"/>
      <w:bookmarkEnd w:id="12557"/>
      <w:bookmarkEnd w:id="12558"/>
      <w:bookmarkEnd w:id="12559"/>
      <w:bookmarkEnd w:id="12560"/>
      <w:bookmarkEnd w:id="12561"/>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2562" w:name="_Toc157434816"/>
      <w:bookmarkStart w:id="12563" w:name="_Toc157436531"/>
      <w:bookmarkStart w:id="12564" w:name="_Toc157440371"/>
      <w:bookmarkStart w:id="12565" w:name="_Toc160650043"/>
      <w:bookmarkStart w:id="12566" w:name="_Toc164928326"/>
      <w:bookmarkStart w:id="12567" w:name="_Toc168550189"/>
      <w:bookmarkStart w:id="12568" w:name="_Toc170118260"/>
      <w:bookmarkStart w:id="12569" w:name="_Toc209470342"/>
      <w:bookmarkStart w:id="12570" w:name="_Toc212115003"/>
      <w:r w:rsidRPr="006D68AC">
        <w:rPr>
          <w:noProof/>
          <w:lang w:eastAsia="zh-CN"/>
        </w:rPr>
        <w:t>6.6</w:t>
      </w:r>
      <w:r w:rsidRPr="006D68AC">
        <w:t>.3</w:t>
      </w:r>
      <w:r w:rsidRPr="006D68AC">
        <w:tab/>
        <w:t>Resources</w:t>
      </w:r>
      <w:bookmarkEnd w:id="12562"/>
      <w:bookmarkEnd w:id="12563"/>
      <w:bookmarkEnd w:id="12564"/>
      <w:bookmarkEnd w:id="12565"/>
      <w:bookmarkEnd w:id="12566"/>
      <w:bookmarkEnd w:id="12567"/>
      <w:bookmarkEnd w:id="12568"/>
      <w:bookmarkEnd w:id="12569"/>
      <w:bookmarkEnd w:id="12570"/>
    </w:p>
    <w:p w14:paraId="2A4E9F9F" w14:textId="77777777" w:rsidR="009A4BE1" w:rsidRPr="006D68AC" w:rsidRDefault="009A4BE1" w:rsidP="009A4BE1">
      <w:pPr>
        <w:pStyle w:val="41"/>
      </w:pPr>
      <w:bookmarkStart w:id="12571" w:name="_Toc157434817"/>
      <w:bookmarkStart w:id="12572" w:name="_Toc157436532"/>
      <w:bookmarkStart w:id="12573" w:name="_Toc157440372"/>
      <w:bookmarkStart w:id="12574" w:name="_Toc160650044"/>
      <w:bookmarkStart w:id="12575" w:name="_Toc164928327"/>
      <w:bookmarkStart w:id="12576" w:name="_Toc168550190"/>
      <w:bookmarkStart w:id="12577" w:name="_Toc170118261"/>
      <w:bookmarkStart w:id="12578" w:name="_Toc209470343"/>
      <w:bookmarkStart w:id="12579" w:name="_Toc212115004"/>
      <w:r w:rsidRPr="006D68AC">
        <w:rPr>
          <w:noProof/>
          <w:lang w:eastAsia="zh-CN"/>
        </w:rPr>
        <w:t>6.6</w:t>
      </w:r>
      <w:r w:rsidRPr="006D68AC">
        <w:t>.3.1</w:t>
      </w:r>
      <w:r w:rsidRPr="006D68AC">
        <w:tab/>
        <w:t>Overview</w:t>
      </w:r>
      <w:bookmarkEnd w:id="12571"/>
      <w:bookmarkEnd w:id="12572"/>
      <w:bookmarkEnd w:id="12573"/>
      <w:bookmarkEnd w:id="12574"/>
      <w:bookmarkEnd w:id="12575"/>
      <w:bookmarkEnd w:id="12576"/>
      <w:bookmarkEnd w:id="12577"/>
      <w:bookmarkEnd w:id="12578"/>
      <w:bookmarkEnd w:id="12579"/>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580" w:name="_MON_1766230396"/>
    <w:bookmarkEnd w:id="12580"/>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22727638"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581" w:name="_Toc157434818"/>
      <w:bookmarkStart w:id="12582" w:name="_Toc157436533"/>
      <w:bookmarkStart w:id="12583" w:name="_Toc157440373"/>
      <w:bookmarkStart w:id="12584" w:name="_Toc160650045"/>
      <w:bookmarkStart w:id="12585" w:name="_Toc164928328"/>
      <w:bookmarkStart w:id="12586" w:name="_Toc168550191"/>
      <w:bookmarkStart w:id="12587" w:name="_Toc170118262"/>
      <w:bookmarkStart w:id="12588" w:name="_Toc209470344"/>
      <w:bookmarkStart w:id="12589" w:name="_Toc212115005"/>
      <w:r w:rsidRPr="006D68AC">
        <w:rPr>
          <w:noProof/>
          <w:lang w:eastAsia="zh-CN"/>
        </w:rPr>
        <w:lastRenderedPageBreak/>
        <w:t>6.6</w:t>
      </w:r>
      <w:r w:rsidRPr="006D68AC">
        <w:t>.3.2</w:t>
      </w:r>
      <w:r w:rsidRPr="006D68AC">
        <w:tab/>
        <w:t>Resource: Monitoring Jobs</w:t>
      </w:r>
      <w:bookmarkEnd w:id="12581"/>
      <w:bookmarkEnd w:id="12582"/>
      <w:bookmarkEnd w:id="12583"/>
      <w:bookmarkEnd w:id="12584"/>
      <w:bookmarkEnd w:id="12585"/>
      <w:bookmarkEnd w:id="12586"/>
      <w:bookmarkEnd w:id="12587"/>
      <w:bookmarkEnd w:id="12588"/>
      <w:bookmarkEnd w:id="12589"/>
    </w:p>
    <w:p w14:paraId="6CF9A468" w14:textId="77777777" w:rsidR="009A4BE1" w:rsidRPr="006D68AC" w:rsidRDefault="009A4BE1" w:rsidP="009A4BE1">
      <w:pPr>
        <w:pStyle w:val="51"/>
      </w:pPr>
      <w:bookmarkStart w:id="12590" w:name="_Toc157434819"/>
      <w:bookmarkStart w:id="12591" w:name="_Toc157436534"/>
      <w:bookmarkStart w:id="12592" w:name="_Toc157440374"/>
      <w:bookmarkStart w:id="12593" w:name="_Toc160650046"/>
      <w:bookmarkStart w:id="12594" w:name="_Toc164928329"/>
      <w:bookmarkStart w:id="12595" w:name="_Toc168550192"/>
      <w:bookmarkStart w:id="12596" w:name="_Toc170118263"/>
      <w:bookmarkStart w:id="12597" w:name="_Toc209470345"/>
      <w:bookmarkStart w:id="12598" w:name="_Toc212115006"/>
      <w:r w:rsidRPr="006D68AC">
        <w:rPr>
          <w:noProof/>
          <w:lang w:eastAsia="zh-CN"/>
        </w:rPr>
        <w:t>6.6</w:t>
      </w:r>
      <w:r w:rsidRPr="006D68AC">
        <w:t>.3.2.1</w:t>
      </w:r>
      <w:r w:rsidRPr="006D68AC">
        <w:tab/>
        <w:t>Description</w:t>
      </w:r>
      <w:bookmarkEnd w:id="12590"/>
      <w:bookmarkEnd w:id="12591"/>
      <w:bookmarkEnd w:id="12592"/>
      <w:bookmarkEnd w:id="12593"/>
      <w:bookmarkEnd w:id="12594"/>
      <w:bookmarkEnd w:id="12595"/>
      <w:bookmarkEnd w:id="12596"/>
      <w:bookmarkEnd w:id="12597"/>
      <w:bookmarkEnd w:id="12598"/>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599" w:name="_Toc157434820"/>
      <w:bookmarkStart w:id="12600" w:name="_Toc157436535"/>
      <w:bookmarkStart w:id="12601" w:name="_Toc157440375"/>
      <w:bookmarkStart w:id="12602" w:name="_Toc160650047"/>
      <w:bookmarkStart w:id="12603" w:name="_Toc164928330"/>
      <w:bookmarkStart w:id="12604" w:name="_Toc168550193"/>
      <w:bookmarkStart w:id="12605" w:name="_Toc170118264"/>
      <w:bookmarkStart w:id="12606" w:name="_Toc209470346"/>
      <w:bookmarkStart w:id="12607" w:name="_Toc212115007"/>
      <w:r w:rsidRPr="006D68AC">
        <w:rPr>
          <w:noProof/>
          <w:lang w:eastAsia="zh-CN"/>
        </w:rPr>
        <w:t>6.6</w:t>
      </w:r>
      <w:r w:rsidRPr="006D68AC">
        <w:t>.3.2.2</w:t>
      </w:r>
      <w:r w:rsidRPr="006D68AC">
        <w:tab/>
        <w:t>Resource Definition</w:t>
      </w:r>
      <w:bookmarkEnd w:id="12599"/>
      <w:bookmarkEnd w:id="12600"/>
      <w:bookmarkEnd w:id="12601"/>
      <w:bookmarkEnd w:id="12602"/>
      <w:bookmarkEnd w:id="12603"/>
      <w:bookmarkEnd w:id="12604"/>
      <w:bookmarkEnd w:id="12605"/>
      <w:bookmarkEnd w:id="12606"/>
      <w:bookmarkEnd w:id="12607"/>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12608"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12608"/>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609" w:name="_Toc157434821"/>
      <w:bookmarkStart w:id="12610" w:name="_Toc157436536"/>
      <w:bookmarkStart w:id="12611" w:name="_Toc157440376"/>
      <w:bookmarkStart w:id="12612" w:name="_Toc160650048"/>
      <w:bookmarkStart w:id="12613" w:name="_Toc164928331"/>
      <w:bookmarkStart w:id="12614" w:name="_Toc168550194"/>
      <w:bookmarkStart w:id="12615" w:name="_Toc170118265"/>
      <w:bookmarkStart w:id="12616" w:name="_Toc209470347"/>
      <w:bookmarkStart w:id="12617" w:name="_Toc212115008"/>
      <w:r w:rsidRPr="006D68AC">
        <w:rPr>
          <w:noProof/>
          <w:lang w:eastAsia="zh-CN"/>
        </w:rPr>
        <w:t>6.6</w:t>
      </w:r>
      <w:r w:rsidRPr="006D68AC">
        <w:t>.3.2.3</w:t>
      </w:r>
      <w:r w:rsidRPr="006D68AC">
        <w:tab/>
        <w:t>Resource Standard Methods</w:t>
      </w:r>
      <w:bookmarkEnd w:id="12609"/>
      <w:bookmarkEnd w:id="12610"/>
      <w:bookmarkEnd w:id="12611"/>
      <w:bookmarkEnd w:id="12612"/>
      <w:bookmarkEnd w:id="12613"/>
      <w:bookmarkEnd w:id="12614"/>
      <w:bookmarkEnd w:id="12615"/>
      <w:bookmarkEnd w:id="12616"/>
      <w:bookmarkEnd w:id="12617"/>
    </w:p>
    <w:p w14:paraId="28594B60" w14:textId="77777777" w:rsidR="009A4BE1" w:rsidRPr="006D68AC" w:rsidRDefault="009A4BE1" w:rsidP="000B7712">
      <w:pPr>
        <w:pStyle w:val="6"/>
      </w:pPr>
      <w:bookmarkStart w:id="12618" w:name="_Toc157434822"/>
      <w:bookmarkStart w:id="12619" w:name="_Toc157436537"/>
      <w:bookmarkStart w:id="12620" w:name="_Toc157440377"/>
      <w:bookmarkStart w:id="12621" w:name="_Toc160650049"/>
      <w:bookmarkStart w:id="12622" w:name="_Toc164928332"/>
      <w:bookmarkStart w:id="12623" w:name="_Toc168550195"/>
      <w:bookmarkStart w:id="12624" w:name="_Toc170118266"/>
      <w:bookmarkStart w:id="12625" w:name="_Toc209470348"/>
      <w:bookmarkStart w:id="12626" w:name="_Toc212115009"/>
      <w:r w:rsidRPr="006D68AC">
        <w:t>6.6.3.2.3.1</w:t>
      </w:r>
      <w:r w:rsidRPr="006D68AC">
        <w:tab/>
        <w:t>POST</w:t>
      </w:r>
      <w:bookmarkEnd w:id="12618"/>
      <w:bookmarkEnd w:id="12619"/>
      <w:bookmarkEnd w:id="12620"/>
      <w:bookmarkEnd w:id="12621"/>
      <w:bookmarkEnd w:id="12622"/>
      <w:bookmarkEnd w:id="12623"/>
      <w:bookmarkEnd w:id="12624"/>
      <w:bookmarkEnd w:id="12625"/>
      <w:bookmarkEnd w:id="12626"/>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627" w:name="_Toc157434823"/>
      <w:bookmarkStart w:id="12628" w:name="_Toc157436538"/>
      <w:bookmarkStart w:id="12629" w:name="_Toc157440378"/>
      <w:bookmarkStart w:id="12630" w:name="_Toc160650050"/>
      <w:bookmarkStart w:id="12631" w:name="_Toc164928333"/>
      <w:bookmarkStart w:id="12632" w:name="_Toc168550196"/>
      <w:bookmarkStart w:id="12633" w:name="_Toc170118267"/>
      <w:bookmarkStart w:id="12634" w:name="_Toc209470349"/>
      <w:bookmarkStart w:id="12635" w:name="_Toc212115010"/>
      <w:r w:rsidRPr="006D68AC">
        <w:rPr>
          <w:noProof/>
          <w:lang w:eastAsia="zh-CN"/>
        </w:rPr>
        <w:lastRenderedPageBreak/>
        <w:t>6.6</w:t>
      </w:r>
      <w:r w:rsidRPr="006D68AC">
        <w:t>.3.2.4</w:t>
      </w:r>
      <w:r w:rsidRPr="006D68AC">
        <w:tab/>
        <w:t>Resource Custom Operations</w:t>
      </w:r>
      <w:bookmarkEnd w:id="12627"/>
      <w:bookmarkEnd w:id="12628"/>
      <w:bookmarkEnd w:id="12629"/>
      <w:bookmarkEnd w:id="12630"/>
      <w:bookmarkEnd w:id="12631"/>
      <w:bookmarkEnd w:id="12632"/>
      <w:bookmarkEnd w:id="12633"/>
      <w:bookmarkEnd w:id="12634"/>
      <w:bookmarkEnd w:id="12635"/>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636" w:name="_Toc157434824"/>
      <w:bookmarkStart w:id="12637" w:name="_Toc157436539"/>
      <w:bookmarkStart w:id="12638" w:name="_Toc157440379"/>
      <w:bookmarkStart w:id="12639" w:name="_Toc160650051"/>
      <w:bookmarkStart w:id="12640" w:name="_Toc164928334"/>
      <w:bookmarkStart w:id="12641" w:name="_Toc168550197"/>
      <w:bookmarkStart w:id="12642" w:name="_Toc170118268"/>
      <w:bookmarkStart w:id="12643" w:name="_Toc209470350"/>
      <w:bookmarkStart w:id="12644" w:name="_Toc212115011"/>
      <w:r w:rsidRPr="006D68AC">
        <w:rPr>
          <w:noProof/>
          <w:lang w:eastAsia="zh-CN"/>
        </w:rPr>
        <w:t>6.6</w:t>
      </w:r>
      <w:r w:rsidRPr="006D68AC">
        <w:t>.3.3</w:t>
      </w:r>
      <w:r w:rsidRPr="006D68AC">
        <w:tab/>
        <w:t>Resource: Individual Monitoring Job</w:t>
      </w:r>
      <w:bookmarkEnd w:id="12636"/>
      <w:bookmarkEnd w:id="12637"/>
      <w:bookmarkEnd w:id="12638"/>
      <w:bookmarkEnd w:id="12639"/>
      <w:bookmarkEnd w:id="12640"/>
      <w:bookmarkEnd w:id="12641"/>
      <w:bookmarkEnd w:id="12642"/>
      <w:bookmarkEnd w:id="12643"/>
      <w:bookmarkEnd w:id="12644"/>
    </w:p>
    <w:p w14:paraId="452C83F1" w14:textId="77777777" w:rsidR="009A4BE1" w:rsidRPr="006D68AC" w:rsidRDefault="009A4BE1" w:rsidP="009A4BE1">
      <w:pPr>
        <w:pStyle w:val="51"/>
      </w:pPr>
      <w:bookmarkStart w:id="12645" w:name="_Toc157434825"/>
      <w:bookmarkStart w:id="12646" w:name="_Toc157436540"/>
      <w:bookmarkStart w:id="12647" w:name="_Toc157440380"/>
      <w:bookmarkStart w:id="12648" w:name="_Toc160650052"/>
      <w:bookmarkStart w:id="12649" w:name="_Toc164928335"/>
      <w:bookmarkStart w:id="12650" w:name="_Toc168550198"/>
      <w:bookmarkStart w:id="12651" w:name="_Toc170118269"/>
      <w:bookmarkStart w:id="12652" w:name="_Toc209470351"/>
      <w:bookmarkStart w:id="12653" w:name="_Toc212115012"/>
      <w:r w:rsidRPr="006D68AC">
        <w:rPr>
          <w:noProof/>
          <w:lang w:eastAsia="zh-CN"/>
        </w:rPr>
        <w:t>6.6</w:t>
      </w:r>
      <w:r w:rsidRPr="006D68AC">
        <w:t>.3.3.1</w:t>
      </w:r>
      <w:r w:rsidRPr="006D68AC">
        <w:tab/>
        <w:t>Description</w:t>
      </w:r>
      <w:bookmarkEnd w:id="12645"/>
      <w:bookmarkEnd w:id="12646"/>
      <w:bookmarkEnd w:id="12647"/>
      <w:bookmarkEnd w:id="12648"/>
      <w:bookmarkEnd w:id="12649"/>
      <w:bookmarkEnd w:id="12650"/>
      <w:bookmarkEnd w:id="12651"/>
      <w:bookmarkEnd w:id="12652"/>
      <w:bookmarkEnd w:id="12653"/>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654" w:name="_Toc157434826"/>
      <w:bookmarkStart w:id="12655" w:name="_Toc157436541"/>
      <w:bookmarkStart w:id="12656" w:name="_Toc157440381"/>
      <w:bookmarkStart w:id="12657" w:name="_Toc160650053"/>
      <w:bookmarkStart w:id="12658" w:name="_Toc164928336"/>
      <w:bookmarkStart w:id="12659" w:name="_Toc168550199"/>
      <w:bookmarkStart w:id="12660" w:name="_Toc170118270"/>
      <w:bookmarkStart w:id="12661" w:name="_Toc209470352"/>
      <w:bookmarkStart w:id="12662" w:name="_Toc212115013"/>
      <w:r w:rsidRPr="006D68AC">
        <w:rPr>
          <w:noProof/>
          <w:lang w:eastAsia="zh-CN"/>
        </w:rPr>
        <w:t>6.6</w:t>
      </w:r>
      <w:r w:rsidRPr="006D68AC">
        <w:t>.3.3.2</w:t>
      </w:r>
      <w:r w:rsidRPr="006D68AC">
        <w:tab/>
        <w:t>Resource Definition</w:t>
      </w:r>
      <w:bookmarkEnd w:id="12654"/>
      <w:bookmarkEnd w:id="12655"/>
      <w:bookmarkEnd w:id="12656"/>
      <w:bookmarkEnd w:id="12657"/>
      <w:bookmarkEnd w:id="12658"/>
      <w:bookmarkEnd w:id="12659"/>
      <w:bookmarkEnd w:id="12660"/>
      <w:bookmarkEnd w:id="12661"/>
      <w:bookmarkEnd w:id="12662"/>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12663"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12663"/>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664" w:name="_Toc157434827"/>
      <w:bookmarkStart w:id="12665" w:name="_Toc157436542"/>
      <w:bookmarkStart w:id="12666" w:name="_Toc157440382"/>
      <w:bookmarkStart w:id="12667" w:name="_Toc160650054"/>
      <w:bookmarkStart w:id="12668" w:name="_Toc164928337"/>
      <w:bookmarkStart w:id="12669" w:name="_Toc168550200"/>
      <w:bookmarkStart w:id="12670" w:name="_Toc170118271"/>
      <w:bookmarkStart w:id="12671" w:name="_Toc209470353"/>
      <w:bookmarkStart w:id="12672" w:name="_Toc212115014"/>
      <w:r w:rsidRPr="006D68AC">
        <w:rPr>
          <w:noProof/>
          <w:lang w:eastAsia="zh-CN"/>
        </w:rPr>
        <w:t>6.6</w:t>
      </w:r>
      <w:r w:rsidRPr="006D68AC">
        <w:t>.3.3.3</w:t>
      </w:r>
      <w:r w:rsidRPr="006D68AC">
        <w:tab/>
        <w:t>Resource Standard Methods</w:t>
      </w:r>
      <w:bookmarkEnd w:id="12664"/>
      <w:bookmarkEnd w:id="12665"/>
      <w:bookmarkEnd w:id="12666"/>
      <w:bookmarkEnd w:id="12667"/>
      <w:bookmarkEnd w:id="12668"/>
      <w:bookmarkEnd w:id="12669"/>
      <w:bookmarkEnd w:id="12670"/>
      <w:bookmarkEnd w:id="12671"/>
      <w:bookmarkEnd w:id="12672"/>
    </w:p>
    <w:p w14:paraId="467178AA" w14:textId="77777777" w:rsidR="009A4BE1" w:rsidRPr="006D68AC" w:rsidRDefault="009A4BE1" w:rsidP="000B7712">
      <w:pPr>
        <w:pStyle w:val="6"/>
      </w:pPr>
      <w:bookmarkStart w:id="12673" w:name="_Toc157434828"/>
      <w:bookmarkStart w:id="12674" w:name="_Toc157436543"/>
      <w:bookmarkStart w:id="12675" w:name="_Toc157440383"/>
      <w:bookmarkStart w:id="12676" w:name="_Toc160650055"/>
      <w:bookmarkStart w:id="12677" w:name="_Toc164928338"/>
      <w:bookmarkStart w:id="12678" w:name="_Toc168550201"/>
      <w:bookmarkStart w:id="12679" w:name="_Toc170118272"/>
      <w:bookmarkStart w:id="12680" w:name="_Toc209470354"/>
      <w:bookmarkStart w:id="12681" w:name="_Toc212115015"/>
      <w:r w:rsidRPr="006D68AC">
        <w:t>6.6.3.3.3.1</w:t>
      </w:r>
      <w:r w:rsidRPr="006D68AC">
        <w:tab/>
        <w:t>GET</w:t>
      </w:r>
      <w:bookmarkEnd w:id="12673"/>
      <w:bookmarkEnd w:id="12674"/>
      <w:bookmarkEnd w:id="12675"/>
      <w:bookmarkEnd w:id="12676"/>
      <w:bookmarkEnd w:id="12677"/>
      <w:bookmarkEnd w:id="12678"/>
      <w:bookmarkEnd w:id="12679"/>
      <w:bookmarkEnd w:id="12680"/>
      <w:bookmarkEnd w:id="1268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12682" w:name="_Toc157434829"/>
      <w:bookmarkStart w:id="12683" w:name="_Toc157436544"/>
      <w:bookmarkStart w:id="12684" w:name="_Toc157440384"/>
      <w:bookmarkStart w:id="12685" w:name="_Toc160650056"/>
      <w:bookmarkStart w:id="12686" w:name="_Toc164928339"/>
      <w:bookmarkStart w:id="12687" w:name="_Toc168550202"/>
      <w:bookmarkStart w:id="12688" w:name="_Toc170118273"/>
      <w:bookmarkStart w:id="12689" w:name="_Toc209470355"/>
      <w:bookmarkStart w:id="12690" w:name="_Toc212115016"/>
      <w:r w:rsidRPr="006D68AC">
        <w:t>6.6.3.3.3.2</w:t>
      </w:r>
      <w:r w:rsidRPr="006D68AC">
        <w:tab/>
        <w:t>PUT</w:t>
      </w:r>
      <w:bookmarkEnd w:id="12682"/>
      <w:bookmarkEnd w:id="12683"/>
      <w:bookmarkEnd w:id="12684"/>
      <w:bookmarkEnd w:id="12685"/>
      <w:bookmarkEnd w:id="12686"/>
      <w:bookmarkEnd w:id="12687"/>
      <w:bookmarkEnd w:id="12688"/>
      <w:bookmarkEnd w:id="12689"/>
      <w:bookmarkEnd w:id="1269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12691" w:name="_Toc157434830"/>
      <w:bookmarkStart w:id="12692" w:name="_Toc157436545"/>
      <w:bookmarkStart w:id="12693" w:name="_Toc157440385"/>
      <w:bookmarkStart w:id="12694" w:name="_Toc160650057"/>
      <w:bookmarkStart w:id="12695" w:name="_Toc164928340"/>
      <w:bookmarkStart w:id="12696" w:name="_Toc168550203"/>
      <w:bookmarkStart w:id="12697" w:name="_Toc170118274"/>
      <w:bookmarkStart w:id="12698" w:name="_Toc209470356"/>
      <w:bookmarkStart w:id="12699" w:name="_Toc157434831"/>
      <w:bookmarkStart w:id="12700" w:name="_Toc157436546"/>
      <w:bookmarkStart w:id="12701" w:name="_Toc157440386"/>
      <w:bookmarkStart w:id="12702" w:name="_Toc212115017"/>
      <w:r w:rsidRPr="006D68AC">
        <w:t>6.6.3.3.3.3</w:t>
      </w:r>
      <w:r w:rsidRPr="006D68AC">
        <w:tab/>
        <w:t>PATCH</w:t>
      </w:r>
      <w:bookmarkEnd w:id="12691"/>
      <w:bookmarkEnd w:id="12692"/>
      <w:bookmarkEnd w:id="12693"/>
      <w:bookmarkEnd w:id="12694"/>
      <w:bookmarkEnd w:id="12695"/>
      <w:bookmarkEnd w:id="12696"/>
      <w:bookmarkEnd w:id="12697"/>
      <w:bookmarkEnd w:id="12698"/>
      <w:bookmarkEnd w:id="12702"/>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12703" w:name="_Toc160650058"/>
      <w:bookmarkStart w:id="12704" w:name="_Toc164928341"/>
      <w:bookmarkStart w:id="12705" w:name="_Toc168550204"/>
      <w:bookmarkStart w:id="12706" w:name="_Toc170118275"/>
      <w:bookmarkStart w:id="12707" w:name="_Toc209470357"/>
      <w:bookmarkStart w:id="12708" w:name="_Toc212115018"/>
      <w:r w:rsidRPr="006D68AC">
        <w:t>6.6.3.3.3.4</w:t>
      </w:r>
      <w:r w:rsidRPr="006D68AC">
        <w:tab/>
        <w:t>DELETE</w:t>
      </w:r>
      <w:bookmarkEnd w:id="12699"/>
      <w:bookmarkEnd w:id="12700"/>
      <w:bookmarkEnd w:id="12701"/>
      <w:bookmarkEnd w:id="12703"/>
      <w:bookmarkEnd w:id="12704"/>
      <w:bookmarkEnd w:id="12705"/>
      <w:bookmarkEnd w:id="12706"/>
      <w:bookmarkEnd w:id="12707"/>
      <w:bookmarkEnd w:id="1270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709" w:name="_Toc157434832"/>
      <w:bookmarkStart w:id="12710" w:name="_Toc157436547"/>
      <w:bookmarkStart w:id="12711" w:name="_Toc157440387"/>
      <w:bookmarkStart w:id="12712" w:name="_Toc160650059"/>
      <w:bookmarkStart w:id="12713" w:name="_Toc164928342"/>
      <w:bookmarkStart w:id="12714" w:name="_Toc168550205"/>
      <w:bookmarkStart w:id="12715" w:name="_Toc170118276"/>
      <w:bookmarkStart w:id="12716" w:name="_Toc209470358"/>
      <w:bookmarkStart w:id="12717" w:name="_Toc212115019"/>
      <w:r w:rsidRPr="006D68AC">
        <w:rPr>
          <w:noProof/>
          <w:lang w:eastAsia="zh-CN"/>
        </w:rPr>
        <w:t>6.6</w:t>
      </w:r>
      <w:r w:rsidRPr="006D68AC">
        <w:t>.3.3.4</w:t>
      </w:r>
      <w:r w:rsidRPr="006D68AC">
        <w:tab/>
        <w:t>Resource Custom Operations</w:t>
      </w:r>
      <w:bookmarkEnd w:id="12709"/>
      <w:bookmarkEnd w:id="12710"/>
      <w:bookmarkEnd w:id="12711"/>
      <w:bookmarkEnd w:id="12712"/>
      <w:bookmarkEnd w:id="12713"/>
      <w:bookmarkEnd w:id="12714"/>
      <w:bookmarkEnd w:id="12715"/>
      <w:bookmarkEnd w:id="12716"/>
      <w:bookmarkEnd w:id="12717"/>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718" w:name="_Toc157434833"/>
      <w:bookmarkStart w:id="12719" w:name="_Toc157436548"/>
      <w:bookmarkStart w:id="12720" w:name="_Toc157440388"/>
      <w:bookmarkStart w:id="12721" w:name="_Toc160650060"/>
      <w:bookmarkStart w:id="12722" w:name="_Toc164928343"/>
      <w:bookmarkStart w:id="12723" w:name="_Toc168550206"/>
      <w:bookmarkStart w:id="12724" w:name="_Toc170118277"/>
      <w:bookmarkStart w:id="12725" w:name="_Toc209470359"/>
      <w:bookmarkStart w:id="12726" w:name="_Toc212115020"/>
      <w:r w:rsidRPr="006D68AC">
        <w:rPr>
          <w:noProof/>
          <w:lang w:eastAsia="zh-CN"/>
        </w:rPr>
        <w:t>6.6</w:t>
      </w:r>
      <w:r w:rsidRPr="006D68AC">
        <w:t>.3.4</w:t>
      </w:r>
      <w:r w:rsidRPr="006D68AC">
        <w:tab/>
        <w:t>Resource: Monitoring</w:t>
      </w:r>
      <w:r w:rsidRPr="006D68AC">
        <w:rPr>
          <w:rFonts w:eastAsia="等线"/>
        </w:rPr>
        <w:t xml:space="preserve"> Subscriptions</w:t>
      </w:r>
      <w:bookmarkEnd w:id="12718"/>
      <w:bookmarkEnd w:id="12719"/>
      <w:bookmarkEnd w:id="12720"/>
      <w:bookmarkEnd w:id="12721"/>
      <w:bookmarkEnd w:id="12722"/>
      <w:bookmarkEnd w:id="12723"/>
      <w:bookmarkEnd w:id="12724"/>
      <w:bookmarkEnd w:id="12725"/>
      <w:bookmarkEnd w:id="12726"/>
    </w:p>
    <w:p w14:paraId="17BD9854" w14:textId="77777777" w:rsidR="009A4BE1" w:rsidRPr="006D68AC" w:rsidRDefault="009A4BE1" w:rsidP="009A4BE1">
      <w:pPr>
        <w:pStyle w:val="51"/>
      </w:pPr>
      <w:bookmarkStart w:id="12727" w:name="_Toc157434834"/>
      <w:bookmarkStart w:id="12728" w:name="_Toc157436549"/>
      <w:bookmarkStart w:id="12729" w:name="_Toc157440389"/>
      <w:bookmarkStart w:id="12730" w:name="_Toc160650061"/>
      <w:bookmarkStart w:id="12731" w:name="_Toc164928344"/>
      <w:bookmarkStart w:id="12732" w:name="_Toc168550207"/>
      <w:bookmarkStart w:id="12733" w:name="_Toc170118278"/>
      <w:bookmarkStart w:id="12734" w:name="_Toc209470360"/>
      <w:bookmarkStart w:id="12735" w:name="_Toc212115021"/>
      <w:r w:rsidRPr="006D68AC">
        <w:rPr>
          <w:noProof/>
          <w:lang w:eastAsia="zh-CN"/>
        </w:rPr>
        <w:t>6.6</w:t>
      </w:r>
      <w:r w:rsidRPr="006D68AC">
        <w:t>.3.4.1</w:t>
      </w:r>
      <w:r w:rsidRPr="006D68AC">
        <w:tab/>
        <w:t>Description</w:t>
      </w:r>
      <w:bookmarkEnd w:id="12727"/>
      <w:bookmarkEnd w:id="12728"/>
      <w:bookmarkEnd w:id="12729"/>
      <w:bookmarkEnd w:id="12730"/>
      <w:bookmarkEnd w:id="12731"/>
      <w:bookmarkEnd w:id="12732"/>
      <w:bookmarkEnd w:id="12733"/>
      <w:bookmarkEnd w:id="12734"/>
      <w:bookmarkEnd w:id="1273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736" w:name="_Toc157434835"/>
      <w:bookmarkStart w:id="12737" w:name="_Toc157436550"/>
      <w:bookmarkStart w:id="12738" w:name="_Toc157440390"/>
      <w:bookmarkStart w:id="12739" w:name="_Toc160650062"/>
      <w:bookmarkStart w:id="12740" w:name="_Toc164928345"/>
      <w:bookmarkStart w:id="12741" w:name="_Toc168550208"/>
      <w:bookmarkStart w:id="12742" w:name="_Toc170118279"/>
      <w:bookmarkStart w:id="12743" w:name="_Toc209470361"/>
      <w:bookmarkStart w:id="12744" w:name="_Toc212115022"/>
      <w:r w:rsidRPr="006D68AC">
        <w:rPr>
          <w:noProof/>
          <w:lang w:eastAsia="zh-CN"/>
        </w:rPr>
        <w:t>6.6</w:t>
      </w:r>
      <w:r w:rsidRPr="006D68AC">
        <w:t>.3.4.2</w:t>
      </w:r>
      <w:r w:rsidRPr="006D68AC">
        <w:tab/>
        <w:t>Resource Definition</w:t>
      </w:r>
      <w:bookmarkEnd w:id="12736"/>
      <w:bookmarkEnd w:id="12737"/>
      <w:bookmarkEnd w:id="12738"/>
      <w:bookmarkEnd w:id="12739"/>
      <w:bookmarkEnd w:id="12740"/>
      <w:bookmarkEnd w:id="12741"/>
      <w:bookmarkEnd w:id="12742"/>
      <w:bookmarkEnd w:id="12743"/>
      <w:bookmarkEnd w:id="12744"/>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12745"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12745"/>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746" w:name="_Toc157434836"/>
      <w:bookmarkStart w:id="12747" w:name="_Toc157436551"/>
      <w:bookmarkStart w:id="12748" w:name="_Toc157440391"/>
      <w:bookmarkStart w:id="12749" w:name="_Toc160650063"/>
      <w:bookmarkStart w:id="12750" w:name="_Toc164928346"/>
      <w:bookmarkStart w:id="12751" w:name="_Toc168550209"/>
      <w:bookmarkStart w:id="12752" w:name="_Toc170118280"/>
      <w:bookmarkStart w:id="12753" w:name="_Toc209470362"/>
      <w:bookmarkStart w:id="12754" w:name="_Toc212115023"/>
      <w:r w:rsidRPr="006D68AC">
        <w:rPr>
          <w:noProof/>
          <w:lang w:eastAsia="zh-CN"/>
        </w:rPr>
        <w:t>6.6</w:t>
      </w:r>
      <w:r w:rsidRPr="006D68AC">
        <w:t>.3.4.3</w:t>
      </w:r>
      <w:r w:rsidRPr="006D68AC">
        <w:tab/>
        <w:t>Resource Standard Methods</w:t>
      </w:r>
      <w:bookmarkEnd w:id="12746"/>
      <w:bookmarkEnd w:id="12747"/>
      <w:bookmarkEnd w:id="12748"/>
      <w:bookmarkEnd w:id="12749"/>
      <w:bookmarkEnd w:id="12750"/>
      <w:bookmarkEnd w:id="12751"/>
      <w:bookmarkEnd w:id="12752"/>
      <w:bookmarkEnd w:id="12753"/>
      <w:bookmarkEnd w:id="12754"/>
    </w:p>
    <w:p w14:paraId="666C1904" w14:textId="77777777" w:rsidR="00D3062E" w:rsidRPr="006D68AC" w:rsidRDefault="00D3062E" w:rsidP="00D3062E">
      <w:pPr>
        <w:pStyle w:val="6"/>
      </w:pPr>
      <w:bookmarkStart w:id="12755" w:name="_Toc157434837"/>
      <w:bookmarkStart w:id="12756" w:name="_Toc157436552"/>
      <w:bookmarkStart w:id="12757" w:name="_Toc157440392"/>
      <w:bookmarkStart w:id="12758" w:name="_Toc160650064"/>
      <w:bookmarkStart w:id="12759" w:name="_Toc164928347"/>
      <w:bookmarkStart w:id="12760" w:name="_Toc168550210"/>
      <w:bookmarkStart w:id="12761" w:name="_Toc170118281"/>
      <w:bookmarkStart w:id="12762" w:name="_Toc209470363"/>
      <w:bookmarkStart w:id="12763" w:name="_Toc157434838"/>
      <w:bookmarkStart w:id="12764" w:name="_Toc157436553"/>
      <w:bookmarkStart w:id="12765" w:name="_Toc157440393"/>
      <w:bookmarkStart w:id="12766" w:name="_Toc212115024"/>
      <w:r w:rsidRPr="006D68AC">
        <w:t>6.6.3.4.3.2</w:t>
      </w:r>
      <w:r w:rsidRPr="006D68AC">
        <w:tab/>
        <w:t>POST</w:t>
      </w:r>
      <w:bookmarkEnd w:id="12755"/>
      <w:bookmarkEnd w:id="12756"/>
      <w:bookmarkEnd w:id="12757"/>
      <w:bookmarkEnd w:id="12758"/>
      <w:bookmarkEnd w:id="12759"/>
      <w:bookmarkEnd w:id="12760"/>
      <w:bookmarkEnd w:id="12761"/>
      <w:bookmarkEnd w:id="12762"/>
      <w:bookmarkEnd w:id="1276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767" w:name="_Toc160650065"/>
      <w:bookmarkStart w:id="12768" w:name="_Toc164928348"/>
      <w:bookmarkStart w:id="12769" w:name="_Toc168550211"/>
      <w:bookmarkStart w:id="12770" w:name="_Toc170118282"/>
      <w:bookmarkStart w:id="12771" w:name="_Toc209470364"/>
      <w:bookmarkStart w:id="12772" w:name="_Toc212115025"/>
      <w:r w:rsidRPr="006D68AC">
        <w:rPr>
          <w:noProof/>
          <w:lang w:eastAsia="zh-CN"/>
        </w:rPr>
        <w:t>6.6</w:t>
      </w:r>
      <w:r w:rsidRPr="006D68AC">
        <w:t>.3.4.4</w:t>
      </w:r>
      <w:r w:rsidRPr="006D68AC">
        <w:tab/>
        <w:t>Resource Custom Operations</w:t>
      </w:r>
      <w:bookmarkEnd w:id="12763"/>
      <w:bookmarkEnd w:id="12764"/>
      <w:bookmarkEnd w:id="12765"/>
      <w:bookmarkEnd w:id="12767"/>
      <w:bookmarkEnd w:id="12768"/>
      <w:bookmarkEnd w:id="12769"/>
      <w:bookmarkEnd w:id="12770"/>
      <w:bookmarkEnd w:id="12771"/>
      <w:bookmarkEnd w:id="12772"/>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773" w:name="_Toc157434839"/>
      <w:bookmarkStart w:id="12774" w:name="_Toc157436554"/>
      <w:bookmarkStart w:id="12775" w:name="_Toc157440394"/>
      <w:bookmarkStart w:id="12776" w:name="_Toc160650066"/>
      <w:bookmarkStart w:id="12777" w:name="_Toc164928349"/>
      <w:bookmarkStart w:id="12778" w:name="_Toc168550212"/>
      <w:bookmarkStart w:id="12779" w:name="_Toc170118283"/>
      <w:bookmarkStart w:id="12780" w:name="_Toc209470365"/>
      <w:bookmarkStart w:id="12781" w:name="_Toc212115026"/>
      <w:r w:rsidRPr="006D68AC">
        <w:rPr>
          <w:noProof/>
          <w:lang w:eastAsia="zh-CN"/>
        </w:rPr>
        <w:t>6.6</w:t>
      </w:r>
      <w:r w:rsidRPr="006D68AC">
        <w:t>.3.5</w:t>
      </w:r>
      <w:r w:rsidRPr="006D68AC">
        <w:tab/>
        <w:t>Resource: Individual Monitoring</w:t>
      </w:r>
      <w:r w:rsidRPr="006D68AC">
        <w:rPr>
          <w:rFonts w:eastAsia="等线"/>
        </w:rPr>
        <w:t xml:space="preserve"> Subscription</w:t>
      </w:r>
      <w:bookmarkEnd w:id="12773"/>
      <w:bookmarkEnd w:id="12774"/>
      <w:bookmarkEnd w:id="12775"/>
      <w:bookmarkEnd w:id="12776"/>
      <w:bookmarkEnd w:id="12777"/>
      <w:bookmarkEnd w:id="12778"/>
      <w:bookmarkEnd w:id="12779"/>
      <w:bookmarkEnd w:id="12780"/>
      <w:bookmarkEnd w:id="12781"/>
    </w:p>
    <w:p w14:paraId="57E79145" w14:textId="77777777" w:rsidR="009A4BE1" w:rsidRPr="006D68AC" w:rsidRDefault="009A4BE1" w:rsidP="009A4BE1">
      <w:pPr>
        <w:pStyle w:val="51"/>
      </w:pPr>
      <w:bookmarkStart w:id="12782" w:name="_Toc157434840"/>
      <w:bookmarkStart w:id="12783" w:name="_Toc157436555"/>
      <w:bookmarkStart w:id="12784" w:name="_Toc157440395"/>
      <w:bookmarkStart w:id="12785" w:name="_Toc160650067"/>
      <w:bookmarkStart w:id="12786" w:name="_Toc164928350"/>
      <w:bookmarkStart w:id="12787" w:name="_Toc168550213"/>
      <w:bookmarkStart w:id="12788" w:name="_Toc170118284"/>
      <w:bookmarkStart w:id="12789" w:name="_Toc209470366"/>
      <w:bookmarkStart w:id="12790" w:name="_Toc212115027"/>
      <w:r w:rsidRPr="006D68AC">
        <w:rPr>
          <w:noProof/>
          <w:lang w:eastAsia="zh-CN"/>
        </w:rPr>
        <w:t>6.6</w:t>
      </w:r>
      <w:r w:rsidRPr="006D68AC">
        <w:t>.3.5.1</w:t>
      </w:r>
      <w:r w:rsidRPr="006D68AC">
        <w:tab/>
        <w:t>Description</w:t>
      </w:r>
      <w:bookmarkEnd w:id="12782"/>
      <w:bookmarkEnd w:id="12783"/>
      <w:bookmarkEnd w:id="12784"/>
      <w:bookmarkEnd w:id="12785"/>
      <w:bookmarkEnd w:id="12786"/>
      <w:bookmarkEnd w:id="12787"/>
      <w:bookmarkEnd w:id="12788"/>
      <w:bookmarkEnd w:id="12789"/>
      <w:bookmarkEnd w:id="12790"/>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791" w:name="_Toc157434841"/>
      <w:bookmarkStart w:id="12792" w:name="_Toc157436556"/>
      <w:bookmarkStart w:id="12793" w:name="_Toc157440396"/>
      <w:bookmarkStart w:id="12794" w:name="_Toc160650068"/>
      <w:bookmarkStart w:id="12795" w:name="_Toc164928351"/>
      <w:bookmarkStart w:id="12796" w:name="_Toc168550214"/>
      <w:bookmarkStart w:id="12797" w:name="_Toc170118285"/>
      <w:bookmarkStart w:id="12798" w:name="_Toc209470367"/>
      <w:bookmarkStart w:id="12799" w:name="_Toc212115028"/>
      <w:r w:rsidRPr="006D68AC">
        <w:rPr>
          <w:noProof/>
          <w:lang w:eastAsia="zh-CN"/>
        </w:rPr>
        <w:lastRenderedPageBreak/>
        <w:t>6.6</w:t>
      </w:r>
      <w:r w:rsidRPr="006D68AC">
        <w:t>.3.5.2</w:t>
      </w:r>
      <w:r w:rsidRPr="006D68AC">
        <w:tab/>
        <w:t>Resource Definition</w:t>
      </w:r>
      <w:bookmarkEnd w:id="12791"/>
      <w:bookmarkEnd w:id="12792"/>
      <w:bookmarkEnd w:id="12793"/>
      <w:bookmarkEnd w:id="12794"/>
      <w:bookmarkEnd w:id="12795"/>
      <w:bookmarkEnd w:id="12796"/>
      <w:bookmarkEnd w:id="12797"/>
      <w:bookmarkEnd w:id="12798"/>
      <w:bookmarkEnd w:id="12799"/>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12800"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12800"/>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801" w:name="_Toc157434842"/>
      <w:bookmarkStart w:id="12802" w:name="_Toc157436557"/>
      <w:bookmarkStart w:id="12803" w:name="_Toc157440397"/>
      <w:bookmarkStart w:id="12804" w:name="_Toc160650069"/>
      <w:bookmarkStart w:id="12805" w:name="_Toc164928352"/>
      <w:bookmarkStart w:id="12806" w:name="_Toc168550215"/>
      <w:bookmarkStart w:id="12807" w:name="_Toc170118286"/>
      <w:bookmarkStart w:id="12808" w:name="_Toc209470368"/>
      <w:bookmarkStart w:id="12809" w:name="_Toc212115029"/>
      <w:r w:rsidRPr="006D68AC">
        <w:rPr>
          <w:noProof/>
          <w:lang w:eastAsia="zh-CN"/>
        </w:rPr>
        <w:t>6.6</w:t>
      </w:r>
      <w:r w:rsidRPr="006D68AC">
        <w:t>.3.5.3</w:t>
      </w:r>
      <w:r w:rsidRPr="006D68AC">
        <w:tab/>
        <w:t>Resource Standard Methods</w:t>
      </w:r>
      <w:bookmarkEnd w:id="12801"/>
      <w:bookmarkEnd w:id="12802"/>
      <w:bookmarkEnd w:id="12803"/>
      <w:bookmarkEnd w:id="12804"/>
      <w:bookmarkEnd w:id="12805"/>
      <w:bookmarkEnd w:id="12806"/>
      <w:bookmarkEnd w:id="12807"/>
      <w:bookmarkEnd w:id="12808"/>
      <w:bookmarkEnd w:id="12809"/>
    </w:p>
    <w:p w14:paraId="1C1A195D" w14:textId="77777777" w:rsidR="009A4BE1" w:rsidRPr="006D68AC" w:rsidRDefault="009A4BE1" w:rsidP="000B7712">
      <w:pPr>
        <w:pStyle w:val="6"/>
      </w:pPr>
      <w:bookmarkStart w:id="12810" w:name="_Toc157434843"/>
      <w:bookmarkStart w:id="12811" w:name="_Toc157436558"/>
      <w:bookmarkStart w:id="12812" w:name="_Toc157440398"/>
      <w:bookmarkStart w:id="12813" w:name="_Toc160650070"/>
      <w:bookmarkStart w:id="12814" w:name="_Toc164928353"/>
      <w:bookmarkStart w:id="12815" w:name="_Toc168550216"/>
      <w:bookmarkStart w:id="12816" w:name="_Toc170118287"/>
      <w:bookmarkStart w:id="12817" w:name="_Toc209470369"/>
      <w:bookmarkStart w:id="12818" w:name="_Toc212115030"/>
      <w:r w:rsidRPr="006D68AC">
        <w:t>6.6.3.5.3.1</w:t>
      </w:r>
      <w:r w:rsidRPr="006D68AC">
        <w:tab/>
        <w:t>GET</w:t>
      </w:r>
      <w:bookmarkEnd w:id="12810"/>
      <w:bookmarkEnd w:id="12811"/>
      <w:bookmarkEnd w:id="12812"/>
      <w:bookmarkEnd w:id="12813"/>
      <w:bookmarkEnd w:id="12814"/>
      <w:bookmarkEnd w:id="12815"/>
      <w:bookmarkEnd w:id="12816"/>
      <w:bookmarkEnd w:id="12817"/>
      <w:bookmarkEnd w:id="12818"/>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12819" w:name="_Toc157434844"/>
      <w:bookmarkStart w:id="12820" w:name="_Toc157436559"/>
      <w:bookmarkStart w:id="12821" w:name="_Toc157440399"/>
      <w:bookmarkStart w:id="12822" w:name="_Toc160650071"/>
      <w:bookmarkStart w:id="12823" w:name="_Toc164928354"/>
      <w:bookmarkStart w:id="12824" w:name="_Toc168550217"/>
      <w:bookmarkStart w:id="12825" w:name="_Toc170118288"/>
      <w:bookmarkStart w:id="12826" w:name="_Toc209470370"/>
      <w:bookmarkStart w:id="12827" w:name="_Toc212115031"/>
      <w:r w:rsidRPr="006D68AC">
        <w:t>6.6.3.5.3.2</w:t>
      </w:r>
      <w:r w:rsidRPr="006D68AC">
        <w:tab/>
        <w:t>PUT</w:t>
      </w:r>
      <w:bookmarkEnd w:id="12819"/>
      <w:bookmarkEnd w:id="12820"/>
      <w:bookmarkEnd w:id="12821"/>
      <w:bookmarkEnd w:id="12822"/>
      <w:bookmarkEnd w:id="12823"/>
      <w:bookmarkEnd w:id="12824"/>
      <w:bookmarkEnd w:id="12825"/>
      <w:bookmarkEnd w:id="12826"/>
      <w:bookmarkEnd w:id="12827"/>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12828" w:name="_Toc157434845"/>
      <w:bookmarkStart w:id="12829" w:name="_Toc157436560"/>
      <w:bookmarkStart w:id="12830" w:name="_Toc157440400"/>
      <w:bookmarkStart w:id="12831" w:name="_Toc160650072"/>
      <w:bookmarkStart w:id="12832" w:name="_Toc164928355"/>
      <w:bookmarkStart w:id="12833" w:name="_Toc168550218"/>
      <w:bookmarkStart w:id="12834" w:name="_Toc170118289"/>
      <w:bookmarkStart w:id="12835" w:name="_Toc209470371"/>
      <w:bookmarkStart w:id="12836" w:name="_Toc212115032"/>
      <w:r w:rsidRPr="006D68AC">
        <w:t>6.6.3.5.3.3</w:t>
      </w:r>
      <w:r w:rsidRPr="006D68AC">
        <w:tab/>
        <w:t>PATCH</w:t>
      </w:r>
      <w:bookmarkEnd w:id="12828"/>
      <w:bookmarkEnd w:id="12829"/>
      <w:bookmarkEnd w:id="12830"/>
      <w:bookmarkEnd w:id="12831"/>
      <w:bookmarkEnd w:id="12832"/>
      <w:bookmarkEnd w:id="12833"/>
      <w:bookmarkEnd w:id="12834"/>
      <w:bookmarkEnd w:id="12835"/>
      <w:bookmarkEnd w:id="12836"/>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12837" w:name="_Toc157434846"/>
      <w:bookmarkStart w:id="12838" w:name="_Toc157436561"/>
      <w:bookmarkStart w:id="12839" w:name="_Toc157440401"/>
      <w:bookmarkStart w:id="12840" w:name="_Toc160650073"/>
      <w:bookmarkStart w:id="12841" w:name="_Toc164928356"/>
      <w:bookmarkStart w:id="12842" w:name="_Toc168550219"/>
      <w:bookmarkStart w:id="12843" w:name="_Toc170118290"/>
      <w:bookmarkStart w:id="12844" w:name="_Toc209470372"/>
      <w:bookmarkStart w:id="12845" w:name="_Toc212115033"/>
      <w:r w:rsidRPr="006D68AC">
        <w:t>6.6.3.5.3.4</w:t>
      </w:r>
      <w:r w:rsidRPr="006D68AC">
        <w:tab/>
        <w:t>DELETE</w:t>
      </w:r>
      <w:bookmarkEnd w:id="12837"/>
      <w:bookmarkEnd w:id="12838"/>
      <w:bookmarkEnd w:id="12839"/>
      <w:bookmarkEnd w:id="12840"/>
      <w:bookmarkEnd w:id="12841"/>
      <w:bookmarkEnd w:id="12842"/>
      <w:bookmarkEnd w:id="12843"/>
      <w:bookmarkEnd w:id="12844"/>
      <w:bookmarkEnd w:id="12845"/>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846" w:name="_Toc157434847"/>
      <w:bookmarkStart w:id="12847" w:name="_Toc157436562"/>
      <w:bookmarkStart w:id="12848" w:name="_Toc157440402"/>
      <w:bookmarkStart w:id="12849" w:name="_Toc160650074"/>
      <w:bookmarkStart w:id="12850" w:name="_Toc164928357"/>
      <w:bookmarkStart w:id="12851" w:name="_Toc168550220"/>
      <w:bookmarkStart w:id="12852" w:name="_Toc170118291"/>
      <w:bookmarkStart w:id="12853" w:name="_Toc209470373"/>
      <w:bookmarkStart w:id="12854" w:name="_Toc212115034"/>
      <w:r w:rsidRPr="006D68AC">
        <w:rPr>
          <w:noProof/>
          <w:lang w:eastAsia="zh-CN"/>
        </w:rPr>
        <w:t>6.6</w:t>
      </w:r>
      <w:r w:rsidRPr="006D68AC">
        <w:t>.4</w:t>
      </w:r>
      <w:r w:rsidRPr="006D68AC">
        <w:tab/>
        <w:t>Custom Operations without associated resources</w:t>
      </w:r>
      <w:bookmarkEnd w:id="12846"/>
      <w:bookmarkEnd w:id="12847"/>
      <w:bookmarkEnd w:id="12848"/>
      <w:bookmarkEnd w:id="12849"/>
      <w:bookmarkEnd w:id="12850"/>
      <w:bookmarkEnd w:id="12851"/>
      <w:bookmarkEnd w:id="12852"/>
      <w:bookmarkEnd w:id="12853"/>
      <w:bookmarkEnd w:id="12854"/>
    </w:p>
    <w:p w14:paraId="1F52F5CE" w14:textId="77777777" w:rsidR="009A4BE1" w:rsidRPr="006D68AC" w:rsidRDefault="009A4BE1" w:rsidP="009A4BE1">
      <w:pPr>
        <w:pStyle w:val="41"/>
      </w:pPr>
      <w:bookmarkStart w:id="12855" w:name="_Toc151379325"/>
      <w:bookmarkStart w:id="12856" w:name="_Toc151445506"/>
      <w:bookmarkStart w:id="12857" w:name="_Toc151536664"/>
      <w:bookmarkStart w:id="12858" w:name="_Toc157434848"/>
      <w:bookmarkStart w:id="12859" w:name="_Toc157436563"/>
      <w:bookmarkStart w:id="12860" w:name="_Toc157440403"/>
      <w:bookmarkStart w:id="12861" w:name="_Toc160650075"/>
      <w:bookmarkStart w:id="12862" w:name="_Toc164928358"/>
      <w:bookmarkStart w:id="12863" w:name="_Toc168550221"/>
      <w:bookmarkStart w:id="12864" w:name="_Toc170118292"/>
      <w:bookmarkStart w:id="12865" w:name="_Toc209470374"/>
      <w:bookmarkStart w:id="12866" w:name="_Toc212115035"/>
      <w:r w:rsidRPr="006D68AC">
        <w:rPr>
          <w:noProof/>
          <w:lang w:eastAsia="zh-CN"/>
        </w:rPr>
        <w:t>6.6</w:t>
      </w:r>
      <w:r w:rsidRPr="006D68AC">
        <w:t>.4.1</w:t>
      </w:r>
      <w:r w:rsidRPr="006D68AC">
        <w:tab/>
        <w:t>Overview</w:t>
      </w:r>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867" w:name="_MON_1764961069"/>
    <w:bookmarkEnd w:id="12867"/>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22727639"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868" w:name="_Toc151379326"/>
      <w:bookmarkStart w:id="12869" w:name="_Toc151445507"/>
      <w:bookmarkStart w:id="12870" w:name="_Toc151536665"/>
      <w:bookmarkStart w:id="12871" w:name="_Toc157434849"/>
      <w:bookmarkStart w:id="12872" w:name="_Toc157436564"/>
      <w:bookmarkStart w:id="12873" w:name="_Toc157440404"/>
      <w:bookmarkStart w:id="12874" w:name="_Toc160650076"/>
      <w:bookmarkStart w:id="12875" w:name="_Toc164928359"/>
      <w:bookmarkStart w:id="12876" w:name="_Toc168550222"/>
      <w:bookmarkStart w:id="12877" w:name="_Toc170118293"/>
      <w:bookmarkStart w:id="12878" w:name="_Toc209470375"/>
      <w:bookmarkStart w:id="12879" w:name="_Toc212115036"/>
      <w:r w:rsidRPr="006D68AC">
        <w:rPr>
          <w:noProof/>
          <w:lang w:eastAsia="zh-CN"/>
        </w:rPr>
        <w:t>6.6</w:t>
      </w:r>
      <w:r w:rsidRPr="006D68AC">
        <w:t>.4.2</w:t>
      </w:r>
      <w:r w:rsidRPr="006D68AC">
        <w:tab/>
        <w:t>Operation: Request</w:t>
      </w:r>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4A74286" w14:textId="77777777" w:rsidR="009A4BE1" w:rsidRPr="006D68AC" w:rsidRDefault="009A4BE1" w:rsidP="009A4BE1">
      <w:pPr>
        <w:pStyle w:val="51"/>
      </w:pPr>
      <w:bookmarkStart w:id="12880" w:name="_Toc151379327"/>
      <w:bookmarkStart w:id="12881" w:name="_Toc151445508"/>
      <w:bookmarkStart w:id="12882" w:name="_Toc151536666"/>
      <w:bookmarkStart w:id="12883" w:name="_Toc157434850"/>
      <w:bookmarkStart w:id="12884" w:name="_Toc157436565"/>
      <w:bookmarkStart w:id="12885" w:name="_Toc157440405"/>
      <w:bookmarkStart w:id="12886" w:name="_Toc160650077"/>
      <w:bookmarkStart w:id="12887" w:name="_Toc164928360"/>
      <w:bookmarkStart w:id="12888" w:name="_Toc168550223"/>
      <w:bookmarkStart w:id="12889" w:name="_Toc170118294"/>
      <w:bookmarkStart w:id="12890" w:name="_Toc209470376"/>
      <w:bookmarkStart w:id="12891" w:name="_Toc212115037"/>
      <w:r w:rsidRPr="006D68AC">
        <w:rPr>
          <w:noProof/>
          <w:lang w:eastAsia="zh-CN"/>
        </w:rPr>
        <w:t>6.6</w:t>
      </w:r>
      <w:r w:rsidRPr="006D68AC">
        <w:t>.4.2.1</w:t>
      </w:r>
      <w:r w:rsidRPr="006D68AC">
        <w:tab/>
        <w:t>Description</w:t>
      </w:r>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892" w:name="_Toc151379328"/>
      <w:bookmarkStart w:id="12893" w:name="_Toc151445509"/>
      <w:bookmarkStart w:id="12894" w:name="_Toc151536667"/>
      <w:bookmarkStart w:id="12895" w:name="_Toc157434851"/>
      <w:bookmarkStart w:id="12896" w:name="_Toc157436566"/>
      <w:bookmarkStart w:id="12897" w:name="_Toc157440406"/>
      <w:bookmarkStart w:id="12898" w:name="_Toc160650078"/>
      <w:bookmarkStart w:id="12899" w:name="_Toc164928361"/>
      <w:bookmarkStart w:id="12900" w:name="_Toc168550224"/>
      <w:bookmarkStart w:id="12901" w:name="_Toc170118295"/>
      <w:bookmarkStart w:id="12902" w:name="_Toc209470377"/>
      <w:bookmarkStart w:id="12903" w:name="_Toc157434852"/>
      <w:bookmarkStart w:id="12904" w:name="_Toc157436567"/>
      <w:bookmarkStart w:id="12905" w:name="_Toc157440407"/>
      <w:bookmarkStart w:id="12906" w:name="_Toc212115038"/>
      <w:r w:rsidRPr="006D68AC">
        <w:rPr>
          <w:noProof/>
          <w:lang w:eastAsia="zh-CN"/>
        </w:rPr>
        <w:t>6.6</w:t>
      </w:r>
      <w:r w:rsidRPr="006D68AC">
        <w:t>.4.2.2</w:t>
      </w:r>
      <w:r w:rsidRPr="006D68AC">
        <w:tab/>
        <w:t>Operation Definition</w:t>
      </w:r>
      <w:bookmarkEnd w:id="12892"/>
      <w:bookmarkEnd w:id="12893"/>
      <w:bookmarkEnd w:id="12894"/>
      <w:bookmarkEnd w:id="12895"/>
      <w:bookmarkEnd w:id="12896"/>
      <w:bookmarkEnd w:id="12897"/>
      <w:bookmarkEnd w:id="12898"/>
      <w:bookmarkEnd w:id="12899"/>
      <w:bookmarkEnd w:id="12900"/>
      <w:bookmarkEnd w:id="12901"/>
      <w:bookmarkEnd w:id="12902"/>
      <w:bookmarkEnd w:id="12906"/>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907" w:name="_Toc160650079"/>
      <w:bookmarkStart w:id="12908" w:name="_Toc164928362"/>
      <w:bookmarkStart w:id="12909" w:name="_Toc168550225"/>
      <w:bookmarkStart w:id="12910" w:name="_Toc170118296"/>
      <w:bookmarkStart w:id="12911" w:name="_Toc209470378"/>
      <w:bookmarkStart w:id="12912" w:name="_Toc212115039"/>
      <w:r w:rsidRPr="006D68AC">
        <w:rPr>
          <w:noProof/>
          <w:lang w:eastAsia="zh-CN"/>
        </w:rPr>
        <w:t>6.6</w:t>
      </w:r>
      <w:r w:rsidRPr="006D68AC">
        <w:t>.5</w:t>
      </w:r>
      <w:r w:rsidRPr="006D68AC">
        <w:tab/>
        <w:t>Notifications</w:t>
      </w:r>
      <w:bookmarkEnd w:id="12903"/>
      <w:bookmarkEnd w:id="12904"/>
      <w:bookmarkEnd w:id="12905"/>
      <w:bookmarkEnd w:id="12907"/>
      <w:bookmarkEnd w:id="12908"/>
      <w:bookmarkEnd w:id="12909"/>
      <w:bookmarkEnd w:id="12910"/>
      <w:bookmarkEnd w:id="12911"/>
      <w:bookmarkEnd w:id="12912"/>
    </w:p>
    <w:p w14:paraId="4048D80B" w14:textId="77777777" w:rsidR="00D3062E" w:rsidRPr="006D68AC" w:rsidRDefault="00D3062E" w:rsidP="00D3062E">
      <w:pPr>
        <w:pStyle w:val="41"/>
      </w:pPr>
      <w:bookmarkStart w:id="12913" w:name="_Toc157434853"/>
      <w:bookmarkStart w:id="12914" w:name="_Toc157436568"/>
      <w:bookmarkStart w:id="12915" w:name="_Toc157440408"/>
      <w:bookmarkStart w:id="12916" w:name="_Toc160650080"/>
      <w:bookmarkStart w:id="12917" w:name="_Toc164928363"/>
      <w:bookmarkStart w:id="12918" w:name="_Toc168550226"/>
      <w:bookmarkStart w:id="12919" w:name="_Toc170118297"/>
      <w:bookmarkStart w:id="12920" w:name="_Toc209470379"/>
      <w:bookmarkStart w:id="12921" w:name="_Toc157434854"/>
      <w:bookmarkStart w:id="12922" w:name="_Toc157436569"/>
      <w:bookmarkStart w:id="12923" w:name="_Toc157440409"/>
      <w:bookmarkStart w:id="12924" w:name="_Toc212115040"/>
      <w:r w:rsidRPr="006D68AC">
        <w:rPr>
          <w:noProof/>
          <w:lang w:eastAsia="zh-CN"/>
        </w:rPr>
        <w:t>6.6</w:t>
      </w:r>
      <w:r w:rsidRPr="006D68AC">
        <w:t>.5.1</w:t>
      </w:r>
      <w:r w:rsidRPr="006D68AC">
        <w:tab/>
        <w:t>General</w:t>
      </w:r>
      <w:bookmarkEnd w:id="12913"/>
      <w:bookmarkEnd w:id="12914"/>
      <w:bookmarkEnd w:id="12915"/>
      <w:bookmarkEnd w:id="12916"/>
      <w:bookmarkEnd w:id="12917"/>
      <w:bookmarkEnd w:id="12918"/>
      <w:bookmarkEnd w:id="12919"/>
      <w:bookmarkEnd w:id="12920"/>
      <w:bookmarkEnd w:id="12924"/>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925" w:name="_Toc160650081"/>
      <w:bookmarkStart w:id="12926" w:name="_Toc164928364"/>
      <w:bookmarkStart w:id="12927" w:name="_Toc168550227"/>
      <w:bookmarkStart w:id="12928" w:name="_Toc170118298"/>
      <w:bookmarkStart w:id="12929" w:name="_Toc209470380"/>
      <w:bookmarkStart w:id="12930" w:name="_Toc212115041"/>
      <w:r w:rsidRPr="006D68AC">
        <w:rPr>
          <w:noProof/>
          <w:lang w:eastAsia="zh-CN"/>
        </w:rPr>
        <w:t>6.6</w:t>
      </w:r>
      <w:r w:rsidRPr="006D68AC">
        <w:t>.5.2</w:t>
      </w:r>
      <w:r w:rsidRPr="006D68AC">
        <w:tab/>
        <w:t>Monitoring Notification</w:t>
      </w:r>
      <w:bookmarkEnd w:id="12921"/>
      <w:bookmarkEnd w:id="12922"/>
      <w:bookmarkEnd w:id="12923"/>
      <w:bookmarkEnd w:id="12925"/>
      <w:bookmarkEnd w:id="12926"/>
      <w:bookmarkEnd w:id="12927"/>
      <w:bookmarkEnd w:id="12928"/>
      <w:bookmarkEnd w:id="12929"/>
      <w:bookmarkEnd w:id="12930"/>
    </w:p>
    <w:p w14:paraId="77C36A7C" w14:textId="77777777" w:rsidR="009A4BE1" w:rsidRPr="006D68AC" w:rsidRDefault="009A4BE1" w:rsidP="009A4BE1">
      <w:pPr>
        <w:pStyle w:val="51"/>
        <w:rPr>
          <w:noProof/>
        </w:rPr>
      </w:pPr>
      <w:bookmarkStart w:id="12931" w:name="_Toc157434855"/>
      <w:bookmarkStart w:id="12932" w:name="_Toc157436570"/>
      <w:bookmarkStart w:id="12933" w:name="_Toc157440410"/>
      <w:bookmarkStart w:id="12934" w:name="_Toc160650082"/>
      <w:bookmarkStart w:id="12935" w:name="_Toc164928365"/>
      <w:bookmarkStart w:id="12936" w:name="_Toc168550228"/>
      <w:bookmarkStart w:id="12937" w:name="_Toc170118299"/>
      <w:bookmarkStart w:id="12938" w:name="_Toc209470381"/>
      <w:bookmarkStart w:id="12939" w:name="_Toc212115042"/>
      <w:r w:rsidRPr="006D68AC">
        <w:rPr>
          <w:noProof/>
          <w:lang w:eastAsia="zh-CN"/>
        </w:rPr>
        <w:t>6.6</w:t>
      </w:r>
      <w:r w:rsidRPr="006D68AC">
        <w:t>.5.2</w:t>
      </w:r>
      <w:r w:rsidRPr="006D68AC">
        <w:rPr>
          <w:noProof/>
        </w:rPr>
        <w:t>.1</w:t>
      </w:r>
      <w:r w:rsidRPr="006D68AC">
        <w:rPr>
          <w:noProof/>
        </w:rPr>
        <w:tab/>
        <w:t>Description</w:t>
      </w:r>
      <w:bookmarkEnd w:id="12931"/>
      <w:bookmarkEnd w:id="12932"/>
      <w:bookmarkEnd w:id="12933"/>
      <w:bookmarkEnd w:id="12934"/>
      <w:bookmarkEnd w:id="12935"/>
      <w:bookmarkEnd w:id="12936"/>
      <w:bookmarkEnd w:id="12937"/>
      <w:bookmarkEnd w:id="12938"/>
      <w:bookmarkEnd w:id="12939"/>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940" w:name="_Toc157434856"/>
      <w:bookmarkStart w:id="12941" w:name="_Toc157436571"/>
      <w:bookmarkStart w:id="12942" w:name="_Toc157440411"/>
      <w:bookmarkStart w:id="12943" w:name="_Toc160650083"/>
      <w:bookmarkStart w:id="12944" w:name="_Toc164928366"/>
      <w:bookmarkStart w:id="12945" w:name="_Toc168550229"/>
      <w:bookmarkStart w:id="12946" w:name="_Toc170118300"/>
      <w:bookmarkStart w:id="12947" w:name="_Toc209470382"/>
      <w:bookmarkStart w:id="12948" w:name="_Toc212115043"/>
      <w:r w:rsidRPr="006D68AC">
        <w:rPr>
          <w:noProof/>
          <w:lang w:eastAsia="zh-CN"/>
        </w:rPr>
        <w:lastRenderedPageBreak/>
        <w:t>6.6</w:t>
      </w:r>
      <w:r w:rsidRPr="006D68AC">
        <w:t>.5.2</w:t>
      </w:r>
      <w:r w:rsidRPr="006D68AC">
        <w:rPr>
          <w:noProof/>
        </w:rPr>
        <w:t>.2</w:t>
      </w:r>
      <w:r w:rsidRPr="006D68AC">
        <w:rPr>
          <w:noProof/>
        </w:rPr>
        <w:tab/>
        <w:t>Target URI</w:t>
      </w:r>
      <w:bookmarkEnd w:id="12940"/>
      <w:bookmarkEnd w:id="12941"/>
      <w:bookmarkEnd w:id="12942"/>
      <w:bookmarkEnd w:id="12943"/>
      <w:bookmarkEnd w:id="12944"/>
      <w:bookmarkEnd w:id="12945"/>
      <w:bookmarkEnd w:id="12946"/>
      <w:bookmarkEnd w:id="12947"/>
      <w:bookmarkEnd w:id="12948"/>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949" w:name="_Toc157434857"/>
      <w:bookmarkStart w:id="12950" w:name="_Toc157436572"/>
      <w:bookmarkStart w:id="12951" w:name="_Toc157440412"/>
      <w:bookmarkStart w:id="12952" w:name="_Toc160650084"/>
      <w:bookmarkStart w:id="12953" w:name="_Toc164928367"/>
      <w:bookmarkStart w:id="12954" w:name="_Toc168550230"/>
      <w:bookmarkStart w:id="12955" w:name="_Toc170118301"/>
      <w:bookmarkStart w:id="12956" w:name="_Toc209470383"/>
      <w:bookmarkStart w:id="12957" w:name="_Toc212115044"/>
      <w:r w:rsidRPr="006D68AC">
        <w:rPr>
          <w:noProof/>
          <w:lang w:eastAsia="zh-CN"/>
        </w:rPr>
        <w:t>6.6</w:t>
      </w:r>
      <w:r w:rsidRPr="006D68AC">
        <w:t>.5.2</w:t>
      </w:r>
      <w:r w:rsidRPr="006D68AC">
        <w:rPr>
          <w:noProof/>
        </w:rPr>
        <w:t>.3</w:t>
      </w:r>
      <w:r w:rsidRPr="006D68AC">
        <w:rPr>
          <w:noProof/>
        </w:rPr>
        <w:tab/>
        <w:t>Standard Methods</w:t>
      </w:r>
      <w:bookmarkEnd w:id="12949"/>
      <w:bookmarkEnd w:id="12950"/>
      <w:bookmarkEnd w:id="12951"/>
      <w:bookmarkEnd w:id="12952"/>
      <w:bookmarkEnd w:id="12953"/>
      <w:bookmarkEnd w:id="12954"/>
      <w:bookmarkEnd w:id="12955"/>
      <w:bookmarkEnd w:id="12956"/>
      <w:bookmarkEnd w:id="12957"/>
    </w:p>
    <w:p w14:paraId="5B619FC7" w14:textId="77777777" w:rsidR="00D3062E" w:rsidRPr="006D68AC" w:rsidRDefault="00D3062E" w:rsidP="00D3062E">
      <w:pPr>
        <w:pStyle w:val="6"/>
        <w:rPr>
          <w:noProof/>
        </w:rPr>
      </w:pPr>
      <w:bookmarkStart w:id="12958" w:name="_Toc160650085"/>
      <w:bookmarkStart w:id="12959" w:name="_Toc164928368"/>
      <w:bookmarkStart w:id="12960" w:name="_Toc168550231"/>
      <w:bookmarkStart w:id="12961" w:name="_Toc170118302"/>
      <w:bookmarkStart w:id="12962" w:name="_Toc209470384"/>
      <w:bookmarkStart w:id="12963" w:name="_Toc157434858"/>
      <w:bookmarkStart w:id="12964" w:name="_Toc157436573"/>
      <w:bookmarkStart w:id="12965" w:name="_Toc157440413"/>
      <w:bookmarkStart w:id="12966" w:name="_Toc212115045"/>
      <w:r w:rsidRPr="006D68AC">
        <w:rPr>
          <w:noProof/>
          <w:lang w:eastAsia="zh-CN"/>
        </w:rPr>
        <w:t>6.6</w:t>
      </w:r>
      <w:r w:rsidRPr="006D68AC">
        <w:t>.5.2.3</w:t>
      </w:r>
      <w:r w:rsidRPr="006D68AC">
        <w:rPr>
          <w:noProof/>
        </w:rPr>
        <w:t>.1</w:t>
      </w:r>
      <w:r w:rsidRPr="006D68AC">
        <w:rPr>
          <w:noProof/>
        </w:rPr>
        <w:tab/>
        <w:t>POST</w:t>
      </w:r>
      <w:bookmarkEnd w:id="12958"/>
      <w:bookmarkEnd w:id="12959"/>
      <w:bookmarkEnd w:id="12960"/>
      <w:bookmarkEnd w:id="12961"/>
      <w:bookmarkEnd w:id="12962"/>
      <w:bookmarkEnd w:id="12966"/>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967" w:name="_Toc160650086"/>
      <w:bookmarkStart w:id="12968" w:name="_Toc164928369"/>
      <w:bookmarkStart w:id="12969" w:name="_Toc168550232"/>
      <w:bookmarkStart w:id="12970" w:name="_Toc170118303"/>
      <w:bookmarkStart w:id="12971" w:name="_Toc209470385"/>
      <w:bookmarkStart w:id="12972" w:name="_Toc212115046"/>
      <w:r w:rsidRPr="006D68AC">
        <w:rPr>
          <w:noProof/>
          <w:lang w:eastAsia="zh-CN"/>
        </w:rPr>
        <w:t>6.6</w:t>
      </w:r>
      <w:r w:rsidRPr="006D68AC">
        <w:t>.6</w:t>
      </w:r>
      <w:r w:rsidRPr="006D68AC">
        <w:tab/>
        <w:t>Data Model</w:t>
      </w:r>
      <w:bookmarkEnd w:id="12963"/>
      <w:bookmarkEnd w:id="12964"/>
      <w:bookmarkEnd w:id="12965"/>
      <w:bookmarkEnd w:id="12967"/>
      <w:bookmarkEnd w:id="12968"/>
      <w:bookmarkEnd w:id="12969"/>
      <w:bookmarkEnd w:id="12970"/>
      <w:bookmarkEnd w:id="12971"/>
      <w:bookmarkEnd w:id="12972"/>
    </w:p>
    <w:p w14:paraId="1EC83910" w14:textId="77777777" w:rsidR="00D3062E" w:rsidRPr="006D68AC" w:rsidRDefault="00D3062E" w:rsidP="00D3062E">
      <w:pPr>
        <w:pStyle w:val="41"/>
      </w:pPr>
      <w:bookmarkStart w:id="12973" w:name="_Toc157434859"/>
      <w:bookmarkStart w:id="12974" w:name="_Toc157436574"/>
      <w:bookmarkStart w:id="12975" w:name="_Toc157440414"/>
      <w:bookmarkStart w:id="12976" w:name="_Toc160650087"/>
      <w:bookmarkStart w:id="12977" w:name="_Toc164928370"/>
      <w:bookmarkStart w:id="12978" w:name="_Toc168550233"/>
      <w:bookmarkStart w:id="12979" w:name="_Toc170118304"/>
      <w:bookmarkStart w:id="12980" w:name="_Toc209470386"/>
      <w:bookmarkStart w:id="12981" w:name="_Toc157434860"/>
      <w:bookmarkStart w:id="12982" w:name="_Toc157436575"/>
      <w:bookmarkStart w:id="12983" w:name="_Toc157440415"/>
      <w:bookmarkStart w:id="12984" w:name="_Toc212115047"/>
      <w:r w:rsidRPr="006D68AC">
        <w:rPr>
          <w:noProof/>
          <w:lang w:eastAsia="zh-CN"/>
        </w:rPr>
        <w:t>6.6</w:t>
      </w:r>
      <w:r w:rsidRPr="006D68AC">
        <w:t>.6.1</w:t>
      </w:r>
      <w:r w:rsidRPr="006D68AC">
        <w:tab/>
        <w:t>General</w:t>
      </w:r>
      <w:bookmarkEnd w:id="12973"/>
      <w:bookmarkEnd w:id="12974"/>
      <w:bookmarkEnd w:id="12975"/>
      <w:bookmarkEnd w:id="12976"/>
      <w:bookmarkEnd w:id="12977"/>
      <w:bookmarkEnd w:id="12978"/>
      <w:bookmarkEnd w:id="12979"/>
      <w:bookmarkEnd w:id="12980"/>
      <w:bookmarkEnd w:id="12984"/>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985" w:name="_Toc160650088"/>
      <w:bookmarkStart w:id="12986" w:name="_Toc164928371"/>
      <w:bookmarkStart w:id="12987" w:name="_Toc168550234"/>
      <w:bookmarkStart w:id="12988" w:name="_Toc170118305"/>
      <w:bookmarkStart w:id="12989" w:name="_Toc209470387"/>
      <w:bookmarkStart w:id="12990" w:name="_Toc212115048"/>
      <w:r w:rsidRPr="006D68AC">
        <w:rPr>
          <w:noProof/>
          <w:lang w:eastAsia="zh-CN"/>
        </w:rPr>
        <w:t>6.6</w:t>
      </w:r>
      <w:r w:rsidRPr="006D68AC">
        <w:rPr>
          <w:lang w:val="en-US"/>
        </w:rPr>
        <w:t>.6.2</w:t>
      </w:r>
      <w:r w:rsidRPr="006D68AC">
        <w:rPr>
          <w:lang w:val="en-US"/>
        </w:rPr>
        <w:tab/>
        <w:t>Structured data types</w:t>
      </w:r>
      <w:bookmarkEnd w:id="12981"/>
      <w:bookmarkEnd w:id="12982"/>
      <w:bookmarkEnd w:id="12983"/>
      <w:bookmarkEnd w:id="12985"/>
      <w:bookmarkEnd w:id="12986"/>
      <w:bookmarkEnd w:id="12987"/>
      <w:bookmarkEnd w:id="12988"/>
      <w:bookmarkEnd w:id="12989"/>
      <w:bookmarkEnd w:id="12990"/>
    </w:p>
    <w:p w14:paraId="6260A780" w14:textId="77777777" w:rsidR="009A4BE1" w:rsidRPr="006D68AC" w:rsidRDefault="009A4BE1" w:rsidP="009A4BE1">
      <w:pPr>
        <w:pStyle w:val="51"/>
      </w:pPr>
      <w:bookmarkStart w:id="12991" w:name="_Toc157434861"/>
      <w:bookmarkStart w:id="12992" w:name="_Toc157436576"/>
      <w:bookmarkStart w:id="12993" w:name="_Toc157440416"/>
      <w:bookmarkStart w:id="12994" w:name="_Toc160650089"/>
      <w:bookmarkStart w:id="12995" w:name="_Toc164928372"/>
      <w:bookmarkStart w:id="12996" w:name="_Toc168550235"/>
      <w:bookmarkStart w:id="12997" w:name="_Toc170118306"/>
      <w:bookmarkStart w:id="12998" w:name="_Toc209470388"/>
      <w:bookmarkStart w:id="12999" w:name="_Toc212115049"/>
      <w:r w:rsidRPr="006D68AC">
        <w:rPr>
          <w:noProof/>
          <w:lang w:eastAsia="zh-CN"/>
        </w:rPr>
        <w:t>6.6</w:t>
      </w:r>
      <w:r w:rsidRPr="006D68AC">
        <w:t>.6.2.1</w:t>
      </w:r>
      <w:r w:rsidRPr="006D68AC">
        <w:tab/>
        <w:t>Introduction</w:t>
      </w:r>
      <w:bookmarkEnd w:id="12991"/>
      <w:bookmarkEnd w:id="12992"/>
      <w:bookmarkEnd w:id="12993"/>
      <w:bookmarkEnd w:id="12994"/>
      <w:bookmarkEnd w:id="12995"/>
      <w:bookmarkEnd w:id="12996"/>
      <w:bookmarkEnd w:id="12997"/>
      <w:bookmarkEnd w:id="12998"/>
      <w:bookmarkEnd w:id="12999"/>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3000" w:name="_Toc157434862"/>
      <w:bookmarkStart w:id="13001" w:name="_Toc157436577"/>
      <w:bookmarkStart w:id="13002" w:name="_Toc157440417"/>
      <w:bookmarkStart w:id="13003" w:name="_Toc160650090"/>
      <w:bookmarkStart w:id="13004" w:name="_Toc164928373"/>
      <w:bookmarkStart w:id="13005" w:name="_Toc168550236"/>
      <w:bookmarkStart w:id="13006" w:name="_Toc170118307"/>
      <w:bookmarkStart w:id="13007" w:name="_Toc209470389"/>
      <w:bookmarkStart w:id="13008" w:name="_Toc212115050"/>
      <w:r w:rsidRPr="006D68AC">
        <w:rPr>
          <w:noProof/>
          <w:lang w:eastAsia="zh-CN"/>
        </w:rPr>
        <w:t>6.6</w:t>
      </w:r>
      <w:r w:rsidRPr="006D68AC">
        <w:t>.6.2.2</w:t>
      </w:r>
      <w:r w:rsidRPr="006D68AC">
        <w:tab/>
        <w:t>Type: MonitoringJob</w:t>
      </w:r>
      <w:bookmarkEnd w:id="13000"/>
      <w:bookmarkEnd w:id="13001"/>
      <w:bookmarkEnd w:id="13002"/>
      <w:bookmarkEnd w:id="13003"/>
      <w:bookmarkEnd w:id="13004"/>
      <w:bookmarkEnd w:id="13005"/>
      <w:bookmarkEnd w:id="13006"/>
      <w:bookmarkEnd w:id="13007"/>
      <w:bookmarkEnd w:id="13008"/>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3009" w:name="_Toc157434863"/>
      <w:bookmarkStart w:id="13010" w:name="_Toc157436578"/>
      <w:bookmarkStart w:id="13011" w:name="_Toc157440418"/>
      <w:bookmarkStart w:id="13012" w:name="_Toc160650091"/>
      <w:bookmarkStart w:id="13013" w:name="_Toc164928374"/>
      <w:bookmarkStart w:id="13014" w:name="_Toc168550237"/>
      <w:bookmarkStart w:id="13015" w:name="_Toc170118308"/>
      <w:bookmarkStart w:id="13016" w:name="_Toc209470390"/>
      <w:bookmarkStart w:id="13017" w:name="_Toc212115051"/>
      <w:r w:rsidRPr="006D68AC">
        <w:rPr>
          <w:noProof/>
          <w:lang w:eastAsia="zh-CN"/>
        </w:rPr>
        <w:t>6.6</w:t>
      </w:r>
      <w:r w:rsidRPr="006D68AC">
        <w:t>.6.2.3</w:t>
      </w:r>
      <w:r w:rsidRPr="006D68AC">
        <w:tab/>
        <w:t>Type: MonitoringJobPatch</w:t>
      </w:r>
      <w:bookmarkEnd w:id="13009"/>
      <w:bookmarkEnd w:id="13010"/>
      <w:bookmarkEnd w:id="13011"/>
      <w:bookmarkEnd w:id="13012"/>
      <w:bookmarkEnd w:id="13013"/>
      <w:bookmarkEnd w:id="13014"/>
      <w:bookmarkEnd w:id="13015"/>
      <w:bookmarkEnd w:id="13016"/>
      <w:bookmarkEnd w:id="13017"/>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3018" w:name="_Toc157434864"/>
      <w:bookmarkStart w:id="13019" w:name="_Toc157436579"/>
      <w:bookmarkStart w:id="13020" w:name="_Toc157440419"/>
      <w:bookmarkStart w:id="13021" w:name="_Toc160650092"/>
      <w:bookmarkStart w:id="13022" w:name="_Toc164928375"/>
      <w:bookmarkStart w:id="13023" w:name="_Toc168550238"/>
      <w:bookmarkStart w:id="13024" w:name="_Toc170118309"/>
      <w:bookmarkStart w:id="13025" w:name="_Toc209470391"/>
      <w:bookmarkStart w:id="13026" w:name="_Toc157434865"/>
      <w:bookmarkStart w:id="13027" w:name="_Toc157436580"/>
      <w:bookmarkStart w:id="13028" w:name="_Toc157440420"/>
      <w:bookmarkStart w:id="13029" w:name="_Toc212115052"/>
      <w:r w:rsidRPr="006D68AC">
        <w:rPr>
          <w:noProof/>
          <w:lang w:eastAsia="zh-CN"/>
        </w:rPr>
        <w:lastRenderedPageBreak/>
        <w:t>6.6</w:t>
      </w:r>
      <w:r w:rsidRPr="006D68AC">
        <w:t>.6.2.4</w:t>
      </w:r>
      <w:r w:rsidRPr="006D68AC">
        <w:tab/>
        <w:t>Type: MonitoringMetric</w:t>
      </w:r>
      <w:bookmarkEnd w:id="13018"/>
      <w:bookmarkEnd w:id="13019"/>
      <w:bookmarkEnd w:id="13020"/>
      <w:bookmarkEnd w:id="13021"/>
      <w:bookmarkEnd w:id="13022"/>
      <w:bookmarkEnd w:id="13023"/>
      <w:bookmarkEnd w:id="13024"/>
      <w:bookmarkEnd w:id="13025"/>
      <w:bookmarkEnd w:id="13029"/>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3030" w:name="_Toc160650093"/>
      <w:bookmarkStart w:id="13031" w:name="_Toc164928376"/>
      <w:bookmarkStart w:id="13032" w:name="_Toc168550239"/>
      <w:bookmarkStart w:id="13033" w:name="_Toc170118310"/>
      <w:bookmarkStart w:id="13034" w:name="_Toc209470392"/>
      <w:bookmarkStart w:id="13035" w:name="_Toc157434866"/>
      <w:bookmarkStart w:id="13036" w:name="_Toc157436581"/>
      <w:bookmarkStart w:id="13037" w:name="_Toc157440421"/>
      <w:bookmarkStart w:id="13038" w:name="_Toc212115053"/>
      <w:bookmarkEnd w:id="13026"/>
      <w:bookmarkEnd w:id="13027"/>
      <w:bookmarkEnd w:id="13028"/>
      <w:r w:rsidRPr="006D68AC">
        <w:rPr>
          <w:noProof/>
          <w:lang w:eastAsia="zh-CN"/>
        </w:rPr>
        <w:t>6.6</w:t>
      </w:r>
      <w:r w:rsidRPr="006D68AC">
        <w:t>.6.2.5</w:t>
      </w:r>
      <w:r w:rsidRPr="006D68AC">
        <w:tab/>
        <w:t>Type: MonPerfAnalytics</w:t>
      </w:r>
      <w:bookmarkEnd w:id="13030"/>
      <w:bookmarkEnd w:id="13031"/>
      <w:bookmarkEnd w:id="13032"/>
      <w:bookmarkEnd w:id="13033"/>
      <w:bookmarkEnd w:id="13034"/>
      <w:bookmarkEnd w:id="13038"/>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3039" w:name="_Toc160650094"/>
      <w:bookmarkStart w:id="13040" w:name="_Toc164928377"/>
      <w:bookmarkStart w:id="13041" w:name="_Toc168550240"/>
      <w:bookmarkStart w:id="13042" w:name="_Toc170118311"/>
      <w:bookmarkStart w:id="13043" w:name="_Toc209470393"/>
      <w:bookmarkStart w:id="13044" w:name="_Toc212115054"/>
      <w:r w:rsidRPr="006D68AC">
        <w:rPr>
          <w:noProof/>
          <w:lang w:eastAsia="zh-CN"/>
        </w:rPr>
        <w:lastRenderedPageBreak/>
        <w:t>6.6</w:t>
      </w:r>
      <w:r w:rsidRPr="006D68AC">
        <w:t>.6.2.6</w:t>
      </w:r>
      <w:r w:rsidRPr="006D68AC">
        <w:tab/>
        <w:t>Type: MonitoringSubsc</w:t>
      </w:r>
      <w:bookmarkEnd w:id="13035"/>
      <w:bookmarkEnd w:id="13036"/>
      <w:bookmarkEnd w:id="13037"/>
      <w:bookmarkEnd w:id="13039"/>
      <w:bookmarkEnd w:id="13040"/>
      <w:bookmarkEnd w:id="13041"/>
      <w:bookmarkEnd w:id="13042"/>
      <w:bookmarkEnd w:id="13043"/>
      <w:bookmarkEnd w:id="13044"/>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3045" w:name="_Toc157434867"/>
      <w:bookmarkStart w:id="13046" w:name="_Toc157436582"/>
      <w:bookmarkStart w:id="13047" w:name="_Toc157440422"/>
      <w:bookmarkStart w:id="13048" w:name="_Toc160650095"/>
      <w:bookmarkStart w:id="13049" w:name="_Toc164928378"/>
      <w:bookmarkStart w:id="13050" w:name="_Toc168550241"/>
      <w:bookmarkStart w:id="13051" w:name="_Toc170118312"/>
      <w:bookmarkStart w:id="13052" w:name="_Toc209470394"/>
      <w:bookmarkStart w:id="13053" w:name="_Toc212115055"/>
      <w:r w:rsidRPr="006D68AC">
        <w:rPr>
          <w:noProof/>
          <w:lang w:eastAsia="zh-CN"/>
        </w:rPr>
        <w:t>6.6</w:t>
      </w:r>
      <w:r w:rsidRPr="006D68AC">
        <w:t>.6.2.7</w:t>
      </w:r>
      <w:r w:rsidRPr="006D68AC">
        <w:tab/>
        <w:t>Type: MonitoringSubscPatch</w:t>
      </w:r>
      <w:bookmarkEnd w:id="13045"/>
      <w:bookmarkEnd w:id="13046"/>
      <w:bookmarkEnd w:id="13047"/>
      <w:bookmarkEnd w:id="13048"/>
      <w:bookmarkEnd w:id="13049"/>
      <w:bookmarkEnd w:id="13050"/>
      <w:bookmarkEnd w:id="13051"/>
      <w:bookmarkEnd w:id="13052"/>
      <w:bookmarkEnd w:id="1305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3054" w:name="_Toc157434868"/>
      <w:bookmarkStart w:id="13055" w:name="_Toc157436583"/>
      <w:bookmarkStart w:id="13056" w:name="_Toc157440423"/>
      <w:bookmarkStart w:id="13057" w:name="_Toc160650096"/>
      <w:bookmarkStart w:id="13058" w:name="_Toc164928379"/>
      <w:bookmarkStart w:id="13059" w:name="_Toc168550242"/>
      <w:bookmarkStart w:id="13060" w:name="_Toc170118313"/>
      <w:bookmarkStart w:id="13061" w:name="_Toc209470395"/>
      <w:bookmarkStart w:id="13062" w:name="_Toc157434869"/>
      <w:bookmarkStart w:id="13063" w:name="_Toc157436584"/>
      <w:bookmarkStart w:id="13064" w:name="_Toc157440424"/>
      <w:bookmarkStart w:id="13065" w:name="_Toc212115056"/>
      <w:r w:rsidRPr="006D68AC">
        <w:rPr>
          <w:noProof/>
          <w:lang w:eastAsia="zh-CN"/>
        </w:rPr>
        <w:lastRenderedPageBreak/>
        <w:t>6.6</w:t>
      </w:r>
      <w:r w:rsidRPr="006D68AC">
        <w:t>.6.2.8</w:t>
      </w:r>
      <w:r w:rsidRPr="006D68AC">
        <w:tab/>
        <w:t>Type: ReportingInfo</w:t>
      </w:r>
      <w:bookmarkEnd w:id="13054"/>
      <w:bookmarkEnd w:id="13055"/>
      <w:bookmarkEnd w:id="13056"/>
      <w:bookmarkEnd w:id="13057"/>
      <w:bookmarkEnd w:id="13058"/>
      <w:bookmarkEnd w:id="13059"/>
      <w:bookmarkEnd w:id="13060"/>
      <w:bookmarkEnd w:id="13061"/>
      <w:bookmarkEnd w:id="13065"/>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3066" w:name="_Toc160650097"/>
      <w:bookmarkStart w:id="13067" w:name="_Toc164928380"/>
      <w:bookmarkStart w:id="13068" w:name="_Toc168550243"/>
      <w:bookmarkStart w:id="13069" w:name="_Toc170118314"/>
      <w:bookmarkStart w:id="13070" w:name="_Toc209470396"/>
      <w:bookmarkStart w:id="13071" w:name="_Toc212115057"/>
      <w:r w:rsidRPr="006D68AC">
        <w:rPr>
          <w:noProof/>
          <w:lang w:eastAsia="zh-CN"/>
        </w:rPr>
        <w:t>6.6</w:t>
      </w:r>
      <w:r w:rsidRPr="006D68AC">
        <w:t>.6.2.9</w:t>
      </w:r>
      <w:r w:rsidRPr="006D68AC">
        <w:tab/>
        <w:t>Type: MonitoringNotif</w:t>
      </w:r>
      <w:bookmarkEnd w:id="13062"/>
      <w:bookmarkEnd w:id="13063"/>
      <w:bookmarkEnd w:id="13064"/>
      <w:bookmarkEnd w:id="13066"/>
      <w:bookmarkEnd w:id="13067"/>
      <w:bookmarkEnd w:id="13068"/>
      <w:bookmarkEnd w:id="13069"/>
      <w:bookmarkEnd w:id="13070"/>
      <w:bookmarkEnd w:id="13071"/>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3072" w:name="_Toc157434870"/>
      <w:bookmarkStart w:id="13073" w:name="_Toc157436585"/>
      <w:bookmarkStart w:id="13074" w:name="_Toc157440425"/>
      <w:bookmarkStart w:id="13075" w:name="_Toc160650098"/>
      <w:bookmarkStart w:id="13076" w:name="_Toc164928381"/>
      <w:bookmarkStart w:id="13077" w:name="_Toc168550244"/>
      <w:bookmarkStart w:id="13078" w:name="_Toc170118315"/>
      <w:bookmarkStart w:id="13079" w:name="_Toc209470397"/>
      <w:bookmarkStart w:id="13080" w:name="_Toc157434871"/>
      <w:bookmarkStart w:id="13081" w:name="_Toc157436586"/>
      <w:bookmarkStart w:id="13082" w:name="_Toc157440426"/>
      <w:bookmarkStart w:id="13083" w:name="_Toc212115058"/>
      <w:r w:rsidRPr="006D68AC">
        <w:rPr>
          <w:noProof/>
          <w:lang w:eastAsia="zh-CN"/>
        </w:rPr>
        <w:lastRenderedPageBreak/>
        <w:t>6.6</w:t>
      </w:r>
      <w:r w:rsidRPr="006D68AC">
        <w:t>.6.2.10</w:t>
      </w:r>
      <w:r w:rsidRPr="006D68AC">
        <w:tab/>
        <w:t>Type: ReportingData</w:t>
      </w:r>
      <w:bookmarkEnd w:id="13072"/>
      <w:bookmarkEnd w:id="13073"/>
      <w:bookmarkEnd w:id="13074"/>
      <w:bookmarkEnd w:id="13075"/>
      <w:bookmarkEnd w:id="13076"/>
      <w:bookmarkEnd w:id="13077"/>
      <w:bookmarkEnd w:id="13078"/>
      <w:bookmarkEnd w:id="13079"/>
      <w:bookmarkEnd w:id="1308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3084" w:name="_Toc160650099"/>
      <w:bookmarkStart w:id="13085" w:name="_Toc164928382"/>
      <w:bookmarkStart w:id="13086" w:name="_Toc168550245"/>
      <w:bookmarkStart w:id="13087" w:name="_Toc170118316"/>
      <w:bookmarkStart w:id="13088" w:name="_Toc209470398"/>
      <w:bookmarkStart w:id="13089" w:name="_Toc157434872"/>
      <w:bookmarkStart w:id="13090" w:name="_Toc157436587"/>
      <w:bookmarkStart w:id="13091" w:name="_Toc157440427"/>
      <w:bookmarkStart w:id="13092" w:name="_Toc212115059"/>
      <w:bookmarkEnd w:id="13080"/>
      <w:bookmarkEnd w:id="13081"/>
      <w:bookmarkEnd w:id="13082"/>
      <w:r w:rsidRPr="006D68AC">
        <w:rPr>
          <w:noProof/>
          <w:lang w:eastAsia="zh-CN"/>
        </w:rPr>
        <w:t>6.6</w:t>
      </w:r>
      <w:r w:rsidRPr="006D68AC">
        <w:t>.6.2.11</w:t>
      </w:r>
      <w:r w:rsidRPr="006D68AC">
        <w:tab/>
        <w:t>Type: MonPerfAnalyRes</w:t>
      </w:r>
      <w:bookmarkEnd w:id="13084"/>
      <w:bookmarkEnd w:id="13085"/>
      <w:bookmarkEnd w:id="13086"/>
      <w:bookmarkEnd w:id="13087"/>
      <w:bookmarkEnd w:id="13088"/>
      <w:bookmarkEnd w:id="13092"/>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3093" w:name="_Toc160650100"/>
      <w:bookmarkStart w:id="13094" w:name="_Toc164928383"/>
      <w:bookmarkStart w:id="13095" w:name="_Toc168550246"/>
      <w:bookmarkStart w:id="13096" w:name="_Toc170118317"/>
      <w:bookmarkStart w:id="13097" w:name="_Toc209470399"/>
      <w:bookmarkStart w:id="13098" w:name="_Toc212115060"/>
      <w:r w:rsidRPr="006D68AC">
        <w:rPr>
          <w:noProof/>
          <w:lang w:eastAsia="zh-CN"/>
        </w:rPr>
        <w:t>6.6</w:t>
      </w:r>
      <w:r w:rsidRPr="006D68AC">
        <w:t>.6.2.12</w:t>
      </w:r>
      <w:r w:rsidRPr="006D68AC">
        <w:tab/>
        <w:t>Type: MonitoringReq</w:t>
      </w:r>
      <w:bookmarkEnd w:id="13089"/>
      <w:bookmarkEnd w:id="13090"/>
      <w:bookmarkEnd w:id="13091"/>
      <w:bookmarkEnd w:id="13093"/>
      <w:bookmarkEnd w:id="13094"/>
      <w:bookmarkEnd w:id="13095"/>
      <w:bookmarkEnd w:id="13096"/>
      <w:bookmarkEnd w:id="13097"/>
      <w:bookmarkEnd w:id="13098"/>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3099" w:name="_Toc157434873"/>
      <w:bookmarkStart w:id="13100" w:name="_Toc157436588"/>
      <w:bookmarkStart w:id="13101" w:name="_Toc157440428"/>
      <w:bookmarkStart w:id="13102" w:name="_Toc160650101"/>
      <w:bookmarkStart w:id="13103" w:name="_Toc164928384"/>
      <w:bookmarkStart w:id="13104" w:name="_Toc168550247"/>
      <w:bookmarkStart w:id="13105" w:name="_Toc170118318"/>
      <w:bookmarkStart w:id="13106" w:name="_Toc209470400"/>
      <w:bookmarkStart w:id="13107" w:name="_Toc212115061"/>
      <w:r w:rsidRPr="006D68AC">
        <w:rPr>
          <w:noProof/>
          <w:lang w:eastAsia="zh-CN"/>
        </w:rPr>
        <w:lastRenderedPageBreak/>
        <w:t>6.6</w:t>
      </w:r>
      <w:r w:rsidRPr="006D68AC">
        <w:t>.6.2.13</w:t>
      </w:r>
      <w:r w:rsidRPr="006D68AC">
        <w:tab/>
        <w:t>Type: MonitoringResp</w:t>
      </w:r>
      <w:bookmarkEnd w:id="13099"/>
      <w:bookmarkEnd w:id="13100"/>
      <w:bookmarkEnd w:id="13101"/>
      <w:bookmarkEnd w:id="13102"/>
      <w:bookmarkEnd w:id="13103"/>
      <w:bookmarkEnd w:id="13104"/>
      <w:bookmarkEnd w:id="13105"/>
      <w:bookmarkEnd w:id="13106"/>
      <w:bookmarkEnd w:id="13107"/>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3108" w:name="_Toc157434874"/>
      <w:bookmarkStart w:id="13109" w:name="_Toc157436589"/>
      <w:bookmarkStart w:id="13110" w:name="_Toc157440429"/>
      <w:bookmarkStart w:id="13111" w:name="_Toc160650102"/>
      <w:bookmarkStart w:id="13112" w:name="_Toc164928385"/>
      <w:bookmarkStart w:id="13113" w:name="_Toc168550248"/>
      <w:bookmarkStart w:id="13114" w:name="_Toc170118319"/>
      <w:bookmarkStart w:id="13115" w:name="_Toc209470401"/>
      <w:bookmarkStart w:id="13116" w:name="_Toc157434875"/>
      <w:bookmarkStart w:id="13117" w:name="_Toc157436590"/>
      <w:bookmarkStart w:id="13118" w:name="_Toc157440430"/>
      <w:bookmarkStart w:id="13119" w:name="_Toc212115062"/>
      <w:r w:rsidRPr="006D68AC">
        <w:rPr>
          <w:noProof/>
          <w:lang w:eastAsia="zh-CN"/>
        </w:rPr>
        <w:t>6.6</w:t>
      </w:r>
      <w:r w:rsidRPr="006D68AC">
        <w:t>.6.2.14</w:t>
      </w:r>
      <w:r w:rsidRPr="006D68AC">
        <w:tab/>
        <w:t>Type: MonReqMetrics</w:t>
      </w:r>
      <w:bookmarkEnd w:id="13108"/>
      <w:bookmarkEnd w:id="13109"/>
      <w:bookmarkEnd w:id="13110"/>
      <w:bookmarkEnd w:id="13111"/>
      <w:bookmarkEnd w:id="13112"/>
      <w:bookmarkEnd w:id="13113"/>
      <w:bookmarkEnd w:id="13114"/>
      <w:bookmarkEnd w:id="13115"/>
      <w:bookmarkEnd w:id="13119"/>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3120" w:name="_Toc160650103"/>
      <w:bookmarkStart w:id="13121" w:name="_Toc164928386"/>
      <w:bookmarkStart w:id="13122" w:name="_Toc168550249"/>
      <w:bookmarkStart w:id="13123" w:name="_Toc170118320"/>
      <w:bookmarkStart w:id="13124" w:name="_Toc209470402"/>
      <w:bookmarkStart w:id="13125" w:name="_Toc157434876"/>
      <w:bookmarkStart w:id="13126" w:name="_Toc157436591"/>
      <w:bookmarkStart w:id="13127" w:name="_Toc157440431"/>
      <w:bookmarkStart w:id="13128" w:name="_Toc212115063"/>
      <w:bookmarkEnd w:id="13116"/>
      <w:bookmarkEnd w:id="13117"/>
      <w:bookmarkEnd w:id="13118"/>
      <w:r w:rsidRPr="006D68AC">
        <w:rPr>
          <w:noProof/>
          <w:lang w:eastAsia="zh-CN"/>
        </w:rPr>
        <w:lastRenderedPageBreak/>
        <w:t>6.6</w:t>
      </w:r>
      <w:r w:rsidRPr="006D68AC">
        <w:t>.6.2.15</w:t>
      </w:r>
      <w:r w:rsidRPr="006D68AC">
        <w:tab/>
        <w:t>Type: MonRespRepData</w:t>
      </w:r>
      <w:bookmarkEnd w:id="13120"/>
      <w:bookmarkEnd w:id="13121"/>
      <w:bookmarkEnd w:id="13122"/>
      <w:bookmarkEnd w:id="13123"/>
      <w:bookmarkEnd w:id="13124"/>
      <w:bookmarkEnd w:id="13128"/>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3129" w:name="_Toc160650104"/>
      <w:bookmarkStart w:id="13130" w:name="_Toc164928387"/>
      <w:bookmarkStart w:id="13131" w:name="_Toc168550250"/>
      <w:bookmarkStart w:id="13132" w:name="_Toc170118321"/>
      <w:bookmarkStart w:id="13133" w:name="_Toc209470403"/>
      <w:bookmarkStart w:id="13134" w:name="_Toc212115064"/>
      <w:r w:rsidRPr="006D68AC">
        <w:rPr>
          <w:noProof/>
          <w:lang w:eastAsia="zh-CN"/>
        </w:rPr>
        <w:t>6.6</w:t>
      </w:r>
      <w:r w:rsidRPr="006D68AC">
        <w:rPr>
          <w:lang w:val="en-US"/>
        </w:rPr>
        <w:t>.6.3</w:t>
      </w:r>
      <w:r w:rsidRPr="006D68AC">
        <w:rPr>
          <w:lang w:val="en-US"/>
        </w:rPr>
        <w:tab/>
        <w:t>Simple data types and enumerations</w:t>
      </w:r>
      <w:bookmarkEnd w:id="13125"/>
      <w:bookmarkEnd w:id="13126"/>
      <w:bookmarkEnd w:id="13127"/>
      <w:bookmarkEnd w:id="13129"/>
      <w:bookmarkEnd w:id="13130"/>
      <w:bookmarkEnd w:id="13131"/>
      <w:bookmarkEnd w:id="13132"/>
      <w:bookmarkEnd w:id="13133"/>
      <w:bookmarkEnd w:id="13134"/>
    </w:p>
    <w:p w14:paraId="4D4D158A" w14:textId="77777777" w:rsidR="009A4BE1" w:rsidRPr="006D68AC" w:rsidRDefault="009A4BE1" w:rsidP="009A4BE1">
      <w:pPr>
        <w:pStyle w:val="51"/>
      </w:pPr>
      <w:bookmarkStart w:id="13135" w:name="_Toc157434877"/>
      <w:bookmarkStart w:id="13136" w:name="_Toc157436592"/>
      <w:bookmarkStart w:id="13137" w:name="_Toc157440432"/>
      <w:bookmarkStart w:id="13138" w:name="_Toc160650105"/>
      <w:bookmarkStart w:id="13139" w:name="_Toc164928388"/>
      <w:bookmarkStart w:id="13140" w:name="_Toc168550251"/>
      <w:bookmarkStart w:id="13141" w:name="_Toc170118322"/>
      <w:bookmarkStart w:id="13142" w:name="_Toc209470404"/>
      <w:bookmarkStart w:id="13143" w:name="_Toc212115065"/>
      <w:r w:rsidRPr="006D68AC">
        <w:rPr>
          <w:noProof/>
          <w:lang w:eastAsia="zh-CN"/>
        </w:rPr>
        <w:t>6.6</w:t>
      </w:r>
      <w:r w:rsidRPr="006D68AC">
        <w:t>.6.3.1</w:t>
      </w:r>
      <w:r w:rsidRPr="006D68AC">
        <w:tab/>
        <w:t>Introduction</w:t>
      </w:r>
      <w:bookmarkEnd w:id="13135"/>
      <w:bookmarkEnd w:id="13136"/>
      <w:bookmarkEnd w:id="13137"/>
      <w:bookmarkEnd w:id="13138"/>
      <w:bookmarkEnd w:id="13139"/>
      <w:bookmarkEnd w:id="13140"/>
      <w:bookmarkEnd w:id="13141"/>
      <w:bookmarkEnd w:id="13142"/>
      <w:bookmarkEnd w:id="1314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3144" w:name="_Toc157434878"/>
      <w:bookmarkStart w:id="13145" w:name="_Toc157436593"/>
      <w:bookmarkStart w:id="13146" w:name="_Toc157440433"/>
      <w:bookmarkStart w:id="13147" w:name="_Toc160650106"/>
      <w:bookmarkStart w:id="13148" w:name="_Toc164928389"/>
      <w:bookmarkStart w:id="13149" w:name="_Toc168550252"/>
      <w:bookmarkStart w:id="13150" w:name="_Toc170118323"/>
      <w:bookmarkStart w:id="13151" w:name="_Toc209470405"/>
      <w:bookmarkStart w:id="13152" w:name="_Toc212115066"/>
      <w:r w:rsidRPr="006D68AC">
        <w:rPr>
          <w:noProof/>
          <w:lang w:eastAsia="zh-CN"/>
        </w:rPr>
        <w:t>6.6</w:t>
      </w:r>
      <w:r w:rsidRPr="006D68AC">
        <w:t>.6.3.2</w:t>
      </w:r>
      <w:r w:rsidRPr="006D68AC">
        <w:tab/>
        <w:t>Simple data types</w:t>
      </w:r>
      <w:bookmarkEnd w:id="13144"/>
      <w:bookmarkEnd w:id="13145"/>
      <w:bookmarkEnd w:id="13146"/>
      <w:bookmarkEnd w:id="13147"/>
      <w:bookmarkEnd w:id="13148"/>
      <w:bookmarkEnd w:id="13149"/>
      <w:bookmarkEnd w:id="13150"/>
      <w:bookmarkEnd w:id="13151"/>
      <w:bookmarkEnd w:id="1315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3153" w:name="_Toc160650107"/>
      <w:bookmarkStart w:id="13154" w:name="_Toc164928390"/>
      <w:bookmarkStart w:id="13155" w:name="_Toc168550253"/>
      <w:bookmarkStart w:id="13156" w:name="_Toc170118324"/>
      <w:bookmarkStart w:id="13157" w:name="_Toc209470406"/>
      <w:bookmarkStart w:id="13158" w:name="_Toc157434880"/>
      <w:bookmarkStart w:id="13159" w:name="_Toc157436595"/>
      <w:bookmarkStart w:id="13160" w:name="_Toc157440435"/>
      <w:bookmarkStart w:id="13161" w:name="_Toc212115067"/>
      <w:r w:rsidRPr="006D68AC">
        <w:rPr>
          <w:noProof/>
          <w:lang w:eastAsia="zh-CN"/>
        </w:rPr>
        <w:t>6.6</w:t>
      </w:r>
      <w:r w:rsidRPr="006D68AC">
        <w:t>.6.3.3</w:t>
      </w:r>
      <w:r w:rsidRPr="006D68AC">
        <w:tab/>
        <w:t>Enumeration: MonPerfMetric</w:t>
      </w:r>
      <w:bookmarkEnd w:id="13153"/>
      <w:bookmarkEnd w:id="13154"/>
      <w:bookmarkEnd w:id="13155"/>
      <w:bookmarkEnd w:id="13156"/>
      <w:bookmarkEnd w:id="13157"/>
      <w:bookmarkEnd w:id="13161"/>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3162" w:name="_Toc160650108"/>
      <w:bookmarkStart w:id="13163" w:name="_Toc164928391"/>
      <w:bookmarkStart w:id="13164" w:name="_Toc168550254"/>
      <w:bookmarkStart w:id="13165" w:name="_Toc170118325"/>
      <w:bookmarkStart w:id="13166" w:name="_Toc209470407"/>
      <w:bookmarkStart w:id="13167" w:name="_Toc212115068"/>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158"/>
      <w:bookmarkEnd w:id="13159"/>
      <w:bookmarkEnd w:id="13160"/>
      <w:bookmarkEnd w:id="13162"/>
      <w:bookmarkEnd w:id="13163"/>
      <w:bookmarkEnd w:id="13164"/>
      <w:bookmarkEnd w:id="13165"/>
      <w:bookmarkEnd w:id="13166"/>
      <w:bookmarkEnd w:id="1316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3168" w:name="_Toc157434881"/>
      <w:bookmarkStart w:id="13169" w:name="_Toc157436596"/>
      <w:bookmarkStart w:id="13170" w:name="_Toc157440436"/>
      <w:bookmarkStart w:id="13171" w:name="_Toc160650109"/>
      <w:bookmarkStart w:id="13172" w:name="_Toc164928392"/>
      <w:bookmarkStart w:id="13173" w:name="_Toc168550255"/>
      <w:bookmarkStart w:id="13174" w:name="_Toc170118326"/>
      <w:bookmarkStart w:id="13175" w:name="_Toc209470408"/>
      <w:bookmarkStart w:id="13176" w:name="_Toc212115069"/>
      <w:r w:rsidRPr="006D68AC">
        <w:rPr>
          <w:noProof/>
          <w:lang w:eastAsia="zh-CN"/>
        </w:rPr>
        <w:t>6.6</w:t>
      </w:r>
      <w:r w:rsidRPr="006D68AC">
        <w:t>.6.5</w:t>
      </w:r>
      <w:r w:rsidRPr="006D68AC">
        <w:tab/>
        <w:t>Binary data</w:t>
      </w:r>
      <w:bookmarkEnd w:id="13168"/>
      <w:bookmarkEnd w:id="13169"/>
      <w:bookmarkEnd w:id="13170"/>
      <w:bookmarkEnd w:id="13171"/>
      <w:bookmarkEnd w:id="13172"/>
      <w:bookmarkEnd w:id="13173"/>
      <w:bookmarkEnd w:id="13174"/>
      <w:bookmarkEnd w:id="13175"/>
      <w:bookmarkEnd w:id="13176"/>
    </w:p>
    <w:p w14:paraId="65B7D00B" w14:textId="77777777" w:rsidR="009A4BE1" w:rsidRPr="006D68AC" w:rsidRDefault="009A4BE1" w:rsidP="009A4BE1">
      <w:pPr>
        <w:pStyle w:val="51"/>
      </w:pPr>
      <w:bookmarkStart w:id="13177" w:name="_Toc157434882"/>
      <w:bookmarkStart w:id="13178" w:name="_Toc157436597"/>
      <w:bookmarkStart w:id="13179" w:name="_Toc157440437"/>
      <w:bookmarkStart w:id="13180" w:name="_Toc160650110"/>
      <w:bookmarkStart w:id="13181" w:name="_Toc164928393"/>
      <w:bookmarkStart w:id="13182" w:name="_Toc168550256"/>
      <w:bookmarkStart w:id="13183" w:name="_Toc170118327"/>
      <w:bookmarkStart w:id="13184" w:name="_Toc209470409"/>
      <w:bookmarkStart w:id="13185" w:name="_Toc212115070"/>
      <w:r w:rsidRPr="006D68AC">
        <w:rPr>
          <w:noProof/>
          <w:lang w:eastAsia="zh-CN"/>
        </w:rPr>
        <w:t>6.6</w:t>
      </w:r>
      <w:r w:rsidRPr="006D68AC">
        <w:t>.6.5.1</w:t>
      </w:r>
      <w:r w:rsidRPr="006D68AC">
        <w:tab/>
        <w:t>Binary Data Types</w:t>
      </w:r>
      <w:bookmarkEnd w:id="13177"/>
      <w:bookmarkEnd w:id="13178"/>
      <w:bookmarkEnd w:id="13179"/>
      <w:bookmarkEnd w:id="13180"/>
      <w:bookmarkEnd w:id="13181"/>
      <w:bookmarkEnd w:id="13182"/>
      <w:bookmarkEnd w:id="13183"/>
      <w:bookmarkEnd w:id="13184"/>
      <w:bookmarkEnd w:id="13185"/>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3186" w:name="_Toc157434883"/>
      <w:bookmarkStart w:id="13187" w:name="_Toc157436598"/>
      <w:bookmarkStart w:id="13188" w:name="_Toc157440438"/>
      <w:bookmarkStart w:id="13189" w:name="_Toc160650111"/>
      <w:bookmarkStart w:id="13190" w:name="_Toc164928394"/>
      <w:bookmarkStart w:id="13191" w:name="_Toc168550257"/>
      <w:bookmarkStart w:id="13192" w:name="_Toc170118328"/>
      <w:bookmarkStart w:id="13193" w:name="_Toc209470410"/>
      <w:bookmarkStart w:id="13194" w:name="_Toc212115071"/>
      <w:r w:rsidRPr="006D68AC">
        <w:rPr>
          <w:noProof/>
          <w:lang w:eastAsia="zh-CN"/>
        </w:rPr>
        <w:t>6.6</w:t>
      </w:r>
      <w:r w:rsidRPr="006D68AC">
        <w:t>.7</w:t>
      </w:r>
      <w:r w:rsidRPr="006D68AC">
        <w:tab/>
        <w:t>Error Handling</w:t>
      </w:r>
      <w:bookmarkEnd w:id="13186"/>
      <w:bookmarkEnd w:id="13187"/>
      <w:bookmarkEnd w:id="13188"/>
      <w:bookmarkEnd w:id="13189"/>
      <w:bookmarkEnd w:id="13190"/>
      <w:bookmarkEnd w:id="13191"/>
      <w:bookmarkEnd w:id="13192"/>
      <w:bookmarkEnd w:id="13193"/>
      <w:bookmarkEnd w:id="13194"/>
    </w:p>
    <w:p w14:paraId="47673EE5" w14:textId="77777777" w:rsidR="009A4BE1" w:rsidRPr="006D68AC" w:rsidRDefault="009A4BE1" w:rsidP="009A4BE1">
      <w:pPr>
        <w:pStyle w:val="41"/>
      </w:pPr>
      <w:bookmarkStart w:id="13195" w:name="_Toc157434884"/>
      <w:bookmarkStart w:id="13196" w:name="_Toc157436599"/>
      <w:bookmarkStart w:id="13197" w:name="_Toc157440439"/>
      <w:bookmarkStart w:id="13198" w:name="_Toc160650112"/>
      <w:bookmarkStart w:id="13199" w:name="_Toc164928395"/>
      <w:bookmarkStart w:id="13200" w:name="_Toc168550258"/>
      <w:bookmarkStart w:id="13201" w:name="_Toc170118329"/>
      <w:bookmarkStart w:id="13202" w:name="_Toc209470411"/>
      <w:bookmarkStart w:id="13203" w:name="_Toc212115072"/>
      <w:r w:rsidRPr="006D68AC">
        <w:rPr>
          <w:noProof/>
          <w:lang w:eastAsia="zh-CN"/>
        </w:rPr>
        <w:t>6.6</w:t>
      </w:r>
      <w:r w:rsidRPr="006D68AC">
        <w:t>.7.1</w:t>
      </w:r>
      <w:r w:rsidRPr="006D68AC">
        <w:tab/>
        <w:t>General</w:t>
      </w:r>
      <w:bookmarkEnd w:id="13195"/>
      <w:bookmarkEnd w:id="13196"/>
      <w:bookmarkEnd w:id="13197"/>
      <w:bookmarkEnd w:id="13198"/>
      <w:bookmarkEnd w:id="13199"/>
      <w:bookmarkEnd w:id="13200"/>
      <w:bookmarkEnd w:id="13201"/>
      <w:bookmarkEnd w:id="13202"/>
      <w:bookmarkEnd w:id="13203"/>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3204" w:name="_Toc157434885"/>
      <w:bookmarkStart w:id="13205" w:name="_Toc157436600"/>
      <w:bookmarkStart w:id="13206" w:name="_Toc157440440"/>
      <w:bookmarkStart w:id="13207" w:name="_Toc160650113"/>
      <w:bookmarkStart w:id="13208" w:name="_Toc164928396"/>
      <w:bookmarkStart w:id="13209" w:name="_Toc168550259"/>
      <w:bookmarkStart w:id="13210" w:name="_Toc170118330"/>
      <w:bookmarkStart w:id="13211" w:name="_Toc209470412"/>
      <w:bookmarkStart w:id="13212" w:name="_Toc212115073"/>
      <w:r w:rsidRPr="006D68AC">
        <w:rPr>
          <w:noProof/>
          <w:lang w:eastAsia="zh-CN"/>
        </w:rPr>
        <w:t>6.6</w:t>
      </w:r>
      <w:r w:rsidRPr="006D68AC">
        <w:t>.7.2</w:t>
      </w:r>
      <w:r w:rsidRPr="006D68AC">
        <w:tab/>
        <w:t>Protocol Errors</w:t>
      </w:r>
      <w:bookmarkEnd w:id="13204"/>
      <w:bookmarkEnd w:id="13205"/>
      <w:bookmarkEnd w:id="13206"/>
      <w:bookmarkEnd w:id="13207"/>
      <w:bookmarkEnd w:id="13208"/>
      <w:bookmarkEnd w:id="13209"/>
      <w:bookmarkEnd w:id="13210"/>
      <w:bookmarkEnd w:id="13211"/>
      <w:bookmarkEnd w:id="13212"/>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3213" w:name="_Toc157434886"/>
      <w:bookmarkStart w:id="13214" w:name="_Toc157436601"/>
      <w:bookmarkStart w:id="13215" w:name="_Toc157440441"/>
      <w:bookmarkStart w:id="13216" w:name="_Toc160650114"/>
      <w:bookmarkStart w:id="13217" w:name="_Toc164928397"/>
      <w:bookmarkStart w:id="13218" w:name="_Toc168550260"/>
      <w:bookmarkStart w:id="13219" w:name="_Toc170118331"/>
      <w:bookmarkStart w:id="13220" w:name="_Toc209470413"/>
      <w:bookmarkStart w:id="13221" w:name="_Toc212115074"/>
      <w:r w:rsidRPr="006D68AC">
        <w:rPr>
          <w:noProof/>
          <w:lang w:eastAsia="zh-CN"/>
        </w:rPr>
        <w:t>6.6</w:t>
      </w:r>
      <w:r w:rsidRPr="006D68AC">
        <w:t>.7.3</w:t>
      </w:r>
      <w:r w:rsidRPr="006D68AC">
        <w:tab/>
        <w:t>Application Errors</w:t>
      </w:r>
      <w:bookmarkEnd w:id="13213"/>
      <w:bookmarkEnd w:id="13214"/>
      <w:bookmarkEnd w:id="13215"/>
      <w:bookmarkEnd w:id="13216"/>
      <w:bookmarkEnd w:id="13217"/>
      <w:bookmarkEnd w:id="13218"/>
      <w:bookmarkEnd w:id="13219"/>
      <w:bookmarkEnd w:id="13220"/>
      <w:bookmarkEnd w:id="13221"/>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3222" w:name="_Toc157434887"/>
      <w:bookmarkStart w:id="13223" w:name="_Toc157436602"/>
      <w:bookmarkStart w:id="13224" w:name="_Toc157440442"/>
      <w:bookmarkStart w:id="13225" w:name="_Toc160650115"/>
      <w:bookmarkStart w:id="13226" w:name="_Toc164928398"/>
      <w:bookmarkStart w:id="13227" w:name="_Toc168550261"/>
      <w:bookmarkStart w:id="13228" w:name="_Toc170118332"/>
      <w:bookmarkStart w:id="13229" w:name="_Toc209470414"/>
      <w:bookmarkStart w:id="13230" w:name="_Toc212115075"/>
      <w:r w:rsidRPr="006D68AC">
        <w:rPr>
          <w:noProof/>
          <w:lang w:eastAsia="zh-CN"/>
        </w:rPr>
        <w:t>6.6</w:t>
      </w:r>
      <w:r w:rsidRPr="006D68AC">
        <w:t>.8</w:t>
      </w:r>
      <w:r w:rsidRPr="006D68AC">
        <w:rPr>
          <w:lang w:eastAsia="zh-CN"/>
        </w:rPr>
        <w:tab/>
        <w:t>Feature negotiation</w:t>
      </w:r>
      <w:bookmarkEnd w:id="13222"/>
      <w:bookmarkEnd w:id="13223"/>
      <w:bookmarkEnd w:id="13224"/>
      <w:bookmarkEnd w:id="13225"/>
      <w:bookmarkEnd w:id="13226"/>
      <w:bookmarkEnd w:id="13227"/>
      <w:bookmarkEnd w:id="13228"/>
      <w:bookmarkEnd w:id="13229"/>
      <w:bookmarkEnd w:id="1323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3231" w:name="_Toc157434888"/>
      <w:bookmarkStart w:id="13232" w:name="_Toc157436603"/>
      <w:bookmarkStart w:id="13233" w:name="_Toc157440443"/>
      <w:bookmarkStart w:id="13234" w:name="_Toc160650116"/>
      <w:bookmarkStart w:id="13235" w:name="_Toc164928399"/>
      <w:bookmarkStart w:id="13236" w:name="_Toc168550262"/>
      <w:bookmarkStart w:id="13237" w:name="_Toc170118333"/>
      <w:bookmarkStart w:id="13238" w:name="_Toc209470415"/>
      <w:bookmarkStart w:id="13239" w:name="_Toc212115076"/>
      <w:r w:rsidRPr="006D68AC">
        <w:rPr>
          <w:noProof/>
          <w:lang w:eastAsia="zh-CN"/>
        </w:rPr>
        <w:t>6.6</w:t>
      </w:r>
      <w:r w:rsidRPr="006D68AC">
        <w:t>.9</w:t>
      </w:r>
      <w:r w:rsidRPr="006D68AC">
        <w:tab/>
        <w:t>Security</w:t>
      </w:r>
      <w:bookmarkEnd w:id="13231"/>
      <w:bookmarkEnd w:id="13232"/>
      <w:bookmarkEnd w:id="13233"/>
      <w:bookmarkEnd w:id="13234"/>
      <w:bookmarkEnd w:id="13235"/>
      <w:bookmarkEnd w:id="13236"/>
      <w:bookmarkEnd w:id="13237"/>
      <w:bookmarkEnd w:id="13238"/>
      <w:bookmarkEnd w:id="1323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3240" w:name="_Toc157434889"/>
      <w:bookmarkStart w:id="13241" w:name="_Toc157436604"/>
      <w:bookmarkStart w:id="13242" w:name="_Toc157440444"/>
      <w:bookmarkStart w:id="13243" w:name="_Toc160650117"/>
      <w:bookmarkStart w:id="13244" w:name="_Toc164928400"/>
      <w:bookmarkStart w:id="13245" w:name="_Toc168550263"/>
      <w:bookmarkStart w:id="13246" w:name="_Toc170118334"/>
      <w:bookmarkStart w:id="13247" w:name="_Toc209470416"/>
      <w:bookmarkStart w:id="13248" w:name="_Toc212115077"/>
      <w:r w:rsidRPr="006D68AC">
        <w:t>6.7</w:t>
      </w:r>
      <w:r w:rsidRPr="006D68AC">
        <w:tab/>
        <w:t>NSCE_InfoCollection API</w:t>
      </w:r>
      <w:bookmarkEnd w:id="13240"/>
      <w:bookmarkEnd w:id="13241"/>
      <w:bookmarkEnd w:id="13242"/>
      <w:bookmarkEnd w:id="13243"/>
      <w:bookmarkEnd w:id="13244"/>
      <w:bookmarkEnd w:id="13245"/>
      <w:bookmarkEnd w:id="13246"/>
      <w:bookmarkEnd w:id="13247"/>
      <w:bookmarkEnd w:id="13248"/>
    </w:p>
    <w:p w14:paraId="10A131A4" w14:textId="77777777" w:rsidR="005D3D4F" w:rsidRPr="006D68AC" w:rsidRDefault="005D3D4F" w:rsidP="005D3D4F">
      <w:pPr>
        <w:pStyle w:val="31"/>
      </w:pPr>
      <w:bookmarkStart w:id="13249" w:name="_Toc157434890"/>
      <w:bookmarkStart w:id="13250" w:name="_Toc157436605"/>
      <w:bookmarkStart w:id="13251" w:name="_Toc157440445"/>
      <w:bookmarkStart w:id="13252" w:name="_Toc160650118"/>
      <w:bookmarkStart w:id="13253" w:name="_Toc164928401"/>
      <w:bookmarkStart w:id="13254" w:name="_Toc168550264"/>
      <w:bookmarkStart w:id="13255" w:name="_Toc170118335"/>
      <w:bookmarkStart w:id="13256" w:name="_Toc209470417"/>
      <w:bookmarkStart w:id="13257" w:name="_Toc212115078"/>
      <w:r w:rsidRPr="006D68AC">
        <w:t>6.7.1</w:t>
      </w:r>
      <w:r w:rsidRPr="006D68AC">
        <w:tab/>
        <w:t>Introduction</w:t>
      </w:r>
      <w:bookmarkEnd w:id="13249"/>
      <w:bookmarkEnd w:id="13250"/>
      <w:bookmarkEnd w:id="13251"/>
      <w:bookmarkEnd w:id="13252"/>
      <w:bookmarkEnd w:id="13253"/>
      <w:bookmarkEnd w:id="13254"/>
      <w:bookmarkEnd w:id="13255"/>
      <w:bookmarkEnd w:id="13256"/>
      <w:bookmarkEnd w:id="1325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3258" w:name="_Toc157434891"/>
      <w:bookmarkStart w:id="13259" w:name="_Toc157436606"/>
      <w:bookmarkStart w:id="13260" w:name="_Toc157440446"/>
      <w:bookmarkStart w:id="13261" w:name="_Toc160650119"/>
      <w:bookmarkStart w:id="13262" w:name="_Toc164928402"/>
      <w:bookmarkStart w:id="13263" w:name="_Toc168550265"/>
      <w:bookmarkStart w:id="13264" w:name="_Toc170118336"/>
      <w:bookmarkStart w:id="13265" w:name="_Toc209470418"/>
      <w:bookmarkStart w:id="13266" w:name="_Toc212115079"/>
      <w:r w:rsidRPr="006D68AC">
        <w:t>6.7.2</w:t>
      </w:r>
      <w:r w:rsidRPr="006D68AC">
        <w:tab/>
        <w:t>Usage of HTTP</w:t>
      </w:r>
      <w:bookmarkEnd w:id="13258"/>
      <w:bookmarkEnd w:id="13259"/>
      <w:bookmarkEnd w:id="13260"/>
      <w:bookmarkEnd w:id="13261"/>
      <w:bookmarkEnd w:id="13262"/>
      <w:bookmarkEnd w:id="13263"/>
      <w:bookmarkEnd w:id="13264"/>
      <w:bookmarkEnd w:id="13265"/>
      <w:bookmarkEnd w:id="13266"/>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3267" w:name="_Toc157434892"/>
      <w:bookmarkStart w:id="13268" w:name="_Toc157436607"/>
      <w:bookmarkStart w:id="13269" w:name="_Toc157440447"/>
      <w:bookmarkStart w:id="13270" w:name="_Toc160650120"/>
      <w:bookmarkStart w:id="13271" w:name="_Toc164928403"/>
      <w:bookmarkStart w:id="13272" w:name="_Toc168550266"/>
      <w:bookmarkStart w:id="13273" w:name="_Toc170118337"/>
      <w:bookmarkStart w:id="13274" w:name="_Toc209470419"/>
      <w:bookmarkStart w:id="13275" w:name="_Toc212115080"/>
      <w:r w:rsidRPr="006D68AC">
        <w:t>6.7.3</w:t>
      </w:r>
      <w:r w:rsidRPr="006D68AC">
        <w:tab/>
        <w:t>Resources</w:t>
      </w:r>
      <w:bookmarkEnd w:id="13267"/>
      <w:bookmarkEnd w:id="13268"/>
      <w:bookmarkEnd w:id="13269"/>
      <w:bookmarkEnd w:id="13270"/>
      <w:bookmarkEnd w:id="13271"/>
      <w:bookmarkEnd w:id="13272"/>
      <w:bookmarkEnd w:id="13273"/>
      <w:bookmarkEnd w:id="13274"/>
      <w:bookmarkEnd w:id="13275"/>
    </w:p>
    <w:p w14:paraId="2F6A7EFA" w14:textId="77777777" w:rsidR="000D79BC" w:rsidRPr="006D68AC" w:rsidRDefault="000D79BC" w:rsidP="000D79BC">
      <w:pPr>
        <w:pStyle w:val="41"/>
      </w:pPr>
      <w:bookmarkStart w:id="13276" w:name="_Toc157434893"/>
      <w:bookmarkStart w:id="13277" w:name="_Toc157436608"/>
      <w:bookmarkStart w:id="13278" w:name="_Toc157440448"/>
      <w:bookmarkStart w:id="13279" w:name="_Toc160650121"/>
      <w:bookmarkStart w:id="13280" w:name="_Toc164928404"/>
      <w:bookmarkStart w:id="13281" w:name="_Toc168550267"/>
      <w:bookmarkStart w:id="13282" w:name="_Toc170118338"/>
      <w:bookmarkStart w:id="13283" w:name="_Toc209470420"/>
      <w:bookmarkStart w:id="13284" w:name="_Toc212115081"/>
      <w:r w:rsidRPr="006D68AC">
        <w:t>6.7.3.1</w:t>
      </w:r>
      <w:r w:rsidRPr="006D68AC">
        <w:tab/>
        <w:t>Overview</w:t>
      </w:r>
      <w:bookmarkEnd w:id="13276"/>
      <w:bookmarkEnd w:id="13277"/>
      <w:bookmarkEnd w:id="13278"/>
      <w:bookmarkEnd w:id="13279"/>
      <w:bookmarkEnd w:id="13280"/>
      <w:bookmarkEnd w:id="13281"/>
      <w:bookmarkEnd w:id="13282"/>
      <w:bookmarkEnd w:id="13283"/>
      <w:bookmarkEnd w:id="13284"/>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3285" w:name="_MON_1770327432"/>
    <w:bookmarkEnd w:id="13285"/>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22727640"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3286" w:name="_Toc157434894"/>
      <w:bookmarkStart w:id="13287" w:name="_Toc157436609"/>
      <w:bookmarkStart w:id="13288" w:name="_Toc157440449"/>
      <w:bookmarkStart w:id="13289" w:name="_Toc160650122"/>
      <w:bookmarkStart w:id="13290" w:name="_Toc164928405"/>
      <w:bookmarkStart w:id="13291" w:name="_Toc168550268"/>
      <w:bookmarkStart w:id="13292" w:name="_Toc170118339"/>
      <w:bookmarkStart w:id="13293" w:name="_Toc209470421"/>
      <w:bookmarkStart w:id="13294" w:name="_Toc212115082"/>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3286"/>
      <w:bookmarkEnd w:id="13287"/>
      <w:bookmarkEnd w:id="13288"/>
      <w:bookmarkEnd w:id="13289"/>
      <w:bookmarkEnd w:id="13290"/>
      <w:bookmarkEnd w:id="13291"/>
      <w:bookmarkEnd w:id="13292"/>
      <w:bookmarkEnd w:id="13293"/>
      <w:bookmarkEnd w:id="13294"/>
    </w:p>
    <w:p w14:paraId="4592990A" w14:textId="77777777" w:rsidR="000D79BC" w:rsidRPr="006D68AC" w:rsidRDefault="000D79BC" w:rsidP="000D79BC">
      <w:pPr>
        <w:pStyle w:val="51"/>
      </w:pPr>
      <w:bookmarkStart w:id="13295" w:name="_Toc157434895"/>
      <w:bookmarkStart w:id="13296" w:name="_Toc157436610"/>
      <w:bookmarkStart w:id="13297" w:name="_Toc157440450"/>
      <w:bookmarkStart w:id="13298" w:name="_Toc160650123"/>
      <w:bookmarkStart w:id="13299" w:name="_Toc164928406"/>
      <w:bookmarkStart w:id="13300" w:name="_Toc168550269"/>
      <w:bookmarkStart w:id="13301" w:name="_Toc170118340"/>
      <w:bookmarkStart w:id="13302" w:name="_Toc209470422"/>
      <w:bookmarkStart w:id="13303" w:name="_Toc212115083"/>
      <w:r w:rsidRPr="006D68AC">
        <w:t>6.7.3.2.1</w:t>
      </w:r>
      <w:r w:rsidRPr="006D68AC">
        <w:tab/>
        <w:t>Description</w:t>
      </w:r>
      <w:bookmarkEnd w:id="13295"/>
      <w:bookmarkEnd w:id="13296"/>
      <w:bookmarkEnd w:id="13297"/>
      <w:bookmarkEnd w:id="13298"/>
      <w:bookmarkEnd w:id="13299"/>
      <w:bookmarkEnd w:id="13300"/>
      <w:bookmarkEnd w:id="13301"/>
      <w:bookmarkEnd w:id="13302"/>
      <w:bookmarkEnd w:id="13303"/>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304" w:name="_Toc157434896"/>
      <w:bookmarkStart w:id="13305" w:name="_Toc157436611"/>
      <w:bookmarkStart w:id="13306" w:name="_Toc157440451"/>
      <w:bookmarkStart w:id="13307" w:name="_Toc160650124"/>
      <w:bookmarkStart w:id="13308" w:name="_Toc164928407"/>
      <w:bookmarkStart w:id="13309" w:name="_Toc168550270"/>
      <w:bookmarkStart w:id="13310" w:name="_Toc170118341"/>
      <w:bookmarkStart w:id="13311" w:name="_Toc209470423"/>
      <w:bookmarkStart w:id="13312" w:name="_Toc212115084"/>
      <w:r w:rsidRPr="006D68AC">
        <w:t>6.7.3.2.2</w:t>
      </w:r>
      <w:r w:rsidRPr="006D68AC">
        <w:rPr>
          <w:lang w:eastAsia="zh-CN"/>
        </w:rPr>
        <w:tab/>
        <w:t>Resource Definition</w:t>
      </w:r>
      <w:bookmarkEnd w:id="13304"/>
      <w:bookmarkEnd w:id="13305"/>
      <w:bookmarkEnd w:id="13306"/>
      <w:bookmarkEnd w:id="13307"/>
      <w:bookmarkEnd w:id="13308"/>
      <w:bookmarkEnd w:id="13309"/>
      <w:bookmarkEnd w:id="13310"/>
      <w:bookmarkEnd w:id="13311"/>
      <w:bookmarkEnd w:id="13312"/>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313" w:name="_Toc157434897"/>
      <w:bookmarkStart w:id="13314" w:name="_Toc157436612"/>
      <w:bookmarkStart w:id="13315" w:name="_Toc157440452"/>
      <w:bookmarkStart w:id="13316" w:name="_Toc160650125"/>
      <w:bookmarkStart w:id="13317" w:name="_Toc164928408"/>
      <w:bookmarkStart w:id="13318" w:name="_Toc168550271"/>
      <w:bookmarkStart w:id="13319" w:name="_Toc170118342"/>
      <w:bookmarkStart w:id="13320" w:name="_Toc209470424"/>
      <w:bookmarkStart w:id="13321" w:name="_Toc212115085"/>
      <w:r w:rsidRPr="006D68AC">
        <w:lastRenderedPageBreak/>
        <w:t>6.7.3.2.3</w:t>
      </w:r>
      <w:r w:rsidRPr="006D68AC">
        <w:rPr>
          <w:lang w:eastAsia="zh-CN"/>
        </w:rPr>
        <w:tab/>
        <w:t>Resource Standard Methods</w:t>
      </w:r>
      <w:bookmarkEnd w:id="13313"/>
      <w:bookmarkEnd w:id="13314"/>
      <w:bookmarkEnd w:id="13315"/>
      <w:bookmarkEnd w:id="13316"/>
      <w:bookmarkEnd w:id="13317"/>
      <w:bookmarkEnd w:id="13318"/>
      <w:bookmarkEnd w:id="13319"/>
      <w:bookmarkEnd w:id="13320"/>
      <w:bookmarkEnd w:id="13321"/>
    </w:p>
    <w:p w14:paraId="515BA57A" w14:textId="77777777" w:rsidR="000D79BC" w:rsidRPr="006D68AC" w:rsidRDefault="000D79BC" w:rsidP="000B7712">
      <w:pPr>
        <w:pStyle w:val="6"/>
      </w:pPr>
      <w:bookmarkStart w:id="13322" w:name="_Toc157434898"/>
      <w:bookmarkStart w:id="13323" w:name="_Toc157436613"/>
      <w:bookmarkStart w:id="13324" w:name="_Toc157440453"/>
      <w:bookmarkStart w:id="13325" w:name="_Toc160650126"/>
      <w:bookmarkStart w:id="13326" w:name="_Toc164928409"/>
      <w:bookmarkStart w:id="13327" w:name="_Toc168550272"/>
      <w:bookmarkStart w:id="13328" w:name="_Toc170118343"/>
      <w:bookmarkStart w:id="13329" w:name="_Toc209470425"/>
      <w:bookmarkStart w:id="13330" w:name="_Toc212115086"/>
      <w:r w:rsidRPr="006D68AC">
        <w:t>6.7.3.2.3.1</w:t>
      </w:r>
      <w:r w:rsidRPr="006D68AC">
        <w:tab/>
        <w:t>POST</w:t>
      </w:r>
      <w:bookmarkEnd w:id="13322"/>
      <w:bookmarkEnd w:id="13323"/>
      <w:bookmarkEnd w:id="13324"/>
      <w:bookmarkEnd w:id="13325"/>
      <w:bookmarkEnd w:id="13326"/>
      <w:bookmarkEnd w:id="13327"/>
      <w:bookmarkEnd w:id="13328"/>
      <w:bookmarkEnd w:id="13329"/>
      <w:bookmarkEnd w:id="1333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13331" w:name="_PERM_MCCTEMPBM_CRPT98420098___4"/>
            <w:r w:rsidRPr="006D68AC">
              <w:rPr>
                <w:rFonts w:hint="eastAsia"/>
              </w:rPr>
              <w:t>2</w:t>
            </w:r>
            <w:r w:rsidRPr="006D68AC">
              <w:t>01 Created</w:t>
            </w:r>
            <w:bookmarkEnd w:id="13331"/>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13332" w:name="_PERM_MCCTEMPBM_CRPT98420099___4"/>
            <w:bookmarkStart w:id="13333" w:name="_PERM_MCCTEMPBM_CRPT98420102___4" w:colFirst="4" w:colLast="4"/>
            <w:r w:rsidRPr="006D68AC">
              <w:t>Location</w:t>
            </w:r>
            <w:bookmarkEnd w:id="13332"/>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13334" w:name="_PERM_MCCTEMPBM_CRPT98420100___4"/>
            <w:r w:rsidRPr="006D68AC">
              <w:t>string</w:t>
            </w:r>
            <w:bookmarkEnd w:id="13334"/>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13335" w:name="_PERM_MCCTEMPBM_CRPT98420101___4"/>
            <w:r w:rsidRPr="006D68AC">
              <w:t>1</w:t>
            </w:r>
            <w:bookmarkEnd w:id="13335"/>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13333"/>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336" w:name="_Toc157434899"/>
      <w:bookmarkStart w:id="13337" w:name="_Toc157436614"/>
      <w:bookmarkStart w:id="13338" w:name="_Toc157440454"/>
      <w:bookmarkStart w:id="13339" w:name="_Toc160650127"/>
      <w:bookmarkStart w:id="13340" w:name="_Toc164928410"/>
      <w:bookmarkStart w:id="13341" w:name="_Toc168550273"/>
      <w:bookmarkStart w:id="13342" w:name="_Toc170118344"/>
      <w:bookmarkStart w:id="13343" w:name="_Toc209470426"/>
      <w:bookmarkStart w:id="13344" w:name="_Toc212115087"/>
      <w:r w:rsidRPr="006D68AC">
        <w:rPr>
          <w:lang w:eastAsia="zh-CN"/>
        </w:rPr>
        <w:t>6.7.3.2.4</w:t>
      </w:r>
      <w:r w:rsidRPr="006D68AC">
        <w:rPr>
          <w:lang w:eastAsia="zh-CN"/>
        </w:rPr>
        <w:tab/>
        <w:t>Resource Custom Operations</w:t>
      </w:r>
      <w:bookmarkEnd w:id="13336"/>
      <w:bookmarkEnd w:id="13337"/>
      <w:bookmarkEnd w:id="13338"/>
      <w:bookmarkEnd w:id="13339"/>
      <w:bookmarkEnd w:id="13340"/>
      <w:bookmarkEnd w:id="13341"/>
      <w:bookmarkEnd w:id="13342"/>
      <w:bookmarkEnd w:id="13343"/>
      <w:bookmarkEnd w:id="13344"/>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345" w:name="_Toc157434900"/>
      <w:bookmarkStart w:id="13346" w:name="_Toc157436615"/>
      <w:bookmarkStart w:id="13347" w:name="_Toc157440455"/>
      <w:bookmarkStart w:id="13348" w:name="_Toc160650128"/>
      <w:bookmarkStart w:id="13349" w:name="_Toc164928411"/>
      <w:bookmarkStart w:id="13350" w:name="_Toc168550274"/>
      <w:bookmarkStart w:id="13351" w:name="_Toc170118345"/>
      <w:bookmarkStart w:id="13352" w:name="_Toc209470427"/>
      <w:bookmarkStart w:id="13353" w:name="_Toc212115088"/>
      <w:r w:rsidRPr="006D68AC">
        <w:t>6.7.3.3</w:t>
      </w:r>
      <w:r w:rsidRPr="006D68AC">
        <w:tab/>
        <w:t>Resource: Individual Information Collection Subscription</w:t>
      </w:r>
      <w:bookmarkEnd w:id="13345"/>
      <w:bookmarkEnd w:id="13346"/>
      <w:bookmarkEnd w:id="13347"/>
      <w:bookmarkEnd w:id="13348"/>
      <w:bookmarkEnd w:id="13349"/>
      <w:bookmarkEnd w:id="13350"/>
      <w:bookmarkEnd w:id="13351"/>
      <w:bookmarkEnd w:id="13352"/>
      <w:bookmarkEnd w:id="13353"/>
    </w:p>
    <w:p w14:paraId="21398418" w14:textId="77777777" w:rsidR="000D79BC" w:rsidRPr="006D68AC" w:rsidRDefault="000D79BC" w:rsidP="000D79BC">
      <w:pPr>
        <w:pStyle w:val="51"/>
        <w:rPr>
          <w:lang w:eastAsia="zh-CN"/>
        </w:rPr>
      </w:pPr>
      <w:bookmarkStart w:id="13354" w:name="_Toc157434901"/>
      <w:bookmarkStart w:id="13355" w:name="_Toc157436616"/>
      <w:bookmarkStart w:id="13356" w:name="_Toc157440456"/>
      <w:bookmarkStart w:id="13357" w:name="_Toc160650129"/>
      <w:bookmarkStart w:id="13358" w:name="_Toc164928412"/>
      <w:bookmarkStart w:id="13359" w:name="_Toc168550275"/>
      <w:bookmarkStart w:id="13360" w:name="_Toc170118346"/>
      <w:bookmarkStart w:id="13361" w:name="_Toc209470428"/>
      <w:bookmarkStart w:id="13362" w:name="_Toc212115089"/>
      <w:r w:rsidRPr="006D68AC">
        <w:t>6.7.3.3</w:t>
      </w:r>
      <w:r w:rsidRPr="006D68AC">
        <w:rPr>
          <w:lang w:eastAsia="zh-CN"/>
        </w:rPr>
        <w:t>.1</w:t>
      </w:r>
      <w:r w:rsidRPr="006D68AC">
        <w:rPr>
          <w:lang w:eastAsia="zh-CN"/>
        </w:rPr>
        <w:tab/>
        <w:t>Description</w:t>
      </w:r>
      <w:bookmarkEnd w:id="13354"/>
      <w:bookmarkEnd w:id="13355"/>
      <w:bookmarkEnd w:id="13356"/>
      <w:bookmarkEnd w:id="13357"/>
      <w:bookmarkEnd w:id="13358"/>
      <w:bookmarkEnd w:id="13359"/>
      <w:bookmarkEnd w:id="13360"/>
      <w:bookmarkEnd w:id="13361"/>
      <w:bookmarkEnd w:id="13362"/>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363" w:name="_Toc157434902"/>
      <w:bookmarkStart w:id="13364" w:name="_Toc157436617"/>
      <w:bookmarkStart w:id="13365" w:name="_Toc157440457"/>
      <w:bookmarkStart w:id="13366" w:name="_Toc160650130"/>
      <w:bookmarkStart w:id="13367" w:name="_Toc164928413"/>
      <w:bookmarkStart w:id="13368" w:name="_Toc168550276"/>
      <w:bookmarkStart w:id="13369" w:name="_Toc170118347"/>
      <w:bookmarkStart w:id="13370" w:name="_Toc209470429"/>
      <w:bookmarkStart w:id="13371" w:name="_Toc212115090"/>
      <w:r w:rsidRPr="006D68AC">
        <w:t>6.7.3.3</w:t>
      </w:r>
      <w:r w:rsidRPr="006D68AC">
        <w:rPr>
          <w:lang w:eastAsia="zh-CN"/>
        </w:rPr>
        <w:t>.2</w:t>
      </w:r>
      <w:r w:rsidRPr="006D68AC">
        <w:rPr>
          <w:lang w:eastAsia="zh-CN"/>
        </w:rPr>
        <w:tab/>
        <w:t>Resource Definition</w:t>
      </w:r>
      <w:bookmarkEnd w:id="13363"/>
      <w:bookmarkEnd w:id="13364"/>
      <w:bookmarkEnd w:id="13365"/>
      <w:bookmarkEnd w:id="13366"/>
      <w:bookmarkEnd w:id="13367"/>
      <w:bookmarkEnd w:id="13368"/>
      <w:bookmarkEnd w:id="13369"/>
      <w:bookmarkEnd w:id="13370"/>
      <w:bookmarkEnd w:id="13371"/>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372" w:name="_Toc157434903"/>
      <w:bookmarkStart w:id="13373" w:name="_Toc157436618"/>
      <w:bookmarkStart w:id="13374" w:name="_Toc157440458"/>
      <w:bookmarkStart w:id="13375" w:name="_Toc160650131"/>
      <w:bookmarkStart w:id="13376" w:name="_Toc164928414"/>
      <w:bookmarkStart w:id="13377" w:name="_Toc168550277"/>
      <w:bookmarkStart w:id="13378" w:name="_Toc170118348"/>
      <w:bookmarkStart w:id="13379" w:name="_Toc209470430"/>
      <w:bookmarkStart w:id="13380" w:name="_Toc212115091"/>
      <w:r w:rsidRPr="006D68AC">
        <w:t>6.7.3.3</w:t>
      </w:r>
      <w:r w:rsidRPr="006D68AC">
        <w:rPr>
          <w:lang w:eastAsia="zh-CN"/>
        </w:rPr>
        <w:t>.3</w:t>
      </w:r>
      <w:r w:rsidRPr="006D68AC">
        <w:rPr>
          <w:lang w:eastAsia="zh-CN"/>
        </w:rPr>
        <w:tab/>
        <w:t>Resource Standard Methods</w:t>
      </w:r>
      <w:bookmarkEnd w:id="13372"/>
      <w:bookmarkEnd w:id="13373"/>
      <w:bookmarkEnd w:id="13374"/>
      <w:bookmarkEnd w:id="13375"/>
      <w:bookmarkEnd w:id="13376"/>
      <w:bookmarkEnd w:id="13377"/>
      <w:bookmarkEnd w:id="13378"/>
      <w:bookmarkEnd w:id="13379"/>
      <w:bookmarkEnd w:id="13380"/>
    </w:p>
    <w:p w14:paraId="27A127CC" w14:textId="77777777" w:rsidR="000D79BC" w:rsidRPr="006D68AC" w:rsidRDefault="000D79BC" w:rsidP="000B7712">
      <w:pPr>
        <w:pStyle w:val="6"/>
      </w:pPr>
      <w:bookmarkStart w:id="13381" w:name="_Toc157434904"/>
      <w:bookmarkStart w:id="13382" w:name="_Toc157436619"/>
      <w:bookmarkStart w:id="13383" w:name="_Toc157440459"/>
      <w:bookmarkStart w:id="13384" w:name="_Toc160650132"/>
      <w:bookmarkStart w:id="13385" w:name="_Toc164928415"/>
      <w:bookmarkStart w:id="13386" w:name="_Toc168550278"/>
      <w:bookmarkStart w:id="13387" w:name="_Toc170118349"/>
      <w:bookmarkStart w:id="13388" w:name="_Toc209470431"/>
      <w:bookmarkStart w:id="13389" w:name="_Toc212115092"/>
      <w:r w:rsidRPr="006D68AC">
        <w:t>6.7.3.3.3.1</w:t>
      </w:r>
      <w:r w:rsidRPr="006D68AC">
        <w:tab/>
        <w:t>GET</w:t>
      </w:r>
      <w:bookmarkEnd w:id="13381"/>
      <w:bookmarkEnd w:id="13382"/>
      <w:bookmarkEnd w:id="13383"/>
      <w:bookmarkEnd w:id="13384"/>
      <w:bookmarkEnd w:id="13385"/>
      <w:bookmarkEnd w:id="13386"/>
      <w:bookmarkEnd w:id="13387"/>
      <w:bookmarkEnd w:id="13388"/>
      <w:bookmarkEnd w:id="13389"/>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13390" w:name="_PERM_MCCTEMPBM_CRPT98420103___4"/>
            <w:r w:rsidRPr="006D68AC">
              <w:t>1</w:t>
            </w:r>
            <w:bookmarkEnd w:id="13390"/>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13391" w:name="_PERM_MCCTEMPBM_CRPT98420104___4"/>
            <w:r w:rsidRPr="006D68AC">
              <w:t>1</w:t>
            </w:r>
            <w:bookmarkEnd w:id="13391"/>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13392" w:name="_Toc157434905"/>
      <w:bookmarkStart w:id="13393" w:name="_Toc157436620"/>
      <w:bookmarkStart w:id="13394" w:name="_Toc157440460"/>
      <w:bookmarkStart w:id="13395" w:name="_Toc160650133"/>
      <w:bookmarkStart w:id="13396" w:name="_Toc164928416"/>
      <w:bookmarkStart w:id="13397" w:name="_Toc168550279"/>
      <w:bookmarkStart w:id="13398" w:name="_Toc170118350"/>
      <w:bookmarkStart w:id="13399" w:name="_Toc209470432"/>
      <w:bookmarkStart w:id="13400" w:name="_Toc212115093"/>
      <w:r w:rsidRPr="006D68AC">
        <w:t>6.7.3.3.3.2</w:t>
      </w:r>
      <w:r w:rsidRPr="006D68AC">
        <w:tab/>
        <w:t>PUT</w:t>
      </w:r>
      <w:bookmarkEnd w:id="13392"/>
      <w:bookmarkEnd w:id="13393"/>
      <w:bookmarkEnd w:id="13394"/>
      <w:bookmarkEnd w:id="13395"/>
      <w:bookmarkEnd w:id="13396"/>
      <w:bookmarkEnd w:id="13397"/>
      <w:bookmarkEnd w:id="13398"/>
      <w:bookmarkEnd w:id="13399"/>
      <w:bookmarkEnd w:id="13400"/>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13401" w:name="_PERM_MCCTEMPBM_CRPT98420106___4"/>
            <w:r w:rsidRPr="006D68AC">
              <w:t>1</w:t>
            </w:r>
            <w:bookmarkEnd w:id="13401"/>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13402" w:name="_PERM_MCCTEMPBM_CRPT98420107___4"/>
            <w:r w:rsidRPr="006D68AC">
              <w:t>1</w:t>
            </w:r>
            <w:bookmarkEnd w:id="13402"/>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13403" w:name="_PERM_MCCTEMPBM_CRPT98420108___4"/>
            <w:r w:rsidRPr="006D68AC">
              <w:t>1</w:t>
            </w:r>
            <w:bookmarkEnd w:id="13403"/>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13404" w:name="_PERM_MCCTEMPBM_CRPT98420109___4"/>
            <w:r w:rsidRPr="006D68AC">
              <w:t>1</w:t>
            </w:r>
            <w:bookmarkEnd w:id="13404"/>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13405" w:name="_Toc157434906"/>
      <w:bookmarkStart w:id="13406" w:name="_Toc157436621"/>
      <w:bookmarkStart w:id="13407" w:name="_Toc157440461"/>
      <w:bookmarkStart w:id="13408" w:name="_Toc160650134"/>
      <w:bookmarkStart w:id="13409" w:name="_Toc164928417"/>
      <w:bookmarkStart w:id="13410" w:name="_Toc168550280"/>
      <w:bookmarkStart w:id="13411" w:name="_Toc170118351"/>
      <w:bookmarkStart w:id="13412" w:name="_Toc209470433"/>
      <w:bookmarkStart w:id="13413" w:name="_Toc212115094"/>
      <w:r w:rsidRPr="006D68AC">
        <w:t>6.7</w:t>
      </w:r>
      <w:r w:rsidRPr="006D68AC">
        <w:rPr>
          <w:rFonts w:hint="eastAsia"/>
        </w:rPr>
        <w:t>.</w:t>
      </w:r>
      <w:r w:rsidRPr="006D68AC">
        <w:t>3.3.3.3</w:t>
      </w:r>
      <w:r w:rsidRPr="006D68AC">
        <w:tab/>
        <w:t>PATCH</w:t>
      </w:r>
      <w:bookmarkEnd w:id="13405"/>
      <w:bookmarkEnd w:id="13406"/>
      <w:bookmarkEnd w:id="13407"/>
      <w:bookmarkEnd w:id="13408"/>
      <w:bookmarkEnd w:id="13409"/>
      <w:bookmarkEnd w:id="13410"/>
      <w:bookmarkEnd w:id="13411"/>
      <w:bookmarkEnd w:id="13412"/>
      <w:bookmarkEnd w:id="13413"/>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13414" w:name="_Toc157434907"/>
      <w:bookmarkStart w:id="13415" w:name="_Toc157436622"/>
      <w:bookmarkStart w:id="13416" w:name="_Toc157440462"/>
      <w:bookmarkStart w:id="13417" w:name="_Toc160650135"/>
      <w:bookmarkStart w:id="13418" w:name="_Toc164928418"/>
      <w:bookmarkStart w:id="13419" w:name="_Toc168550281"/>
      <w:bookmarkStart w:id="13420" w:name="_Toc170118352"/>
      <w:bookmarkStart w:id="13421" w:name="_Toc209470434"/>
      <w:bookmarkStart w:id="13422" w:name="_Toc212115095"/>
      <w:r w:rsidRPr="006D68AC">
        <w:t>6.7.3.3.3.4</w:t>
      </w:r>
      <w:r w:rsidRPr="006D68AC">
        <w:tab/>
        <w:t>DELETE</w:t>
      </w:r>
      <w:bookmarkEnd w:id="13414"/>
      <w:bookmarkEnd w:id="13415"/>
      <w:bookmarkEnd w:id="13416"/>
      <w:bookmarkEnd w:id="13417"/>
      <w:bookmarkEnd w:id="13418"/>
      <w:bookmarkEnd w:id="13419"/>
      <w:bookmarkEnd w:id="13420"/>
      <w:bookmarkEnd w:id="13421"/>
      <w:bookmarkEnd w:id="13422"/>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423" w:name="_Toc157434908"/>
      <w:bookmarkStart w:id="13424" w:name="_Toc157436623"/>
      <w:bookmarkStart w:id="13425" w:name="_Toc157440463"/>
      <w:bookmarkStart w:id="13426" w:name="_Toc160650136"/>
      <w:bookmarkStart w:id="13427" w:name="_Toc164928419"/>
      <w:bookmarkStart w:id="13428" w:name="_Toc168550282"/>
      <w:bookmarkStart w:id="13429" w:name="_Toc170118353"/>
      <w:bookmarkStart w:id="13430" w:name="_Toc209470435"/>
      <w:bookmarkStart w:id="13431" w:name="_Toc212115096"/>
      <w:r w:rsidRPr="006D68AC">
        <w:t>6.7.3.3</w:t>
      </w:r>
      <w:r w:rsidRPr="006D68AC">
        <w:rPr>
          <w:lang w:eastAsia="zh-CN"/>
        </w:rPr>
        <w:t>.4</w:t>
      </w:r>
      <w:r w:rsidRPr="006D68AC">
        <w:rPr>
          <w:lang w:eastAsia="zh-CN"/>
        </w:rPr>
        <w:tab/>
        <w:t>Resource Custom Operations</w:t>
      </w:r>
      <w:bookmarkEnd w:id="13423"/>
      <w:bookmarkEnd w:id="13424"/>
      <w:bookmarkEnd w:id="13425"/>
      <w:bookmarkEnd w:id="13426"/>
      <w:bookmarkEnd w:id="13427"/>
      <w:bookmarkEnd w:id="13428"/>
      <w:bookmarkEnd w:id="13429"/>
      <w:bookmarkEnd w:id="13430"/>
      <w:bookmarkEnd w:id="13431"/>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432" w:name="_Toc157434909"/>
      <w:bookmarkStart w:id="13433" w:name="_Toc157436624"/>
      <w:bookmarkStart w:id="13434" w:name="_Toc157440464"/>
      <w:bookmarkStart w:id="13435" w:name="_Toc160650137"/>
      <w:bookmarkStart w:id="13436" w:name="_Toc164928420"/>
      <w:bookmarkStart w:id="13437" w:name="_Toc168550283"/>
      <w:bookmarkStart w:id="13438" w:name="_Toc170118354"/>
      <w:bookmarkStart w:id="13439" w:name="_Toc209470436"/>
      <w:bookmarkStart w:id="13440" w:name="_Toc212115097"/>
      <w:r w:rsidRPr="006D68AC">
        <w:t>6.7.4</w:t>
      </w:r>
      <w:r w:rsidRPr="006D68AC">
        <w:tab/>
        <w:t>Custom Operations without associated resources</w:t>
      </w:r>
      <w:bookmarkEnd w:id="13432"/>
      <w:bookmarkEnd w:id="13433"/>
      <w:bookmarkEnd w:id="13434"/>
      <w:bookmarkEnd w:id="13435"/>
      <w:bookmarkEnd w:id="13436"/>
      <w:bookmarkEnd w:id="13437"/>
      <w:bookmarkEnd w:id="13438"/>
      <w:bookmarkEnd w:id="13439"/>
      <w:bookmarkEnd w:id="13440"/>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441" w:name="_Toc157434910"/>
      <w:bookmarkStart w:id="13442" w:name="_Toc157436625"/>
      <w:bookmarkStart w:id="13443" w:name="_Toc157440465"/>
      <w:bookmarkStart w:id="13444" w:name="_Toc160650138"/>
      <w:bookmarkStart w:id="13445" w:name="_Toc164928421"/>
      <w:bookmarkStart w:id="13446" w:name="_Toc168550284"/>
      <w:bookmarkStart w:id="13447" w:name="_Toc170118355"/>
      <w:bookmarkStart w:id="13448" w:name="_Toc209470437"/>
      <w:bookmarkStart w:id="13449" w:name="_Toc212115098"/>
      <w:r w:rsidRPr="006D68AC">
        <w:t>6.7.5</w:t>
      </w:r>
      <w:r w:rsidRPr="006D68AC">
        <w:tab/>
        <w:t>Notifications</w:t>
      </w:r>
      <w:bookmarkEnd w:id="13441"/>
      <w:bookmarkEnd w:id="13442"/>
      <w:bookmarkEnd w:id="13443"/>
      <w:bookmarkEnd w:id="13444"/>
      <w:bookmarkEnd w:id="13445"/>
      <w:bookmarkEnd w:id="13446"/>
      <w:bookmarkEnd w:id="13447"/>
      <w:bookmarkEnd w:id="13448"/>
      <w:bookmarkEnd w:id="13449"/>
    </w:p>
    <w:p w14:paraId="53D35AAA" w14:textId="77777777" w:rsidR="000D79BC" w:rsidRPr="006D68AC" w:rsidRDefault="000D79BC" w:rsidP="000D79BC">
      <w:pPr>
        <w:pStyle w:val="41"/>
      </w:pPr>
      <w:bookmarkStart w:id="13450" w:name="_Toc157434911"/>
      <w:bookmarkStart w:id="13451" w:name="_Toc157436626"/>
      <w:bookmarkStart w:id="13452" w:name="_Toc157440466"/>
      <w:bookmarkStart w:id="13453" w:name="_Toc160650139"/>
      <w:bookmarkStart w:id="13454" w:name="_Toc164928422"/>
      <w:bookmarkStart w:id="13455" w:name="_Toc168550285"/>
      <w:bookmarkStart w:id="13456" w:name="_Toc170118356"/>
      <w:bookmarkStart w:id="13457" w:name="_Toc209470438"/>
      <w:bookmarkStart w:id="13458" w:name="_Toc212115099"/>
      <w:r w:rsidRPr="006D68AC">
        <w:t>6.7.5.1</w:t>
      </w:r>
      <w:r w:rsidRPr="006D68AC">
        <w:tab/>
        <w:t>General</w:t>
      </w:r>
      <w:bookmarkEnd w:id="13450"/>
      <w:bookmarkEnd w:id="13451"/>
      <w:bookmarkEnd w:id="13452"/>
      <w:bookmarkEnd w:id="13453"/>
      <w:bookmarkEnd w:id="13454"/>
      <w:bookmarkEnd w:id="13455"/>
      <w:bookmarkEnd w:id="13456"/>
      <w:bookmarkEnd w:id="13457"/>
      <w:bookmarkEnd w:id="13458"/>
    </w:p>
    <w:p w14:paraId="12FB65A3" w14:textId="77777777" w:rsidR="00B110B4" w:rsidRPr="006D68AC" w:rsidRDefault="00B110B4" w:rsidP="00B110B4">
      <w:pPr>
        <w:rPr>
          <w:noProof/>
        </w:rPr>
      </w:pPr>
      <w:bookmarkStart w:id="13459" w:name="_Toc157434912"/>
      <w:bookmarkStart w:id="13460" w:name="_Toc157436627"/>
      <w:bookmarkStart w:id="13461" w:name="_Toc157440467"/>
      <w:bookmarkStart w:id="13462"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463" w:name="_Toc164928423"/>
      <w:bookmarkStart w:id="13464" w:name="_Toc168550286"/>
      <w:bookmarkStart w:id="13465" w:name="_Toc170118357"/>
      <w:bookmarkStart w:id="13466" w:name="_Toc209470439"/>
      <w:bookmarkStart w:id="13467" w:name="_Toc212115100"/>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459"/>
      <w:bookmarkEnd w:id="13460"/>
      <w:bookmarkEnd w:id="13461"/>
      <w:bookmarkEnd w:id="13462"/>
      <w:bookmarkEnd w:id="13463"/>
      <w:bookmarkEnd w:id="13464"/>
      <w:bookmarkEnd w:id="13465"/>
      <w:bookmarkEnd w:id="13466"/>
      <w:bookmarkEnd w:id="13467"/>
    </w:p>
    <w:p w14:paraId="27041077" w14:textId="77777777" w:rsidR="000D79BC" w:rsidRPr="006D68AC" w:rsidRDefault="000D79BC" w:rsidP="000D79BC">
      <w:pPr>
        <w:pStyle w:val="51"/>
        <w:rPr>
          <w:noProof/>
          <w:lang w:val="en-US"/>
        </w:rPr>
      </w:pPr>
      <w:bookmarkStart w:id="13468" w:name="_Toc157434913"/>
      <w:bookmarkStart w:id="13469" w:name="_Toc157436628"/>
      <w:bookmarkStart w:id="13470" w:name="_Toc157440468"/>
      <w:bookmarkStart w:id="13471" w:name="_Toc160650141"/>
      <w:bookmarkStart w:id="13472" w:name="_Toc164928424"/>
      <w:bookmarkStart w:id="13473" w:name="_Toc168550287"/>
      <w:bookmarkStart w:id="13474" w:name="_Toc170118358"/>
      <w:bookmarkStart w:id="13475" w:name="_Toc209470440"/>
      <w:bookmarkStart w:id="13476" w:name="_Toc212115101"/>
      <w:r w:rsidRPr="006D68AC">
        <w:t>6.7</w:t>
      </w:r>
      <w:r w:rsidRPr="006D68AC">
        <w:rPr>
          <w:lang w:val="en-US"/>
        </w:rPr>
        <w:t>.5.2</w:t>
      </w:r>
      <w:r w:rsidRPr="006D68AC">
        <w:rPr>
          <w:noProof/>
          <w:lang w:val="en-US"/>
        </w:rPr>
        <w:t>.1</w:t>
      </w:r>
      <w:r w:rsidRPr="006D68AC">
        <w:rPr>
          <w:noProof/>
          <w:lang w:val="en-US"/>
        </w:rPr>
        <w:tab/>
        <w:t>Description</w:t>
      </w:r>
      <w:bookmarkEnd w:id="13468"/>
      <w:bookmarkEnd w:id="13469"/>
      <w:bookmarkEnd w:id="13470"/>
      <w:bookmarkEnd w:id="13471"/>
      <w:bookmarkEnd w:id="13472"/>
      <w:bookmarkEnd w:id="13473"/>
      <w:bookmarkEnd w:id="13474"/>
      <w:bookmarkEnd w:id="13475"/>
      <w:bookmarkEnd w:id="13476"/>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477" w:name="_Toc157434914"/>
      <w:bookmarkStart w:id="13478" w:name="_Toc157436629"/>
      <w:bookmarkStart w:id="13479" w:name="_Toc157440469"/>
      <w:bookmarkStart w:id="13480" w:name="_Toc160650142"/>
      <w:bookmarkStart w:id="13481" w:name="_Toc164928425"/>
      <w:bookmarkStart w:id="13482" w:name="_Toc168550288"/>
      <w:bookmarkStart w:id="13483" w:name="_Toc170118359"/>
      <w:bookmarkStart w:id="13484" w:name="_Toc209470441"/>
      <w:bookmarkStart w:id="13485" w:name="_Toc212115102"/>
      <w:r w:rsidRPr="006D68AC">
        <w:t>6.7.5.2</w:t>
      </w:r>
      <w:r w:rsidRPr="006D68AC">
        <w:rPr>
          <w:noProof/>
        </w:rPr>
        <w:t>.2</w:t>
      </w:r>
      <w:r w:rsidRPr="006D68AC">
        <w:rPr>
          <w:noProof/>
        </w:rPr>
        <w:tab/>
        <w:t>Target URI</w:t>
      </w:r>
      <w:bookmarkEnd w:id="13477"/>
      <w:bookmarkEnd w:id="13478"/>
      <w:bookmarkEnd w:id="13479"/>
      <w:bookmarkEnd w:id="13480"/>
      <w:bookmarkEnd w:id="13481"/>
      <w:bookmarkEnd w:id="13482"/>
      <w:bookmarkEnd w:id="13483"/>
      <w:bookmarkEnd w:id="13484"/>
      <w:bookmarkEnd w:id="13485"/>
    </w:p>
    <w:p w14:paraId="5EC42C5E" w14:textId="77777777" w:rsidR="000D79BC" w:rsidRPr="006D68AC" w:rsidRDefault="000D79BC" w:rsidP="000D79BC">
      <w:pPr>
        <w:rPr>
          <w:rFonts w:ascii="Arial" w:hAnsi="Arial" w:cs="Arial"/>
          <w:noProof/>
        </w:rPr>
      </w:pPr>
      <w:bookmarkStart w:id="13486"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13486"/>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13487" w:name="_PERM_MCCTEMPBM_CRPT98420111___7"/>
    </w:p>
    <w:p w14:paraId="3A69D425" w14:textId="77777777" w:rsidR="000D79BC" w:rsidRPr="006D68AC" w:rsidRDefault="000D79BC" w:rsidP="000D79BC">
      <w:pPr>
        <w:pStyle w:val="51"/>
        <w:rPr>
          <w:noProof/>
        </w:rPr>
      </w:pPr>
      <w:bookmarkStart w:id="13488" w:name="_Toc157434915"/>
      <w:bookmarkStart w:id="13489" w:name="_Toc157436630"/>
      <w:bookmarkStart w:id="13490" w:name="_Toc157440470"/>
      <w:bookmarkStart w:id="13491" w:name="_Toc160650143"/>
      <w:bookmarkStart w:id="13492" w:name="_Toc164928426"/>
      <w:bookmarkStart w:id="13493" w:name="_Toc168550289"/>
      <w:bookmarkStart w:id="13494" w:name="_Toc170118360"/>
      <w:bookmarkStart w:id="13495" w:name="_Toc209470442"/>
      <w:bookmarkStart w:id="13496" w:name="_Toc212115103"/>
      <w:bookmarkEnd w:id="13487"/>
      <w:r w:rsidRPr="006D68AC">
        <w:t>6.7.5.2</w:t>
      </w:r>
      <w:r w:rsidRPr="006D68AC">
        <w:rPr>
          <w:noProof/>
        </w:rPr>
        <w:t>.3</w:t>
      </w:r>
      <w:r w:rsidRPr="006D68AC">
        <w:rPr>
          <w:noProof/>
        </w:rPr>
        <w:tab/>
        <w:t>Standard Methods</w:t>
      </w:r>
      <w:bookmarkEnd w:id="13488"/>
      <w:bookmarkEnd w:id="13489"/>
      <w:bookmarkEnd w:id="13490"/>
      <w:bookmarkEnd w:id="13491"/>
      <w:bookmarkEnd w:id="13492"/>
      <w:bookmarkEnd w:id="13493"/>
      <w:bookmarkEnd w:id="13494"/>
      <w:bookmarkEnd w:id="13495"/>
      <w:bookmarkEnd w:id="13496"/>
    </w:p>
    <w:p w14:paraId="08FC55F4" w14:textId="77777777" w:rsidR="000D79BC" w:rsidRPr="006D68AC" w:rsidRDefault="000D79BC" w:rsidP="000B7712">
      <w:pPr>
        <w:pStyle w:val="6"/>
      </w:pPr>
      <w:bookmarkStart w:id="13497" w:name="_Toc157434916"/>
      <w:bookmarkStart w:id="13498" w:name="_Toc157436631"/>
      <w:bookmarkStart w:id="13499" w:name="_Toc157440471"/>
      <w:bookmarkStart w:id="13500" w:name="_Toc160650144"/>
      <w:bookmarkStart w:id="13501" w:name="_Toc164928427"/>
      <w:bookmarkStart w:id="13502" w:name="_Toc168550290"/>
      <w:bookmarkStart w:id="13503" w:name="_Toc170118361"/>
      <w:bookmarkStart w:id="13504" w:name="_Toc209470443"/>
      <w:bookmarkStart w:id="13505" w:name="_Toc212115104"/>
      <w:r w:rsidRPr="006D68AC">
        <w:t>6.7.5.2.3.1</w:t>
      </w:r>
      <w:r w:rsidRPr="006D68AC">
        <w:tab/>
        <w:t>POST</w:t>
      </w:r>
      <w:bookmarkEnd w:id="13497"/>
      <w:bookmarkEnd w:id="13498"/>
      <w:bookmarkEnd w:id="13499"/>
      <w:bookmarkEnd w:id="13500"/>
      <w:bookmarkEnd w:id="13501"/>
      <w:bookmarkEnd w:id="13502"/>
      <w:bookmarkEnd w:id="13503"/>
      <w:bookmarkEnd w:id="13504"/>
      <w:bookmarkEnd w:id="13505"/>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506" w:name="_Toc157434917"/>
      <w:bookmarkStart w:id="13507" w:name="_Toc157436632"/>
      <w:bookmarkStart w:id="13508" w:name="_Toc157440472"/>
      <w:bookmarkStart w:id="13509" w:name="_Toc160650145"/>
      <w:bookmarkStart w:id="13510" w:name="_Toc164928428"/>
      <w:bookmarkStart w:id="13511" w:name="_Toc168550291"/>
      <w:bookmarkStart w:id="13512" w:name="_Toc170118362"/>
      <w:bookmarkStart w:id="13513" w:name="_Toc209470444"/>
      <w:bookmarkStart w:id="13514" w:name="_Toc212115105"/>
      <w:r w:rsidRPr="006D68AC">
        <w:t>6.7.6</w:t>
      </w:r>
      <w:r w:rsidRPr="006D68AC">
        <w:tab/>
        <w:t>Data Model</w:t>
      </w:r>
      <w:bookmarkEnd w:id="13506"/>
      <w:bookmarkEnd w:id="13507"/>
      <w:bookmarkEnd w:id="13508"/>
      <w:bookmarkEnd w:id="13509"/>
      <w:bookmarkEnd w:id="13510"/>
      <w:bookmarkEnd w:id="13511"/>
      <w:bookmarkEnd w:id="13512"/>
      <w:bookmarkEnd w:id="13513"/>
      <w:bookmarkEnd w:id="13514"/>
    </w:p>
    <w:p w14:paraId="4999D209" w14:textId="77777777" w:rsidR="000D79BC" w:rsidRPr="006D68AC" w:rsidRDefault="000D79BC" w:rsidP="000D79BC">
      <w:pPr>
        <w:pStyle w:val="41"/>
        <w:rPr>
          <w:lang w:eastAsia="zh-CN"/>
        </w:rPr>
      </w:pPr>
      <w:bookmarkStart w:id="13515" w:name="_Toc157434918"/>
      <w:bookmarkStart w:id="13516" w:name="_Toc157436633"/>
      <w:bookmarkStart w:id="13517" w:name="_Toc157440473"/>
      <w:bookmarkStart w:id="13518" w:name="_Toc160650146"/>
      <w:bookmarkStart w:id="13519" w:name="_Toc164928429"/>
      <w:bookmarkStart w:id="13520" w:name="_Toc168550292"/>
      <w:bookmarkStart w:id="13521" w:name="_Toc170118363"/>
      <w:bookmarkStart w:id="13522" w:name="_Toc209470445"/>
      <w:bookmarkStart w:id="13523" w:name="_Toc212115106"/>
      <w:r w:rsidRPr="006D68AC">
        <w:t>6.7.6</w:t>
      </w:r>
      <w:r w:rsidRPr="006D68AC">
        <w:rPr>
          <w:lang w:eastAsia="zh-CN"/>
        </w:rPr>
        <w:t>.1</w:t>
      </w:r>
      <w:r w:rsidRPr="006D68AC">
        <w:rPr>
          <w:lang w:eastAsia="zh-CN"/>
        </w:rPr>
        <w:tab/>
        <w:t>General</w:t>
      </w:r>
      <w:bookmarkEnd w:id="13515"/>
      <w:bookmarkEnd w:id="13516"/>
      <w:bookmarkEnd w:id="13517"/>
      <w:bookmarkEnd w:id="13518"/>
      <w:bookmarkEnd w:id="13519"/>
      <w:bookmarkEnd w:id="13520"/>
      <w:bookmarkEnd w:id="13521"/>
      <w:bookmarkEnd w:id="13522"/>
      <w:bookmarkEnd w:id="13523"/>
    </w:p>
    <w:p w14:paraId="290B6851" w14:textId="77777777" w:rsidR="00C42A1F" w:rsidRPr="006D68AC" w:rsidRDefault="00C42A1F" w:rsidP="00C42A1F">
      <w:pPr>
        <w:pStyle w:val="TH"/>
      </w:pPr>
      <w:bookmarkStart w:id="13524" w:name="_Toc157434919"/>
      <w:bookmarkStart w:id="13525" w:name="_Toc157436634"/>
      <w:bookmarkStart w:id="13526" w:name="_Toc157440474"/>
      <w:bookmarkStart w:id="13527" w:name="_Toc160650147"/>
      <w:bookmarkStart w:id="13528" w:name="_Toc164928430"/>
      <w:bookmarkStart w:id="13529" w:name="_Toc168550293"/>
      <w:bookmarkStart w:id="13530"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13531" w:name="_PERM_MCCTEMPBM_CRPT98420112___4"/>
            <w:r w:rsidRPr="006D68AC">
              <w:t>3GPP TS 29.571 [16]</w:t>
            </w:r>
            <w:bookmarkEnd w:id="13531"/>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13532" w:name="_PERM_MCCTEMPBM_CRPT98420113___4"/>
            <w:r w:rsidRPr="006D68AC">
              <w:t>3GPP TS 29.122 [2]</w:t>
            </w:r>
            <w:bookmarkEnd w:id="13532"/>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13533" w:name="_PERM_MCCTEMPBM_CRPT98420114___4"/>
            <w:r w:rsidRPr="006D68AC">
              <w:t>3GPP TS 29.571 [16]</w:t>
            </w:r>
            <w:bookmarkEnd w:id="13533"/>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13534" w:name="_PERM_MCCTEMPBM_CRPT98420115___4"/>
            <w:r w:rsidRPr="006D68AC">
              <w:t>3GPP TS 29.571 [16]</w:t>
            </w:r>
            <w:bookmarkEnd w:id="13534"/>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13535" w:name="_PERM_MCCTEMPBM_CRPT98420116___4"/>
            <w:r w:rsidRPr="006D68AC">
              <w:rPr>
                <w:lang w:eastAsia="zh-CN"/>
              </w:rPr>
              <w:t>Clause </w:t>
            </w:r>
            <w:r w:rsidRPr="006D68AC">
              <w:rPr>
                <w:noProof/>
                <w:lang w:eastAsia="zh-CN"/>
              </w:rPr>
              <w:t>6.6</w:t>
            </w:r>
            <w:r w:rsidRPr="006D68AC">
              <w:t>.6.2.10</w:t>
            </w:r>
            <w:bookmarkEnd w:id="13535"/>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13536" w:name="_PERM_MCCTEMPBM_CRPT98420117___4"/>
            <w:r w:rsidRPr="006D68AC">
              <w:rPr>
                <w:noProof/>
                <w:lang w:eastAsia="zh-CN"/>
              </w:rPr>
              <w:t>6.3</w:t>
            </w:r>
            <w:r w:rsidRPr="006D68AC">
              <w:t>.6.2.15</w:t>
            </w:r>
            <w:bookmarkEnd w:id="13536"/>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13537" w:name="_PERM_MCCTEMPBM_CRPT98420118___4"/>
            <w:r w:rsidRPr="006D68AC">
              <w:t>3GPP TS 29.571 [16]</w:t>
            </w:r>
            <w:bookmarkEnd w:id="13537"/>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13538" w:name="_PERM_MCCTEMPBM_CRPT98420119___4"/>
            <w:r w:rsidRPr="006D68AC">
              <w:rPr>
                <w:lang w:eastAsia="zh-CN"/>
              </w:rPr>
              <w:t>3GPP TS 29.571 [16]</w:t>
            </w:r>
            <w:bookmarkEnd w:id="13538"/>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13539" w:name="_PERM_MCCTEMPBM_CRPT98420120___4"/>
            <w:r w:rsidRPr="006D68AC">
              <w:t>3GPP TS 29.122 [2]</w:t>
            </w:r>
            <w:bookmarkEnd w:id="13539"/>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540" w:name="_Toc209470446"/>
      <w:bookmarkStart w:id="13541" w:name="_Toc212115107"/>
      <w:r w:rsidRPr="006D68AC">
        <w:rPr>
          <w:lang w:eastAsia="zh-CN"/>
        </w:rPr>
        <w:t>6.7.6.2</w:t>
      </w:r>
      <w:r w:rsidRPr="006D68AC">
        <w:rPr>
          <w:lang w:eastAsia="zh-CN"/>
        </w:rPr>
        <w:tab/>
        <w:t>Structured data types</w:t>
      </w:r>
      <w:bookmarkEnd w:id="13524"/>
      <w:bookmarkEnd w:id="13525"/>
      <w:bookmarkEnd w:id="13526"/>
      <w:bookmarkEnd w:id="13527"/>
      <w:bookmarkEnd w:id="13528"/>
      <w:bookmarkEnd w:id="13529"/>
      <w:bookmarkEnd w:id="13530"/>
      <w:bookmarkEnd w:id="13540"/>
      <w:bookmarkEnd w:id="13541"/>
    </w:p>
    <w:p w14:paraId="3B07338E" w14:textId="77777777" w:rsidR="000D79BC" w:rsidRPr="006D68AC" w:rsidRDefault="000D79BC" w:rsidP="000D79BC">
      <w:pPr>
        <w:pStyle w:val="51"/>
        <w:rPr>
          <w:lang w:eastAsia="zh-CN"/>
        </w:rPr>
      </w:pPr>
      <w:bookmarkStart w:id="13542" w:name="_Toc157434920"/>
      <w:bookmarkStart w:id="13543" w:name="_Toc157436635"/>
      <w:bookmarkStart w:id="13544" w:name="_Toc157440475"/>
      <w:bookmarkStart w:id="13545" w:name="_Toc160650148"/>
      <w:bookmarkStart w:id="13546" w:name="_Toc164928431"/>
      <w:bookmarkStart w:id="13547" w:name="_Toc168550294"/>
      <w:bookmarkStart w:id="13548" w:name="_Toc170118365"/>
      <w:bookmarkStart w:id="13549" w:name="_Toc209470447"/>
      <w:bookmarkStart w:id="13550" w:name="_Toc212115108"/>
      <w:r w:rsidRPr="006D68AC">
        <w:rPr>
          <w:lang w:eastAsia="zh-CN"/>
        </w:rPr>
        <w:t>6.7.6.2.1</w:t>
      </w:r>
      <w:r w:rsidRPr="006D68AC">
        <w:rPr>
          <w:lang w:eastAsia="zh-CN"/>
        </w:rPr>
        <w:tab/>
        <w:t>Introduction</w:t>
      </w:r>
      <w:bookmarkEnd w:id="13542"/>
      <w:bookmarkEnd w:id="13543"/>
      <w:bookmarkEnd w:id="13544"/>
      <w:bookmarkEnd w:id="13545"/>
      <w:bookmarkEnd w:id="13546"/>
      <w:bookmarkEnd w:id="13547"/>
      <w:bookmarkEnd w:id="13548"/>
      <w:bookmarkEnd w:id="13549"/>
      <w:bookmarkEnd w:id="13550"/>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551" w:name="_Toc157434921"/>
      <w:bookmarkStart w:id="13552" w:name="_Toc157436636"/>
      <w:bookmarkStart w:id="13553" w:name="_Toc157440476"/>
      <w:bookmarkStart w:id="13554" w:name="_Toc160650149"/>
      <w:bookmarkStart w:id="13555" w:name="_Toc164928432"/>
      <w:bookmarkStart w:id="13556" w:name="_Toc168550295"/>
      <w:bookmarkStart w:id="13557" w:name="_Toc170118366"/>
      <w:bookmarkStart w:id="13558" w:name="_Toc209470448"/>
      <w:bookmarkStart w:id="13559" w:name="_Toc157434924"/>
      <w:bookmarkStart w:id="13560" w:name="_Toc157436639"/>
      <w:bookmarkStart w:id="13561" w:name="_Toc157440479"/>
      <w:bookmarkStart w:id="13562" w:name="_Toc212115109"/>
      <w:r w:rsidRPr="006D68AC">
        <w:t>6.7.6.2.2</w:t>
      </w:r>
      <w:r w:rsidRPr="006D68AC">
        <w:tab/>
        <w:t xml:space="preserve">Type: </w:t>
      </w:r>
      <w:r w:rsidRPr="006D68AC">
        <w:rPr>
          <w:rFonts w:hint="eastAsia"/>
          <w:lang w:val="en-US"/>
        </w:rPr>
        <w:t>InfoCollectSubsc</w:t>
      </w:r>
      <w:bookmarkEnd w:id="13551"/>
      <w:bookmarkEnd w:id="13552"/>
      <w:bookmarkEnd w:id="13553"/>
      <w:bookmarkEnd w:id="13554"/>
      <w:bookmarkEnd w:id="13555"/>
      <w:bookmarkEnd w:id="13556"/>
      <w:bookmarkEnd w:id="13557"/>
      <w:bookmarkEnd w:id="13558"/>
      <w:bookmarkEnd w:id="13562"/>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563" w:name="_Toc157434922"/>
      <w:bookmarkStart w:id="13564" w:name="_Toc157436637"/>
      <w:bookmarkStart w:id="13565" w:name="_Toc157440477"/>
      <w:bookmarkStart w:id="13566" w:name="_Toc160650150"/>
      <w:bookmarkStart w:id="13567" w:name="_Toc164928433"/>
      <w:bookmarkStart w:id="13568" w:name="_Toc168550296"/>
      <w:bookmarkStart w:id="13569" w:name="_Toc170118367"/>
      <w:bookmarkStart w:id="13570" w:name="_Toc209470449"/>
      <w:bookmarkStart w:id="13571" w:name="_Toc212115110"/>
      <w:r w:rsidRPr="006D68AC">
        <w:lastRenderedPageBreak/>
        <w:t>6.7.6.2.3</w:t>
      </w:r>
      <w:r w:rsidRPr="006D68AC">
        <w:tab/>
        <w:t xml:space="preserve">Type: </w:t>
      </w:r>
      <w:r w:rsidRPr="006D68AC">
        <w:rPr>
          <w:rFonts w:hint="eastAsia"/>
          <w:lang w:val="en-US"/>
        </w:rPr>
        <w:t>InfoCollectSubsc</w:t>
      </w:r>
      <w:r w:rsidRPr="006D68AC">
        <w:rPr>
          <w:lang w:val="en-US"/>
        </w:rPr>
        <w:t>Patch</w:t>
      </w:r>
      <w:bookmarkEnd w:id="13563"/>
      <w:bookmarkEnd w:id="13564"/>
      <w:bookmarkEnd w:id="13565"/>
      <w:bookmarkEnd w:id="13566"/>
      <w:bookmarkEnd w:id="13567"/>
      <w:bookmarkEnd w:id="13568"/>
      <w:bookmarkEnd w:id="13569"/>
      <w:bookmarkEnd w:id="13570"/>
      <w:bookmarkEnd w:id="1357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572" w:name="_Toc157434923"/>
      <w:bookmarkStart w:id="13573" w:name="_Toc157436638"/>
      <w:bookmarkStart w:id="13574" w:name="_Toc157440478"/>
      <w:bookmarkStart w:id="13575" w:name="_Toc164928434"/>
      <w:bookmarkStart w:id="13576" w:name="_Toc168550297"/>
      <w:bookmarkStart w:id="13577" w:name="_Toc170118368"/>
      <w:bookmarkStart w:id="13578" w:name="_Toc209470450"/>
      <w:bookmarkStart w:id="13579" w:name="_Toc160650151"/>
      <w:bookmarkStart w:id="13580" w:name="_Toc21211511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572"/>
      <w:bookmarkEnd w:id="13573"/>
      <w:bookmarkEnd w:id="13574"/>
      <w:bookmarkEnd w:id="13575"/>
      <w:bookmarkEnd w:id="13576"/>
      <w:bookmarkEnd w:id="13577"/>
      <w:bookmarkEnd w:id="13578"/>
      <w:bookmarkEnd w:id="13580"/>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581" w:name="_Toc164928435"/>
      <w:bookmarkStart w:id="13582" w:name="_Toc168550298"/>
      <w:bookmarkStart w:id="13583" w:name="_Toc170118369"/>
      <w:bookmarkStart w:id="13584" w:name="_Toc209470451"/>
      <w:bookmarkStart w:id="13585" w:name="_Toc212115112"/>
      <w:r w:rsidRPr="006D68AC">
        <w:t>6.7</w:t>
      </w:r>
      <w:r w:rsidRPr="006D68AC">
        <w:rPr>
          <w:rFonts w:hint="eastAsia"/>
        </w:rPr>
        <w:t>.</w:t>
      </w:r>
      <w:r w:rsidRPr="006D68AC">
        <w:t>6.2.5</w:t>
      </w:r>
      <w:r w:rsidRPr="006D68AC">
        <w:tab/>
        <w:t>Type: CollectInfo</w:t>
      </w:r>
      <w:bookmarkEnd w:id="13579"/>
      <w:bookmarkEnd w:id="13581"/>
      <w:bookmarkEnd w:id="13582"/>
      <w:bookmarkEnd w:id="13583"/>
      <w:bookmarkEnd w:id="13584"/>
      <w:bookmarkEnd w:id="13585"/>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13586"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13586"/>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587" w:name="_Toc160650152"/>
      <w:bookmarkStart w:id="13588" w:name="_Toc164928436"/>
      <w:bookmarkStart w:id="13589" w:name="_Toc168550299"/>
      <w:bookmarkStart w:id="13590" w:name="_Toc170118370"/>
      <w:bookmarkStart w:id="13591" w:name="_Toc209470452"/>
      <w:bookmarkStart w:id="13592" w:name="_Toc212115113"/>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3587"/>
      <w:bookmarkEnd w:id="13588"/>
      <w:bookmarkEnd w:id="13589"/>
      <w:bookmarkEnd w:id="13590"/>
      <w:bookmarkEnd w:id="13591"/>
      <w:bookmarkEnd w:id="13592"/>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593" w:name="_Toc160650153"/>
      <w:bookmarkStart w:id="13594" w:name="_Toc164928437"/>
      <w:bookmarkStart w:id="13595" w:name="_Toc168550300"/>
      <w:bookmarkStart w:id="13596" w:name="_Toc170118371"/>
      <w:bookmarkStart w:id="13597" w:name="_Toc209470453"/>
      <w:bookmarkStart w:id="13598" w:name="_Toc212115114"/>
      <w:r w:rsidRPr="006D68AC">
        <w:t>6.7</w:t>
      </w:r>
      <w:r w:rsidRPr="006D68AC">
        <w:rPr>
          <w:lang w:val="en-US" w:eastAsia="zh-CN"/>
        </w:rPr>
        <w:t>.</w:t>
      </w:r>
      <w:r w:rsidRPr="006D68AC">
        <w:rPr>
          <w:lang w:val="en-US"/>
        </w:rPr>
        <w:t>6.3</w:t>
      </w:r>
      <w:r w:rsidRPr="006D68AC">
        <w:rPr>
          <w:lang w:val="en-US"/>
        </w:rPr>
        <w:tab/>
        <w:t>Simple data types and enumerations</w:t>
      </w:r>
      <w:bookmarkEnd w:id="13559"/>
      <w:bookmarkEnd w:id="13560"/>
      <w:bookmarkEnd w:id="13561"/>
      <w:bookmarkEnd w:id="13593"/>
      <w:bookmarkEnd w:id="13594"/>
      <w:bookmarkEnd w:id="13595"/>
      <w:bookmarkEnd w:id="13596"/>
      <w:bookmarkEnd w:id="13597"/>
      <w:bookmarkEnd w:id="13598"/>
    </w:p>
    <w:p w14:paraId="04FBEA30" w14:textId="77777777" w:rsidR="000D79BC" w:rsidRPr="006D68AC" w:rsidRDefault="000D79BC" w:rsidP="000D79BC">
      <w:pPr>
        <w:pStyle w:val="51"/>
      </w:pPr>
      <w:bookmarkStart w:id="13599" w:name="_Toc157434925"/>
      <w:bookmarkStart w:id="13600" w:name="_Toc157436640"/>
      <w:bookmarkStart w:id="13601" w:name="_Toc157440480"/>
      <w:bookmarkStart w:id="13602" w:name="_Toc160650154"/>
      <w:bookmarkStart w:id="13603" w:name="_Toc164928438"/>
      <w:bookmarkStart w:id="13604" w:name="_Toc168550301"/>
      <w:bookmarkStart w:id="13605" w:name="_Toc170118372"/>
      <w:bookmarkStart w:id="13606" w:name="_Toc209470454"/>
      <w:bookmarkStart w:id="13607" w:name="_Toc212115115"/>
      <w:r w:rsidRPr="006D68AC">
        <w:t>6.7.6.3.1</w:t>
      </w:r>
      <w:r w:rsidRPr="006D68AC">
        <w:tab/>
        <w:t>Introduction</w:t>
      </w:r>
      <w:bookmarkEnd w:id="13599"/>
      <w:bookmarkEnd w:id="13600"/>
      <w:bookmarkEnd w:id="13601"/>
      <w:bookmarkEnd w:id="13602"/>
      <w:bookmarkEnd w:id="13603"/>
      <w:bookmarkEnd w:id="13604"/>
      <w:bookmarkEnd w:id="13605"/>
      <w:bookmarkEnd w:id="13606"/>
      <w:bookmarkEnd w:id="13607"/>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608" w:name="_Toc157434926"/>
      <w:bookmarkStart w:id="13609" w:name="_Toc157436641"/>
      <w:bookmarkStart w:id="13610" w:name="_Toc157440481"/>
      <w:bookmarkStart w:id="13611" w:name="_Toc160650155"/>
      <w:bookmarkStart w:id="13612" w:name="_Toc164928439"/>
      <w:bookmarkStart w:id="13613" w:name="_Toc168550302"/>
      <w:bookmarkStart w:id="13614" w:name="_Toc170118373"/>
      <w:bookmarkStart w:id="13615" w:name="_Toc209470455"/>
      <w:bookmarkStart w:id="13616" w:name="_Toc212115116"/>
      <w:r w:rsidRPr="006D68AC">
        <w:t>6.7.6.3.2</w:t>
      </w:r>
      <w:r w:rsidRPr="006D68AC">
        <w:tab/>
        <w:t>Simple data types</w:t>
      </w:r>
      <w:bookmarkEnd w:id="13608"/>
      <w:bookmarkEnd w:id="13609"/>
      <w:bookmarkEnd w:id="13610"/>
      <w:bookmarkEnd w:id="13611"/>
      <w:bookmarkEnd w:id="13612"/>
      <w:bookmarkEnd w:id="13613"/>
      <w:bookmarkEnd w:id="13614"/>
      <w:bookmarkEnd w:id="13615"/>
      <w:bookmarkEnd w:id="13616"/>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617" w:name="_Toc120702449"/>
      <w:bookmarkStart w:id="13618" w:name="_Toc90655981"/>
      <w:bookmarkStart w:id="13619" w:name="_Toc101244551"/>
      <w:bookmarkStart w:id="13620" w:name="_Toc56641042"/>
      <w:bookmarkStart w:id="13621" w:name="_Toc104539146"/>
      <w:bookmarkStart w:id="13622" w:name="_Toc113031809"/>
      <w:bookmarkStart w:id="13623" w:name="_Toc68169039"/>
      <w:bookmarkStart w:id="13624" w:name="_Toc98233773"/>
      <w:bookmarkStart w:id="13625" w:name="_Toc59018010"/>
      <w:bookmarkStart w:id="13626" w:name="_Toc85553087"/>
      <w:bookmarkStart w:id="13627" w:name="_Toc85557186"/>
      <w:bookmarkStart w:id="13628" w:name="_Toc88667696"/>
      <w:bookmarkStart w:id="13629" w:name="_Toc112951269"/>
      <w:bookmarkStart w:id="13630" w:name="_Toc66231878"/>
      <w:bookmarkStart w:id="13631" w:name="_Toc50032053"/>
      <w:bookmarkStart w:id="13632" w:name="_Toc28012874"/>
      <w:bookmarkStart w:id="13633" w:name="_Toc83233160"/>
      <w:bookmarkStart w:id="13634" w:name="_Toc34266360"/>
      <w:bookmarkStart w:id="13635" w:name="_Toc148522787"/>
      <w:bookmarkStart w:id="13636" w:name="_Toc45134121"/>
      <w:bookmarkStart w:id="13637" w:name="_Toc94064386"/>
      <w:bookmarkStart w:id="13638" w:name="_Toc43563575"/>
      <w:bookmarkStart w:id="13639" w:name="_Toc114133948"/>
      <w:bookmarkStart w:id="13640" w:name="_Toc136562548"/>
      <w:bookmarkStart w:id="13641" w:name="_Toc36102531"/>
      <w:bookmarkStart w:id="13642" w:name="_Toc145705877"/>
      <w:bookmarkStart w:id="13643" w:name="_Toc70550707"/>
      <w:bookmarkStart w:id="13644" w:name="_Toc138754382"/>
      <w:bookmarkStart w:id="13645" w:name="_Toc51762973"/>
      <w:bookmarkStart w:id="13646" w:name="_Toc153363844"/>
      <w:bookmarkStart w:id="13647" w:name="_Toc160650156"/>
      <w:bookmarkStart w:id="13648" w:name="_Toc164928440"/>
      <w:bookmarkStart w:id="13649" w:name="_Toc168550303"/>
      <w:bookmarkStart w:id="13650" w:name="_Toc170118374"/>
      <w:bookmarkStart w:id="13651" w:name="_Toc209470456"/>
      <w:bookmarkStart w:id="13652" w:name="_Toc212115117"/>
      <w:r w:rsidRPr="006D68AC">
        <w:t>6.7.6.3.3</w:t>
      </w:r>
      <w:r w:rsidRPr="006D68AC">
        <w:tab/>
        <w:t xml:space="preserve">Enumeration: </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r w:rsidRPr="006D68AC">
        <w:t>QoSType</w:t>
      </w:r>
      <w:bookmarkEnd w:id="13647"/>
      <w:bookmarkEnd w:id="13648"/>
      <w:bookmarkEnd w:id="13649"/>
      <w:bookmarkEnd w:id="13650"/>
      <w:bookmarkEnd w:id="13651"/>
      <w:bookmarkEnd w:id="13652"/>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653" w:name="_Toc157434927"/>
      <w:bookmarkStart w:id="13654" w:name="_Toc157436642"/>
      <w:bookmarkStart w:id="13655" w:name="_Toc157440482"/>
      <w:bookmarkStart w:id="13656" w:name="_Toc160650157"/>
      <w:bookmarkStart w:id="13657" w:name="_Toc164928441"/>
      <w:bookmarkStart w:id="13658" w:name="_Toc168550304"/>
      <w:bookmarkStart w:id="13659" w:name="_Toc170118375"/>
      <w:bookmarkStart w:id="13660" w:name="_Toc209470457"/>
      <w:bookmarkStart w:id="13661" w:name="_Toc212115118"/>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653"/>
      <w:bookmarkEnd w:id="13654"/>
      <w:bookmarkEnd w:id="13655"/>
      <w:bookmarkEnd w:id="13656"/>
      <w:bookmarkEnd w:id="13657"/>
      <w:bookmarkEnd w:id="13658"/>
      <w:bookmarkEnd w:id="13659"/>
      <w:bookmarkEnd w:id="13660"/>
      <w:bookmarkEnd w:id="13661"/>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662" w:name="_Toc157434928"/>
      <w:bookmarkStart w:id="13663" w:name="_Toc157436643"/>
      <w:bookmarkStart w:id="13664" w:name="_Toc157440483"/>
      <w:bookmarkStart w:id="13665" w:name="_Toc160650158"/>
      <w:bookmarkStart w:id="13666" w:name="_Toc164928442"/>
      <w:bookmarkStart w:id="13667" w:name="_Toc168550305"/>
      <w:bookmarkStart w:id="13668" w:name="_Toc170118376"/>
      <w:bookmarkStart w:id="13669" w:name="_Toc209470458"/>
      <w:bookmarkStart w:id="13670" w:name="_Toc212115119"/>
      <w:r w:rsidRPr="006D68AC">
        <w:lastRenderedPageBreak/>
        <w:t>6.7</w:t>
      </w:r>
      <w:r w:rsidRPr="006D68AC">
        <w:rPr>
          <w:lang w:eastAsia="zh-CN"/>
        </w:rPr>
        <w:t>.</w:t>
      </w:r>
      <w:r w:rsidRPr="006D68AC">
        <w:t>6.5</w:t>
      </w:r>
      <w:r w:rsidRPr="006D68AC">
        <w:tab/>
        <w:t>Binary data</w:t>
      </w:r>
      <w:bookmarkEnd w:id="13662"/>
      <w:bookmarkEnd w:id="13663"/>
      <w:bookmarkEnd w:id="13664"/>
      <w:bookmarkEnd w:id="13665"/>
      <w:bookmarkEnd w:id="13666"/>
      <w:bookmarkEnd w:id="13667"/>
      <w:bookmarkEnd w:id="13668"/>
      <w:bookmarkEnd w:id="13669"/>
      <w:bookmarkEnd w:id="13670"/>
    </w:p>
    <w:p w14:paraId="1EE6D1B2" w14:textId="77777777" w:rsidR="000D79BC" w:rsidRPr="006D68AC" w:rsidRDefault="000D79BC" w:rsidP="000D79BC">
      <w:pPr>
        <w:pStyle w:val="51"/>
      </w:pPr>
      <w:bookmarkStart w:id="13671" w:name="_Toc157434929"/>
      <w:bookmarkStart w:id="13672" w:name="_Toc157436644"/>
      <w:bookmarkStart w:id="13673" w:name="_Toc157440484"/>
      <w:bookmarkStart w:id="13674" w:name="_Toc160650159"/>
      <w:bookmarkStart w:id="13675" w:name="_Toc164928443"/>
      <w:bookmarkStart w:id="13676" w:name="_Toc168550306"/>
      <w:bookmarkStart w:id="13677" w:name="_Toc170118377"/>
      <w:bookmarkStart w:id="13678" w:name="_Toc209470459"/>
      <w:bookmarkStart w:id="13679" w:name="_Toc212115120"/>
      <w:r w:rsidRPr="006D68AC">
        <w:t>6.7.6.5.1</w:t>
      </w:r>
      <w:r w:rsidRPr="006D68AC">
        <w:tab/>
        <w:t>Binary Data Types</w:t>
      </w:r>
      <w:bookmarkEnd w:id="13671"/>
      <w:bookmarkEnd w:id="13672"/>
      <w:bookmarkEnd w:id="13673"/>
      <w:bookmarkEnd w:id="13674"/>
      <w:bookmarkEnd w:id="13675"/>
      <w:bookmarkEnd w:id="13676"/>
      <w:bookmarkEnd w:id="13677"/>
      <w:bookmarkEnd w:id="13678"/>
      <w:bookmarkEnd w:id="13679"/>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680" w:name="_Toc157434930"/>
      <w:bookmarkStart w:id="13681" w:name="_Toc157436645"/>
      <w:bookmarkStart w:id="13682" w:name="_Toc157440485"/>
      <w:bookmarkStart w:id="13683" w:name="_Toc160650160"/>
      <w:bookmarkStart w:id="13684" w:name="_Toc164928444"/>
      <w:bookmarkStart w:id="13685" w:name="_Toc168550307"/>
      <w:bookmarkStart w:id="13686" w:name="_Toc170118378"/>
      <w:bookmarkStart w:id="13687" w:name="_Toc209470460"/>
      <w:bookmarkStart w:id="13688" w:name="_Toc212115121"/>
      <w:r w:rsidRPr="006D68AC">
        <w:t>6.7</w:t>
      </w:r>
      <w:r w:rsidRPr="006D68AC">
        <w:rPr>
          <w:rFonts w:hint="eastAsia"/>
          <w:lang w:eastAsia="zh-CN"/>
        </w:rPr>
        <w:t>.</w:t>
      </w:r>
      <w:r w:rsidRPr="006D68AC">
        <w:t>7</w:t>
      </w:r>
      <w:r w:rsidRPr="006D68AC">
        <w:tab/>
        <w:t>Error Handling</w:t>
      </w:r>
      <w:bookmarkEnd w:id="13680"/>
      <w:bookmarkEnd w:id="13681"/>
      <w:bookmarkEnd w:id="13682"/>
      <w:bookmarkEnd w:id="13683"/>
      <w:bookmarkEnd w:id="13684"/>
      <w:bookmarkEnd w:id="13685"/>
      <w:bookmarkEnd w:id="13686"/>
      <w:bookmarkEnd w:id="13687"/>
      <w:bookmarkEnd w:id="13688"/>
    </w:p>
    <w:p w14:paraId="67759051" w14:textId="77777777" w:rsidR="000D79BC" w:rsidRPr="006D68AC" w:rsidRDefault="000D79BC" w:rsidP="000D79BC">
      <w:pPr>
        <w:pStyle w:val="41"/>
      </w:pPr>
      <w:bookmarkStart w:id="13689" w:name="_Toc157434931"/>
      <w:bookmarkStart w:id="13690" w:name="_Toc157436646"/>
      <w:bookmarkStart w:id="13691" w:name="_Toc157440486"/>
      <w:bookmarkStart w:id="13692" w:name="_Toc160650161"/>
      <w:bookmarkStart w:id="13693" w:name="_Toc164928445"/>
      <w:bookmarkStart w:id="13694" w:name="_Toc168550308"/>
      <w:bookmarkStart w:id="13695" w:name="_Toc170118379"/>
      <w:bookmarkStart w:id="13696" w:name="_Toc209470461"/>
      <w:bookmarkStart w:id="13697" w:name="_Toc212115122"/>
      <w:r w:rsidRPr="006D68AC">
        <w:t>6.7.7.1</w:t>
      </w:r>
      <w:r w:rsidRPr="006D68AC">
        <w:tab/>
        <w:t>General</w:t>
      </w:r>
      <w:bookmarkEnd w:id="13689"/>
      <w:bookmarkEnd w:id="13690"/>
      <w:bookmarkEnd w:id="13691"/>
      <w:bookmarkEnd w:id="13692"/>
      <w:bookmarkEnd w:id="13693"/>
      <w:bookmarkEnd w:id="13694"/>
      <w:bookmarkEnd w:id="13695"/>
      <w:bookmarkEnd w:id="13696"/>
      <w:bookmarkEnd w:id="13697"/>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698" w:name="_Toc157434932"/>
      <w:bookmarkStart w:id="13699" w:name="_Toc157436647"/>
      <w:bookmarkStart w:id="13700" w:name="_Toc157440487"/>
      <w:bookmarkStart w:id="13701" w:name="_Toc160650162"/>
      <w:bookmarkStart w:id="13702" w:name="_Toc164928446"/>
      <w:bookmarkStart w:id="13703" w:name="_Toc168550309"/>
      <w:bookmarkStart w:id="13704" w:name="_Toc170118380"/>
      <w:bookmarkStart w:id="13705" w:name="_Toc209470462"/>
      <w:bookmarkStart w:id="13706" w:name="_Toc212115123"/>
      <w:r w:rsidRPr="006D68AC">
        <w:t>6.7.7.2</w:t>
      </w:r>
      <w:r w:rsidRPr="006D68AC">
        <w:tab/>
        <w:t>Protocol Errors</w:t>
      </w:r>
      <w:bookmarkEnd w:id="13698"/>
      <w:bookmarkEnd w:id="13699"/>
      <w:bookmarkEnd w:id="13700"/>
      <w:bookmarkEnd w:id="13701"/>
      <w:bookmarkEnd w:id="13702"/>
      <w:bookmarkEnd w:id="13703"/>
      <w:bookmarkEnd w:id="13704"/>
      <w:bookmarkEnd w:id="13705"/>
      <w:bookmarkEnd w:id="13706"/>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707" w:name="_Toc157434933"/>
      <w:bookmarkStart w:id="13708" w:name="_Toc157436648"/>
      <w:bookmarkStart w:id="13709" w:name="_Toc157440488"/>
      <w:bookmarkStart w:id="13710" w:name="_Toc160650163"/>
      <w:bookmarkStart w:id="13711" w:name="_Toc164928447"/>
      <w:bookmarkStart w:id="13712" w:name="_Toc168550310"/>
      <w:bookmarkStart w:id="13713" w:name="_Toc170118381"/>
      <w:bookmarkStart w:id="13714" w:name="_Toc209470463"/>
      <w:bookmarkStart w:id="13715" w:name="_Toc212115124"/>
      <w:r w:rsidRPr="006D68AC">
        <w:t>6.7.7.3</w:t>
      </w:r>
      <w:r w:rsidRPr="006D68AC">
        <w:tab/>
        <w:t>Application Errors</w:t>
      </w:r>
      <w:bookmarkEnd w:id="13707"/>
      <w:bookmarkEnd w:id="13708"/>
      <w:bookmarkEnd w:id="13709"/>
      <w:bookmarkEnd w:id="13710"/>
      <w:bookmarkEnd w:id="13711"/>
      <w:bookmarkEnd w:id="13712"/>
      <w:bookmarkEnd w:id="13713"/>
      <w:bookmarkEnd w:id="13714"/>
      <w:bookmarkEnd w:id="13715"/>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716" w:name="_Toc157434934"/>
      <w:bookmarkStart w:id="13717" w:name="_Toc157436649"/>
      <w:bookmarkStart w:id="13718" w:name="_Toc157440489"/>
      <w:bookmarkStart w:id="13719" w:name="_Toc160650164"/>
      <w:bookmarkStart w:id="13720" w:name="_Toc164928448"/>
      <w:bookmarkStart w:id="13721" w:name="_Toc168550311"/>
      <w:bookmarkStart w:id="13722" w:name="_Toc170118382"/>
      <w:bookmarkStart w:id="13723" w:name="_Toc209470464"/>
      <w:bookmarkStart w:id="13724" w:name="_Toc212115125"/>
      <w:r w:rsidRPr="006D68AC">
        <w:t>6.7.8</w:t>
      </w:r>
      <w:r w:rsidRPr="006D68AC">
        <w:rPr>
          <w:lang w:eastAsia="zh-CN"/>
        </w:rPr>
        <w:tab/>
        <w:t>Feature negotiation</w:t>
      </w:r>
      <w:bookmarkEnd w:id="13716"/>
      <w:bookmarkEnd w:id="13717"/>
      <w:bookmarkEnd w:id="13718"/>
      <w:bookmarkEnd w:id="13719"/>
      <w:bookmarkEnd w:id="13720"/>
      <w:bookmarkEnd w:id="13721"/>
      <w:bookmarkEnd w:id="13722"/>
      <w:bookmarkEnd w:id="13723"/>
      <w:bookmarkEnd w:id="13724"/>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725" w:name="_Toc157434935"/>
      <w:bookmarkStart w:id="13726" w:name="_Toc157436650"/>
      <w:bookmarkStart w:id="13727" w:name="_Toc157440490"/>
      <w:bookmarkStart w:id="13728" w:name="_Toc160650165"/>
      <w:bookmarkStart w:id="13729" w:name="_Toc164928449"/>
      <w:bookmarkStart w:id="13730" w:name="_Toc168550312"/>
      <w:bookmarkStart w:id="13731" w:name="_Toc170118383"/>
      <w:bookmarkStart w:id="13732" w:name="_Toc209470465"/>
      <w:bookmarkStart w:id="13733" w:name="_Toc212115126"/>
      <w:r w:rsidRPr="006D68AC">
        <w:t>6.7.9</w:t>
      </w:r>
      <w:r w:rsidRPr="006D68AC">
        <w:tab/>
        <w:t>Security</w:t>
      </w:r>
      <w:bookmarkEnd w:id="13725"/>
      <w:bookmarkEnd w:id="13726"/>
      <w:bookmarkEnd w:id="13727"/>
      <w:bookmarkEnd w:id="13728"/>
      <w:bookmarkEnd w:id="13729"/>
      <w:bookmarkEnd w:id="13730"/>
      <w:bookmarkEnd w:id="13731"/>
      <w:bookmarkEnd w:id="13732"/>
      <w:bookmarkEnd w:id="13733"/>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734" w:name="_Toc160650166"/>
      <w:bookmarkStart w:id="13735" w:name="_Toc164928450"/>
      <w:bookmarkStart w:id="13736" w:name="_Toc168550313"/>
      <w:bookmarkStart w:id="13737" w:name="_Toc170118384"/>
      <w:bookmarkStart w:id="13738" w:name="_Toc209470466"/>
      <w:bookmarkStart w:id="13739" w:name="_Toc157434936"/>
      <w:bookmarkStart w:id="13740" w:name="_Toc157436651"/>
      <w:bookmarkStart w:id="13741" w:name="_Toc157440491"/>
      <w:bookmarkStart w:id="13742" w:name="_Toc212115127"/>
      <w:r w:rsidRPr="006D68AC">
        <w:t>6.8</w:t>
      </w:r>
      <w:r w:rsidRPr="006D68AC">
        <w:tab/>
        <w:t>NSCE_ServiceContinuity API</w:t>
      </w:r>
      <w:bookmarkEnd w:id="13734"/>
      <w:bookmarkEnd w:id="13735"/>
      <w:bookmarkEnd w:id="13736"/>
      <w:bookmarkEnd w:id="13737"/>
      <w:bookmarkEnd w:id="13738"/>
      <w:bookmarkEnd w:id="13742"/>
    </w:p>
    <w:p w14:paraId="73DAECB3" w14:textId="77777777" w:rsidR="00B110B4" w:rsidRPr="006D68AC" w:rsidRDefault="00B110B4" w:rsidP="00F3076B">
      <w:pPr>
        <w:pStyle w:val="31"/>
        <w:rPr>
          <w:lang w:eastAsia="zh-CN"/>
        </w:rPr>
      </w:pPr>
      <w:bookmarkStart w:id="13743" w:name="_Toc212115128"/>
      <w:r w:rsidRPr="00F3076B">
        <w:t>6.8.1</w:t>
      </w:r>
      <w:r w:rsidRPr="00F3076B">
        <w:tab/>
        <w:t>Introduction</w:t>
      </w:r>
      <w:bookmarkEnd w:id="13743"/>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744" w:name="_Toc212115129"/>
      <w:r w:rsidRPr="00F3076B">
        <w:t>6.8.2</w:t>
      </w:r>
      <w:r w:rsidRPr="00F3076B">
        <w:tab/>
        <w:t>Usage of HTTP</w:t>
      </w:r>
      <w:bookmarkEnd w:id="13744"/>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745" w:name="_Toc164928451"/>
      <w:bookmarkStart w:id="13746" w:name="_Toc168550314"/>
      <w:bookmarkStart w:id="13747" w:name="_Toc170118385"/>
      <w:bookmarkStart w:id="13748" w:name="_Toc209470467"/>
      <w:bookmarkStart w:id="13749" w:name="_Toc212115130"/>
      <w:r w:rsidRPr="006D68AC">
        <w:rPr>
          <w:noProof/>
          <w:lang w:eastAsia="zh-CN"/>
        </w:rPr>
        <w:t>6.8</w:t>
      </w:r>
      <w:r w:rsidRPr="006D68AC">
        <w:t>.3</w:t>
      </w:r>
      <w:r w:rsidRPr="006D68AC">
        <w:tab/>
        <w:t>Resources</w:t>
      </w:r>
      <w:bookmarkEnd w:id="13745"/>
      <w:bookmarkEnd w:id="13746"/>
      <w:bookmarkEnd w:id="13747"/>
      <w:bookmarkEnd w:id="13748"/>
      <w:bookmarkEnd w:id="13749"/>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750" w:name="_Toc164928452"/>
      <w:bookmarkStart w:id="13751" w:name="_Toc168550315"/>
      <w:bookmarkStart w:id="13752" w:name="_Toc170118386"/>
      <w:bookmarkStart w:id="13753" w:name="_Toc209470468"/>
      <w:bookmarkStart w:id="13754" w:name="_Toc212115131"/>
      <w:r w:rsidRPr="006D68AC">
        <w:rPr>
          <w:noProof/>
          <w:lang w:eastAsia="zh-CN"/>
        </w:rPr>
        <w:t>6.8</w:t>
      </w:r>
      <w:r w:rsidRPr="006D68AC">
        <w:t>.4</w:t>
      </w:r>
      <w:r w:rsidRPr="006D68AC">
        <w:tab/>
        <w:t>Custom Operations without associated resources</w:t>
      </w:r>
      <w:bookmarkEnd w:id="13750"/>
      <w:bookmarkEnd w:id="13751"/>
      <w:bookmarkEnd w:id="13752"/>
      <w:bookmarkEnd w:id="13753"/>
      <w:bookmarkEnd w:id="13754"/>
    </w:p>
    <w:p w14:paraId="57F0C7BC" w14:textId="77777777" w:rsidR="00B110B4" w:rsidRPr="006D68AC" w:rsidRDefault="00B110B4" w:rsidP="00B110B4">
      <w:pPr>
        <w:pStyle w:val="41"/>
      </w:pPr>
      <w:bookmarkStart w:id="13755" w:name="_Toc164928453"/>
      <w:bookmarkStart w:id="13756" w:name="_Toc168550316"/>
      <w:bookmarkStart w:id="13757" w:name="_Toc170118387"/>
      <w:bookmarkStart w:id="13758" w:name="_Toc209470469"/>
      <w:bookmarkStart w:id="13759" w:name="_Toc212115132"/>
      <w:r w:rsidRPr="006D68AC">
        <w:rPr>
          <w:noProof/>
          <w:lang w:eastAsia="zh-CN"/>
        </w:rPr>
        <w:t>6.8</w:t>
      </w:r>
      <w:r w:rsidRPr="006D68AC">
        <w:t>.4.1</w:t>
      </w:r>
      <w:r w:rsidRPr="006D68AC">
        <w:tab/>
        <w:t>Overview</w:t>
      </w:r>
      <w:bookmarkEnd w:id="13755"/>
      <w:bookmarkEnd w:id="13756"/>
      <w:bookmarkEnd w:id="13757"/>
      <w:bookmarkEnd w:id="13758"/>
      <w:bookmarkEnd w:id="13759"/>
    </w:p>
    <w:p w14:paraId="4B2B5DB9" w14:textId="77777777" w:rsidR="00B110B4" w:rsidRPr="006D68AC" w:rsidRDefault="00B110B4" w:rsidP="00B110B4">
      <w:pPr>
        <w:rPr>
          <w:color w:val="000000"/>
          <w:lang w:eastAsia="zh-CN"/>
        </w:rPr>
      </w:pPr>
      <w:bookmarkStart w:id="13760"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13760"/>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8.5pt" o:ole="">
            <v:imagedata r:id="rId151" o:title=""/>
          </v:shape>
          <o:OLEObject Type="Embed" ProgID="Word.Document.8" ShapeID="_x0000_i1098" DrawAspect="Content" ObjectID="_1822727641"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761" w:name="_Toc164928454"/>
      <w:bookmarkStart w:id="13762" w:name="_Toc168550317"/>
      <w:bookmarkStart w:id="13763" w:name="_Toc170118388"/>
      <w:bookmarkStart w:id="13764" w:name="_Toc209470470"/>
      <w:bookmarkStart w:id="13765" w:name="_Toc212115133"/>
      <w:r w:rsidRPr="006D68AC">
        <w:rPr>
          <w:noProof/>
          <w:lang w:eastAsia="zh-CN"/>
        </w:rPr>
        <w:t>6.8</w:t>
      </w:r>
      <w:r w:rsidRPr="006D68AC">
        <w:t>.4.2</w:t>
      </w:r>
      <w:r w:rsidRPr="006D68AC">
        <w:tab/>
        <w:t>Operation: Edge Service Continuity Requirement Request</w:t>
      </w:r>
      <w:bookmarkEnd w:id="13761"/>
      <w:bookmarkEnd w:id="13762"/>
      <w:bookmarkEnd w:id="13763"/>
      <w:bookmarkEnd w:id="13764"/>
      <w:bookmarkEnd w:id="13765"/>
    </w:p>
    <w:p w14:paraId="7EE942FA" w14:textId="77777777" w:rsidR="00B110B4" w:rsidRPr="006D68AC" w:rsidRDefault="00B110B4" w:rsidP="00B110B4">
      <w:pPr>
        <w:pStyle w:val="51"/>
      </w:pPr>
      <w:bookmarkStart w:id="13766" w:name="_Toc164928455"/>
      <w:bookmarkStart w:id="13767" w:name="_Toc168550318"/>
      <w:bookmarkStart w:id="13768" w:name="_Toc170118389"/>
      <w:bookmarkStart w:id="13769" w:name="_Toc209470471"/>
      <w:bookmarkStart w:id="13770" w:name="_Toc212115134"/>
      <w:r w:rsidRPr="006D68AC">
        <w:rPr>
          <w:noProof/>
          <w:lang w:eastAsia="zh-CN"/>
        </w:rPr>
        <w:t>6.8</w:t>
      </w:r>
      <w:r w:rsidRPr="006D68AC">
        <w:t>.4.2.1</w:t>
      </w:r>
      <w:r w:rsidRPr="006D68AC">
        <w:tab/>
        <w:t>Description</w:t>
      </w:r>
      <w:bookmarkEnd w:id="13766"/>
      <w:bookmarkEnd w:id="13767"/>
      <w:bookmarkEnd w:id="13768"/>
      <w:bookmarkEnd w:id="13769"/>
      <w:bookmarkEnd w:id="1377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771" w:name="_Toc164928456"/>
      <w:bookmarkStart w:id="13772" w:name="_Toc168550319"/>
      <w:bookmarkStart w:id="13773" w:name="_Toc170118390"/>
      <w:bookmarkStart w:id="13774" w:name="_Toc209470472"/>
      <w:bookmarkStart w:id="13775" w:name="_Toc212115135"/>
      <w:r w:rsidRPr="006D68AC">
        <w:rPr>
          <w:noProof/>
          <w:lang w:eastAsia="zh-CN"/>
        </w:rPr>
        <w:t>6.8</w:t>
      </w:r>
      <w:r w:rsidRPr="006D68AC">
        <w:t>.4.2.2</w:t>
      </w:r>
      <w:r w:rsidRPr="006D68AC">
        <w:tab/>
        <w:t>Operation Definition</w:t>
      </w:r>
      <w:bookmarkEnd w:id="13771"/>
      <w:bookmarkEnd w:id="13772"/>
      <w:bookmarkEnd w:id="13773"/>
      <w:bookmarkEnd w:id="13774"/>
      <w:bookmarkEnd w:id="13775"/>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776" w:name="_Toc164928457"/>
      <w:bookmarkStart w:id="13777" w:name="_Toc168550320"/>
      <w:bookmarkStart w:id="13778" w:name="_Toc170118391"/>
      <w:bookmarkStart w:id="13779" w:name="_Toc209470473"/>
      <w:bookmarkStart w:id="13780" w:name="_Toc212115136"/>
      <w:r w:rsidRPr="006D68AC">
        <w:rPr>
          <w:noProof/>
          <w:lang w:eastAsia="zh-CN"/>
        </w:rPr>
        <w:t>6.8</w:t>
      </w:r>
      <w:r w:rsidRPr="006D68AC">
        <w:t>.4.3</w:t>
      </w:r>
      <w:r w:rsidRPr="006D68AC">
        <w:tab/>
        <w:t>Operation: Edge Service Continuity Negotiation Request</w:t>
      </w:r>
      <w:bookmarkEnd w:id="13776"/>
      <w:bookmarkEnd w:id="13777"/>
      <w:bookmarkEnd w:id="13778"/>
      <w:bookmarkEnd w:id="13779"/>
      <w:bookmarkEnd w:id="13780"/>
    </w:p>
    <w:p w14:paraId="79976934" w14:textId="77777777" w:rsidR="00B110B4" w:rsidRPr="006D68AC" w:rsidRDefault="00B110B4" w:rsidP="00B110B4">
      <w:pPr>
        <w:pStyle w:val="51"/>
      </w:pPr>
      <w:bookmarkStart w:id="13781" w:name="_Toc164928458"/>
      <w:bookmarkStart w:id="13782" w:name="_Toc168550321"/>
      <w:bookmarkStart w:id="13783" w:name="_Toc170118392"/>
      <w:bookmarkStart w:id="13784" w:name="_Toc209470474"/>
      <w:bookmarkStart w:id="13785" w:name="_Toc212115137"/>
      <w:r w:rsidRPr="006D68AC">
        <w:rPr>
          <w:noProof/>
          <w:lang w:eastAsia="zh-CN"/>
        </w:rPr>
        <w:t>6.8</w:t>
      </w:r>
      <w:r w:rsidRPr="006D68AC">
        <w:t>.4.2.1</w:t>
      </w:r>
      <w:r w:rsidRPr="006D68AC">
        <w:tab/>
        <w:t>Description</w:t>
      </w:r>
      <w:bookmarkEnd w:id="13781"/>
      <w:bookmarkEnd w:id="13782"/>
      <w:bookmarkEnd w:id="13783"/>
      <w:bookmarkEnd w:id="13784"/>
      <w:bookmarkEnd w:id="13785"/>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786" w:name="_Toc164928459"/>
      <w:bookmarkStart w:id="13787" w:name="_Toc168550322"/>
      <w:bookmarkStart w:id="13788" w:name="_Toc170118393"/>
      <w:bookmarkStart w:id="13789" w:name="_Toc209470475"/>
      <w:bookmarkStart w:id="13790" w:name="_Toc212115138"/>
      <w:r w:rsidRPr="006D68AC">
        <w:rPr>
          <w:noProof/>
          <w:lang w:eastAsia="zh-CN"/>
        </w:rPr>
        <w:t>6.8</w:t>
      </w:r>
      <w:r w:rsidRPr="006D68AC">
        <w:t>.4.2.2</w:t>
      </w:r>
      <w:r w:rsidRPr="006D68AC">
        <w:tab/>
        <w:t>Operation Definition</w:t>
      </w:r>
      <w:bookmarkEnd w:id="13786"/>
      <w:bookmarkEnd w:id="13787"/>
      <w:bookmarkEnd w:id="13788"/>
      <w:bookmarkEnd w:id="13789"/>
      <w:bookmarkEnd w:id="1379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791" w:name="_Toc164928460"/>
      <w:bookmarkStart w:id="13792" w:name="_Toc168550323"/>
      <w:bookmarkStart w:id="13793" w:name="_Toc170118394"/>
      <w:bookmarkStart w:id="13794" w:name="_Toc209470476"/>
      <w:bookmarkStart w:id="13795" w:name="_Toc212115139"/>
      <w:r w:rsidRPr="006D68AC">
        <w:rPr>
          <w:noProof/>
          <w:lang w:eastAsia="zh-CN"/>
        </w:rPr>
        <w:t>6.8</w:t>
      </w:r>
      <w:r w:rsidRPr="006D68AC">
        <w:t>.5</w:t>
      </w:r>
      <w:r w:rsidRPr="006D68AC">
        <w:tab/>
        <w:t>Notifications</w:t>
      </w:r>
      <w:bookmarkEnd w:id="13791"/>
      <w:bookmarkEnd w:id="13792"/>
      <w:bookmarkEnd w:id="13793"/>
      <w:bookmarkEnd w:id="13794"/>
      <w:bookmarkEnd w:id="13795"/>
    </w:p>
    <w:p w14:paraId="0795F0C8" w14:textId="77777777" w:rsidR="00B110B4" w:rsidRPr="006D68AC" w:rsidRDefault="00B110B4" w:rsidP="00F3076B">
      <w:pPr>
        <w:pStyle w:val="41"/>
      </w:pPr>
      <w:bookmarkStart w:id="13796" w:name="_Toc212115140"/>
      <w:r w:rsidRPr="00F3076B">
        <w:t>6.8.5.1</w:t>
      </w:r>
      <w:r w:rsidRPr="00F3076B">
        <w:tab/>
        <w:t>General</w:t>
      </w:r>
      <w:bookmarkEnd w:id="13796"/>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13797"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13798" w:name="_PERM_MCCTEMPBM_CRPT98420129___7" w:colFirst="0" w:colLast="0"/>
            <w:bookmarkEnd w:id="13797"/>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13799" w:name="_PERM_MCCTEMPBM_CRPT98420130___4"/>
            <w:r w:rsidRPr="006D68AC">
              <w:rPr>
                <w:lang w:val="fr-FR"/>
              </w:rPr>
              <w:t>POST</w:t>
            </w:r>
            <w:bookmarkEnd w:id="13799"/>
          </w:p>
        </w:tc>
        <w:tc>
          <w:tcPr>
            <w:tcW w:w="2207" w:type="pct"/>
            <w:vAlign w:val="center"/>
          </w:tcPr>
          <w:p w14:paraId="079D42FE" w14:textId="77777777" w:rsidR="00B110B4" w:rsidRPr="006D68AC" w:rsidRDefault="00B110B4" w:rsidP="00AA78FB">
            <w:pPr>
              <w:pStyle w:val="TAL"/>
              <w:rPr>
                <w:lang w:val="en-US"/>
              </w:rPr>
            </w:pPr>
            <w:bookmarkStart w:id="13800" w:name="_PERM_MCCTEMPBM_CRPT98420131___7"/>
            <w:r w:rsidRPr="006D68AC">
              <w:rPr>
                <w:lang w:val="en-US"/>
              </w:rPr>
              <w:t>This service operation e</w:t>
            </w:r>
            <w:r w:rsidRPr="006D68AC">
              <w:t>nables the NSCE Server to notify a previously subscribed service consumer on Edge Service Continuity Requirement.</w:t>
            </w:r>
            <w:bookmarkEnd w:id="13800"/>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13801" w:name="_PERM_MCCTEMPBM_CRPT98420132___7" w:colFirst="0" w:colLast="0"/>
            <w:bookmarkEnd w:id="13798"/>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13802" w:name="_PERM_MCCTEMPBM_CRPT98420133___4"/>
            <w:r w:rsidRPr="006D68AC">
              <w:rPr>
                <w:lang w:val="fr-FR"/>
              </w:rPr>
              <w:t>POST</w:t>
            </w:r>
            <w:bookmarkEnd w:id="13802"/>
          </w:p>
        </w:tc>
        <w:tc>
          <w:tcPr>
            <w:tcW w:w="2207" w:type="pct"/>
            <w:vAlign w:val="center"/>
          </w:tcPr>
          <w:p w14:paraId="66E0C0BE" w14:textId="77777777" w:rsidR="00B110B4" w:rsidRPr="006D68AC" w:rsidRDefault="00B110B4" w:rsidP="00AA78FB">
            <w:pPr>
              <w:pStyle w:val="TAL"/>
              <w:rPr>
                <w:lang w:val="en-US"/>
              </w:rPr>
            </w:pPr>
            <w:bookmarkStart w:id="13803" w:name="_PERM_MCCTEMPBM_CRPT98420134___7"/>
            <w:r w:rsidRPr="006D68AC">
              <w:rPr>
                <w:lang w:val="en-US"/>
              </w:rPr>
              <w:t>This service operation e</w:t>
            </w:r>
            <w:r w:rsidRPr="006D68AC">
              <w:t>nables the NSCE Server to notify a previously subscribed service consumer on Edge Service Continuity Negotiation.</w:t>
            </w:r>
            <w:bookmarkEnd w:id="13803"/>
          </w:p>
        </w:tc>
      </w:tr>
      <w:bookmarkEnd w:id="13801"/>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804" w:name="_Toc212115141"/>
      <w:r w:rsidRPr="00F3076B">
        <w:lastRenderedPageBreak/>
        <w:t>6.8.5.2</w:t>
      </w:r>
      <w:r w:rsidRPr="00F3076B">
        <w:tab/>
        <w:t>Edge Service Continuity Requirement Notification</w:t>
      </w:r>
      <w:bookmarkEnd w:id="13804"/>
    </w:p>
    <w:p w14:paraId="0A7935D9" w14:textId="77777777" w:rsidR="00B110B4" w:rsidRPr="006D68AC" w:rsidRDefault="00B110B4" w:rsidP="0043052F">
      <w:pPr>
        <w:pStyle w:val="51"/>
        <w:rPr>
          <w:noProof/>
          <w:lang w:val="fr-FR"/>
        </w:rPr>
      </w:pPr>
      <w:bookmarkStart w:id="13805" w:name="_Toc212115142"/>
      <w:r w:rsidRPr="0043052F">
        <w:t>6.8.5.2.1</w:t>
      </w:r>
      <w:r w:rsidRPr="0043052F">
        <w:tab/>
        <w:t>Description</w:t>
      </w:r>
      <w:bookmarkEnd w:id="13805"/>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806" w:name="_Toc212115143"/>
      <w:r w:rsidRPr="0043052F">
        <w:t>6.8.5.2.2</w:t>
      </w:r>
      <w:r w:rsidRPr="0043052F">
        <w:tab/>
        <w:t>Target URI</w:t>
      </w:r>
      <w:bookmarkEnd w:id="13806"/>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13807"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13808" w:name="_PERM_MCCTEMPBM_CRPT98420139___7" w:colFirst="0" w:colLast="0"/>
            <w:bookmarkEnd w:id="13807"/>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13808"/>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809" w:name="_Toc164928461"/>
      <w:bookmarkStart w:id="13810" w:name="_Toc168550324"/>
      <w:bookmarkStart w:id="13811" w:name="_Toc170118395"/>
      <w:bookmarkStart w:id="13812" w:name="_Toc209470477"/>
      <w:bookmarkStart w:id="13813" w:name="_Toc212115144"/>
      <w:r w:rsidRPr="006D68AC">
        <w:rPr>
          <w:noProof/>
          <w:lang w:eastAsia="zh-CN"/>
        </w:rPr>
        <w:t>6.8</w:t>
      </w:r>
      <w:r w:rsidRPr="006D68AC">
        <w:t>.5.2</w:t>
      </w:r>
      <w:r w:rsidRPr="006D68AC">
        <w:rPr>
          <w:noProof/>
        </w:rPr>
        <w:t>.3</w:t>
      </w:r>
      <w:r w:rsidRPr="006D68AC">
        <w:rPr>
          <w:noProof/>
        </w:rPr>
        <w:tab/>
        <w:t>Standard Methods</w:t>
      </w:r>
      <w:bookmarkEnd w:id="13809"/>
      <w:bookmarkEnd w:id="13810"/>
      <w:bookmarkEnd w:id="13811"/>
      <w:bookmarkEnd w:id="13812"/>
      <w:bookmarkEnd w:id="13813"/>
    </w:p>
    <w:p w14:paraId="5853BF64" w14:textId="77777777" w:rsidR="00B110B4" w:rsidRPr="006D68AC" w:rsidRDefault="00B110B4" w:rsidP="00B110B4">
      <w:pPr>
        <w:pStyle w:val="6"/>
        <w:rPr>
          <w:noProof/>
        </w:rPr>
      </w:pPr>
      <w:bookmarkStart w:id="13814" w:name="_Toc164928462"/>
      <w:bookmarkStart w:id="13815" w:name="_Toc168550325"/>
      <w:bookmarkStart w:id="13816" w:name="_Toc170118396"/>
      <w:bookmarkStart w:id="13817" w:name="_Toc209470478"/>
      <w:bookmarkStart w:id="13818" w:name="_Toc212115145"/>
      <w:r w:rsidRPr="006D68AC">
        <w:rPr>
          <w:noProof/>
          <w:lang w:eastAsia="zh-CN"/>
        </w:rPr>
        <w:t>6.8</w:t>
      </w:r>
      <w:r w:rsidRPr="006D68AC">
        <w:t>.5.2.3</w:t>
      </w:r>
      <w:r w:rsidRPr="006D68AC">
        <w:rPr>
          <w:noProof/>
        </w:rPr>
        <w:t>.1</w:t>
      </w:r>
      <w:r w:rsidRPr="006D68AC">
        <w:rPr>
          <w:noProof/>
        </w:rPr>
        <w:tab/>
        <w:t>POST</w:t>
      </w:r>
      <w:bookmarkEnd w:id="13814"/>
      <w:bookmarkEnd w:id="13815"/>
      <w:bookmarkEnd w:id="13816"/>
      <w:bookmarkEnd w:id="13817"/>
      <w:bookmarkEnd w:id="13818"/>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13819"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13820" w:name="_PERM_MCCTEMPBM_CRPT98420141___7"/>
            <w:bookmarkStart w:id="13821" w:name="_PERM_MCCTEMPBM_CRPT98420142___4" w:colFirst="1" w:colLast="1"/>
            <w:bookmarkEnd w:id="13819"/>
            <w:r w:rsidRPr="006D68AC">
              <w:t>EdgeSCRequirementNotif</w:t>
            </w:r>
            <w:bookmarkEnd w:id="13820"/>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13822" w:name="_PERM_MCCTEMPBM_CRPT98420143___7"/>
            <w:r w:rsidRPr="006D68AC">
              <w:t>Represents the Edge Service Continuity Requirement Notification.</w:t>
            </w:r>
            <w:bookmarkEnd w:id="13822"/>
          </w:p>
        </w:tc>
      </w:tr>
      <w:bookmarkEnd w:id="13821"/>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13823"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13824" w:name="_PERM_MCCTEMPBM_CRPT98420145___7"/>
            <w:bookmarkStart w:id="13825" w:name="_PERM_MCCTEMPBM_CRPT98420146___7" w:colFirst="3" w:colLast="3"/>
            <w:bookmarkEnd w:id="13823"/>
            <w:r w:rsidRPr="006D68AC">
              <w:t>n/a</w:t>
            </w:r>
            <w:bookmarkEnd w:id="13824"/>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13826" w:name="_PERM_MCCTEMPBM_CRPT98420147___7"/>
            <w:bookmarkStart w:id="13827" w:name="_PERM_MCCTEMPBM_CRPT98420148___7" w:colFirst="3" w:colLast="4"/>
            <w:bookmarkEnd w:id="13825"/>
            <w:r w:rsidRPr="006D68AC">
              <w:t>n/a</w:t>
            </w:r>
            <w:bookmarkEnd w:id="13826"/>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13828" w:name="_PERM_MCCTEMPBM_CRPT98420149___7"/>
            <w:bookmarkStart w:id="13829" w:name="_PERM_MCCTEMPBM_CRPT98420150___7" w:colFirst="3" w:colLast="4"/>
            <w:bookmarkEnd w:id="13827"/>
            <w:r w:rsidRPr="006D68AC">
              <w:t>n/a</w:t>
            </w:r>
            <w:bookmarkEnd w:id="13828"/>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13829"/>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13830"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13831" w:name="_PERM_MCCTEMPBM_CRPT98420154___4" w:colFirst="2" w:colLast="2"/>
            <w:bookmarkStart w:id="13832" w:name="_PERM_MCCTEMPBM_CRPT98420153___7" w:colFirst="0" w:colLast="0"/>
            <w:bookmarkEnd w:id="13830"/>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13833" w:name="_PERM_MCCTEMPBM_CRPT98420155___7"/>
            <w:r w:rsidRPr="006D68AC">
              <w:t>Contains an alternative URI representing the end point of an alternative service consumer towards which the notification should be redirected.</w:t>
            </w:r>
            <w:bookmarkEnd w:id="13833"/>
          </w:p>
        </w:tc>
      </w:tr>
      <w:bookmarkEnd w:id="13831"/>
      <w:bookmarkEnd w:id="13832"/>
    </w:tbl>
    <w:p w14:paraId="1C34DF5D" w14:textId="77777777" w:rsidR="00B110B4" w:rsidRPr="006D68AC" w:rsidRDefault="00B110B4" w:rsidP="00B110B4"/>
    <w:p w14:paraId="3369A643" w14:textId="77777777" w:rsidR="00B110B4" w:rsidRPr="006D68AC" w:rsidRDefault="00B110B4" w:rsidP="0092098B">
      <w:pPr>
        <w:pStyle w:val="TH"/>
      </w:pPr>
      <w:bookmarkStart w:id="13834" w:name="_PERM_MCCTEMPBM_CRPT98420156___4"/>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13835" w:name="_PERM_MCCTEMPBM_CRPT98420158___4" w:colFirst="2" w:colLast="2"/>
            <w:bookmarkStart w:id="13836" w:name="_PERM_MCCTEMPBM_CRPT98420157___7" w:colFirst="0" w:colLast="0"/>
            <w:bookmarkEnd w:id="13834"/>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13837" w:name="_PERM_MCCTEMPBM_CRPT98420159___7"/>
            <w:r w:rsidRPr="006D68AC">
              <w:t>Contains an alternative URI representing the end point of an alternative service consumer towards which the notification should be redirected.</w:t>
            </w:r>
            <w:bookmarkEnd w:id="13837"/>
          </w:p>
        </w:tc>
      </w:tr>
      <w:bookmarkEnd w:id="13835"/>
      <w:bookmarkEnd w:id="13836"/>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838" w:name="_Toc212115146"/>
      <w:r w:rsidRPr="0043052F">
        <w:t>6.8.5.3</w:t>
      </w:r>
      <w:r w:rsidRPr="0043052F">
        <w:tab/>
        <w:t>Edge Service Continuity Negotiation Notification</w:t>
      </w:r>
      <w:bookmarkEnd w:id="13838"/>
    </w:p>
    <w:p w14:paraId="53F82BFC" w14:textId="77777777" w:rsidR="00B110B4" w:rsidRPr="006D68AC" w:rsidRDefault="00B110B4" w:rsidP="0043052F">
      <w:pPr>
        <w:pStyle w:val="51"/>
        <w:rPr>
          <w:noProof/>
          <w:lang w:val="fr-FR"/>
        </w:rPr>
      </w:pPr>
      <w:bookmarkStart w:id="13839" w:name="_Toc212115147"/>
      <w:r w:rsidRPr="0043052F">
        <w:t>6.8.5.3.1</w:t>
      </w:r>
      <w:r w:rsidRPr="0043052F">
        <w:tab/>
        <w:t>Description</w:t>
      </w:r>
      <w:bookmarkEnd w:id="13839"/>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840" w:name="_Toc212115148"/>
      <w:r w:rsidRPr="0043052F">
        <w:t>6.8.5.3.2</w:t>
      </w:r>
      <w:r w:rsidRPr="0043052F">
        <w:tab/>
        <w:t>Target URI</w:t>
      </w:r>
      <w:bookmarkEnd w:id="13840"/>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13841"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13842" w:name="_PERM_MCCTEMPBM_CRPT98420164___7" w:colFirst="0" w:colLast="0"/>
            <w:bookmarkEnd w:id="13841"/>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13842"/>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843" w:name="_Toc164928463"/>
      <w:bookmarkStart w:id="13844" w:name="_Toc168550326"/>
      <w:bookmarkStart w:id="13845" w:name="_Toc170118397"/>
      <w:bookmarkStart w:id="13846" w:name="_Toc209470479"/>
      <w:bookmarkStart w:id="13847" w:name="_Toc212115149"/>
      <w:r w:rsidRPr="006D68AC">
        <w:rPr>
          <w:noProof/>
          <w:lang w:eastAsia="zh-CN"/>
        </w:rPr>
        <w:t>6.8</w:t>
      </w:r>
      <w:r w:rsidRPr="006D68AC">
        <w:t>.5.3</w:t>
      </w:r>
      <w:r w:rsidRPr="006D68AC">
        <w:rPr>
          <w:noProof/>
        </w:rPr>
        <w:t>.3</w:t>
      </w:r>
      <w:r w:rsidRPr="006D68AC">
        <w:rPr>
          <w:noProof/>
        </w:rPr>
        <w:tab/>
        <w:t>Standard Methods</w:t>
      </w:r>
      <w:bookmarkEnd w:id="13843"/>
      <w:bookmarkEnd w:id="13844"/>
      <w:bookmarkEnd w:id="13845"/>
      <w:bookmarkEnd w:id="13846"/>
      <w:bookmarkEnd w:id="13847"/>
    </w:p>
    <w:p w14:paraId="13D92A20" w14:textId="77777777" w:rsidR="00B110B4" w:rsidRPr="006D68AC" w:rsidRDefault="00B110B4" w:rsidP="00B110B4">
      <w:pPr>
        <w:pStyle w:val="6"/>
        <w:rPr>
          <w:noProof/>
        </w:rPr>
      </w:pPr>
      <w:bookmarkStart w:id="13848" w:name="_Toc164928464"/>
      <w:bookmarkStart w:id="13849" w:name="_Toc168550327"/>
      <w:bookmarkStart w:id="13850" w:name="_Toc170118398"/>
      <w:bookmarkStart w:id="13851" w:name="_Toc209470480"/>
      <w:bookmarkStart w:id="13852" w:name="_Toc212115150"/>
      <w:r w:rsidRPr="006D68AC">
        <w:rPr>
          <w:noProof/>
          <w:lang w:eastAsia="zh-CN"/>
        </w:rPr>
        <w:t>6.8</w:t>
      </w:r>
      <w:r w:rsidRPr="006D68AC">
        <w:t>.5.3.3</w:t>
      </w:r>
      <w:r w:rsidRPr="006D68AC">
        <w:rPr>
          <w:noProof/>
        </w:rPr>
        <w:t>.1</w:t>
      </w:r>
      <w:r w:rsidRPr="006D68AC">
        <w:rPr>
          <w:noProof/>
        </w:rPr>
        <w:tab/>
        <w:t>POST</w:t>
      </w:r>
      <w:bookmarkEnd w:id="13848"/>
      <w:bookmarkEnd w:id="13849"/>
      <w:bookmarkEnd w:id="13850"/>
      <w:bookmarkEnd w:id="13851"/>
      <w:bookmarkEnd w:id="13852"/>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13853"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13854" w:name="_PERM_MCCTEMPBM_CRPT98420166___7"/>
            <w:bookmarkStart w:id="13855" w:name="_PERM_MCCTEMPBM_CRPT98420167___4" w:colFirst="1" w:colLast="1"/>
            <w:bookmarkEnd w:id="13853"/>
            <w:r w:rsidRPr="006D68AC">
              <w:t>EdgeSCNegotiationNotif</w:t>
            </w:r>
            <w:bookmarkEnd w:id="13854"/>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13856" w:name="_PERM_MCCTEMPBM_CRPT98420168___7"/>
            <w:r w:rsidRPr="006D68AC">
              <w:t>Represents the Edge Service Continuity Negotiation Notification.</w:t>
            </w:r>
            <w:bookmarkEnd w:id="13856"/>
          </w:p>
        </w:tc>
      </w:tr>
      <w:bookmarkEnd w:id="13855"/>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13857" w:name="_PERM_MCCTEMPBM_CRPT98420169___4"/>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13858" w:name="_PERM_MCCTEMPBM_CRPT98420170___7"/>
            <w:bookmarkStart w:id="13859" w:name="_PERM_MCCTEMPBM_CRPT98420171___7" w:colFirst="3" w:colLast="3"/>
            <w:bookmarkEnd w:id="13857"/>
            <w:r w:rsidRPr="006D68AC">
              <w:t>n/a</w:t>
            </w:r>
            <w:bookmarkEnd w:id="13858"/>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13860" w:name="_PERM_MCCTEMPBM_CRPT98420172___7"/>
            <w:bookmarkStart w:id="13861" w:name="_PERM_MCCTEMPBM_CRPT98420173___7" w:colFirst="3" w:colLast="4"/>
            <w:bookmarkEnd w:id="13859"/>
            <w:r w:rsidRPr="006D68AC">
              <w:t>n/a</w:t>
            </w:r>
            <w:bookmarkEnd w:id="13860"/>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13862" w:name="_PERM_MCCTEMPBM_CRPT98420174___7"/>
            <w:bookmarkStart w:id="13863" w:name="_PERM_MCCTEMPBM_CRPT98420175___7" w:colFirst="3" w:colLast="4"/>
            <w:bookmarkEnd w:id="13861"/>
            <w:r w:rsidRPr="006D68AC">
              <w:t>n/a</w:t>
            </w:r>
            <w:bookmarkEnd w:id="13862"/>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13863"/>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13864" w:name="_PERM_MCCTEMPBM_CRPT98420179___4" w:colFirst="2" w:colLast="2"/>
            <w:bookmarkStart w:id="13865"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13866" w:name="_PERM_MCCTEMPBM_CRPT98420180___7"/>
            <w:r w:rsidRPr="006D68AC">
              <w:t>Contains an alternative URI representing the end point of an alternative service consumer towards which the notification should be redirected.</w:t>
            </w:r>
            <w:bookmarkEnd w:id="13866"/>
          </w:p>
        </w:tc>
      </w:tr>
      <w:bookmarkEnd w:id="13864"/>
      <w:bookmarkEnd w:id="13865"/>
    </w:tbl>
    <w:p w14:paraId="187AF6C0" w14:textId="77777777" w:rsidR="00B110B4" w:rsidRPr="006D68AC" w:rsidRDefault="00B110B4" w:rsidP="00B110B4"/>
    <w:p w14:paraId="4058F2BA" w14:textId="77777777" w:rsidR="00B110B4" w:rsidRPr="006D68AC" w:rsidRDefault="00B110B4" w:rsidP="00FE6599">
      <w:pPr>
        <w:pStyle w:val="TH"/>
      </w:pPr>
      <w:bookmarkStart w:id="13867"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13868" w:name="_PERM_MCCTEMPBM_CRPT98420183___4" w:colFirst="2" w:colLast="2"/>
            <w:bookmarkStart w:id="13869" w:name="_PERM_MCCTEMPBM_CRPT98420182___7" w:colFirst="0" w:colLast="0"/>
            <w:bookmarkEnd w:id="13867"/>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13870" w:name="_PERM_MCCTEMPBM_CRPT98420184___7"/>
            <w:r w:rsidRPr="006D68AC">
              <w:t>Contains an alternative URI representing the end point of an alternative service consumer towards which the notification should be redirected.</w:t>
            </w:r>
            <w:bookmarkEnd w:id="13870"/>
          </w:p>
        </w:tc>
      </w:tr>
      <w:bookmarkEnd w:id="13868"/>
      <w:bookmarkEnd w:id="13869"/>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871" w:name="_Toc35971427"/>
      <w:bookmarkStart w:id="13872" w:name="_Toc157434618"/>
      <w:bookmarkStart w:id="13873" w:name="_Toc157436333"/>
      <w:bookmarkStart w:id="13874" w:name="_Toc157440173"/>
      <w:bookmarkStart w:id="13875" w:name="_Toc164928465"/>
      <w:bookmarkStart w:id="13876" w:name="_Toc168550328"/>
      <w:bookmarkStart w:id="13877" w:name="_Toc170118399"/>
      <w:bookmarkStart w:id="13878" w:name="_Toc209470481"/>
      <w:bookmarkStart w:id="13879" w:name="_Toc212115151"/>
      <w:r w:rsidRPr="006D68AC">
        <w:t>6.8.6</w:t>
      </w:r>
      <w:r w:rsidRPr="006D68AC">
        <w:tab/>
        <w:t>Data Model</w:t>
      </w:r>
      <w:bookmarkEnd w:id="13871"/>
      <w:bookmarkEnd w:id="13872"/>
      <w:bookmarkEnd w:id="13873"/>
      <w:bookmarkEnd w:id="13874"/>
      <w:bookmarkEnd w:id="13875"/>
      <w:bookmarkEnd w:id="13876"/>
      <w:bookmarkEnd w:id="13877"/>
      <w:bookmarkEnd w:id="13878"/>
      <w:bookmarkEnd w:id="13879"/>
    </w:p>
    <w:p w14:paraId="07059500" w14:textId="77777777" w:rsidR="00B110B4" w:rsidRPr="006D68AC" w:rsidRDefault="00B110B4" w:rsidP="00B110B4">
      <w:pPr>
        <w:pStyle w:val="41"/>
      </w:pPr>
      <w:bookmarkStart w:id="13880" w:name="_Toc510696633"/>
      <w:bookmarkStart w:id="13881" w:name="_Toc35971428"/>
      <w:bookmarkStart w:id="13882" w:name="_Toc157434619"/>
      <w:bookmarkStart w:id="13883" w:name="_Toc157436334"/>
      <w:bookmarkStart w:id="13884" w:name="_Toc157440174"/>
      <w:bookmarkStart w:id="13885" w:name="_Toc164928466"/>
      <w:bookmarkStart w:id="13886" w:name="_Toc168550329"/>
      <w:bookmarkStart w:id="13887" w:name="_Toc170118400"/>
      <w:bookmarkStart w:id="13888" w:name="_Toc209470482"/>
      <w:bookmarkStart w:id="13889" w:name="_Toc510696634"/>
      <w:bookmarkStart w:id="13890" w:name="_Toc35971429"/>
      <w:bookmarkStart w:id="13891" w:name="_Toc212115152"/>
      <w:r w:rsidRPr="006D68AC">
        <w:t>6.8.6.1</w:t>
      </w:r>
      <w:r w:rsidRPr="006D68AC">
        <w:tab/>
        <w:t>General</w:t>
      </w:r>
      <w:bookmarkEnd w:id="13880"/>
      <w:bookmarkEnd w:id="13881"/>
      <w:bookmarkEnd w:id="13882"/>
      <w:bookmarkEnd w:id="13883"/>
      <w:bookmarkEnd w:id="13884"/>
      <w:bookmarkEnd w:id="13885"/>
      <w:bookmarkEnd w:id="13886"/>
      <w:bookmarkEnd w:id="13887"/>
      <w:bookmarkEnd w:id="13888"/>
      <w:bookmarkEnd w:id="13891"/>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13892" w:name="_PERM_MCCTEMPBM_CRPT98420185___4"/>
            <w:r w:rsidRPr="006D68AC">
              <w:rPr>
                <w:noProof/>
                <w:lang w:eastAsia="zh-CN"/>
              </w:rPr>
              <w:t>6.12</w:t>
            </w:r>
            <w:r w:rsidRPr="006D68AC">
              <w:t>.6.2.3</w:t>
            </w:r>
            <w:bookmarkEnd w:id="13892"/>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13893" w:name="_PERM_MCCTEMPBM_CRPT98420186___4"/>
            <w:r w:rsidRPr="006D68AC">
              <w:t>3GPP TS 29.558 [25]</w:t>
            </w:r>
            <w:bookmarkEnd w:id="13893"/>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894" w:name="_Toc157434620"/>
      <w:bookmarkStart w:id="13895" w:name="_Toc157436335"/>
      <w:bookmarkStart w:id="13896" w:name="_Toc157440175"/>
      <w:bookmarkStart w:id="13897" w:name="_Toc164928467"/>
      <w:bookmarkStart w:id="13898" w:name="_Toc168550330"/>
      <w:bookmarkStart w:id="13899" w:name="_Toc170118401"/>
      <w:bookmarkStart w:id="13900" w:name="_Toc209470483"/>
      <w:bookmarkStart w:id="13901" w:name="_Toc212115153"/>
      <w:r w:rsidRPr="006D68AC">
        <w:rPr>
          <w:lang w:val="en-US"/>
        </w:rPr>
        <w:t>6.8.6.2</w:t>
      </w:r>
      <w:r w:rsidRPr="006D68AC">
        <w:rPr>
          <w:lang w:val="en-US"/>
        </w:rPr>
        <w:tab/>
        <w:t>Structured data types</w:t>
      </w:r>
      <w:bookmarkEnd w:id="13889"/>
      <w:bookmarkEnd w:id="13890"/>
      <w:bookmarkEnd w:id="13894"/>
      <w:bookmarkEnd w:id="13895"/>
      <w:bookmarkEnd w:id="13896"/>
      <w:bookmarkEnd w:id="13897"/>
      <w:bookmarkEnd w:id="13898"/>
      <w:bookmarkEnd w:id="13899"/>
      <w:bookmarkEnd w:id="13900"/>
      <w:bookmarkEnd w:id="13901"/>
    </w:p>
    <w:p w14:paraId="37B6A108" w14:textId="77777777" w:rsidR="00B110B4" w:rsidRPr="006D68AC" w:rsidRDefault="00B110B4" w:rsidP="00B110B4">
      <w:pPr>
        <w:pStyle w:val="51"/>
      </w:pPr>
      <w:bookmarkStart w:id="13902" w:name="_Toc157434621"/>
      <w:bookmarkStart w:id="13903" w:name="_Toc157436336"/>
      <w:bookmarkStart w:id="13904" w:name="_Toc157440176"/>
      <w:bookmarkStart w:id="13905" w:name="_Toc164928468"/>
      <w:bookmarkStart w:id="13906" w:name="_Toc168550331"/>
      <w:bookmarkStart w:id="13907" w:name="_Toc170118402"/>
      <w:bookmarkStart w:id="13908" w:name="_Toc209470484"/>
      <w:bookmarkStart w:id="13909" w:name="_Toc212115154"/>
      <w:r w:rsidRPr="006D68AC">
        <w:t>6.8.6.2.1</w:t>
      </w:r>
      <w:r w:rsidRPr="006D68AC">
        <w:tab/>
        <w:t>Introduction</w:t>
      </w:r>
      <w:bookmarkEnd w:id="13902"/>
      <w:bookmarkEnd w:id="13903"/>
      <w:bookmarkEnd w:id="13904"/>
      <w:bookmarkEnd w:id="13905"/>
      <w:bookmarkEnd w:id="13906"/>
      <w:bookmarkEnd w:id="13907"/>
      <w:bookmarkEnd w:id="13908"/>
      <w:bookmarkEnd w:id="13909"/>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910" w:name="_Toc164928469"/>
      <w:bookmarkStart w:id="13911" w:name="_Toc168550332"/>
      <w:bookmarkStart w:id="13912" w:name="_Toc170118403"/>
      <w:bookmarkStart w:id="13913" w:name="_Toc209470485"/>
      <w:bookmarkStart w:id="13914" w:name="_Toc212115155"/>
      <w:r w:rsidRPr="006D68AC">
        <w:t>6.8.6.2.2</w:t>
      </w:r>
      <w:r w:rsidRPr="006D68AC">
        <w:tab/>
        <w:t>Type: EdgeSCRequirementReq</w:t>
      </w:r>
      <w:bookmarkEnd w:id="13910"/>
      <w:bookmarkEnd w:id="13911"/>
      <w:bookmarkEnd w:id="13912"/>
      <w:bookmarkEnd w:id="13913"/>
      <w:bookmarkEnd w:id="13914"/>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13915"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13916" w:name="_PERM_MCCTEMPBM_CRPT98420189___4" w:colFirst="2" w:colLast="2"/>
            <w:bookmarkStart w:id="13917" w:name="_PERM_MCCTEMPBM_CRPT98420188___7" w:colFirst="0" w:colLast="0"/>
            <w:bookmarkEnd w:id="13915"/>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13918" w:name="_PERM_MCCTEMPBM_CRPT98420190___7"/>
            <w:r w:rsidRPr="006D68AC">
              <w:t>Contains the URI via which the Edge Service Continuity Requirement Notifications shall be delivered.</w:t>
            </w:r>
            <w:bookmarkEnd w:id="13918"/>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13919" w:name="_PERM_MCCTEMPBM_CRPT98420192___4" w:colFirst="2" w:colLast="2"/>
            <w:bookmarkStart w:id="13920" w:name="_PERM_MCCTEMPBM_CRPT98420191___7" w:colFirst="0" w:colLast="0"/>
            <w:bookmarkEnd w:id="13916"/>
            <w:bookmarkEnd w:id="13917"/>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13921" w:name="_PERM_MCCTEMPBM_CRPT98420193___7"/>
            <w:r w:rsidRPr="006D68AC">
              <w:t>The identifier of the VAL service for which the requirement request applies.</w:t>
            </w:r>
            <w:bookmarkEnd w:id="13921"/>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13922" w:name="_PERM_MCCTEMPBM_CRPT98420195___4" w:colFirst="2" w:colLast="2"/>
            <w:bookmarkStart w:id="13923" w:name="_PERM_MCCTEMPBM_CRPT98420194___7" w:colFirst="0" w:colLast="0"/>
            <w:bookmarkEnd w:id="13919"/>
            <w:bookmarkEnd w:id="13920"/>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13924" w:name="_PERM_MCCTEMPBM_CRPT98420196___7"/>
            <w:r w:rsidRPr="006D68AC">
              <w:rPr>
                <w:kern w:val="2"/>
              </w:rPr>
              <w:t>The list of VAL UE IDs for which the requirement request applies.</w:t>
            </w:r>
            <w:bookmarkEnd w:id="13924"/>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13925" w:name="_PERM_MCCTEMPBM_CRPT98420198___4" w:colFirst="2" w:colLast="2"/>
            <w:bookmarkStart w:id="13926" w:name="_PERM_MCCTEMPBM_CRPT98420197___7" w:colFirst="0" w:colLast="0"/>
            <w:bookmarkEnd w:id="13922"/>
            <w:bookmarkEnd w:id="13923"/>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13927" w:name="_PERM_MCCTEMPBM_CRPT98420199___7"/>
            <w:r w:rsidRPr="006D68AC">
              <w:rPr>
                <w:rFonts w:cs="Arial"/>
                <w:szCs w:val="18"/>
              </w:rPr>
              <w:t>Identifier of the network slice for which is mapped to the VAL application.</w:t>
            </w:r>
            <w:bookmarkEnd w:id="13927"/>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13928" w:name="_PERM_MCCTEMPBM_CRPT98420201___4" w:colFirst="2" w:colLast="2"/>
            <w:bookmarkStart w:id="13929" w:name="_PERM_MCCTEMPBM_CRPT98420200___7" w:colFirst="0" w:colLast="0"/>
            <w:bookmarkEnd w:id="13925"/>
            <w:bookmarkEnd w:id="13926"/>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13930" w:name="_PERM_MCCTEMPBM_CRPT98420202___7"/>
            <w:r w:rsidRPr="006D68AC">
              <w:t>Contains the requested service continuity requirement information.</w:t>
            </w:r>
            <w:bookmarkEnd w:id="13930"/>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13931" w:name="_PERM_MCCTEMPBM_CRPT98420204___4" w:colFirst="2" w:colLast="2"/>
            <w:bookmarkStart w:id="13932" w:name="_PERM_MCCTEMPBM_CRPT98420203___7" w:colFirst="0" w:colLast="0"/>
            <w:bookmarkEnd w:id="13928"/>
            <w:bookmarkEnd w:id="13929"/>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13933" w:name="_PERM_MCCTEMPBM_CRPT98420205___7"/>
            <w:r w:rsidRPr="006D68AC">
              <w:t>Contains the target service area.</w:t>
            </w:r>
            <w:bookmarkEnd w:id="13933"/>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13934" w:name="_PERM_MCCTEMPBM_CRPT98420207___4" w:colFirst="2" w:colLast="2"/>
            <w:bookmarkStart w:id="13935" w:name="_PERM_MCCTEMPBM_CRPT98420206___7" w:colFirst="0" w:colLast="0"/>
            <w:bookmarkEnd w:id="13931"/>
            <w:bookmarkEnd w:id="13932"/>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13936" w:name="_PERM_MCCTEMPBM_CRPT98420208___7"/>
            <w:r w:rsidRPr="006D68AC">
              <w:t>This attribute shall be present only when feature negotiation needs to take place.</w:t>
            </w:r>
            <w:bookmarkEnd w:id="13936"/>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13934"/>
      <w:bookmarkEnd w:id="13935"/>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937" w:name="_Toc164928470"/>
      <w:bookmarkStart w:id="13938" w:name="_Toc168550333"/>
      <w:bookmarkStart w:id="13939" w:name="_Toc170118404"/>
      <w:bookmarkStart w:id="13940" w:name="_Toc209470486"/>
      <w:bookmarkStart w:id="13941" w:name="_Toc212115156"/>
      <w:r w:rsidRPr="006D68AC">
        <w:lastRenderedPageBreak/>
        <w:t>6.8.6.2.3</w:t>
      </w:r>
      <w:r w:rsidRPr="006D68AC">
        <w:tab/>
        <w:t>Type: EdgeSCRequirementNotif</w:t>
      </w:r>
      <w:bookmarkEnd w:id="13937"/>
      <w:bookmarkEnd w:id="13938"/>
      <w:bookmarkEnd w:id="13939"/>
      <w:bookmarkEnd w:id="13940"/>
      <w:bookmarkEnd w:id="13941"/>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13942"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13943" w:name="_PERM_MCCTEMPBM_CRPT98420211___4" w:colFirst="2" w:colLast="2"/>
            <w:bookmarkStart w:id="13944" w:name="_PERM_MCCTEMPBM_CRPT98420210___7" w:colFirst="0" w:colLast="0"/>
            <w:bookmarkEnd w:id="13942"/>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13945" w:name="_PERM_MCCTEMPBM_CRPT98420212___7"/>
            <w:r w:rsidRPr="006D68AC">
              <w:t>The identifier of the VAL service for which the requirement request applies</w:t>
            </w:r>
            <w:bookmarkEnd w:id="13945"/>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13946" w:name="_PERM_MCCTEMPBM_CRPT98420214___4" w:colFirst="2" w:colLast="2"/>
            <w:bookmarkStart w:id="13947" w:name="_PERM_MCCTEMPBM_CRPT98420213___7" w:colFirst="0" w:colLast="0"/>
            <w:bookmarkEnd w:id="13943"/>
            <w:bookmarkEnd w:id="13944"/>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13948" w:name="_PERM_MCCTEMPBM_CRPT98420215___7"/>
            <w:r w:rsidRPr="006D68AC">
              <w:rPr>
                <w:kern w:val="2"/>
              </w:rPr>
              <w:t>The list of VAL UE IDs for which the requirement request applies</w:t>
            </w:r>
            <w:bookmarkEnd w:id="13948"/>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13949" w:name="_PERM_MCCTEMPBM_CRPT98420217___4" w:colFirst="2" w:colLast="2"/>
            <w:bookmarkStart w:id="13950" w:name="_PERM_MCCTEMPBM_CRPT98420216___7" w:colFirst="0" w:colLast="0"/>
            <w:bookmarkEnd w:id="13946"/>
            <w:bookmarkEnd w:id="13947"/>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13951" w:name="_PERM_MCCTEMPBM_CRPT98420218___7"/>
            <w:r w:rsidRPr="006D68AC">
              <w:rPr>
                <w:rFonts w:cs="Arial"/>
                <w:szCs w:val="18"/>
              </w:rPr>
              <w:t>Identifier of the network slice for which is mapped to the VAL application.</w:t>
            </w:r>
            <w:bookmarkEnd w:id="13951"/>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13952" w:name="_PERM_MCCTEMPBM_CRPT98420220___4" w:colFirst="2" w:colLast="2"/>
            <w:bookmarkStart w:id="13953" w:name="_PERM_MCCTEMPBM_CRPT98420219___7" w:colFirst="0" w:colLast="0"/>
            <w:bookmarkEnd w:id="13949"/>
            <w:bookmarkEnd w:id="13950"/>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13954" w:name="_PERM_MCCTEMPBM_CRPT98420221___7"/>
            <w:r w:rsidRPr="006D68AC">
              <w:t>Contains the identifier of the target NSCE Server.</w:t>
            </w:r>
            <w:bookmarkEnd w:id="13954"/>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13955" w:name="_PERM_MCCTEMPBM_CRPT98420223___4" w:colFirst="2" w:colLast="2"/>
            <w:bookmarkStart w:id="13956" w:name="_PERM_MCCTEMPBM_CRPT98420222___7" w:colFirst="0" w:colLast="0"/>
            <w:bookmarkEnd w:id="13952"/>
            <w:bookmarkEnd w:id="13953"/>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13957" w:name="_PERM_MCCTEMPBM_CRPT98420224___7"/>
            <w:r w:rsidRPr="006D68AC">
              <w:t>Contains the addressing information of the target NSCE Server.</w:t>
            </w:r>
            <w:bookmarkEnd w:id="13957"/>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13958" w:name="_PERM_MCCTEMPBM_CRPT98420226___4" w:colFirst="2" w:colLast="2"/>
            <w:bookmarkStart w:id="13959" w:name="_PERM_MCCTEMPBM_CRPT98420225___7" w:colFirst="0" w:colLast="0"/>
            <w:bookmarkEnd w:id="13955"/>
            <w:bookmarkEnd w:id="13956"/>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13960" w:name="_PERM_MCCTEMPBM_CRPT98420227___7"/>
            <w:r w:rsidRPr="006D68AC">
              <w:t>Contains the target service area.</w:t>
            </w:r>
            <w:bookmarkEnd w:id="13960"/>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13958"/>
      <w:bookmarkEnd w:id="13959"/>
    </w:tbl>
    <w:p w14:paraId="29800C24" w14:textId="77777777" w:rsidR="00B110B4" w:rsidRPr="006D68AC" w:rsidRDefault="00B110B4" w:rsidP="00B110B4"/>
    <w:p w14:paraId="305E8603" w14:textId="77777777" w:rsidR="00B110B4" w:rsidRPr="006D68AC" w:rsidRDefault="00B110B4" w:rsidP="00B110B4">
      <w:pPr>
        <w:pStyle w:val="51"/>
      </w:pPr>
      <w:bookmarkStart w:id="13961" w:name="_Toc164928471"/>
      <w:bookmarkStart w:id="13962" w:name="_Toc168550334"/>
      <w:bookmarkStart w:id="13963" w:name="_Toc170118405"/>
      <w:bookmarkStart w:id="13964" w:name="_Toc209470487"/>
      <w:bookmarkStart w:id="13965" w:name="_Toc212115157"/>
      <w:r w:rsidRPr="006D68AC">
        <w:t>6.8.6.2.4</w:t>
      </w:r>
      <w:r w:rsidRPr="006D68AC">
        <w:tab/>
        <w:t>Type: EdgeSCNegotiationReq</w:t>
      </w:r>
      <w:bookmarkEnd w:id="13961"/>
      <w:bookmarkEnd w:id="13962"/>
      <w:bookmarkEnd w:id="13963"/>
      <w:bookmarkEnd w:id="13964"/>
      <w:bookmarkEnd w:id="13965"/>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13966"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13967" w:name="_PERM_MCCTEMPBM_CRPT98420230___4" w:colFirst="2" w:colLast="2"/>
            <w:bookmarkStart w:id="13968" w:name="_PERM_MCCTEMPBM_CRPT98420229___7" w:colFirst="0" w:colLast="0"/>
            <w:bookmarkEnd w:id="13966"/>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13969" w:name="_PERM_MCCTEMPBM_CRPT98420231___7"/>
            <w:r w:rsidRPr="006D68AC">
              <w:t>Contains the URI via which the Edge Service Continuity Negotiation Notifications shall be delivered.</w:t>
            </w:r>
            <w:bookmarkEnd w:id="13969"/>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13970" w:name="_PERM_MCCTEMPBM_CRPT98420233___4" w:colFirst="2" w:colLast="2"/>
            <w:bookmarkStart w:id="13971" w:name="_PERM_MCCTEMPBM_CRPT98420232___7" w:colFirst="0" w:colLast="0"/>
            <w:bookmarkEnd w:id="13967"/>
            <w:bookmarkEnd w:id="13968"/>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13972" w:name="_PERM_MCCTEMPBM_CRPT98420234___7"/>
            <w:r w:rsidRPr="006D68AC">
              <w:t>The identifier of the VAL service for which the Negotiation request applies</w:t>
            </w:r>
            <w:bookmarkEnd w:id="13972"/>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13973" w:name="_PERM_MCCTEMPBM_CRPT98420236___4" w:colFirst="2" w:colLast="2"/>
            <w:bookmarkStart w:id="13974" w:name="_PERM_MCCTEMPBM_CRPT98420235___7" w:colFirst="0" w:colLast="0"/>
            <w:bookmarkEnd w:id="13970"/>
            <w:bookmarkEnd w:id="13971"/>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13975"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13975"/>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13976" w:name="_PERM_MCCTEMPBM_CRPT98420239___4" w:colFirst="2" w:colLast="2"/>
            <w:bookmarkStart w:id="13977" w:name="_PERM_MCCTEMPBM_CRPT98420238___7" w:colFirst="0" w:colLast="0"/>
            <w:bookmarkEnd w:id="13973"/>
            <w:bookmarkEnd w:id="13974"/>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13978" w:name="_PERM_MCCTEMPBM_CRPT98420240___7"/>
            <w:r w:rsidRPr="006D68AC">
              <w:rPr>
                <w:rFonts w:cs="Arial"/>
                <w:szCs w:val="18"/>
              </w:rPr>
              <w:t>Identifier of the network slice for which is mapped to the VAL application.</w:t>
            </w:r>
            <w:bookmarkEnd w:id="13978"/>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13979" w:name="_PERM_MCCTEMPBM_CRPT98420242___4" w:colFirst="2" w:colLast="2"/>
            <w:bookmarkStart w:id="13980" w:name="_PERM_MCCTEMPBM_CRPT98420241___7" w:colFirst="0" w:colLast="0"/>
            <w:bookmarkEnd w:id="13976"/>
            <w:bookmarkEnd w:id="13977"/>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13981" w:name="_PERM_MCCTEMPBM_CRPT98420243___7"/>
            <w:r w:rsidRPr="006D68AC">
              <w:t>Contains the requested service continuity requirement information.</w:t>
            </w:r>
            <w:bookmarkEnd w:id="13981"/>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13982" w:name="_PERM_MCCTEMPBM_CRPT98420245___4" w:colFirst="2" w:colLast="2"/>
            <w:bookmarkStart w:id="13983" w:name="_PERM_MCCTEMPBM_CRPT98420244___7" w:colFirst="0" w:colLast="0"/>
            <w:bookmarkEnd w:id="13979"/>
            <w:bookmarkEnd w:id="13980"/>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13984" w:name="_PERM_MCCTEMPBM_CRPT98420246___7"/>
            <w:r w:rsidRPr="006D68AC">
              <w:t>Represents the requested application QoS requirements.</w:t>
            </w:r>
            <w:bookmarkEnd w:id="13984"/>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13985" w:name="_PERM_MCCTEMPBM_CRPT98420248___4" w:colFirst="2" w:colLast="2"/>
            <w:bookmarkStart w:id="13986" w:name="_PERM_MCCTEMPBM_CRPT98420247___7" w:colFirst="0" w:colLast="0"/>
            <w:bookmarkEnd w:id="13982"/>
            <w:bookmarkEnd w:id="13983"/>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13987" w:name="_PERM_MCCTEMPBM_CRPT98420249___7"/>
            <w:r w:rsidRPr="006D68AC">
              <w:t>Represents the requested proposed trigger action.</w:t>
            </w:r>
            <w:bookmarkEnd w:id="13987"/>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13988" w:name="_PERM_MCCTEMPBM_CRPT98420251___4" w:colFirst="2" w:colLast="2"/>
            <w:bookmarkStart w:id="13989" w:name="_PERM_MCCTEMPBM_CRPT98420250___7" w:colFirst="0" w:colLast="0"/>
            <w:bookmarkEnd w:id="13985"/>
            <w:bookmarkEnd w:id="13986"/>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13990" w:name="_PERM_MCCTEMPBM_CRPT98420252___7"/>
            <w:r w:rsidRPr="006D68AC">
              <w:t>This attribute shall be present only when feature negotiation needs to take place.</w:t>
            </w:r>
            <w:bookmarkEnd w:id="13990"/>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13988"/>
      <w:bookmarkEnd w:id="13989"/>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991" w:name="_Toc164928472"/>
      <w:bookmarkStart w:id="13992" w:name="_Toc168550335"/>
      <w:bookmarkStart w:id="13993" w:name="_Toc170118406"/>
      <w:bookmarkStart w:id="13994" w:name="_Toc209470488"/>
      <w:bookmarkStart w:id="13995" w:name="_Toc212115158"/>
      <w:r w:rsidRPr="006D68AC">
        <w:t>6.8.6.2.5</w:t>
      </w:r>
      <w:r w:rsidRPr="006D68AC">
        <w:tab/>
        <w:t>Type: EdgeSCNegotiationNotif</w:t>
      </w:r>
      <w:bookmarkEnd w:id="13991"/>
      <w:bookmarkEnd w:id="13992"/>
      <w:bookmarkEnd w:id="13993"/>
      <w:bookmarkEnd w:id="13994"/>
      <w:bookmarkEnd w:id="1399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13996"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13997" w:name="_PERM_MCCTEMPBM_CRPT98420255___4" w:colFirst="2" w:colLast="2"/>
            <w:bookmarkStart w:id="13998" w:name="_PERM_MCCTEMPBM_CRPT98420254___7" w:colFirst="0" w:colLast="0"/>
            <w:bookmarkEnd w:id="1399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13999" w:name="_PERM_MCCTEMPBM_CRPT98420256___7"/>
            <w:r w:rsidRPr="006D68AC">
              <w:t>Represents the identifier of the VAL service to which the notification is related.</w:t>
            </w:r>
            <w:bookmarkEnd w:id="13999"/>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14000" w:name="_PERM_MCCTEMPBM_CRPT98420258___4" w:colFirst="2" w:colLast="2"/>
            <w:bookmarkStart w:id="14001" w:name="_PERM_MCCTEMPBM_CRPT98420257___7" w:colFirst="0" w:colLast="0"/>
            <w:bookmarkEnd w:id="13997"/>
            <w:bookmarkEnd w:id="13998"/>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14000"/>
      <w:bookmarkEnd w:id="14001"/>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4002" w:name="_Toc212115159"/>
      <w:r w:rsidRPr="0043052F">
        <w:t>6.8.6.3</w:t>
      </w:r>
      <w:r w:rsidRPr="0043052F">
        <w:tab/>
        <w:t>Simple data types and enumerations</w:t>
      </w:r>
      <w:bookmarkEnd w:id="14002"/>
    </w:p>
    <w:p w14:paraId="307B5913" w14:textId="77777777" w:rsidR="00B110B4" w:rsidRPr="006D68AC" w:rsidRDefault="00B110B4" w:rsidP="0043052F">
      <w:pPr>
        <w:pStyle w:val="51"/>
      </w:pPr>
      <w:bookmarkStart w:id="14003" w:name="_Toc212115160"/>
      <w:r w:rsidRPr="0043052F">
        <w:t>6.8.6.3.1</w:t>
      </w:r>
      <w:r w:rsidRPr="0043052F">
        <w:tab/>
        <w:t>Introduction</w:t>
      </w:r>
      <w:bookmarkEnd w:id="14003"/>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4004" w:name="_Toc212115161"/>
      <w:r w:rsidRPr="0043052F">
        <w:lastRenderedPageBreak/>
        <w:t>6.8.6.3.2</w:t>
      </w:r>
      <w:r w:rsidRPr="0043052F">
        <w:tab/>
        <w:t>Simple data types</w:t>
      </w:r>
      <w:bookmarkEnd w:id="14004"/>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14005"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14005"/>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4006" w:name="_Toc164928473"/>
      <w:bookmarkStart w:id="14007" w:name="_Toc168550336"/>
      <w:bookmarkStart w:id="14008" w:name="_Toc170118407"/>
      <w:bookmarkStart w:id="14009" w:name="_Toc209470489"/>
      <w:bookmarkStart w:id="14010" w:name="_Toc212115162"/>
      <w:r w:rsidRPr="006D68AC">
        <w:t>6.8.6.3.3</w:t>
      </w:r>
      <w:r w:rsidRPr="006D68AC">
        <w:tab/>
        <w:t>Enumeration: TriggerAction</w:t>
      </w:r>
      <w:bookmarkEnd w:id="14006"/>
      <w:bookmarkEnd w:id="14007"/>
      <w:bookmarkEnd w:id="14008"/>
      <w:bookmarkEnd w:id="14009"/>
      <w:bookmarkEnd w:id="14010"/>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4011" w:name="_Toc510696647"/>
      <w:bookmarkStart w:id="14012" w:name="_Toc35971443"/>
      <w:bookmarkStart w:id="14013" w:name="_Toc157434635"/>
      <w:bookmarkStart w:id="14014" w:name="_Toc157436350"/>
      <w:bookmarkStart w:id="14015" w:name="_Toc157440190"/>
      <w:bookmarkStart w:id="14016" w:name="_Toc164928474"/>
      <w:bookmarkStart w:id="14017" w:name="_Toc168550337"/>
      <w:bookmarkStart w:id="14018" w:name="_Toc170118408"/>
      <w:bookmarkStart w:id="14019" w:name="_Toc209470490"/>
      <w:bookmarkStart w:id="14020" w:name="_Toc212115163"/>
      <w:r w:rsidRPr="006D68AC">
        <w:t>6.8.7</w:t>
      </w:r>
      <w:r w:rsidRPr="006D68AC">
        <w:tab/>
        <w:t>Error Handling</w:t>
      </w:r>
      <w:bookmarkEnd w:id="14011"/>
      <w:bookmarkEnd w:id="14012"/>
      <w:bookmarkEnd w:id="14013"/>
      <w:bookmarkEnd w:id="14014"/>
      <w:bookmarkEnd w:id="14015"/>
      <w:bookmarkEnd w:id="14016"/>
      <w:bookmarkEnd w:id="14017"/>
      <w:bookmarkEnd w:id="14018"/>
      <w:bookmarkEnd w:id="14019"/>
      <w:bookmarkEnd w:id="14020"/>
    </w:p>
    <w:p w14:paraId="10A5BCAD" w14:textId="77777777" w:rsidR="00B110B4" w:rsidRPr="006D68AC" w:rsidRDefault="00B110B4" w:rsidP="00B110B4">
      <w:pPr>
        <w:pStyle w:val="41"/>
      </w:pPr>
      <w:bookmarkStart w:id="14021" w:name="_Toc35971444"/>
      <w:bookmarkStart w:id="14022" w:name="_Toc157434636"/>
      <w:bookmarkStart w:id="14023" w:name="_Toc157436351"/>
      <w:bookmarkStart w:id="14024" w:name="_Toc157440191"/>
      <w:bookmarkStart w:id="14025" w:name="_Toc164928475"/>
      <w:bookmarkStart w:id="14026" w:name="_Toc168550338"/>
      <w:bookmarkStart w:id="14027" w:name="_Toc170118409"/>
      <w:bookmarkStart w:id="14028" w:name="_Toc209470491"/>
      <w:bookmarkStart w:id="14029" w:name="_Toc212115164"/>
      <w:r w:rsidRPr="006D68AC">
        <w:t>6.8.7.1</w:t>
      </w:r>
      <w:r w:rsidRPr="006D68AC">
        <w:tab/>
        <w:t>General</w:t>
      </w:r>
      <w:bookmarkEnd w:id="14021"/>
      <w:bookmarkEnd w:id="14022"/>
      <w:bookmarkEnd w:id="14023"/>
      <w:bookmarkEnd w:id="14024"/>
      <w:bookmarkEnd w:id="14025"/>
      <w:bookmarkEnd w:id="14026"/>
      <w:bookmarkEnd w:id="14027"/>
      <w:bookmarkEnd w:id="14028"/>
      <w:bookmarkEnd w:id="14029"/>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4030" w:name="_Toc35971445"/>
      <w:bookmarkStart w:id="14031" w:name="_Toc157434637"/>
      <w:bookmarkStart w:id="14032" w:name="_Toc157436352"/>
      <w:bookmarkStart w:id="14033" w:name="_Toc157440192"/>
      <w:bookmarkStart w:id="14034" w:name="_Toc164928476"/>
      <w:bookmarkStart w:id="14035" w:name="_Toc168550339"/>
      <w:bookmarkStart w:id="14036" w:name="_Toc170118410"/>
      <w:bookmarkStart w:id="14037" w:name="_Toc209470492"/>
      <w:bookmarkStart w:id="14038" w:name="_Toc212115165"/>
      <w:r w:rsidRPr="006D68AC">
        <w:t>6.8.7.2</w:t>
      </w:r>
      <w:r w:rsidRPr="006D68AC">
        <w:tab/>
        <w:t>Protocol Errors</w:t>
      </w:r>
      <w:bookmarkEnd w:id="14030"/>
      <w:bookmarkEnd w:id="14031"/>
      <w:bookmarkEnd w:id="14032"/>
      <w:bookmarkEnd w:id="14033"/>
      <w:bookmarkEnd w:id="14034"/>
      <w:bookmarkEnd w:id="14035"/>
      <w:bookmarkEnd w:id="14036"/>
      <w:bookmarkEnd w:id="14037"/>
      <w:bookmarkEnd w:id="14038"/>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4039" w:name="_Toc35971446"/>
      <w:bookmarkStart w:id="14040" w:name="_Toc157434638"/>
      <w:bookmarkStart w:id="14041" w:name="_Toc157436353"/>
      <w:bookmarkStart w:id="14042" w:name="_Toc157440193"/>
      <w:bookmarkStart w:id="14043" w:name="_Toc164928477"/>
      <w:bookmarkStart w:id="14044" w:name="_Toc168550340"/>
      <w:bookmarkStart w:id="14045" w:name="_Toc170118411"/>
      <w:bookmarkStart w:id="14046" w:name="_Toc209470493"/>
      <w:bookmarkStart w:id="14047" w:name="_Toc212115166"/>
      <w:r w:rsidRPr="006D68AC">
        <w:t>6.8.7.3</w:t>
      </w:r>
      <w:r w:rsidRPr="006D68AC">
        <w:tab/>
        <w:t>Application Errors</w:t>
      </w:r>
      <w:bookmarkEnd w:id="14039"/>
      <w:bookmarkEnd w:id="14040"/>
      <w:bookmarkEnd w:id="14041"/>
      <w:bookmarkEnd w:id="14042"/>
      <w:bookmarkEnd w:id="14043"/>
      <w:bookmarkEnd w:id="14044"/>
      <w:bookmarkEnd w:id="14045"/>
      <w:bookmarkEnd w:id="14046"/>
      <w:bookmarkEnd w:id="14047"/>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4048" w:name="_Toc492899751"/>
      <w:bookmarkStart w:id="14049" w:name="_Toc492900030"/>
      <w:bookmarkStart w:id="14050" w:name="_Toc492967832"/>
      <w:bookmarkStart w:id="14051" w:name="_Toc492972920"/>
      <w:bookmarkStart w:id="14052" w:name="_Toc492973140"/>
      <w:bookmarkStart w:id="14053" w:name="_Toc493774060"/>
      <w:bookmarkStart w:id="14054" w:name="_Toc508285804"/>
      <w:bookmarkStart w:id="14055" w:name="_Toc508287269"/>
      <w:bookmarkStart w:id="14056" w:name="_Toc510696648"/>
      <w:bookmarkStart w:id="14057" w:name="_Toc35971447"/>
    </w:p>
    <w:p w14:paraId="799280B1" w14:textId="77777777" w:rsidR="00B110B4" w:rsidRPr="006D68AC" w:rsidRDefault="00B110B4" w:rsidP="00B110B4">
      <w:pPr>
        <w:pStyle w:val="31"/>
        <w:rPr>
          <w:lang w:eastAsia="zh-CN"/>
        </w:rPr>
      </w:pPr>
      <w:bookmarkStart w:id="14058" w:name="_Toc157434639"/>
      <w:bookmarkStart w:id="14059" w:name="_Toc157436354"/>
      <w:bookmarkStart w:id="14060" w:name="_Toc157440194"/>
      <w:bookmarkStart w:id="14061" w:name="_Toc164928478"/>
      <w:bookmarkStart w:id="14062" w:name="_Toc168550341"/>
      <w:bookmarkStart w:id="14063" w:name="_Toc170118412"/>
      <w:bookmarkStart w:id="14064" w:name="_Toc209470494"/>
      <w:bookmarkStart w:id="14065" w:name="_Toc212115167"/>
      <w:r w:rsidRPr="006D68AC">
        <w:t>6.8.8</w:t>
      </w:r>
      <w:r w:rsidRPr="006D68AC">
        <w:rPr>
          <w:lang w:eastAsia="zh-CN"/>
        </w:rPr>
        <w:tab/>
        <w:t>Feature negotiation</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4066" w:name="_Toc532994477"/>
      <w:bookmarkStart w:id="14067" w:name="_Toc35971448"/>
      <w:bookmarkStart w:id="14068" w:name="_Toc157434640"/>
      <w:bookmarkStart w:id="14069" w:name="_Toc157436355"/>
      <w:bookmarkStart w:id="14070" w:name="_Toc157440195"/>
      <w:bookmarkStart w:id="14071" w:name="_Toc164928479"/>
      <w:bookmarkStart w:id="14072" w:name="_Toc168550342"/>
      <w:bookmarkStart w:id="14073" w:name="_Toc170118413"/>
      <w:bookmarkStart w:id="14074" w:name="_Toc209470495"/>
    </w:p>
    <w:p w14:paraId="675E73D4" w14:textId="2829BAA2" w:rsidR="00B110B4" w:rsidRPr="006D68AC" w:rsidRDefault="00B110B4" w:rsidP="00B110B4">
      <w:pPr>
        <w:pStyle w:val="31"/>
      </w:pPr>
      <w:bookmarkStart w:id="14075" w:name="_Toc212115168"/>
      <w:r w:rsidRPr="006D68AC">
        <w:t>6.8.9</w:t>
      </w:r>
      <w:r w:rsidRPr="006D68AC">
        <w:tab/>
        <w:t>Security</w:t>
      </w:r>
      <w:bookmarkEnd w:id="14066"/>
      <w:bookmarkEnd w:id="14067"/>
      <w:bookmarkEnd w:id="14068"/>
      <w:bookmarkEnd w:id="14069"/>
      <w:bookmarkEnd w:id="14070"/>
      <w:bookmarkEnd w:id="14071"/>
      <w:bookmarkEnd w:id="14072"/>
      <w:bookmarkEnd w:id="14073"/>
      <w:bookmarkEnd w:id="14074"/>
      <w:bookmarkEnd w:id="14075"/>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4076" w:name="_Toc160650167"/>
      <w:bookmarkStart w:id="14077" w:name="_Toc164928480"/>
      <w:bookmarkStart w:id="14078" w:name="_Toc168550343"/>
      <w:bookmarkStart w:id="14079" w:name="_Toc170118414"/>
      <w:bookmarkStart w:id="14080" w:name="_Toc209470496"/>
      <w:bookmarkStart w:id="14081" w:name="_Toc212115169"/>
      <w:r w:rsidRPr="006D68AC">
        <w:lastRenderedPageBreak/>
        <w:t>6.9</w:t>
      </w:r>
      <w:r w:rsidRPr="006D68AC">
        <w:tab/>
        <w:t>NSCE_MultiSlicesOptimization API</w:t>
      </w:r>
      <w:bookmarkEnd w:id="14076"/>
      <w:bookmarkEnd w:id="14077"/>
      <w:bookmarkEnd w:id="14078"/>
      <w:bookmarkEnd w:id="14079"/>
      <w:bookmarkEnd w:id="14080"/>
      <w:bookmarkEnd w:id="14081"/>
    </w:p>
    <w:p w14:paraId="16BCB3C3" w14:textId="77777777" w:rsidR="00311EA5" w:rsidRPr="006D68AC" w:rsidRDefault="00311EA5" w:rsidP="00311EA5">
      <w:pPr>
        <w:pStyle w:val="31"/>
      </w:pPr>
      <w:bookmarkStart w:id="14082" w:name="_Toc160650168"/>
      <w:bookmarkStart w:id="14083" w:name="_Toc164928481"/>
      <w:bookmarkStart w:id="14084" w:name="_Toc168550344"/>
      <w:bookmarkStart w:id="14085" w:name="_Toc170118415"/>
      <w:bookmarkStart w:id="14086" w:name="_Toc209470497"/>
      <w:bookmarkStart w:id="14087" w:name="_Toc212115170"/>
      <w:r w:rsidRPr="006D68AC">
        <w:t>6.9.1</w:t>
      </w:r>
      <w:r w:rsidRPr="006D68AC">
        <w:tab/>
        <w:t>Introduction</w:t>
      </w:r>
      <w:bookmarkEnd w:id="14082"/>
      <w:bookmarkEnd w:id="14083"/>
      <w:bookmarkEnd w:id="14084"/>
      <w:bookmarkEnd w:id="14085"/>
      <w:bookmarkEnd w:id="14086"/>
      <w:bookmarkEnd w:id="14087"/>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4088" w:name="_Toc160650169"/>
      <w:bookmarkStart w:id="14089" w:name="_Toc164928482"/>
      <w:bookmarkStart w:id="14090" w:name="_Toc168550345"/>
      <w:bookmarkStart w:id="14091" w:name="_Toc170118416"/>
      <w:bookmarkStart w:id="14092" w:name="_Toc209470498"/>
      <w:bookmarkStart w:id="14093" w:name="_Toc212115171"/>
      <w:r w:rsidRPr="006D68AC">
        <w:t>6.9.2</w:t>
      </w:r>
      <w:r w:rsidRPr="006D68AC">
        <w:tab/>
        <w:t>Usage of HTTP</w:t>
      </w:r>
      <w:bookmarkEnd w:id="14088"/>
      <w:bookmarkEnd w:id="14089"/>
      <w:bookmarkEnd w:id="14090"/>
      <w:bookmarkEnd w:id="14091"/>
      <w:bookmarkEnd w:id="14092"/>
      <w:bookmarkEnd w:id="14093"/>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4094" w:name="_Toc160650170"/>
      <w:bookmarkStart w:id="14095" w:name="_Toc164928483"/>
      <w:bookmarkStart w:id="14096" w:name="_Toc168550346"/>
      <w:bookmarkStart w:id="14097" w:name="_Toc170118417"/>
      <w:bookmarkStart w:id="14098" w:name="_Toc209470499"/>
      <w:bookmarkStart w:id="14099" w:name="_Toc212115172"/>
      <w:r w:rsidRPr="006D68AC">
        <w:t>6.9.3</w:t>
      </w:r>
      <w:r w:rsidRPr="006D68AC">
        <w:tab/>
        <w:t>Resources</w:t>
      </w:r>
      <w:bookmarkEnd w:id="14094"/>
      <w:bookmarkEnd w:id="14095"/>
      <w:bookmarkEnd w:id="14096"/>
      <w:bookmarkEnd w:id="14097"/>
      <w:bookmarkEnd w:id="14098"/>
      <w:bookmarkEnd w:id="14099"/>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4100" w:name="_Toc160650171"/>
      <w:bookmarkStart w:id="14101" w:name="_Toc164928484"/>
      <w:bookmarkStart w:id="14102" w:name="_Toc168550347"/>
      <w:bookmarkStart w:id="14103" w:name="_Toc170118418"/>
      <w:bookmarkStart w:id="14104" w:name="_Toc209470500"/>
      <w:bookmarkStart w:id="14105" w:name="_Toc212115173"/>
      <w:r w:rsidRPr="006D68AC">
        <w:t>6.9.4</w:t>
      </w:r>
      <w:r w:rsidRPr="006D68AC">
        <w:tab/>
        <w:t>Custom Operations without associated resources</w:t>
      </w:r>
      <w:bookmarkEnd w:id="14100"/>
      <w:bookmarkEnd w:id="14101"/>
      <w:bookmarkEnd w:id="14102"/>
      <w:bookmarkEnd w:id="14103"/>
      <w:bookmarkEnd w:id="14104"/>
      <w:bookmarkEnd w:id="14105"/>
    </w:p>
    <w:p w14:paraId="3A4D3B51" w14:textId="77777777" w:rsidR="00311EA5" w:rsidRPr="006D68AC" w:rsidRDefault="00311EA5" w:rsidP="00311EA5">
      <w:pPr>
        <w:pStyle w:val="41"/>
        <w:rPr>
          <w:lang w:eastAsia="zh-CN"/>
        </w:rPr>
      </w:pPr>
      <w:bookmarkStart w:id="14106" w:name="_Toc160650172"/>
      <w:bookmarkStart w:id="14107" w:name="_Toc164928485"/>
      <w:bookmarkStart w:id="14108" w:name="_Toc168550348"/>
      <w:bookmarkStart w:id="14109" w:name="_Toc170118419"/>
      <w:bookmarkStart w:id="14110" w:name="_Toc209470501"/>
      <w:bookmarkStart w:id="14111" w:name="_Toc212115174"/>
      <w:r w:rsidRPr="006D68AC">
        <w:rPr>
          <w:lang w:eastAsia="zh-CN"/>
        </w:rPr>
        <w:t>6.9.4.1</w:t>
      </w:r>
      <w:r w:rsidRPr="006D68AC">
        <w:rPr>
          <w:lang w:eastAsia="zh-CN"/>
        </w:rPr>
        <w:tab/>
        <w:t>Overview</w:t>
      </w:r>
      <w:bookmarkEnd w:id="14106"/>
      <w:bookmarkEnd w:id="14107"/>
      <w:bookmarkEnd w:id="14108"/>
      <w:bookmarkEnd w:id="14109"/>
      <w:bookmarkEnd w:id="14110"/>
      <w:bookmarkEnd w:id="14111"/>
    </w:p>
    <w:p w14:paraId="3FE972B5" w14:textId="77777777" w:rsidR="00311EA5" w:rsidRPr="006D68AC" w:rsidRDefault="00311EA5" w:rsidP="00311EA5">
      <w:pPr>
        <w:rPr>
          <w:color w:val="000000"/>
          <w:lang w:eastAsia="zh-CN"/>
        </w:rPr>
      </w:pPr>
      <w:bookmarkStart w:id="14112"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14112"/>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22727642"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4113" w:name="_Toc160650173"/>
      <w:bookmarkStart w:id="14114" w:name="_Toc164928486"/>
      <w:bookmarkStart w:id="14115" w:name="_Toc168550349"/>
      <w:bookmarkStart w:id="14116" w:name="_Toc170118420"/>
      <w:bookmarkStart w:id="14117" w:name="_Toc209470502"/>
      <w:bookmarkStart w:id="14118" w:name="_Toc212115175"/>
      <w:r w:rsidRPr="006D68AC">
        <w:rPr>
          <w:lang w:eastAsia="zh-CN"/>
        </w:rPr>
        <w:t>6.9.4.2</w:t>
      </w:r>
      <w:r w:rsidRPr="006D68AC">
        <w:rPr>
          <w:lang w:eastAsia="zh-CN"/>
        </w:rPr>
        <w:tab/>
        <w:t>Operation: Request</w:t>
      </w:r>
      <w:bookmarkEnd w:id="14113"/>
      <w:bookmarkEnd w:id="14114"/>
      <w:bookmarkEnd w:id="14115"/>
      <w:bookmarkEnd w:id="14116"/>
      <w:bookmarkEnd w:id="14117"/>
      <w:bookmarkEnd w:id="14118"/>
    </w:p>
    <w:p w14:paraId="3EFF8A0D" w14:textId="77777777" w:rsidR="00311EA5" w:rsidRPr="006D68AC" w:rsidRDefault="00311EA5" w:rsidP="00311EA5">
      <w:pPr>
        <w:pStyle w:val="51"/>
        <w:rPr>
          <w:lang w:eastAsia="zh-CN"/>
        </w:rPr>
      </w:pPr>
      <w:bookmarkStart w:id="14119" w:name="_Toc160650174"/>
      <w:bookmarkStart w:id="14120" w:name="_Toc164928487"/>
      <w:bookmarkStart w:id="14121" w:name="_Toc168550350"/>
      <w:bookmarkStart w:id="14122" w:name="_Toc170118421"/>
      <w:bookmarkStart w:id="14123" w:name="_Toc209470503"/>
      <w:bookmarkStart w:id="14124" w:name="_Toc212115176"/>
      <w:r w:rsidRPr="006D68AC">
        <w:rPr>
          <w:lang w:eastAsia="zh-CN"/>
        </w:rPr>
        <w:t>6.9.4.2.1</w:t>
      </w:r>
      <w:r w:rsidRPr="006D68AC">
        <w:rPr>
          <w:lang w:eastAsia="zh-CN"/>
        </w:rPr>
        <w:tab/>
        <w:t>Description</w:t>
      </w:r>
      <w:bookmarkEnd w:id="14119"/>
      <w:bookmarkEnd w:id="14120"/>
      <w:bookmarkEnd w:id="14121"/>
      <w:bookmarkEnd w:id="14122"/>
      <w:bookmarkEnd w:id="14123"/>
      <w:bookmarkEnd w:id="14124"/>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125" w:name="_Toc160650175"/>
      <w:bookmarkStart w:id="14126" w:name="_Toc164928488"/>
      <w:bookmarkStart w:id="14127" w:name="_Toc168550351"/>
      <w:bookmarkStart w:id="14128" w:name="_Toc170118422"/>
      <w:bookmarkStart w:id="14129" w:name="_Toc209470504"/>
      <w:bookmarkStart w:id="14130" w:name="_Toc212115177"/>
      <w:r w:rsidRPr="006D68AC">
        <w:rPr>
          <w:lang w:eastAsia="zh-CN"/>
        </w:rPr>
        <w:t>6.9.4.2.2</w:t>
      </w:r>
      <w:r w:rsidRPr="006D68AC">
        <w:rPr>
          <w:lang w:eastAsia="zh-CN"/>
        </w:rPr>
        <w:tab/>
        <w:t>Operation Definition</w:t>
      </w:r>
      <w:bookmarkEnd w:id="14125"/>
      <w:bookmarkEnd w:id="14126"/>
      <w:bookmarkEnd w:id="14127"/>
      <w:bookmarkEnd w:id="14128"/>
      <w:bookmarkEnd w:id="14129"/>
      <w:bookmarkEnd w:id="14130"/>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131" w:name="_Toc160650176"/>
      <w:bookmarkStart w:id="14132" w:name="_Toc164928489"/>
      <w:bookmarkStart w:id="14133" w:name="_Toc168550352"/>
      <w:bookmarkStart w:id="14134" w:name="_Toc170118423"/>
      <w:bookmarkStart w:id="14135" w:name="_Toc209470505"/>
      <w:bookmarkStart w:id="14136" w:name="_Toc212115178"/>
      <w:r w:rsidRPr="006D68AC">
        <w:t>6.9.5</w:t>
      </w:r>
      <w:r w:rsidRPr="006D68AC">
        <w:tab/>
        <w:t>Notifications</w:t>
      </w:r>
      <w:bookmarkEnd w:id="14131"/>
      <w:bookmarkEnd w:id="14132"/>
      <w:bookmarkEnd w:id="14133"/>
      <w:bookmarkEnd w:id="14134"/>
      <w:bookmarkEnd w:id="14135"/>
      <w:bookmarkEnd w:id="1413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137" w:name="_Toc160650177"/>
      <w:bookmarkStart w:id="14138" w:name="_Toc164928490"/>
      <w:bookmarkStart w:id="14139" w:name="_Toc168550353"/>
      <w:bookmarkStart w:id="14140" w:name="_Toc170118424"/>
      <w:bookmarkStart w:id="14141" w:name="_Toc209470506"/>
      <w:bookmarkStart w:id="14142" w:name="_Toc212115179"/>
      <w:r w:rsidRPr="006D68AC">
        <w:t>6.9.6</w:t>
      </w:r>
      <w:r w:rsidRPr="006D68AC">
        <w:tab/>
        <w:t>Data Model</w:t>
      </w:r>
      <w:bookmarkEnd w:id="14137"/>
      <w:bookmarkEnd w:id="14138"/>
      <w:bookmarkEnd w:id="14139"/>
      <w:bookmarkEnd w:id="14140"/>
      <w:bookmarkEnd w:id="14141"/>
      <w:bookmarkEnd w:id="14142"/>
    </w:p>
    <w:p w14:paraId="7F6D071C" w14:textId="77777777" w:rsidR="00311EA5" w:rsidRPr="006D68AC" w:rsidRDefault="00311EA5" w:rsidP="00311EA5">
      <w:pPr>
        <w:pStyle w:val="41"/>
        <w:rPr>
          <w:lang w:eastAsia="zh-CN"/>
        </w:rPr>
      </w:pPr>
      <w:bookmarkStart w:id="14143" w:name="_Toc160650178"/>
      <w:bookmarkStart w:id="14144" w:name="_Toc164928491"/>
      <w:bookmarkStart w:id="14145" w:name="_Toc168550354"/>
      <w:bookmarkStart w:id="14146" w:name="_Toc170118425"/>
      <w:bookmarkStart w:id="14147" w:name="_Toc209470507"/>
      <w:bookmarkStart w:id="14148" w:name="_Toc212115180"/>
      <w:r w:rsidRPr="006D68AC">
        <w:t>6.9.6</w:t>
      </w:r>
      <w:r w:rsidRPr="006D68AC">
        <w:rPr>
          <w:lang w:eastAsia="zh-CN"/>
        </w:rPr>
        <w:t>.1</w:t>
      </w:r>
      <w:r w:rsidRPr="006D68AC">
        <w:rPr>
          <w:lang w:eastAsia="zh-CN"/>
        </w:rPr>
        <w:tab/>
        <w:t>General</w:t>
      </w:r>
      <w:bookmarkEnd w:id="14143"/>
      <w:bookmarkEnd w:id="14144"/>
      <w:bookmarkEnd w:id="14145"/>
      <w:bookmarkEnd w:id="14146"/>
      <w:bookmarkEnd w:id="14147"/>
      <w:bookmarkEnd w:id="1414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14149"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14149"/>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14150" w:name="_PERM_MCCTEMPBM_CRPT98420265___4"/>
            <w:r w:rsidRPr="006D68AC">
              <w:t>3GPP TS 29.571 [16]</w:t>
            </w:r>
            <w:bookmarkEnd w:id="14150"/>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14151" w:name="_PERM_MCCTEMPBM_CRPT98420266___4"/>
            <w:r w:rsidRPr="006D68AC">
              <w:rPr>
                <w:lang w:val="en-US"/>
              </w:rPr>
              <w:t>Clause 6.16.6.2.5</w:t>
            </w:r>
            <w:r w:rsidRPr="006D68AC" w:rsidDel="000C1E99">
              <w:t xml:space="preserve"> </w:t>
            </w:r>
            <w:bookmarkEnd w:id="14151"/>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4152" w:name="_Toc160650179"/>
      <w:bookmarkStart w:id="14153" w:name="_Toc164928492"/>
      <w:bookmarkStart w:id="14154" w:name="_Toc168550355"/>
      <w:bookmarkStart w:id="14155" w:name="_Toc170118426"/>
      <w:bookmarkStart w:id="14156" w:name="_Toc209470508"/>
      <w:bookmarkStart w:id="14157" w:name="_Toc212115181"/>
      <w:r w:rsidRPr="006D68AC">
        <w:rPr>
          <w:lang w:eastAsia="zh-CN"/>
        </w:rPr>
        <w:t>6.9.6.2</w:t>
      </w:r>
      <w:r w:rsidRPr="006D68AC">
        <w:rPr>
          <w:lang w:eastAsia="zh-CN"/>
        </w:rPr>
        <w:tab/>
        <w:t>Structured data types</w:t>
      </w:r>
      <w:bookmarkEnd w:id="14152"/>
      <w:bookmarkEnd w:id="14153"/>
      <w:bookmarkEnd w:id="14154"/>
      <w:bookmarkEnd w:id="14155"/>
      <w:bookmarkEnd w:id="14156"/>
      <w:bookmarkEnd w:id="14157"/>
    </w:p>
    <w:p w14:paraId="2E47B570" w14:textId="77777777" w:rsidR="00311EA5" w:rsidRPr="006D68AC" w:rsidRDefault="00311EA5" w:rsidP="00311EA5">
      <w:pPr>
        <w:pStyle w:val="51"/>
        <w:rPr>
          <w:lang w:eastAsia="zh-CN"/>
        </w:rPr>
      </w:pPr>
      <w:bookmarkStart w:id="14158" w:name="_Toc160650180"/>
      <w:bookmarkStart w:id="14159" w:name="_Toc164928493"/>
      <w:bookmarkStart w:id="14160" w:name="_Toc168550356"/>
      <w:bookmarkStart w:id="14161" w:name="_Toc170118427"/>
      <w:bookmarkStart w:id="14162" w:name="_Toc209470509"/>
      <w:bookmarkStart w:id="14163" w:name="_Toc212115182"/>
      <w:r w:rsidRPr="006D68AC">
        <w:rPr>
          <w:lang w:eastAsia="zh-CN"/>
        </w:rPr>
        <w:t>6.9.6.2.1</w:t>
      </w:r>
      <w:r w:rsidRPr="006D68AC">
        <w:rPr>
          <w:lang w:eastAsia="zh-CN"/>
        </w:rPr>
        <w:tab/>
        <w:t>Introduction</w:t>
      </w:r>
      <w:bookmarkEnd w:id="14158"/>
      <w:bookmarkEnd w:id="14159"/>
      <w:bookmarkEnd w:id="14160"/>
      <w:bookmarkEnd w:id="14161"/>
      <w:bookmarkEnd w:id="14162"/>
      <w:bookmarkEnd w:id="14163"/>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4164" w:name="_Toc160650181"/>
      <w:bookmarkStart w:id="14165" w:name="_Toc164928494"/>
      <w:bookmarkStart w:id="14166" w:name="_Toc168550357"/>
      <w:bookmarkStart w:id="14167" w:name="_Toc170118428"/>
      <w:bookmarkStart w:id="14168" w:name="_Toc209470510"/>
      <w:bookmarkStart w:id="14169" w:name="_Toc212115183"/>
      <w:r w:rsidRPr="006D68AC">
        <w:lastRenderedPageBreak/>
        <w:t>6.9.6.2.2</w:t>
      </w:r>
      <w:r w:rsidRPr="006D68AC">
        <w:tab/>
        <w:t>Type: MultiSlicesOptReq</w:t>
      </w:r>
      <w:bookmarkEnd w:id="14164"/>
      <w:bookmarkEnd w:id="14165"/>
      <w:bookmarkEnd w:id="14166"/>
      <w:bookmarkEnd w:id="14167"/>
      <w:bookmarkEnd w:id="14168"/>
      <w:bookmarkEnd w:id="14169"/>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4170" w:name="_Toc160650182"/>
      <w:bookmarkStart w:id="14171" w:name="_Toc164928495"/>
      <w:bookmarkStart w:id="14172" w:name="_Toc168550358"/>
      <w:bookmarkStart w:id="14173" w:name="_Toc170118429"/>
      <w:bookmarkStart w:id="14174" w:name="_Toc209470511"/>
      <w:bookmarkStart w:id="14175" w:name="_Toc212115184"/>
      <w:r w:rsidRPr="006D68AC">
        <w:t>6.9</w:t>
      </w:r>
      <w:r w:rsidRPr="006D68AC">
        <w:rPr>
          <w:lang w:val="en-US" w:eastAsia="zh-CN"/>
        </w:rPr>
        <w:t>.</w:t>
      </w:r>
      <w:r w:rsidRPr="006D68AC">
        <w:rPr>
          <w:lang w:val="en-US"/>
        </w:rPr>
        <w:t>6.3</w:t>
      </w:r>
      <w:r w:rsidRPr="006D68AC">
        <w:rPr>
          <w:lang w:val="en-US"/>
        </w:rPr>
        <w:tab/>
        <w:t>Simple data types and enumerations</w:t>
      </w:r>
      <w:bookmarkEnd w:id="14170"/>
      <w:bookmarkEnd w:id="14171"/>
      <w:bookmarkEnd w:id="14172"/>
      <w:bookmarkEnd w:id="14173"/>
      <w:bookmarkEnd w:id="14174"/>
      <w:bookmarkEnd w:id="14175"/>
    </w:p>
    <w:p w14:paraId="6289D7DB" w14:textId="77777777" w:rsidR="00311EA5" w:rsidRPr="006D68AC" w:rsidRDefault="00311EA5" w:rsidP="00311EA5">
      <w:pPr>
        <w:pStyle w:val="51"/>
      </w:pPr>
      <w:bookmarkStart w:id="14176" w:name="_Toc160650183"/>
      <w:bookmarkStart w:id="14177" w:name="_Toc164928496"/>
      <w:bookmarkStart w:id="14178" w:name="_Toc168550359"/>
      <w:bookmarkStart w:id="14179" w:name="_Toc170118430"/>
      <w:bookmarkStart w:id="14180" w:name="_Toc209470512"/>
      <w:bookmarkStart w:id="14181" w:name="_Toc212115185"/>
      <w:r w:rsidRPr="006D68AC">
        <w:t>6.9.6.3.1</w:t>
      </w:r>
      <w:r w:rsidRPr="006D68AC">
        <w:tab/>
        <w:t>Introduction</w:t>
      </w:r>
      <w:bookmarkEnd w:id="14176"/>
      <w:bookmarkEnd w:id="14177"/>
      <w:bookmarkEnd w:id="14178"/>
      <w:bookmarkEnd w:id="14179"/>
      <w:bookmarkEnd w:id="14180"/>
      <w:bookmarkEnd w:id="14181"/>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182" w:name="_Toc160650184"/>
      <w:bookmarkStart w:id="14183" w:name="_Toc164928497"/>
      <w:bookmarkStart w:id="14184" w:name="_Toc168550360"/>
      <w:bookmarkStart w:id="14185" w:name="_Toc170118431"/>
      <w:bookmarkStart w:id="14186" w:name="_Toc209470513"/>
      <w:bookmarkStart w:id="14187" w:name="_Toc212115186"/>
      <w:r w:rsidRPr="006D68AC">
        <w:t>6.9.6.3.2</w:t>
      </w:r>
      <w:r w:rsidRPr="006D68AC">
        <w:tab/>
        <w:t>Simple data types</w:t>
      </w:r>
      <w:bookmarkEnd w:id="14182"/>
      <w:bookmarkEnd w:id="14183"/>
      <w:bookmarkEnd w:id="14184"/>
      <w:bookmarkEnd w:id="14185"/>
      <w:bookmarkEnd w:id="14186"/>
      <w:bookmarkEnd w:id="14187"/>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188" w:name="_Toc160650185"/>
      <w:bookmarkStart w:id="14189" w:name="_Toc164928498"/>
      <w:bookmarkStart w:id="14190" w:name="_Toc168550361"/>
      <w:bookmarkStart w:id="14191" w:name="_Toc170118432"/>
      <w:bookmarkStart w:id="14192" w:name="_Toc209470514"/>
      <w:bookmarkStart w:id="14193" w:name="_Toc212115187"/>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188"/>
      <w:bookmarkEnd w:id="14189"/>
      <w:bookmarkEnd w:id="14190"/>
      <w:bookmarkEnd w:id="14191"/>
      <w:bookmarkEnd w:id="14192"/>
      <w:bookmarkEnd w:id="14193"/>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194" w:name="_Toc160650186"/>
      <w:bookmarkStart w:id="14195" w:name="_Toc164928499"/>
      <w:bookmarkStart w:id="14196" w:name="_Toc168550362"/>
      <w:bookmarkStart w:id="14197" w:name="_Toc170118433"/>
      <w:bookmarkStart w:id="14198" w:name="_Toc209470515"/>
      <w:bookmarkStart w:id="14199" w:name="_Toc212115188"/>
      <w:r w:rsidRPr="006D68AC">
        <w:t>6.9</w:t>
      </w:r>
      <w:r w:rsidRPr="006D68AC">
        <w:rPr>
          <w:lang w:eastAsia="zh-CN"/>
        </w:rPr>
        <w:t>.</w:t>
      </w:r>
      <w:r w:rsidRPr="006D68AC">
        <w:t>6.5</w:t>
      </w:r>
      <w:r w:rsidRPr="006D68AC">
        <w:tab/>
        <w:t>Binary data</w:t>
      </w:r>
      <w:bookmarkEnd w:id="14194"/>
      <w:bookmarkEnd w:id="14195"/>
      <w:bookmarkEnd w:id="14196"/>
      <w:bookmarkEnd w:id="14197"/>
      <w:bookmarkEnd w:id="14198"/>
      <w:bookmarkEnd w:id="14199"/>
    </w:p>
    <w:p w14:paraId="272DAF0D" w14:textId="77777777" w:rsidR="00311EA5" w:rsidRPr="006D68AC" w:rsidRDefault="00311EA5" w:rsidP="00311EA5">
      <w:pPr>
        <w:pStyle w:val="51"/>
      </w:pPr>
      <w:bookmarkStart w:id="14200" w:name="_Toc160650187"/>
      <w:bookmarkStart w:id="14201" w:name="_Toc164928500"/>
      <w:bookmarkStart w:id="14202" w:name="_Toc168550363"/>
      <w:bookmarkStart w:id="14203" w:name="_Toc170118434"/>
      <w:bookmarkStart w:id="14204" w:name="_Toc209470516"/>
      <w:bookmarkStart w:id="14205" w:name="_Toc212115189"/>
      <w:r w:rsidRPr="006D68AC">
        <w:t>6.9.6.5.1</w:t>
      </w:r>
      <w:r w:rsidRPr="006D68AC">
        <w:tab/>
        <w:t>Binary Data Types</w:t>
      </w:r>
      <w:bookmarkEnd w:id="14200"/>
      <w:bookmarkEnd w:id="14201"/>
      <w:bookmarkEnd w:id="14202"/>
      <w:bookmarkEnd w:id="14203"/>
      <w:bookmarkEnd w:id="14204"/>
      <w:bookmarkEnd w:id="14205"/>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206" w:name="_Toc160650188"/>
      <w:bookmarkStart w:id="14207" w:name="_Toc164928501"/>
      <w:bookmarkStart w:id="14208" w:name="_Toc168550364"/>
      <w:bookmarkStart w:id="14209" w:name="_Toc170118435"/>
      <w:bookmarkStart w:id="14210" w:name="_Toc209470517"/>
      <w:bookmarkStart w:id="14211" w:name="_Toc212115190"/>
      <w:r w:rsidRPr="006D68AC">
        <w:t>6.9</w:t>
      </w:r>
      <w:r w:rsidRPr="006D68AC">
        <w:rPr>
          <w:rFonts w:hint="eastAsia"/>
          <w:lang w:eastAsia="zh-CN"/>
        </w:rPr>
        <w:t>.</w:t>
      </w:r>
      <w:r w:rsidRPr="006D68AC">
        <w:t>7</w:t>
      </w:r>
      <w:r w:rsidRPr="006D68AC">
        <w:tab/>
        <w:t>Error Handling</w:t>
      </w:r>
      <w:bookmarkEnd w:id="14206"/>
      <w:bookmarkEnd w:id="14207"/>
      <w:bookmarkEnd w:id="14208"/>
      <w:bookmarkEnd w:id="14209"/>
      <w:bookmarkEnd w:id="14210"/>
      <w:bookmarkEnd w:id="14211"/>
    </w:p>
    <w:p w14:paraId="60C99879" w14:textId="77777777" w:rsidR="00311EA5" w:rsidRPr="006D68AC" w:rsidRDefault="00311EA5" w:rsidP="00311EA5">
      <w:pPr>
        <w:pStyle w:val="41"/>
      </w:pPr>
      <w:bookmarkStart w:id="14212" w:name="_Toc160650189"/>
      <w:bookmarkStart w:id="14213" w:name="_Toc164928502"/>
      <w:bookmarkStart w:id="14214" w:name="_Toc168550365"/>
      <w:bookmarkStart w:id="14215" w:name="_Toc170118436"/>
      <w:bookmarkStart w:id="14216" w:name="_Toc209470518"/>
      <w:bookmarkStart w:id="14217" w:name="_Toc212115191"/>
      <w:r w:rsidRPr="006D68AC">
        <w:t>6.9.7.1</w:t>
      </w:r>
      <w:r w:rsidRPr="006D68AC">
        <w:tab/>
        <w:t>General</w:t>
      </w:r>
      <w:bookmarkEnd w:id="14212"/>
      <w:bookmarkEnd w:id="14213"/>
      <w:bookmarkEnd w:id="14214"/>
      <w:bookmarkEnd w:id="14215"/>
      <w:bookmarkEnd w:id="14216"/>
      <w:bookmarkEnd w:id="14217"/>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218" w:name="_Toc160650190"/>
      <w:bookmarkStart w:id="14219" w:name="_Toc164928503"/>
      <w:bookmarkStart w:id="14220" w:name="_Toc168550366"/>
      <w:bookmarkStart w:id="14221" w:name="_Toc170118437"/>
      <w:bookmarkStart w:id="14222" w:name="_Toc209470519"/>
      <w:bookmarkStart w:id="14223" w:name="_Toc212115192"/>
      <w:r w:rsidRPr="006D68AC">
        <w:lastRenderedPageBreak/>
        <w:t>6.9.7.2</w:t>
      </w:r>
      <w:r w:rsidRPr="006D68AC">
        <w:tab/>
        <w:t>Protocol Errors</w:t>
      </w:r>
      <w:bookmarkEnd w:id="14218"/>
      <w:bookmarkEnd w:id="14219"/>
      <w:bookmarkEnd w:id="14220"/>
      <w:bookmarkEnd w:id="14221"/>
      <w:bookmarkEnd w:id="14222"/>
      <w:bookmarkEnd w:id="14223"/>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224" w:name="_Toc160650191"/>
      <w:bookmarkStart w:id="14225" w:name="_Toc164928504"/>
      <w:bookmarkStart w:id="14226" w:name="_Toc168550367"/>
      <w:bookmarkStart w:id="14227" w:name="_Toc170118438"/>
      <w:bookmarkStart w:id="14228" w:name="_Toc209470520"/>
      <w:bookmarkStart w:id="14229" w:name="_Toc212115193"/>
      <w:r w:rsidRPr="006D68AC">
        <w:t>6.9.7.3</w:t>
      </w:r>
      <w:r w:rsidRPr="006D68AC">
        <w:tab/>
        <w:t>Application Errors</w:t>
      </w:r>
      <w:bookmarkEnd w:id="14224"/>
      <w:bookmarkEnd w:id="14225"/>
      <w:bookmarkEnd w:id="14226"/>
      <w:bookmarkEnd w:id="14227"/>
      <w:bookmarkEnd w:id="14228"/>
      <w:bookmarkEnd w:id="14229"/>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230" w:name="_Toc160650192"/>
      <w:bookmarkStart w:id="14231" w:name="_Toc164928505"/>
      <w:bookmarkStart w:id="14232" w:name="_Toc168550368"/>
      <w:bookmarkStart w:id="14233" w:name="_Toc170118439"/>
      <w:bookmarkStart w:id="14234" w:name="_Toc209470521"/>
      <w:bookmarkStart w:id="14235" w:name="_Toc212115194"/>
      <w:r w:rsidRPr="006D68AC">
        <w:t>6.9.8</w:t>
      </w:r>
      <w:r w:rsidRPr="006D68AC">
        <w:rPr>
          <w:lang w:eastAsia="zh-CN"/>
        </w:rPr>
        <w:tab/>
        <w:t>Feature negotiation</w:t>
      </w:r>
      <w:bookmarkEnd w:id="14230"/>
      <w:bookmarkEnd w:id="14231"/>
      <w:bookmarkEnd w:id="14232"/>
      <w:bookmarkEnd w:id="14233"/>
      <w:bookmarkEnd w:id="14234"/>
      <w:bookmarkEnd w:id="1423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4236" w:name="_Toc160650193"/>
      <w:bookmarkStart w:id="14237" w:name="_Toc164928506"/>
      <w:bookmarkStart w:id="14238" w:name="_Toc168550369"/>
      <w:bookmarkStart w:id="14239" w:name="_Toc170118440"/>
      <w:bookmarkStart w:id="14240" w:name="_Toc209470522"/>
      <w:bookmarkStart w:id="14241" w:name="_Toc212115195"/>
      <w:r w:rsidRPr="006D68AC">
        <w:t>6.9.9</w:t>
      </w:r>
      <w:r w:rsidRPr="006D68AC">
        <w:tab/>
        <w:t>Security</w:t>
      </w:r>
      <w:bookmarkEnd w:id="14236"/>
      <w:bookmarkEnd w:id="14237"/>
      <w:bookmarkEnd w:id="14238"/>
      <w:bookmarkEnd w:id="14239"/>
      <w:bookmarkEnd w:id="14240"/>
      <w:bookmarkEnd w:id="14241"/>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242" w:name="_Toc160650194"/>
      <w:bookmarkStart w:id="14243" w:name="_Toc164928507"/>
      <w:bookmarkStart w:id="14244" w:name="_Toc168550370"/>
      <w:bookmarkStart w:id="14245" w:name="_Toc170118441"/>
      <w:bookmarkStart w:id="14246" w:name="_Toc209470523"/>
      <w:bookmarkStart w:id="14247" w:name="_Toc212115196"/>
      <w:r w:rsidRPr="006D68AC">
        <w:rPr>
          <w:noProof/>
          <w:lang w:eastAsia="zh-CN"/>
        </w:rPr>
        <w:t>6.10</w:t>
      </w:r>
      <w:r w:rsidRPr="006D68AC">
        <w:tab/>
      </w:r>
      <w:r w:rsidRPr="006D68AC">
        <w:rPr>
          <w:lang w:val="en-US"/>
        </w:rPr>
        <w:t>NSCE_NetworkSliceAdaptation</w:t>
      </w:r>
      <w:r w:rsidRPr="006D68AC">
        <w:t xml:space="preserve"> API</w:t>
      </w:r>
      <w:bookmarkEnd w:id="13739"/>
      <w:bookmarkEnd w:id="13740"/>
      <w:bookmarkEnd w:id="13741"/>
      <w:bookmarkEnd w:id="14242"/>
      <w:bookmarkEnd w:id="14243"/>
      <w:bookmarkEnd w:id="14244"/>
      <w:bookmarkEnd w:id="14245"/>
      <w:bookmarkEnd w:id="14246"/>
      <w:bookmarkEnd w:id="14247"/>
    </w:p>
    <w:p w14:paraId="0A3C0CE3" w14:textId="77777777" w:rsidR="009A4BE1" w:rsidRPr="006D68AC" w:rsidRDefault="009A4BE1" w:rsidP="009A4BE1">
      <w:pPr>
        <w:pStyle w:val="31"/>
      </w:pPr>
      <w:bookmarkStart w:id="14248" w:name="_Toc157434937"/>
      <w:bookmarkStart w:id="14249" w:name="_Toc157436652"/>
      <w:bookmarkStart w:id="14250" w:name="_Toc157440492"/>
      <w:bookmarkStart w:id="14251" w:name="_Toc160650195"/>
      <w:bookmarkStart w:id="14252" w:name="_Toc164928508"/>
      <w:bookmarkStart w:id="14253" w:name="_Toc168550371"/>
      <w:bookmarkStart w:id="14254" w:name="_Toc170118442"/>
      <w:bookmarkStart w:id="14255" w:name="_Toc209470524"/>
      <w:bookmarkStart w:id="14256" w:name="_Toc212115197"/>
      <w:r w:rsidRPr="006D68AC">
        <w:rPr>
          <w:noProof/>
          <w:lang w:eastAsia="zh-CN"/>
        </w:rPr>
        <w:t>6.10</w:t>
      </w:r>
      <w:r w:rsidRPr="006D68AC">
        <w:t>.1</w:t>
      </w:r>
      <w:r w:rsidRPr="006D68AC">
        <w:tab/>
        <w:t>Introduction</w:t>
      </w:r>
      <w:bookmarkEnd w:id="14248"/>
      <w:bookmarkEnd w:id="14249"/>
      <w:bookmarkEnd w:id="14250"/>
      <w:bookmarkEnd w:id="14251"/>
      <w:bookmarkEnd w:id="14252"/>
      <w:bookmarkEnd w:id="14253"/>
      <w:bookmarkEnd w:id="14254"/>
      <w:bookmarkEnd w:id="14255"/>
      <w:bookmarkEnd w:id="14256"/>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257" w:name="_Toc157434938"/>
      <w:bookmarkStart w:id="14258" w:name="_Toc157436653"/>
      <w:bookmarkStart w:id="14259" w:name="_Toc157440493"/>
      <w:bookmarkStart w:id="14260" w:name="_Toc160650196"/>
      <w:bookmarkStart w:id="14261" w:name="_Toc164928509"/>
      <w:bookmarkStart w:id="14262" w:name="_Toc168550372"/>
      <w:bookmarkStart w:id="14263" w:name="_Toc170118443"/>
      <w:bookmarkStart w:id="14264" w:name="_Toc209470525"/>
      <w:bookmarkStart w:id="14265" w:name="_Toc212115198"/>
      <w:r w:rsidRPr="006D68AC">
        <w:rPr>
          <w:noProof/>
          <w:lang w:eastAsia="zh-CN"/>
        </w:rPr>
        <w:lastRenderedPageBreak/>
        <w:t>6.10</w:t>
      </w:r>
      <w:r w:rsidRPr="006D68AC">
        <w:t>.2</w:t>
      </w:r>
      <w:r w:rsidRPr="006D68AC">
        <w:tab/>
        <w:t>Usage of HTTP</w:t>
      </w:r>
      <w:bookmarkEnd w:id="14257"/>
      <w:bookmarkEnd w:id="14258"/>
      <w:bookmarkEnd w:id="14259"/>
      <w:bookmarkEnd w:id="14260"/>
      <w:bookmarkEnd w:id="14261"/>
      <w:bookmarkEnd w:id="14262"/>
      <w:bookmarkEnd w:id="14263"/>
      <w:bookmarkEnd w:id="14264"/>
      <w:bookmarkEnd w:id="14265"/>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266" w:name="_Toc157434939"/>
      <w:bookmarkStart w:id="14267" w:name="_Toc157436654"/>
      <w:bookmarkStart w:id="14268" w:name="_Toc157440494"/>
      <w:bookmarkStart w:id="14269" w:name="_Toc160650197"/>
      <w:bookmarkStart w:id="14270" w:name="_Toc164928510"/>
      <w:bookmarkStart w:id="14271" w:name="_Toc168550373"/>
      <w:bookmarkStart w:id="14272" w:name="_Toc170118444"/>
      <w:bookmarkStart w:id="14273" w:name="_Toc209470526"/>
      <w:bookmarkStart w:id="14274" w:name="_Toc212115199"/>
      <w:r w:rsidRPr="006D68AC">
        <w:rPr>
          <w:noProof/>
          <w:lang w:eastAsia="zh-CN"/>
        </w:rPr>
        <w:t>6.10</w:t>
      </w:r>
      <w:r w:rsidRPr="006D68AC">
        <w:t>.3</w:t>
      </w:r>
      <w:r w:rsidRPr="006D68AC">
        <w:tab/>
        <w:t>Resources</w:t>
      </w:r>
      <w:bookmarkEnd w:id="14266"/>
      <w:bookmarkEnd w:id="14267"/>
      <w:bookmarkEnd w:id="14268"/>
      <w:bookmarkEnd w:id="14269"/>
      <w:bookmarkEnd w:id="14270"/>
      <w:bookmarkEnd w:id="14271"/>
      <w:bookmarkEnd w:id="14272"/>
      <w:bookmarkEnd w:id="14273"/>
      <w:bookmarkEnd w:id="14274"/>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275" w:name="_Toc157434940"/>
      <w:bookmarkStart w:id="14276" w:name="_Toc157436655"/>
      <w:bookmarkStart w:id="14277" w:name="_Toc157440495"/>
      <w:bookmarkStart w:id="14278" w:name="_Toc160650198"/>
      <w:bookmarkStart w:id="14279" w:name="_Toc164928511"/>
      <w:bookmarkStart w:id="14280" w:name="_Toc168550374"/>
      <w:bookmarkStart w:id="14281" w:name="_Toc170118445"/>
      <w:bookmarkStart w:id="14282" w:name="_Toc209470527"/>
      <w:bookmarkStart w:id="14283" w:name="_Toc212115200"/>
      <w:r w:rsidRPr="006D68AC">
        <w:rPr>
          <w:noProof/>
          <w:lang w:eastAsia="zh-CN"/>
        </w:rPr>
        <w:t>6.10</w:t>
      </w:r>
      <w:r w:rsidRPr="006D68AC">
        <w:t>.4</w:t>
      </w:r>
      <w:r w:rsidRPr="006D68AC">
        <w:tab/>
        <w:t>Custom Operations without associated resources</w:t>
      </w:r>
      <w:bookmarkEnd w:id="14275"/>
      <w:bookmarkEnd w:id="14276"/>
      <w:bookmarkEnd w:id="14277"/>
      <w:bookmarkEnd w:id="14278"/>
      <w:bookmarkEnd w:id="14279"/>
      <w:bookmarkEnd w:id="14280"/>
      <w:bookmarkEnd w:id="14281"/>
      <w:bookmarkEnd w:id="14282"/>
      <w:bookmarkEnd w:id="14283"/>
    </w:p>
    <w:p w14:paraId="7FE72520" w14:textId="77777777" w:rsidR="009A4BE1" w:rsidRPr="006D68AC" w:rsidRDefault="009A4BE1" w:rsidP="009A4BE1">
      <w:pPr>
        <w:pStyle w:val="41"/>
      </w:pPr>
      <w:bookmarkStart w:id="14284" w:name="_Toc157434941"/>
      <w:bookmarkStart w:id="14285" w:name="_Toc157436656"/>
      <w:bookmarkStart w:id="14286" w:name="_Toc157440496"/>
      <w:bookmarkStart w:id="14287" w:name="_Toc160650199"/>
      <w:bookmarkStart w:id="14288" w:name="_Toc164928512"/>
      <w:bookmarkStart w:id="14289" w:name="_Toc168550375"/>
      <w:bookmarkStart w:id="14290" w:name="_Toc170118446"/>
      <w:bookmarkStart w:id="14291" w:name="_Toc209470528"/>
      <w:bookmarkStart w:id="14292" w:name="_Toc212115201"/>
      <w:r w:rsidRPr="006D68AC">
        <w:rPr>
          <w:noProof/>
          <w:lang w:eastAsia="zh-CN"/>
        </w:rPr>
        <w:t>6.10</w:t>
      </w:r>
      <w:r w:rsidRPr="006D68AC">
        <w:t>.4.1</w:t>
      </w:r>
      <w:r w:rsidRPr="006D68AC">
        <w:tab/>
        <w:t>Overview</w:t>
      </w:r>
      <w:bookmarkEnd w:id="14284"/>
      <w:bookmarkEnd w:id="14285"/>
      <w:bookmarkEnd w:id="14286"/>
      <w:bookmarkEnd w:id="14287"/>
      <w:bookmarkEnd w:id="14288"/>
      <w:bookmarkEnd w:id="14289"/>
      <w:bookmarkEnd w:id="14290"/>
      <w:bookmarkEnd w:id="14291"/>
      <w:bookmarkEnd w:id="14292"/>
    </w:p>
    <w:p w14:paraId="61882719" w14:textId="77777777" w:rsidR="009A4BE1" w:rsidRPr="006D68AC" w:rsidRDefault="009A4BE1" w:rsidP="009A4BE1">
      <w:pPr>
        <w:rPr>
          <w:color w:val="000000"/>
          <w:lang w:eastAsia="zh-CN"/>
        </w:rPr>
      </w:pPr>
      <w:bookmarkStart w:id="14293"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14293"/>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22727643"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294" w:name="_Toc157434942"/>
      <w:bookmarkStart w:id="14295" w:name="_Toc157436657"/>
      <w:bookmarkStart w:id="14296" w:name="_Toc157440497"/>
      <w:bookmarkStart w:id="14297" w:name="_Toc160650200"/>
      <w:bookmarkStart w:id="14298" w:name="_Toc164928513"/>
      <w:bookmarkStart w:id="14299" w:name="_Toc168550376"/>
      <w:bookmarkStart w:id="14300" w:name="_Toc170118447"/>
      <w:bookmarkStart w:id="14301" w:name="_Toc209470529"/>
      <w:bookmarkStart w:id="14302" w:name="_Toc212115202"/>
      <w:r w:rsidRPr="006D68AC">
        <w:rPr>
          <w:noProof/>
          <w:lang w:eastAsia="zh-CN"/>
        </w:rPr>
        <w:t>6.10</w:t>
      </w:r>
      <w:r w:rsidRPr="006D68AC">
        <w:t>.4.2</w:t>
      </w:r>
      <w:r w:rsidRPr="006D68AC">
        <w:tab/>
        <w:t>Operation: Request</w:t>
      </w:r>
      <w:bookmarkEnd w:id="14294"/>
      <w:bookmarkEnd w:id="14295"/>
      <w:bookmarkEnd w:id="14296"/>
      <w:bookmarkEnd w:id="14297"/>
      <w:bookmarkEnd w:id="14298"/>
      <w:bookmarkEnd w:id="14299"/>
      <w:bookmarkEnd w:id="14300"/>
      <w:bookmarkEnd w:id="14301"/>
      <w:bookmarkEnd w:id="14302"/>
    </w:p>
    <w:p w14:paraId="79C0ACBA" w14:textId="77777777" w:rsidR="009A4BE1" w:rsidRPr="006D68AC" w:rsidRDefault="009A4BE1" w:rsidP="009A4BE1">
      <w:pPr>
        <w:pStyle w:val="51"/>
      </w:pPr>
      <w:bookmarkStart w:id="14303" w:name="_Toc157434943"/>
      <w:bookmarkStart w:id="14304" w:name="_Toc157436658"/>
      <w:bookmarkStart w:id="14305" w:name="_Toc157440498"/>
      <w:bookmarkStart w:id="14306" w:name="_Toc160650201"/>
      <w:bookmarkStart w:id="14307" w:name="_Toc164928514"/>
      <w:bookmarkStart w:id="14308" w:name="_Toc168550377"/>
      <w:bookmarkStart w:id="14309" w:name="_Toc170118448"/>
      <w:bookmarkStart w:id="14310" w:name="_Toc209470530"/>
      <w:bookmarkStart w:id="14311" w:name="_Toc212115203"/>
      <w:r w:rsidRPr="006D68AC">
        <w:rPr>
          <w:noProof/>
          <w:lang w:eastAsia="zh-CN"/>
        </w:rPr>
        <w:t>6.10</w:t>
      </w:r>
      <w:r w:rsidRPr="006D68AC">
        <w:t>.4.2.1</w:t>
      </w:r>
      <w:r w:rsidRPr="006D68AC">
        <w:tab/>
        <w:t>Description</w:t>
      </w:r>
      <w:bookmarkEnd w:id="14303"/>
      <w:bookmarkEnd w:id="14304"/>
      <w:bookmarkEnd w:id="14305"/>
      <w:bookmarkEnd w:id="14306"/>
      <w:bookmarkEnd w:id="14307"/>
      <w:bookmarkEnd w:id="14308"/>
      <w:bookmarkEnd w:id="14309"/>
      <w:bookmarkEnd w:id="14310"/>
      <w:bookmarkEnd w:id="14311"/>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312" w:name="_Toc157434944"/>
      <w:bookmarkStart w:id="14313" w:name="_Toc157436659"/>
      <w:bookmarkStart w:id="14314" w:name="_Toc157440499"/>
      <w:bookmarkStart w:id="14315" w:name="_Toc160650202"/>
      <w:bookmarkStart w:id="14316" w:name="_Toc164928515"/>
      <w:bookmarkStart w:id="14317" w:name="_Toc168550378"/>
      <w:bookmarkStart w:id="14318" w:name="_Toc170118449"/>
      <w:bookmarkStart w:id="14319" w:name="_Toc209470531"/>
      <w:bookmarkStart w:id="14320" w:name="_Toc157434945"/>
      <w:bookmarkStart w:id="14321" w:name="_Toc157436660"/>
      <w:bookmarkStart w:id="14322" w:name="_Toc157440500"/>
      <w:bookmarkStart w:id="14323" w:name="_Toc212115204"/>
      <w:r w:rsidRPr="006D68AC">
        <w:rPr>
          <w:noProof/>
          <w:lang w:eastAsia="zh-CN"/>
        </w:rPr>
        <w:t>6.10</w:t>
      </w:r>
      <w:r w:rsidRPr="006D68AC">
        <w:t>.4.2.2</w:t>
      </w:r>
      <w:r w:rsidRPr="006D68AC">
        <w:tab/>
        <w:t>Operation Definition</w:t>
      </w:r>
      <w:bookmarkEnd w:id="14312"/>
      <w:bookmarkEnd w:id="14313"/>
      <w:bookmarkEnd w:id="14314"/>
      <w:bookmarkEnd w:id="14315"/>
      <w:bookmarkEnd w:id="14316"/>
      <w:bookmarkEnd w:id="14317"/>
      <w:bookmarkEnd w:id="14318"/>
      <w:bookmarkEnd w:id="14319"/>
      <w:bookmarkEnd w:id="14323"/>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324" w:name="_Toc160650203"/>
      <w:bookmarkStart w:id="14325" w:name="_Toc164928516"/>
      <w:bookmarkStart w:id="14326" w:name="_Toc168550379"/>
      <w:bookmarkStart w:id="14327" w:name="_Toc170118450"/>
      <w:bookmarkStart w:id="14328" w:name="_Toc209470532"/>
      <w:bookmarkStart w:id="14329" w:name="_Toc157434946"/>
      <w:bookmarkStart w:id="14330" w:name="_Toc157436661"/>
      <w:bookmarkStart w:id="14331" w:name="_Toc157440501"/>
      <w:bookmarkStart w:id="14332" w:name="_Toc212115205"/>
      <w:bookmarkEnd w:id="14320"/>
      <w:bookmarkEnd w:id="14321"/>
      <w:bookmarkEnd w:id="14322"/>
      <w:r w:rsidRPr="006D68AC">
        <w:rPr>
          <w:noProof/>
          <w:lang w:eastAsia="zh-CN"/>
        </w:rPr>
        <w:t>6.10</w:t>
      </w:r>
      <w:r w:rsidRPr="006D68AC">
        <w:t>.5</w:t>
      </w:r>
      <w:r w:rsidRPr="006D68AC">
        <w:tab/>
        <w:t>Notifications</w:t>
      </w:r>
      <w:bookmarkEnd w:id="14324"/>
      <w:bookmarkEnd w:id="14325"/>
      <w:bookmarkEnd w:id="14326"/>
      <w:bookmarkEnd w:id="14327"/>
      <w:bookmarkEnd w:id="14328"/>
      <w:bookmarkEnd w:id="14332"/>
    </w:p>
    <w:p w14:paraId="4E193EC2" w14:textId="77777777" w:rsidR="00311EA5" w:rsidRPr="006D68AC" w:rsidRDefault="00311EA5" w:rsidP="00311EA5">
      <w:pPr>
        <w:pStyle w:val="41"/>
      </w:pPr>
      <w:bookmarkStart w:id="14333" w:name="_Toc160650204"/>
      <w:bookmarkStart w:id="14334" w:name="_Toc164928517"/>
      <w:bookmarkStart w:id="14335" w:name="_Toc168550380"/>
      <w:bookmarkStart w:id="14336" w:name="_Toc170118451"/>
      <w:bookmarkStart w:id="14337" w:name="_Toc209470533"/>
      <w:bookmarkStart w:id="14338" w:name="_Toc212115206"/>
      <w:r w:rsidRPr="006D68AC">
        <w:rPr>
          <w:noProof/>
          <w:lang w:eastAsia="zh-CN"/>
        </w:rPr>
        <w:t>6.10</w:t>
      </w:r>
      <w:r w:rsidRPr="006D68AC">
        <w:t>.5.1</w:t>
      </w:r>
      <w:r w:rsidRPr="006D68AC">
        <w:tab/>
        <w:t>General</w:t>
      </w:r>
      <w:bookmarkEnd w:id="14333"/>
      <w:bookmarkEnd w:id="14334"/>
      <w:bookmarkEnd w:id="14335"/>
      <w:bookmarkEnd w:id="14336"/>
      <w:bookmarkEnd w:id="14337"/>
      <w:bookmarkEnd w:id="1433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339" w:name="_Toc160650205"/>
      <w:bookmarkStart w:id="14340" w:name="_Toc164928518"/>
      <w:bookmarkStart w:id="14341" w:name="_Toc168550381"/>
      <w:bookmarkStart w:id="14342" w:name="_Toc170118452"/>
      <w:bookmarkStart w:id="14343" w:name="_Toc209470534"/>
      <w:bookmarkStart w:id="14344" w:name="_Toc212115207"/>
      <w:r w:rsidRPr="006D68AC">
        <w:rPr>
          <w:noProof/>
          <w:lang w:eastAsia="zh-CN"/>
        </w:rPr>
        <w:lastRenderedPageBreak/>
        <w:t>6.10</w:t>
      </w:r>
      <w:r w:rsidRPr="006D68AC">
        <w:t>.5.2</w:t>
      </w:r>
      <w:r w:rsidRPr="006D68AC">
        <w:tab/>
        <w:t>Network Slice Adaptation Status Notification</w:t>
      </w:r>
      <w:bookmarkEnd w:id="14339"/>
      <w:bookmarkEnd w:id="14340"/>
      <w:bookmarkEnd w:id="14341"/>
      <w:bookmarkEnd w:id="14342"/>
      <w:bookmarkEnd w:id="14343"/>
      <w:bookmarkEnd w:id="14344"/>
    </w:p>
    <w:p w14:paraId="4B1C4B6B" w14:textId="77777777" w:rsidR="00311EA5" w:rsidRPr="006D68AC" w:rsidRDefault="00311EA5" w:rsidP="00311EA5">
      <w:pPr>
        <w:pStyle w:val="51"/>
        <w:rPr>
          <w:noProof/>
        </w:rPr>
      </w:pPr>
      <w:bookmarkStart w:id="14345" w:name="_Toc160650206"/>
      <w:bookmarkStart w:id="14346" w:name="_Toc164928519"/>
      <w:bookmarkStart w:id="14347" w:name="_Toc168550382"/>
      <w:bookmarkStart w:id="14348" w:name="_Toc170118453"/>
      <w:bookmarkStart w:id="14349" w:name="_Toc209470535"/>
      <w:bookmarkStart w:id="14350" w:name="_Toc212115208"/>
      <w:r w:rsidRPr="006D68AC">
        <w:rPr>
          <w:noProof/>
          <w:lang w:eastAsia="zh-CN"/>
        </w:rPr>
        <w:t>6.10</w:t>
      </w:r>
      <w:r w:rsidRPr="006D68AC">
        <w:t>.5.2</w:t>
      </w:r>
      <w:r w:rsidRPr="006D68AC">
        <w:rPr>
          <w:noProof/>
        </w:rPr>
        <w:t>.1</w:t>
      </w:r>
      <w:r w:rsidRPr="006D68AC">
        <w:rPr>
          <w:noProof/>
        </w:rPr>
        <w:tab/>
        <w:t>Description</w:t>
      </w:r>
      <w:bookmarkEnd w:id="14345"/>
      <w:bookmarkEnd w:id="14346"/>
      <w:bookmarkEnd w:id="14347"/>
      <w:bookmarkEnd w:id="14348"/>
      <w:bookmarkEnd w:id="14349"/>
      <w:bookmarkEnd w:id="1435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351" w:name="_Toc160650207"/>
      <w:bookmarkStart w:id="14352" w:name="_Toc164928520"/>
      <w:bookmarkStart w:id="14353" w:name="_Toc168550383"/>
      <w:bookmarkStart w:id="14354" w:name="_Toc170118454"/>
      <w:bookmarkStart w:id="14355" w:name="_Toc209470536"/>
      <w:bookmarkStart w:id="14356" w:name="_Toc212115209"/>
      <w:r w:rsidRPr="006D68AC">
        <w:rPr>
          <w:noProof/>
          <w:lang w:eastAsia="zh-CN"/>
        </w:rPr>
        <w:t>6.10</w:t>
      </w:r>
      <w:r w:rsidRPr="006D68AC">
        <w:t>.5.2</w:t>
      </w:r>
      <w:r w:rsidRPr="006D68AC">
        <w:rPr>
          <w:noProof/>
        </w:rPr>
        <w:t>.2</w:t>
      </w:r>
      <w:r w:rsidRPr="006D68AC">
        <w:rPr>
          <w:noProof/>
        </w:rPr>
        <w:tab/>
        <w:t>Target URI</w:t>
      </w:r>
      <w:bookmarkEnd w:id="14351"/>
      <w:bookmarkEnd w:id="14352"/>
      <w:bookmarkEnd w:id="14353"/>
      <w:bookmarkEnd w:id="14354"/>
      <w:bookmarkEnd w:id="14355"/>
      <w:bookmarkEnd w:id="14356"/>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357" w:name="_Toc160650208"/>
      <w:bookmarkStart w:id="14358" w:name="_Toc164928521"/>
      <w:bookmarkStart w:id="14359" w:name="_Toc168550384"/>
      <w:bookmarkStart w:id="14360" w:name="_Toc170118455"/>
      <w:bookmarkStart w:id="14361" w:name="_Toc209470537"/>
      <w:bookmarkStart w:id="14362" w:name="_Toc212115210"/>
      <w:r w:rsidRPr="006D68AC">
        <w:rPr>
          <w:noProof/>
          <w:lang w:eastAsia="zh-CN"/>
        </w:rPr>
        <w:t>6.10</w:t>
      </w:r>
      <w:r w:rsidRPr="006D68AC">
        <w:t>.5.2</w:t>
      </w:r>
      <w:r w:rsidRPr="006D68AC">
        <w:rPr>
          <w:noProof/>
        </w:rPr>
        <w:t>.3</w:t>
      </w:r>
      <w:r w:rsidRPr="006D68AC">
        <w:rPr>
          <w:noProof/>
        </w:rPr>
        <w:tab/>
        <w:t>Standard Methods</w:t>
      </w:r>
      <w:bookmarkEnd w:id="14357"/>
      <w:bookmarkEnd w:id="14358"/>
      <w:bookmarkEnd w:id="14359"/>
      <w:bookmarkEnd w:id="14360"/>
      <w:bookmarkEnd w:id="14361"/>
      <w:bookmarkEnd w:id="14362"/>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363" w:name="_Toc160650209"/>
      <w:bookmarkStart w:id="14364" w:name="_Toc164928522"/>
      <w:bookmarkStart w:id="14365" w:name="_Toc168550385"/>
      <w:bookmarkStart w:id="14366" w:name="_Toc170118456"/>
      <w:bookmarkStart w:id="14367" w:name="_Toc209470538"/>
      <w:bookmarkStart w:id="14368" w:name="_Toc212115211"/>
      <w:r w:rsidRPr="006D68AC">
        <w:rPr>
          <w:noProof/>
          <w:lang w:eastAsia="zh-CN"/>
        </w:rPr>
        <w:t>6.10</w:t>
      </w:r>
      <w:r w:rsidRPr="006D68AC">
        <w:t>.6</w:t>
      </w:r>
      <w:r w:rsidRPr="006D68AC">
        <w:tab/>
        <w:t>Data Model</w:t>
      </w:r>
      <w:bookmarkEnd w:id="14329"/>
      <w:bookmarkEnd w:id="14330"/>
      <w:bookmarkEnd w:id="14331"/>
      <w:bookmarkEnd w:id="14363"/>
      <w:bookmarkEnd w:id="14364"/>
      <w:bookmarkEnd w:id="14365"/>
      <w:bookmarkEnd w:id="14366"/>
      <w:bookmarkEnd w:id="14367"/>
      <w:bookmarkEnd w:id="14368"/>
    </w:p>
    <w:p w14:paraId="62B06F3F" w14:textId="77777777" w:rsidR="00311EA5" w:rsidRPr="006D68AC" w:rsidRDefault="00311EA5" w:rsidP="00311EA5">
      <w:pPr>
        <w:pStyle w:val="41"/>
      </w:pPr>
      <w:bookmarkStart w:id="14369" w:name="_Toc160650210"/>
      <w:bookmarkStart w:id="14370" w:name="_Toc164928523"/>
      <w:bookmarkStart w:id="14371" w:name="_Toc168550386"/>
      <w:bookmarkStart w:id="14372" w:name="_Toc170118457"/>
      <w:bookmarkStart w:id="14373" w:name="_Toc209470539"/>
      <w:bookmarkStart w:id="14374" w:name="_Toc157434948"/>
      <w:bookmarkStart w:id="14375" w:name="_Toc157436663"/>
      <w:bookmarkStart w:id="14376" w:name="_Toc157440503"/>
      <w:bookmarkStart w:id="14377" w:name="_Toc212115212"/>
      <w:r w:rsidRPr="006D68AC">
        <w:rPr>
          <w:noProof/>
          <w:lang w:eastAsia="zh-CN"/>
        </w:rPr>
        <w:t>6.10</w:t>
      </w:r>
      <w:r w:rsidRPr="006D68AC">
        <w:t>.6.1</w:t>
      </w:r>
      <w:r w:rsidRPr="006D68AC">
        <w:tab/>
        <w:t>General</w:t>
      </w:r>
      <w:bookmarkEnd w:id="14369"/>
      <w:bookmarkEnd w:id="14370"/>
      <w:bookmarkEnd w:id="14371"/>
      <w:bookmarkEnd w:id="14372"/>
      <w:bookmarkEnd w:id="14373"/>
      <w:bookmarkEnd w:id="14377"/>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378" w:name="_Toc160650211"/>
      <w:bookmarkStart w:id="14379" w:name="_Toc164928524"/>
      <w:bookmarkStart w:id="14380" w:name="_Toc168550387"/>
      <w:bookmarkStart w:id="14381" w:name="_Toc170118458"/>
      <w:bookmarkStart w:id="14382" w:name="_Toc209470540"/>
      <w:bookmarkStart w:id="14383" w:name="_Toc212115213"/>
      <w:r w:rsidRPr="006D68AC">
        <w:rPr>
          <w:noProof/>
          <w:lang w:eastAsia="zh-CN"/>
        </w:rPr>
        <w:lastRenderedPageBreak/>
        <w:t>6.10</w:t>
      </w:r>
      <w:r w:rsidRPr="006D68AC">
        <w:rPr>
          <w:lang w:val="en-US"/>
        </w:rPr>
        <w:t>.6.2</w:t>
      </w:r>
      <w:r w:rsidRPr="006D68AC">
        <w:rPr>
          <w:lang w:val="en-US"/>
        </w:rPr>
        <w:tab/>
        <w:t>Structured data types</w:t>
      </w:r>
      <w:bookmarkEnd w:id="14374"/>
      <w:bookmarkEnd w:id="14375"/>
      <w:bookmarkEnd w:id="14376"/>
      <w:bookmarkEnd w:id="14378"/>
      <w:bookmarkEnd w:id="14379"/>
      <w:bookmarkEnd w:id="14380"/>
      <w:bookmarkEnd w:id="14381"/>
      <w:bookmarkEnd w:id="14382"/>
      <w:bookmarkEnd w:id="14383"/>
    </w:p>
    <w:p w14:paraId="6DFB02EF" w14:textId="77777777" w:rsidR="009A4BE1" w:rsidRPr="006D68AC" w:rsidRDefault="009A4BE1" w:rsidP="009A4BE1">
      <w:pPr>
        <w:pStyle w:val="51"/>
      </w:pPr>
      <w:bookmarkStart w:id="14384" w:name="_Toc157434949"/>
      <w:bookmarkStart w:id="14385" w:name="_Toc157436664"/>
      <w:bookmarkStart w:id="14386" w:name="_Toc157440504"/>
      <w:bookmarkStart w:id="14387" w:name="_Toc160650212"/>
      <w:bookmarkStart w:id="14388" w:name="_Toc164928525"/>
      <w:bookmarkStart w:id="14389" w:name="_Toc168550388"/>
      <w:bookmarkStart w:id="14390" w:name="_Toc170118459"/>
      <w:bookmarkStart w:id="14391" w:name="_Toc209470541"/>
      <w:bookmarkStart w:id="14392" w:name="_Toc212115214"/>
      <w:r w:rsidRPr="006D68AC">
        <w:rPr>
          <w:noProof/>
          <w:lang w:eastAsia="zh-CN"/>
        </w:rPr>
        <w:t>6.10</w:t>
      </w:r>
      <w:r w:rsidRPr="006D68AC">
        <w:t>.6.2.1</w:t>
      </w:r>
      <w:r w:rsidRPr="006D68AC">
        <w:tab/>
        <w:t>Introduction</w:t>
      </w:r>
      <w:bookmarkEnd w:id="14384"/>
      <w:bookmarkEnd w:id="14385"/>
      <w:bookmarkEnd w:id="14386"/>
      <w:bookmarkEnd w:id="14387"/>
      <w:bookmarkEnd w:id="14388"/>
      <w:bookmarkEnd w:id="14389"/>
      <w:bookmarkEnd w:id="14390"/>
      <w:bookmarkEnd w:id="14391"/>
      <w:bookmarkEnd w:id="14392"/>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393" w:name="_Toc157434950"/>
      <w:bookmarkStart w:id="14394" w:name="_Toc157436665"/>
      <w:bookmarkStart w:id="14395" w:name="_Toc157440505"/>
      <w:bookmarkStart w:id="14396" w:name="_Toc160650213"/>
      <w:bookmarkStart w:id="14397" w:name="_Toc164928526"/>
      <w:bookmarkStart w:id="14398" w:name="_Toc168550389"/>
      <w:bookmarkStart w:id="14399" w:name="_Toc170118460"/>
      <w:bookmarkStart w:id="14400" w:name="_Toc209470542"/>
      <w:bookmarkStart w:id="14401" w:name="_Toc157434952"/>
      <w:bookmarkStart w:id="14402" w:name="_Toc157436667"/>
      <w:bookmarkStart w:id="14403" w:name="_Toc157440507"/>
      <w:bookmarkStart w:id="14404" w:name="_Toc212115215"/>
      <w:r w:rsidRPr="006D68AC">
        <w:rPr>
          <w:noProof/>
          <w:lang w:eastAsia="zh-CN"/>
        </w:rPr>
        <w:t>6.10</w:t>
      </w:r>
      <w:r w:rsidRPr="006D68AC">
        <w:t>.6.2.2</w:t>
      </w:r>
      <w:r w:rsidRPr="006D68AC">
        <w:tab/>
        <w:t>Type: NwSliceAdptInfo</w:t>
      </w:r>
      <w:bookmarkEnd w:id="14393"/>
      <w:bookmarkEnd w:id="14394"/>
      <w:bookmarkEnd w:id="14395"/>
      <w:bookmarkEnd w:id="14396"/>
      <w:bookmarkEnd w:id="14397"/>
      <w:bookmarkEnd w:id="14398"/>
      <w:bookmarkEnd w:id="14399"/>
      <w:bookmarkEnd w:id="14400"/>
      <w:bookmarkEnd w:id="14404"/>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405" w:name="_Toc157434951"/>
      <w:bookmarkStart w:id="14406" w:name="_Toc157436666"/>
      <w:bookmarkStart w:id="14407" w:name="_Toc157440506"/>
      <w:bookmarkStart w:id="14408" w:name="_Toc160650214"/>
      <w:bookmarkStart w:id="14409" w:name="_Toc164928527"/>
      <w:bookmarkStart w:id="14410" w:name="_Toc168550390"/>
      <w:bookmarkStart w:id="14411" w:name="_Toc170118461"/>
      <w:bookmarkStart w:id="14412" w:name="_Toc209470543"/>
      <w:bookmarkStart w:id="14413" w:name="_Toc212115216"/>
      <w:r w:rsidRPr="006D68AC">
        <w:rPr>
          <w:noProof/>
          <w:lang w:eastAsia="zh-CN"/>
        </w:rPr>
        <w:t>6.10</w:t>
      </w:r>
      <w:r w:rsidRPr="006D68AC">
        <w:t>.6.2.3</w:t>
      </w:r>
      <w:r w:rsidRPr="006D68AC">
        <w:tab/>
        <w:t>Type: AdaptThreshold</w:t>
      </w:r>
      <w:bookmarkEnd w:id="14405"/>
      <w:bookmarkEnd w:id="14406"/>
      <w:bookmarkEnd w:id="14407"/>
      <w:bookmarkEnd w:id="14408"/>
      <w:bookmarkEnd w:id="14409"/>
      <w:bookmarkEnd w:id="14410"/>
      <w:bookmarkEnd w:id="14411"/>
      <w:bookmarkEnd w:id="14412"/>
      <w:bookmarkEnd w:id="14413"/>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414" w:name="_Toc160650215"/>
      <w:bookmarkStart w:id="14415" w:name="_Toc164928528"/>
      <w:bookmarkStart w:id="14416" w:name="_Toc168550391"/>
      <w:bookmarkStart w:id="14417" w:name="_Toc170118462"/>
      <w:bookmarkStart w:id="14418" w:name="_Toc209470544"/>
      <w:bookmarkStart w:id="14419" w:name="_Toc212115217"/>
      <w:r w:rsidRPr="006D68AC">
        <w:rPr>
          <w:noProof/>
          <w:lang w:eastAsia="zh-CN"/>
        </w:rPr>
        <w:lastRenderedPageBreak/>
        <w:t>6.10</w:t>
      </w:r>
      <w:r w:rsidRPr="006D68AC">
        <w:t>.6.2.4</w:t>
      </w:r>
      <w:r w:rsidRPr="006D68AC">
        <w:tab/>
        <w:t>Type: AdaptStatusNotif</w:t>
      </w:r>
      <w:bookmarkEnd w:id="14414"/>
      <w:bookmarkEnd w:id="14415"/>
      <w:bookmarkEnd w:id="14416"/>
      <w:bookmarkEnd w:id="14417"/>
      <w:bookmarkEnd w:id="14418"/>
      <w:bookmarkEnd w:id="14419"/>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420" w:name="_Toc160650216"/>
      <w:bookmarkStart w:id="14421" w:name="_Toc164928529"/>
      <w:bookmarkStart w:id="14422" w:name="_Toc168550392"/>
      <w:bookmarkStart w:id="14423" w:name="_Toc170118463"/>
      <w:bookmarkStart w:id="14424" w:name="_Toc209470545"/>
      <w:bookmarkStart w:id="14425" w:name="_Toc212115218"/>
      <w:r w:rsidRPr="006D68AC">
        <w:rPr>
          <w:noProof/>
          <w:lang w:eastAsia="zh-CN"/>
        </w:rPr>
        <w:t>6.10</w:t>
      </w:r>
      <w:r w:rsidRPr="006D68AC">
        <w:rPr>
          <w:lang w:val="en-US"/>
        </w:rPr>
        <w:t>.6.3</w:t>
      </w:r>
      <w:r w:rsidRPr="006D68AC">
        <w:rPr>
          <w:lang w:val="en-US"/>
        </w:rPr>
        <w:tab/>
        <w:t>Simple data types and enumerations</w:t>
      </w:r>
      <w:bookmarkEnd w:id="14401"/>
      <w:bookmarkEnd w:id="14402"/>
      <w:bookmarkEnd w:id="14403"/>
      <w:bookmarkEnd w:id="14420"/>
      <w:bookmarkEnd w:id="14421"/>
      <w:bookmarkEnd w:id="14422"/>
      <w:bookmarkEnd w:id="14423"/>
      <w:bookmarkEnd w:id="14424"/>
      <w:bookmarkEnd w:id="14425"/>
    </w:p>
    <w:p w14:paraId="2DE62AE3" w14:textId="77777777" w:rsidR="009A4BE1" w:rsidRPr="006D68AC" w:rsidRDefault="009A4BE1" w:rsidP="009A4BE1">
      <w:pPr>
        <w:pStyle w:val="51"/>
      </w:pPr>
      <w:bookmarkStart w:id="14426" w:name="_Toc157434953"/>
      <w:bookmarkStart w:id="14427" w:name="_Toc157436668"/>
      <w:bookmarkStart w:id="14428" w:name="_Toc157440508"/>
      <w:bookmarkStart w:id="14429" w:name="_Toc160650217"/>
      <w:bookmarkStart w:id="14430" w:name="_Toc164928530"/>
      <w:bookmarkStart w:id="14431" w:name="_Toc168550393"/>
      <w:bookmarkStart w:id="14432" w:name="_Toc170118464"/>
      <w:bookmarkStart w:id="14433" w:name="_Toc209470546"/>
      <w:bookmarkStart w:id="14434" w:name="_Toc212115219"/>
      <w:r w:rsidRPr="006D68AC">
        <w:rPr>
          <w:noProof/>
          <w:lang w:eastAsia="zh-CN"/>
        </w:rPr>
        <w:t>6.10</w:t>
      </w:r>
      <w:r w:rsidRPr="006D68AC">
        <w:t>.6.3.1</w:t>
      </w:r>
      <w:r w:rsidRPr="006D68AC">
        <w:tab/>
        <w:t>Introduction</w:t>
      </w:r>
      <w:bookmarkEnd w:id="14426"/>
      <w:bookmarkEnd w:id="14427"/>
      <w:bookmarkEnd w:id="14428"/>
      <w:bookmarkEnd w:id="14429"/>
      <w:bookmarkEnd w:id="14430"/>
      <w:bookmarkEnd w:id="14431"/>
      <w:bookmarkEnd w:id="14432"/>
      <w:bookmarkEnd w:id="14433"/>
      <w:bookmarkEnd w:id="14434"/>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435" w:name="_Toc160650218"/>
      <w:bookmarkStart w:id="14436" w:name="_Toc164928531"/>
      <w:bookmarkStart w:id="14437" w:name="_Toc168550394"/>
      <w:bookmarkStart w:id="14438" w:name="_Toc170118465"/>
      <w:bookmarkStart w:id="14439" w:name="_Toc209470547"/>
      <w:bookmarkStart w:id="14440" w:name="_Toc157434955"/>
      <w:bookmarkStart w:id="14441" w:name="_Toc157436670"/>
      <w:bookmarkStart w:id="14442" w:name="_Toc157440510"/>
      <w:bookmarkStart w:id="14443" w:name="_Toc212115220"/>
      <w:r w:rsidRPr="006D68AC">
        <w:rPr>
          <w:noProof/>
          <w:lang w:eastAsia="zh-CN"/>
        </w:rPr>
        <w:t>6.10</w:t>
      </w:r>
      <w:r w:rsidRPr="006D68AC">
        <w:t>.6.3.2</w:t>
      </w:r>
      <w:r w:rsidRPr="006D68AC">
        <w:tab/>
        <w:t>Simple data types</w:t>
      </w:r>
      <w:bookmarkEnd w:id="14435"/>
      <w:bookmarkEnd w:id="14436"/>
      <w:bookmarkEnd w:id="14437"/>
      <w:bookmarkEnd w:id="14438"/>
      <w:bookmarkEnd w:id="14439"/>
      <w:bookmarkEnd w:id="14443"/>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444" w:name="_Toc160650219"/>
      <w:bookmarkStart w:id="14445" w:name="_Toc164928532"/>
      <w:bookmarkStart w:id="14446" w:name="_Toc168550395"/>
      <w:bookmarkStart w:id="14447" w:name="_Toc170118466"/>
      <w:bookmarkStart w:id="14448" w:name="_Toc209470548"/>
      <w:bookmarkStart w:id="14449" w:name="_Toc157434956"/>
      <w:bookmarkStart w:id="14450" w:name="_Toc157436671"/>
      <w:bookmarkStart w:id="14451" w:name="_Toc157440511"/>
      <w:bookmarkStart w:id="14452" w:name="_Toc212115221"/>
      <w:bookmarkEnd w:id="14440"/>
      <w:bookmarkEnd w:id="14441"/>
      <w:bookmarkEnd w:id="14442"/>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444"/>
      <w:bookmarkEnd w:id="14445"/>
      <w:bookmarkEnd w:id="14446"/>
      <w:bookmarkEnd w:id="14447"/>
      <w:bookmarkEnd w:id="14448"/>
      <w:bookmarkEnd w:id="14452"/>
    </w:p>
    <w:p w14:paraId="0E0F4860" w14:textId="77777777" w:rsidR="00311EA5" w:rsidRPr="006D68AC" w:rsidRDefault="00311EA5" w:rsidP="00311EA5">
      <w:pPr>
        <w:pStyle w:val="51"/>
      </w:pPr>
      <w:bookmarkStart w:id="14453" w:name="_Toc119957547"/>
      <w:bookmarkStart w:id="14454" w:name="_Toc119958071"/>
      <w:bookmarkStart w:id="14455" w:name="_Toc120568807"/>
      <w:bookmarkStart w:id="14456" w:name="_Toc120569045"/>
      <w:bookmarkStart w:id="14457" w:name="_Toc120569929"/>
      <w:bookmarkStart w:id="14458" w:name="_Toc138692202"/>
      <w:bookmarkStart w:id="14459" w:name="_Toc160650220"/>
      <w:bookmarkStart w:id="14460" w:name="_Toc164928533"/>
      <w:bookmarkStart w:id="14461" w:name="_Toc168550396"/>
      <w:bookmarkStart w:id="14462" w:name="_Toc170118467"/>
      <w:bookmarkStart w:id="14463" w:name="_Toc209470549"/>
      <w:bookmarkStart w:id="14464" w:name="_Toc212115222"/>
      <w:r w:rsidRPr="006D68AC">
        <w:rPr>
          <w:noProof/>
          <w:lang w:eastAsia="zh-CN"/>
        </w:rPr>
        <w:t>6.10</w:t>
      </w:r>
      <w:r w:rsidRPr="006D68AC">
        <w:rPr>
          <w:lang w:val="en-US"/>
        </w:rPr>
        <w:t>.6.4</w:t>
      </w:r>
      <w:r w:rsidRPr="006D68AC">
        <w:t>.1</w:t>
      </w:r>
      <w:r w:rsidRPr="006D68AC">
        <w:tab/>
        <w:t xml:space="preserve">Type: </w:t>
      </w:r>
      <w:bookmarkEnd w:id="14453"/>
      <w:bookmarkEnd w:id="14454"/>
      <w:bookmarkEnd w:id="14455"/>
      <w:bookmarkEnd w:id="14456"/>
      <w:bookmarkEnd w:id="14457"/>
      <w:bookmarkEnd w:id="14458"/>
      <w:r w:rsidRPr="006D68AC">
        <w:rPr>
          <w:lang w:eastAsia="zh-CN"/>
        </w:rPr>
        <w:t>ProblemDetailsSliceAdapt</w:t>
      </w:r>
      <w:bookmarkEnd w:id="14459"/>
      <w:bookmarkEnd w:id="14460"/>
      <w:bookmarkEnd w:id="14461"/>
      <w:bookmarkEnd w:id="14462"/>
      <w:bookmarkEnd w:id="14463"/>
      <w:bookmarkEnd w:id="14464"/>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14465" w:name="_PERM_MCCTEMPBM_CRPT98420272___4"/>
            <w:r w:rsidRPr="006D68AC">
              <w:t>Cardinality</w:t>
            </w:r>
            <w:bookmarkEnd w:id="14465"/>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14466" w:name="_PERM_MCCTEMPBM_CRPT98420273___4"/>
            <w:r w:rsidRPr="006D68AC">
              <w:t>1</w:t>
            </w:r>
            <w:bookmarkEnd w:id="14466"/>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14467" w:name="_PERM_MCCTEMPBM_CRPT98420274___4"/>
            <w:r w:rsidRPr="006D68AC">
              <w:t>0..1</w:t>
            </w:r>
            <w:bookmarkEnd w:id="14467"/>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468" w:name="_Toc160650221"/>
      <w:bookmarkStart w:id="14469" w:name="_Toc164928534"/>
      <w:bookmarkStart w:id="14470" w:name="_Toc168550397"/>
      <w:bookmarkStart w:id="14471" w:name="_Toc170118468"/>
      <w:bookmarkStart w:id="14472" w:name="_Toc209470550"/>
      <w:bookmarkStart w:id="14473" w:name="_Toc212115223"/>
      <w:r w:rsidRPr="006D68AC">
        <w:rPr>
          <w:noProof/>
          <w:lang w:eastAsia="zh-CN"/>
        </w:rPr>
        <w:t>6.10</w:t>
      </w:r>
      <w:r w:rsidRPr="006D68AC">
        <w:t>.6.5</w:t>
      </w:r>
      <w:r w:rsidRPr="006D68AC">
        <w:tab/>
        <w:t>Binary data</w:t>
      </w:r>
      <w:bookmarkEnd w:id="14449"/>
      <w:bookmarkEnd w:id="14450"/>
      <w:bookmarkEnd w:id="14451"/>
      <w:bookmarkEnd w:id="14468"/>
      <w:bookmarkEnd w:id="14469"/>
      <w:bookmarkEnd w:id="14470"/>
      <w:bookmarkEnd w:id="14471"/>
      <w:bookmarkEnd w:id="14472"/>
      <w:bookmarkEnd w:id="14473"/>
    </w:p>
    <w:p w14:paraId="407DA46A" w14:textId="77777777" w:rsidR="009A4BE1" w:rsidRPr="006D68AC" w:rsidRDefault="009A4BE1" w:rsidP="009A4BE1">
      <w:pPr>
        <w:pStyle w:val="51"/>
      </w:pPr>
      <w:bookmarkStart w:id="14474" w:name="_Toc157434957"/>
      <w:bookmarkStart w:id="14475" w:name="_Toc157436672"/>
      <w:bookmarkStart w:id="14476" w:name="_Toc157440512"/>
      <w:bookmarkStart w:id="14477" w:name="_Toc160650222"/>
      <w:bookmarkStart w:id="14478" w:name="_Toc164928535"/>
      <w:bookmarkStart w:id="14479" w:name="_Toc168550398"/>
      <w:bookmarkStart w:id="14480" w:name="_Toc170118469"/>
      <w:bookmarkStart w:id="14481" w:name="_Toc209470551"/>
      <w:bookmarkStart w:id="14482" w:name="_Toc212115224"/>
      <w:r w:rsidRPr="006D68AC">
        <w:rPr>
          <w:noProof/>
          <w:lang w:eastAsia="zh-CN"/>
        </w:rPr>
        <w:t>6.10</w:t>
      </w:r>
      <w:r w:rsidRPr="006D68AC">
        <w:t>.6.5.1</w:t>
      </w:r>
      <w:r w:rsidRPr="006D68AC">
        <w:tab/>
        <w:t>Binary Data Types</w:t>
      </w:r>
      <w:bookmarkEnd w:id="14474"/>
      <w:bookmarkEnd w:id="14475"/>
      <w:bookmarkEnd w:id="14476"/>
      <w:bookmarkEnd w:id="14477"/>
      <w:bookmarkEnd w:id="14478"/>
      <w:bookmarkEnd w:id="14479"/>
      <w:bookmarkEnd w:id="14480"/>
      <w:bookmarkEnd w:id="14481"/>
      <w:bookmarkEnd w:id="14482"/>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483" w:name="_Toc157434958"/>
      <w:bookmarkStart w:id="14484" w:name="_Toc157436673"/>
      <w:bookmarkStart w:id="14485" w:name="_Toc157440513"/>
      <w:bookmarkStart w:id="14486" w:name="_Toc160650223"/>
      <w:bookmarkStart w:id="14487" w:name="_Toc164928536"/>
      <w:bookmarkStart w:id="14488" w:name="_Toc168550399"/>
      <w:bookmarkStart w:id="14489" w:name="_Toc170118470"/>
      <w:bookmarkStart w:id="14490" w:name="_Toc209470552"/>
      <w:bookmarkStart w:id="14491" w:name="_Toc212115225"/>
      <w:r w:rsidRPr="006D68AC">
        <w:rPr>
          <w:noProof/>
          <w:lang w:eastAsia="zh-CN"/>
        </w:rPr>
        <w:lastRenderedPageBreak/>
        <w:t>6.10</w:t>
      </w:r>
      <w:r w:rsidRPr="006D68AC">
        <w:t>.7</w:t>
      </w:r>
      <w:r w:rsidRPr="006D68AC">
        <w:tab/>
        <w:t>Error Handling</w:t>
      </w:r>
      <w:bookmarkEnd w:id="14483"/>
      <w:bookmarkEnd w:id="14484"/>
      <w:bookmarkEnd w:id="14485"/>
      <w:bookmarkEnd w:id="14486"/>
      <w:bookmarkEnd w:id="14487"/>
      <w:bookmarkEnd w:id="14488"/>
      <w:bookmarkEnd w:id="14489"/>
      <w:bookmarkEnd w:id="14490"/>
      <w:bookmarkEnd w:id="14491"/>
    </w:p>
    <w:p w14:paraId="4A41700C" w14:textId="77777777" w:rsidR="009A4BE1" w:rsidRPr="006D68AC" w:rsidRDefault="009A4BE1" w:rsidP="009A4BE1">
      <w:pPr>
        <w:pStyle w:val="41"/>
      </w:pPr>
      <w:bookmarkStart w:id="14492" w:name="_Toc157434959"/>
      <w:bookmarkStart w:id="14493" w:name="_Toc157436674"/>
      <w:bookmarkStart w:id="14494" w:name="_Toc157440514"/>
      <w:bookmarkStart w:id="14495" w:name="_Toc160650224"/>
      <w:bookmarkStart w:id="14496" w:name="_Toc164928537"/>
      <w:bookmarkStart w:id="14497" w:name="_Toc168550400"/>
      <w:bookmarkStart w:id="14498" w:name="_Toc170118471"/>
      <w:bookmarkStart w:id="14499" w:name="_Toc209470553"/>
      <w:bookmarkStart w:id="14500" w:name="_Toc212115226"/>
      <w:r w:rsidRPr="006D68AC">
        <w:rPr>
          <w:noProof/>
          <w:lang w:eastAsia="zh-CN"/>
        </w:rPr>
        <w:t>6.10</w:t>
      </w:r>
      <w:r w:rsidRPr="006D68AC">
        <w:t>.7.1</w:t>
      </w:r>
      <w:r w:rsidRPr="006D68AC">
        <w:tab/>
        <w:t>General</w:t>
      </w:r>
      <w:bookmarkEnd w:id="14492"/>
      <w:bookmarkEnd w:id="14493"/>
      <w:bookmarkEnd w:id="14494"/>
      <w:bookmarkEnd w:id="14495"/>
      <w:bookmarkEnd w:id="14496"/>
      <w:bookmarkEnd w:id="14497"/>
      <w:bookmarkEnd w:id="14498"/>
      <w:bookmarkEnd w:id="14499"/>
      <w:bookmarkEnd w:id="14500"/>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501" w:name="_Toc157434960"/>
      <w:bookmarkStart w:id="14502" w:name="_Toc157436675"/>
      <w:bookmarkStart w:id="14503" w:name="_Toc157440515"/>
      <w:bookmarkStart w:id="14504" w:name="_Toc160650225"/>
      <w:bookmarkStart w:id="14505" w:name="_Toc164928538"/>
      <w:bookmarkStart w:id="14506" w:name="_Toc168550401"/>
      <w:bookmarkStart w:id="14507" w:name="_Toc170118472"/>
      <w:bookmarkStart w:id="14508" w:name="_Toc209470554"/>
      <w:bookmarkStart w:id="14509" w:name="_Toc212115227"/>
      <w:r w:rsidRPr="006D68AC">
        <w:rPr>
          <w:noProof/>
          <w:lang w:eastAsia="zh-CN"/>
        </w:rPr>
        <w:t>6.10</w:t>
      </w:r>
      <w:r w:rsidRPr="006D68AC">
        <w:t>.7.2</w:t>
      </w:r>
      <w:r w:rsidRPr="006D68AC">
        <w:tab/>
        <w:t>Protocol Errors</w:t>
      </w:r>
      <w:bookmarkEnd w:id="14501"/>
      <w:bookmarkEnd w:id="14502"/>
      <w:bookmarkEnd w:id="14503"/>
      <w:bookmarkEnd w:id="14504"/>
      <w:bookmarkEnd w:id="14505"/>
      <w:bookmarkEnd w:id="14506"/>
      <w:bookmarkEnd w:id="14507"/>
      <w:bookmarkEnd w:id="14508"/>
      <w:bookmarkEnd w:id="14509"/>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510" w:name="_Toc157434961"/>
      <w:bookmarkStart w:id="14511" w:name="_Toc157436676"/>
      <w:bookmarkStart w:id="14512" w:name="_Toc157440516"/>
      <w:bookmarkStart w:id="14513" w:name="_Toc160650226"/>
      <w:bookmarkStart w:id="14514" w:name="_Toc164928539"/>
      <w:bookmarkStart w:id="14515" w:name="_Toc168550402"/>
      <w:bookmarkStart w:id="14516" w:name="_Toc170118473"/>
      <w:bookmarkStart w:id="14517" w:name="_Toc209470555"/>
      <w:bookmarkStart w:id="14518" w:name="_Toc157434962"/>
      <w:bookmarkStart w:id="14519" w:name="_Toc157436677"/>
      <w:bookmarkStart w:id="14520" w:name="_Toc157440517"/>
      <w:bookmarkStart w:id="14521" w:name="_Toc212115228"/>
      <w:r w:rsidRPr="006D68AC">
        <w:rPr>
          <w:noProof/>
          <w:lang w:eastAsia="zh-CN"/>
        </w:rPr>
        <w:t>6.10</w:t>
      </w:r>
      <w:r w:rsidRPr="006D68AC">
        <w:t>.7.3</w:t>
      </w:r>
      <w:r w:rsidRPr="006D68AC">
        <w:tab/>
        <w:t>Application Errors</w:t>
      </w:r>
      <w:bookmarkEnd w:id="14510"/>
      <w:bookmarkEnd w:id="14511"/>
      <w:bookmarkEnd w:id="14512"/>
      <w:bookmarkEnd w:id="14513"/>
      <w:bookmarkEnd w:id="14514"/>
      <w:bookmarkEnd w:id="14515"/>
      <w:bookmarkEnd w:id="14516"/>
      <w:bookmarkEnd w:id="14517"/>
      <w:bookmarkEnd w:id="1452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522" w:name="_Toc160650227"/>
      <w:bookmarkStart w:id="14523" w:name="_Toc164928540"/>
      <w:bookmarkStart w:id="14524" w:name="_Toc168550403"/>
      <w:bookmarkStart w:id="14525" w:name="_Toc170118474"/>
      <w:bookmarkStart w:id="14526" w:name="_Toc209470556"/>
      <w:bookmarkStart w:id="14527" w:name="_Toc212115229"/>
      <w:r w:rsidRPr="006D68AC">
        <w:rPr>
          <w:noProof/>
          <w:lang w:eastAsia="zh-CN"/>
        </w:rPr>
        <w:t>6.10</w:t>
      </w:r>
      <w:r w:rsidRPr="006D68AC">
        <w:t>.8</w:t>
      </w:r>
      <w:r w:rsidRPr="006D68AC">
        <w:rPr>
          <w:lang w:eastAsia="zh-CN"/>
        </w:rPr>
        <w:tab/>
        <w:t>Feature negotiation</w:t>
      </w:r>
      <w:bookmarkEnd w:id="14518"/>
      <w:bookmarkEnd w:id="14519"/>
      <w:bookmarkEnd w:id="14520"/>
      <w:bookmarkEnd w:id="14522"/>
      <w:bookmarkEnd w:id="14523"/>
      <w:bookmarkEnd w:id="14524"/>
      <w:bookmarkEnd w:id="14525"/>
      <w:bookmarkEnd w:id="14526"/>
      <w:bookmarkEnd w:id="14527"/>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14528"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14528"/>
          </w:p>
        </w:tc>
      </w:tr>
    </w:tbl>
    <w:p w14:paraId="407C15D2" w14:textId="77777777" w:rsidR="009A4BE1" w:rsidRPr="006D68AC" w:rsidRDefault="009A4BE1" w:rsidP="009A4BE1"/>
    <w:p w14:paraId="735DEF87" w14:textId="77777777" w:rsidR="009A4BE1" w:rsidRPr="006D68AC" w:rsidRDefault="009A4BE1" w:rsidP="009A4BE1">
      <w:pPr>
        <w:pStyle w:val="31"/>
      </w:pPr>
      <w:bookmarkStart w:id="14529" w:name="_Toc157434963"/>
      <w:bookmarkStart w:id="14530" w:name="_Toc157436678"/>
      <w:bookmarkStart w:id="14531" w:name="_Toc157440518"/>
      <w:bookmarkStart w:id="14532" w:name="_Toc160650228"/>
      <w:bookmarkStart w:id="14533" w:name="_Toc164928541"/>
      <w:bookmarkStart w:id="14534" w:name="_Toc168550404"/>
      <w:bookmarkStart w:id="14535" w:name="_Toc170118475"/>
      <w:bookmarkStart w:id="14536" w:name="_Toc209470557"/>
      <w:bookmarkStart w:id="14537" w:name="_Toc212115230"/>
      <w:r w:rsidRPr="006D68AC">
        <w:rPr>
          <w:noProof/>
          <w:lang w:eastAsia="zh-CN"/>
        </w:rPr>
        <w:t>6.10</w:t>
      </w:r>
      <w:r w:rsidRPr="006D68AC">
        <w:t>.9</w:t>
      </w:r>
      <w:r w:rsidRPr="006D68AC">
        <w:tab/>
        <w:t>Security</w:t>
      </w:r>
      <w:bookmarkEnd w:id="14529"/>
      <w:bookmarkEnd w:id="14530"/>
      <w:bookmarkEnd w:id="14531"/>
      <w:bookmarkEnd w:id="14532"/>
      <w:bookmarkEnd w:id="14533"/>
      <w:bookmarkEnd w:id="14534"/>
      <w:bookmarkEnd w:id="14535"/>
      <w:bookmarkEnd w:id="14536"/>
      <w:bookmarkEnd w:id="14537"/>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538" w:name="_Toc157434964"/>
      <w:bookmarkStart w:id="14539" w:name="_Toc157436679"/>
      <w:bookmarkStart w:id="14540" w:name="_Toc157440519"/>
      <w:bookmarkStart w:id="14541" w:name="_Toc160650229"/>
      <w:bookmarkStart w:id="14542" w:name="_Toc164928542"/>
      <w:bookmarkStart w:id="14543" w:name="_Toc168550405"/>
      <w:bookmarkStart w:id="14544" w:name="_Toc170118476"/>
      <w:bookmarkStart w:id="14545" w:name="_Toc209470558"/>
      <w:bookmarkStart w:id="14546" w:name="_Toc212115231"/>
      <w:r w:rsidRPr="006D68AC">
        <w:rPr>
          <w:noProof/>
          <w:lang w:eastAsia="zh-CN"/>
        </w:rPr>
        <w:t>6.11</w:t>
      </w:r>
      <w:r w:rsidRPr="006D68AC">
        <w:tab/>
      </w:r>
      <w:r w:rsidRPr="006D68AC">
        <w:rPr>
          <w:lang w:val="en-US"/>
        </w:rPr>
        <w:t>NSCE_SliceCommService</w:t>
      </w:r>
      <w:r w:rsidRPr="006D68AC">
        <w:t xml:space="preserve"> API</w:t>
      </w:r>
      <w:bookmarkEnd w:id="14538"/>
      <w:bookmarkEnd w:id="14539"/>
      <w:bookmarkEnd w:id="14540"/>
      <w:bookmarkEnd w:id="14541"/>
      <w:bookmarkEnd w:id="14542"/>
      <w:bookmarkEnd w:id="14543"/>
      <w:bookmarkEnd w:id="14544"/>
      <w:bookmarkEnd w:id="14545"/>
      <w:bookmarkEnd w:id="14546"/>
    </w:p>
    <w:p w14:paraId="1239C0C7" w14:textId="77777777" w:rsidR="00091209" w:rsidRPr="006D68AC" w:rsidRDefault="00091209" w:rsidP="00091209">
      <w:pPr>
        <w:pStyle w:val="31"/>
      </w:pPr>
      <w:bookmarkStart w:id="14547" w:name="_Toc157434965"/>
      <w:bookmarkStart w:id="14548" w:name="_Toc157436680"/>
      <w:bookmarkStart w:id="14549" w:name="_Toc157440520"/>
      <w:bookmarkStart w:id="14550" w:name="_Toc160650230"/>
      <w:bookmarkStart w:id="14551" w:name="_Toc164928543"/>
      <w:bookmarkStart w:id="14552" w:name="_Toc168550406"/>
      <w:bookmarkStart w:id="14553" w:name="_Toc170118477"/>
      <w:bookmarkStart w:id="14554" w:name="_Toc209470559"/>
      <w:bookmarkStart w:id="14555" w:name="_Toc212115232"/>
      <w:r w:rsidRPr="006D68AC">
        <w:rPr>
          <w:noProof/>
          <w:lang w:eastAsia="zh-CN"/>
        </w:rPr>
        <w:t>6.11</w:t>
      </w:r>
      <w:r w:rsidRPr="006D68AC">
        <w:t>.1</w:t>
      </w:r>
      <w:r w:rsidRPr="006D68AC">
        <w:tab/>
        <w:t>Introduction</w:t>
      </w:r>
      <w:bookmarkEnd w:id="14547"/>
      <w:bookmarkEnd w:id="14548"/>
      <w:bookmarkEnd w:id="14549"/>
      <w:bookmarkEnd w:id="14550"/>
      <w:bookmarkEnd w:id="14551"/>
      <w:bookmarkEnd w:id="14552"/>
      <w:bookmarkEnd w:id="14553"/>
      <w:bookmarkEnd w:id="14554"/>
      <w:bookmarkEnd w:id="14555"/>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556" w:name="_Toc157434966"/>
      <w:bookmarkStart w:id="14557" w:name="_Toc157436681"/>
      <w:bookmarkStart w:id="14558" w:name="_Toc157440521"/>
      <w:bookmarkStart w:id="14559" w:name="_Toc160650231"/>
      <w:bookmarkStart w:id="14560" w:name="_Toc164928544"/>
      <w:bookmarkStart w:id="14561" w:name="_Toc168550407"/>
      <w:bookmarkStart w:id="14562" w:name="_Toc170118478"/>
      <w:bookmarkStart w:id="14563" w:name="_Toc209470560"/>
      <w:bookmarkStart w:id="14564" w:name="_Toc212115233"/>
      <w:r w:rsidRPr="006D68AC">
        <w:rPr>
          <w:noProof/>
          <w:lang w:eastAsia="zh-CN"/>
        </w:rPr>
        <w:t>6.11</w:t>
      </w:r>
      <w:r w:rsidRPr="006D68AC">
        <w:t>.2</w:t>
      </w:r>
      <w:r w:rsidRPr="006D68AC">
        <w:tab/>
        <w:t>Usage of HTTP</w:t>
      </w:r>
      <w:bookmarkEnd w:id="14556"/>
      <w:bookmarkEnd w:id="14557"/>
      <w:bookmarkEnd w:id="14558"/>
      <w:bookmarkEnd w:id="14559"/>
      <w:bookmarkEnd w:id="14560"/>
      <w:bookmarkEnd w:id="14561"/>
      <w:bookmarkEnd w:id="14562"/>
      <w:bookmarkEnd w:id="14563"/>
      <w:bookmarkEnd w:id="14564"/>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565" w:name="_Toc157434967"/>
      <w:bookmarkStart w:id="14566" w:name="_Toc157436682"/>
      <w:bookmarkStart w:id="14567" w:name="_Toc157440522"/>
      <w:bookmarkStart w:id="14568" w:name="_Toc160650232"/>
      <w:bookmarkStart w:id="14569" w:name="_Toc164928545"/>
      <w:bookmarkStart w:id="14570" w:name="_Toc168550408"/>
      <w:bookmarkStart w:id="14571" w:name="_Toc170118479"/>
      <w:bookmarkStart w:id="14572" w:name="_Toc209470561"/>
      <w:bookmarkStart w:id="14573" w:name="_Toc212115234"/>
      <w:r w:rsidRPr="006D68AC">
        <w:rPr>
          <w:noProof/>
          <w:lang w:eastAsia="zh-CN"/>
        </w:rPr>
        <w:t>6.11</w:t>
      </w:r>
      <w:r w:rsidRPr="006D68AC">
        <w:t>.3</w:t>
      </w:r>
      <w:r w:rsidRPr="006D68AC">
        <w:tab/>
        <w:t>Resources</w:t>
      </w:r>
      <w:bookmarkEnd w:id="14565"/>
      <w:bookmarkEnd w:id="14566"/>
      <w:bookmarkEnd w:id="14567"/>
      <w:bookmarkEnd w:id="14568"/>
      <w:bookmarkEnd w:id="14569"/>
      <w:bookmarkEnd w:id="14570"/>
      <w:bookmarkEnd w:id="14571"/>
      <w:bookmarkEnd w:id="14572"/>
      <w:bookmarkEnd w:id="14573"/>
    </w:p>
    <w:p w14:paraId="6212B66E" w14:textId="77777777" w:rsidR="00091209" w:rsidRPr="006D68AC" w:rsidRDefault="00091209" w:rsidP="00091209">
      <w:pPr>
        <w:pStyle w:val="41"/>
      </w:pPr>
      <w:bookmarkStart w:id="14574" w:name="_Toc157434968"/>
      <w:bookmarkStart w:id="14575" w:name="_Toc157436683"/>
      <w:bookmarkStart w:id="14576" w:name="_Toc157440523"/>
      <w:bookmarkStart w:id="14577" w:name="_Toc160650233"/>
      <w:bookmarkStart w:id="14578" w:name="_Toc164928546"/>
      <w:bookmarkStart w:id="14579" w:name="_Toc168550409"/>
      <w:bookmarkStart w:id="14580" w:name="_Toc170118480"/>
      <w:bookmarkStart w:id="14581" w:name="_Toc209470562"/>
      <w:bookmarkStart w:id="14582" w:name="_Toc212115235"/>
      <w:r w:rsidRPr="006D68AC">
        <w:rPr>
          <w:noProof/>
          <w:lang w:eastAsia="zh-CN"/>
        </w:rPr>
        <w:t>6.11</w:t>
      </w:r>
      <w:r w:rsidRPr="006D68AC">
        <w:t>.3.1</w:t>
      </w:r>
      <w:r w:rsidRPr="006D68AC">
        <w:tab/>
        <w:t>Overview</w:t>
      </w:r>
      <w:bookmarkEnd w:id="14574"/>
      <w:bookmarkEnd w:id="14575"/>
      <w:bookmarkEnd w:id="14576"/>
      <w:bookmarkEnd w:id="14577"/>
      <w:bookmarkEnd w:id="14578"/>
      <w:bookmarkEnd w:id="14579"/>
      <w:bookmarkEnd w:id="14580"/>
      <w:bookmarkEnd w:id="14581"/>
      <w:bookmarkEnd w:id="14582"/>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22727644"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583" w:name="_Toc157434969"/>
      <w:bookmarkStart w:id="14584" w:name="_Toc157436684"/>
      <w:bookmarkStart w:id="14585" w:name="_Toc157440524"/>
      <w:bookmarkStart w:id="14586" w:name="_Toc160650234"/>
      <w:bookmarkStart w:id="14587" w:name="_Toc164928547"/>
      <w:bookmarkStart w:id="14588" w:name="_Toc168550410"/>
      <w:bookmarkStart w:id="14589" w:name="_Toc170118481"/>
      <w:bookmarkStart w:id="14590" w:name="_Toc209470563"/>
      <w:bookmarkStart w:id="14591" w:name="_Toc212115236"/>
      <w:r w:rsidRPr="006D68AC">
        <w:rPr>
          <w:noProof/>
          <w:lang w:eastAsia="zh-CN"/>
        </w:rPr>
        <w:t>6.11</w:t>
      </w:r>
      <w:r w:rsidRPr="006D68AC">
        <w:t>.3.2</w:t>
      </w:r>
      <w:r w:rsidRPr="006D68AC">
        <w:tab/>
        <w:t>Resource: Slice Related Communication Services</w:t>
      </w:r>
      <w:bookmarkEnd w:id="14583"/>
      <w:bookmarkEnd w:id="14584"/>
      <w:bookmarkEnd w:id="14585"/>
      <w:bookmarkEnd w:id="14586"/>
      <w:bookmarkEnd w:id="14587"/>
      <w:bookmarkEnd w:id="14588"/>
      <w:bookmarkEnd w:id="14589"/>
      <w:bookmarkEnd w:id="14590"/>
      <w:bookmarkEnd w:id="14591"/>
    </w:p>
    <w:p w14:paraId="3D099644" w14:textId="77777777" w:rsidR="00091209" w:rsidRPr="006D68AC" w:rsidRDefault="00091209" w:rsidP="00091209">
      <w:pPr>
        <w:pStyle w:val="51"/>
      </w:pPr>
      <w:bookmarkStart w:id="14592" w:name="_Toc157434970"/>
      <w:bookmarkStart w:id="14593" w:name="_Toc157436685"/>
      <w:bookmarkStart w:id="14594" w:name="_Toc157440525"/>
      <w:bookmarkStart w:id="14595" w:name="_Toc160650235"/>
      <w:bookmarkStart w:id="14596" w:name="_Toc164928548"/>
      <w:bookmarkStart w:id="14597" w:name="_Toc168550411"/>
      <w:bookmarkStart w:id="14598" w:name="_Toc170118482"/>
      <w:bookmarkStart w:id="14599" w:name="_Toc209470564"/>
      <w:bookmarkStart w:id="14600" w:name="_Toc212115237"/>
      <w:r w:rsidRPr="006D68AC">
        <w:rPr>
          <w:noProof/>
          <w:lang w:eastAsia="zh-CN"/>
        </w:rPr>
        <w:t>6.11</w:t>
      </w:r>
      <w:r w:rsidRPr="006D68AC">
        <w:t>.3.2.1</w:t>
      </w:r>
      <w:r w:rsidRPr="006D68AC">
        <w:tab/>
        <w:t>Description</w:t>
      </w:r>
      <w:bookmarkEnd w:id="14592"/>
      <w:bookmarkEnd w:id="14593"/>
      <w:bookmarkEnd w:id="14594"/>
      <w:bookmarkEnd w:id="14595"/>
      <w:bookmarkEnd w:id="14596"/>
      <w:bookmarkEnd w:id="14597"/>
      <w:bookmarkEnd w:id="14598"/>
      <w:bookmarkEnd w:id="14599"/>
      <w:bookmarkEnd w:id="14600"/>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601" w:name="_Toc157434971"/>
      <w:bookmarkStart w:id="14602" w:name="_Toc157436686"/>
      <w:bookmarkStart w:id="14603" w:name="_Toc157440526"/>
      <w:bookmarkStart w:id="14604" w:name="_Toc160650236"/>
      <w:bookmarkStart w:id="14605" w:name="_Toc164928549"/>
      <w:bookmarkStart w:id="14606" w:name="_Toc168550412"/>
      <w:bookmarkStart w:id="14607" w:name="_Toc170118483"/>
      <w:bookmarkStart w:id="14608" w:name="_Toc209470565"/>
      <w:bookmarkStart w:id="14609" w:name="_Toc212115238"/>
      <w:r w:rsidRPr="006D68AC">
        <w:rPr>
          <w:noProof/>
          <w:lang w:eastAsia="zh-CN"/>
        </w:rPr>
        <w:t>6.11</w:t>
      </w:r>
      <w:r w:rsidRPr="006D68AC">
        <w:t>.3.2.2</w:t>
      </w:r>
      <w:r w:rsidRPr="006D68AC">
        <w:tab/>
        <w:t>Resource Definition</w:t>
      </w:r>
      <w:bookmarkEnd w:id="14601"/>
      <w:bookmarkEnd w:id="14602"/>
      <w:bookmarkEnd w:id="14603"/>
      <w:bookmarkEnd w:id="14604"/>
      <w:bookmarkEnd w:id="14605"/>
      <w:bookmarkEnd w:id="14606"/>
      <w:bookmarkEnd w:id="14607"/>
      <w:bookmarkEnd w:id="14608"/>
      <w:bookmarkEnd w:id="14609"/>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610" w:name="_Toc157434972"/>
      <w:bookmarkStart w:id="14611" w:name="_Toc157436687"/>
      <w:bookmarkStart w:id="14612" w:name="_Toc157440527"/>
      <w:bookmarkStart w:id="14613" w:name="_Toc160650237"/>
      <w:bookmarkStart w:id="14614" w:name="_Toc164928550"/>
      <w:bookmarkStart w:id="14615" w:name="_Toc168550413"/>
      <w:bookmarkStart w:id="14616" w:name="_Toc170118484"/>
      <w:bookmarkStart w:id="14617" w:name="_Toc209470566"/>
      <w:bookmarkStart w:id="14618" w:name="_Toc212115239"/>
      <w:r w:rsidRPr="006D68AC">
        <w:rPr>
          <w:noProof/>
          <w:lang w:eastAsia="zh-CN"/>
        </w:rPr>
        <w:t>6.11</w:t>
      </w:r>
      <w:r w:rsidRPr="006D68AC">
        <w:t>.3.2.3</w:t>
      </w:r>
      <w:r w:rsidRPr="006D68AC">
        <w:tab/>
        <w:t>Resource Standard Methods</w:t>
      </w:r>
      <w:bookmarkEnd w:id="14610"/>
      <w:bookmarkEnd w:id="14611"/>
      <w:bookmarkEnd w:id="14612"/>
      <w:bookmarkEnd w:id="14613"/>
      <w:bookmarkEnd w:id="14614"/>
      <w:bookmarkEnd w:id="14615"/>
      <w:bookmarkEnd w:id="14616"/>
      <w:bookmarkEnd w:id="14617"/>
      <w:bookmarkEnd w:id="14618"/>
    </w:p>
    <w:p w14:paraId="53678EAD" w14:textId="77777777" w:rsidR="00091209" w:rsidRPr="006D68AC" w:rsidRDefault="00091209" w:rsidP="000B7712">
      <w:pPr>
        <w:pStyle w:val="6"/>
      </w:pPr>
      <w:bookmarkStart w:id="14619" w:name="_Toc157434973"/>
      <w:bookmarkStart w:id="14620" w:name="_Toc157436688"/>
      <w:bookmarkStart w:id="14621" w:name="_Toc157440528"/>
      <w:bookmarkStart w:id="14622" w:name="_Toc160650238"/>
      <w:bookmarkStart w:id="14623" w:name="_Toc164928551"/>
      <w:bookmarkStart w:id="14624" w:name="_Toc168550414"/>
      <w:bookmarkStart w:id="14625" w:name="_Toc170118485"/>
      <w:bookmarkStart w:id="14626" w:name="_Toc209470567"/>
      <w:bookmarkStart w:id="14627" w:name="_Toc212115240"/>
      <w:r w:rsidRPr="006D68AC">
        <w:t>6.11.3.2.3.1</w:t>
      </w:r>
      <w:r w:rsidRPr="006D68AC">
        <w:tab/>
        <w:t>POST</w:t>
      </w:r>
      <w:bookmarkEnd w:id="14619"/>
      <w:bookmarkEnd w:id="14620"/>
      <w:bookmarkEnd w:id="14621"/>
      <w:bookmarkEnd w:id="14622"/>
      <w:bookmarkEnd w:id="14623"/>
      <w:bookmarkEnd w:id="14624"/>
      <w:bookmarkEnd w:id="14625"/>
      <w:bookmarkEnd w:id="14626"/>
      <w:bookmarkEnd w:id="1462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628" w:name="_Toc157434974"/>
      <w:bookmarkStart w:id="14629" w:name="_Toc157436689"/>
      <w:bookmarkStart w:id="14630" w:name="_Toc157440529"/>
      <w:bookmarkStart w:id="14631" w:name="_Toc160650239"/>
      <w:bookmarkStart w:id="14632" w:name="_Toc164928552"/>
      <w:bookmarkStart w:id="14633" w:name="_Toc168550415"/>
      <w:bookmarkStart w:id="14634" w:name="_Toc170118486"/>
      <w:bookmarkStart w:id="14635" w:name="_Toc209470568"/>
      <w:bookmarkStart w:id="14636" w:name="_Toc212115241"/>
      <w:r w:rsidRPr="006D68AC">
        <w:rPr>
          <w:noProof/>
          <w:lang w:eastAsia="zh-CN"/>
        </w:rPr>
        <w:t>6.11</w:t>
      </w:r>
      <w:r w:rsidRPr="006D68AC">
        <w:t>.3.2.4</w:t>
      </w:r>
      <w:r w:rsidRPr="006D68AC">
        <w:tab/>
        <w:t>Resource Custom Operations</w:t>
      </w:r>
      <w:bookmarkEnd w:id="14628"/>
      <w:bookmarkEnd w:id="14629"/>
      <w:bookmarkEnd w:id="14630"/>
      <w:bookmarkEnd w:id="14631"/>
      <w:bookmarkEnd w:id="14632"/>
      <w:bookmarkEnd w:id="14633"/>
      <w:bookmarkEnd w:id="14634"/>
      <w:bookmarkEnd w:id="14635"/>
      <w:bookmarkEnd w:id="14636"/>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637" w:name="_Toc157434975"/>
      <w:bookmarkStart w:id="14638" w:name="_Toc157436690"/>
      <w:bookmarkStart w:id="14639" w:name="_Toc157440530"/>
      <w:bookmarkStart w:id="14640" w:name="_Toc160650240"/>
      <w:bookmarkStart w:id="14641" w:name="_Toc164928553"/>
      <w:bookmarkStart w:id="14642" w:name="_Toc168550416"/>
      <w:bookmarkStart w:id="14643" w:name="_Toc170118487"/>
      <w:bookmarkStart w:id="14644" w:name="_Toc209470569"/>
      <w:bookmarkStart w:id="14645" w:name="_Toc212115242"/>
      <w:r w:rsidRPr="006D68AC">
        <w:rPr>
          <w:noProof/>
          <w:lang w:eastAsia="zh-CN"/>
        </w:rPr>
        <w:t>6.11</w:t>
      </w:r>
      <w:r w:rsidRPr="006D68AC">
        <w:t>.3.3</w:t>
      </w:r>
      <w:r w:rsidRPr="006D68AC">
        <w:tab/>
        <w:t>Resource: Individual Slice Related Communication Service</w:t>
      </w:r>
      <w:bookmarkEnd w:id="14637"/>
      <w:bookmarkEnd w:id="14638"/>
      <w:bookmarkEnd w:id="14639"/>
      <w:bookmarkEnd w:id="14640"/>
      <w:bookmarkEnd w:id="14641"/>
      <w:bookmarkEnd w:id="14642"/>
      <w:bookmarkEnd w:id="14643"/>
      <w:bookmarkEnd w:id="14644"/>
      <w:bookmarkEnd w:id="14645"/>
    </w:p>
    <w:p w14:paraId="6C0A366C" w14:textId="77777777" w:rsidR="00091209" w:rsidRPr="006D68AC" w:rsidRDefault="00091209" w:rsidP="00091209">
      <w:pPr>
        <w:pStyle w:val="51"/>
      </w:pPr>
      <w:bookmarkStart w:id="14646" w:name="_Toc157434976"/>
      <w:bookmarkStart w:id="14647" w:name="_Toc157436691"/>
      <w:bookmarkStart w:id="14648" w:name="_Toc157440531"/>
      <w:bookmarkStart w:id="14649" w:name="_Toc160650241"/>
      <w:bookmarkStart w:id="14650" w:name="_Toc164928554"/>
      <w:bookmarkStart w:id="14651" w:name="_Toc168550417"/>
      <w:bookmarkStart w:id="14652" w:name="_Toc170118488"/>
      <w:bookmarkStart w:id="14653" w:name="_Toc209470570"/>
      <w:bookmarkStart w:id="14654" w:name="_Toc212115243"/>
      <w:r w:rsidRPr="006D68AC">
        <w:rPr>
          <w:noProof/>
          <w:lang w:eastAsia="zh-CN"/>
        </w:rPr>
        <w:t>6.11</w:t>
      </w:r>
      <w:r w:rsidRPr="006D68AC">
        <w:t>.3.3.1</w:t>
      </w:r>
      <w:r w:rsidRPr="006D68AC">
        <w:tab/>
        <w:t>Description</w:t>
      </w:r>
      <w:bookmarkEnd w:id="14646"/>
      <w:bookmarkEnd w:id="14647"/>
      <w:bookmarkEnd w:id="14648"/>
      <w:bookmarkEnd w:id="14649"/>
      <w:bookmarkEnd w:id="14650"/>
      <w:bookmarkEnd w:id="14651"/>
      <w:bookmarkEnd w:id="14652"/>
      <w:bookmarkEnd w:id="14653"/>
      <w:bookmarkEnd w:id="14654"/>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655" w:name="_Toc157434977"/>
      <w:bookmarkStart w:id="14656" w:name="_Toc157436692"/>
      <w:bookmarkStart w:id="14657" w:name="_Toc157440532"/>
      <w:bookmarkStart w:id="14658" w:name="_Toc160650242"/>
      <w:bookmarkStart w:id="14659" w:name="_Toc164928555"/>
      <w:bookmarkStart w:id="14660" w:name="_Toc168550418"/>
      <w:bookmarkStart w:id="14661" w:name="_Toc170118489"/>
      <w:bookmarkStart w:id="14662" w:name="_Toc209470571"/>
      <w:bookmarkStart w:id="14663" w:name="_Toc212115244"/>
      <w:r w:rsidRPr="006D68AC">
        <w:rPr>
          <w:noProof/>
          <w:lang w:eastAsia="zh-CN"/>
        </w:rPr>
        <w:t>6.11</w:t>
      </w:r>
      <w:r w:rsidRPr="006D68AC">
        <w:t>.3.3.2</w:t>
      </w:r>
      <w:r w:rsidRPr="006D68AC">
        <w:tab/>
        <w:t>Resource Definition</w:t>
      </w:r>
      <w:bookmarkEnd w:id="14655"/>
      <w:bookmarkEnd w:id="14656"/>
      <w:bookmarkEnd w:id="14657"/>
      <w:bookmarkEnd w:id="14658"/>
      <w:bookmarkEnd w:id="14659"/>
      <w:bookmarkEnd w:id="14660"/>
      <w:bookmarkEnd w:id="14661"/>
      <w:bookmarkEnd w:id="14662"/>
      <w:bookmarkEnd w:id="14663"/>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664" w:name="_Toc157434978"/>
      <w:bookmarkStart w:id="14665" w:name="_Toc157436693"/>
      <w:bookmarkStart w:id="14666" w:name="_Toc157440533"/>
      <w:bookmarkStart w:id="14667" w:name="_Toc160650243"/>
      <w:bookmarkStart w:id="14668" w:name="_Toc164928556"/>
      <w:bookmarkStart w:id="14669" w:name="_Toc168550419"/>
      <w:bookmarkStart w:id="14670" w:name="_Toc170118490"/>
      <w:bookmarkStart w:id="14671" w:name="_Toc209470572"/>
      <w:bookmarkStart w:id="14672" w:name="_Toc212115245"/>
      <w:r w:rsidRPr="006D68AC">
        <w:rPr>
          <w:noProof/>
          <w:lang w:eastAsia="zh-CN"/>
        </w:rPr>
        <w:t>6.11</w:t>
      </w:r>
      <w:r w:rsidRPr="006D68AC">
        <w:t>.3.3.3</w:t>
      </w:r>
      <w:r w:rsidRPr="006D68AC">
        <w:tab/>
        <w:t>Resource Standard Methods</w:t>
      </w:r>
      <w:bookmarkEnd w:id="14664"/>
      <w:bookmarkEnd w:id="14665"/>
      <w:bookmarkEnd w:id="14666"/>
      <w:bookmarkEnd w:id="14667"/>
      <w:bookmarkEnd w:id="14668"/>
      <w:bookmarkEnd w:id="14669"/>
      <w:bookmarkEnd w:id="14670"/>
      <w:bookmarkEnd w:id="14671"/>
      <w:bookmarkEnd w:id="14672"/>
    </w:p>
    <w:p w14:paraId="39423496" w14:textId="77777777" w:rsidR="00091209" w:rsidRPr="006D68AC" w:rsidRDefault="00091209" w:rsidP="000B7712">
      <w:pPr>
        <w:pStyle w:val="6"/>
      </w:pPr>
      <w:bookmarkStart w:id="14673" w:name="_Toc157434979"/>
      <w:bookmarkStart w:id="14674" w:name="_Toc157436694"/>
      <w:bookmarkStart w:id="14675" w:name="_Toc157440534"/>
      <w:bookmarkStart w:id="14676" w:name="_Toc160650244"/>
      <w:bookmarkStart w:id="14677" w:name="_Toc164928557"/>
      <w:bookmarkStart w:id="14678" w:name="_Toc168550420"/>
      <w:bookmarkStart w:id="14679" w:name="_Toc170118491"/>
      <w:bookmarkStart w:id="14680" w:name="_Toc209470573"/>
      <w:bookmarkStart w:id="14681" w:name="_Toc212115246"/>
      <w:r w:rsidRPr="006D68AC">
        <w:t>6.11.3.3.3.1</w:t>
      </w:r>
      <w:r w:rsidRPr="006D68AC">
        <w:tab/>
        <w:t>GET</w:t>
      </w:r>
      <w:bookmarkEnd w:id="14673"/>
      <w:bookmarkEnd w:id="14674"/>
      <w:bookmarkEnd w:id="14675"/>
      <w:bookmarkEnd w:id="14676"/>
      <w:bookmarkEnd w:id="14677"/>
      <w:bookmarkEnd w:id="14678"/>
      <w:bookmarkEnd w:id="14679"/>
      <w:bookmarkEnd w:id="14680"/>
      <w:bookmarkEnd w:id="1468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14682" w:name="_Toc157434980"/>
      <w:bookmarkStart w:id="14683" w:name="_Toc157436695"/>
      <w:bookmarkStart w:id="14684" w:name="_Toc157440535"/>
      <w:bookmarkStart w:id="14685" w:name="_Toc160650245"/>
      <w:bookmarkStart w:id="14686" w:name="_Toc164928558"/>
      <w:bookmarkStart w:id="14687" w:name="_Toc168550421"/>
      <w:bookmarkStart w:id="14688" w:name="_Toc170118492"/>
      <w:bookmarkStart w:id="14689" w:name="_Toc209470574"/>
      <w:bookmarkStart w:id="14690" w:name="_Toc212115247"/>
      <w:r w:rsidRPr="006D68AC">
        <w:t>6.11.3.3.3.2</w:t>
      </w:r>
      <w:r w:rsidRPr="006D68AC">
        <w:tab/>
        <w:t>PUT</w:t>
      </w:r>
      <w:bookmarkEnd w:id="14682"/>
      <w:bookmarkEnd w:id="14683"/>
      <w:bookmarkEnd w:id="14684"/>
      <w:bookmarkEnd w:id="14685"/>
      <w:bookmarkEnd w:id="14686"/>
      <w:bookmarkEnd w:id="14687"/>
      <w:bookmarkEnd w:id="14688"/>
      <w:bookmarkEnd w:id="14689"/>
      <w:bookmarkEnd w:id="1469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14691" w:name="_Toc157434981"/>
      <w:bookmarkStart w:id="14692" w:name="_Toc157436696"/>
      <w:bookmarkStart w:id="14693" w:name="_Toc157440536"/>
      <w:bookmarkStart w:id="14694" w:name="_Toc160650246"/>
      <w:bookmarkStart w:id="14695" w:name="_Toc164928559"/>
      <w:bookmarkStart w:id="14696" w:name="_Toc168550422"/>
      <w:bookmarkStart w:id="14697" w:name="_Toc170118493"/>
      <w:bookmarkStart w:id="14698" w:name="_Toc209470575"/>
      <w:bookmarkStart w:id="14699" w:name="_Toc212115248"/>
      <w:r w:rsidRPr="006D68AC">
        <w:t>6.11.3.3.3.3</w:t>
      </w:r>
      <w:r w:rsidRPr="006D68AC">
        <w:tab/>
        <w:t>PATCH</w:t>
      </w:r>
      <w:bookmarkEnd w:id="14691"/>
      <w:bookmarkEnd w:id="14692"/>
      <w:bookmarkEnd w:id="14693"/>
      <w:bookmarkEnd w:id="14694"/>
      <w:bookmarkEnd w:id="14695"/>
      <w:bookmarkEnd w:id="14696"/>
      <w:bookmarkEnd w:id="14697"/>
      <w:bookmarkEnd w:id="14698"/>
      <w:bookmarkEnd w:id="1469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14700" w:name="_Toc157434982"/>
      <w:bookmarkStart w:id="14701" w:name="_Toc157436697"/>
      <w:bookmarkStart w:id="14702" w:name="_Toc157440537"/>
      <w:bookmarkStart w:id="14703" w:name="_Toc160650247"/>
      <w:bookmarkStart w:id="14704" w:name="_Toc164928560"/>
      <w:bookmarkStart w:id="14705" w:name="_Toc168550423"/>
      <w:bookmarkStart w:id="14706" w:name="_Toc170118494"/>
      <w:bookmarkStart w:id="14707" w:name="_Toc209470576"/>
      <w:bookmarkStart w:id="14708" w:name="_Toc212115249"/>
      <w:r w:rsidRPr="006D68AC">
        <w:lastRenderedPageBreak/>
        <w:t>6.11.3.3.3.4</w:t>
      </w:r>
      <w:r w:rsidRPr="006D68AC">
        <w:tab/>
        <w:t>DELETE</w:t>
      </w:r>
      <w:bookmarkEnd w:id="14700"/>
      <w:bookmarkEnd w:id="14701"/>
      <w:bookmarkEnd w:id="14702"/>
      <w:bookmarkEnd w:id="14703"/>
      <w:bookmarkEnd w:id="14704"/>
      <w:bookmarkEnd w:id="14705"/>
      <w:bookmarkEnd w:id="14706"/>
      <w:bookmarkEnd w:id="14707"/>
      <w:bookmarkEnd w:id="1470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709" w:name="_Toc157434983"/>
      <w:bookmarkStart w:id="14710" w:name="_Toc157436698"/>
      <w:bookmarkStart w:id="14711" w:name="_Toc157440538"/>
      <w:bookmarkStart w:id="14712" w:name="_Toc160650248"/>
      <w:bookmarkStart w:id="14713" w:name="_Toc164928561"/>
      <w:bookmarkStart w:id="14714" w:name="_Toc168550424"/>
      <w:bookmarkStart w:id="14715" w:name="_Toc170118495"/>
      <w:bookmarkStart w:id="14716" w:name="_Toc209470577"/>
      <w:bookmarkStart w:id="14717" w:name="_Toc212115250"/>
      <w:r w:rsidRPr="006D68AC">
        <w:rPr>
          <w:noProof/>
          <w:lang w:eastAsia="zh-CN"/>
        </w:rPr>
        <w:t>6.11</w:t>
      </w:r>
      <w:r w:rsidRPr="006D68AC">
        <w:t>.3.3.4</w:t>
      </w:r>
      <w:r w:rsidRPr="006D68AC">
        <w:tab/>
        <w:t>Resource Custom Operations</w:t>
      </w:r>
      <w:bookmarkEnd w:id="14709"/>
      <w:bookmarkEnd w:id="14710"/>
      <w:bookmarkEnd w:id="14711"/>
      <w:bookmarkEnd w:id="14712"/>
      <w:bookmarkEnd w:id="14713"/>
      <w:bookmarkEnd w:id="14714"/>
      <w:bookmarkEnd w:id="14715"/>
      <w:bookmarkEnd w:id="14716"/>
      <w:bookmarkEnd w:id="14717"/>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718" w:name="_Toc157434984"/>
      <w:bookmarkStart w:id="14719" w:name="_Toc157436699"/>
      <w:bookmarkStart w:id="14720" w:name="_Toc157440539"/>
      <w:bookmarkStart w:id="14721" w:name="_Toc160650249"/>
      <w:bookmarkStart w:id="14722" w:name="_Toc164928562"/>
      <w:bookmarkStart w:id="14723" w:name="_Toc168550425"/>
      <w:bookmarkStart w:id="14724" w:name="_Toc170118496"/>
      <w:bookmarkStart w:id="14725" w:name="_Toc209470578"/>
      <w:bookmarkStart w:id="14726" w:name="_Toc212115251"/>
      <w:r w:rsidRPr="006D68AC">
        <w:rPr>
          <w:noProof/>
          <w:lang w:eastAsia="zh-CN"/>
        </w:rPr>
        <w:lastRenderedPageBreak/>
        <w:t>6.11</w:t>
      </w:r>
      <w:r w:rsidRPr="006D68AC">
        <w:t>.4</w:t>
      </w:r>
      <w:r w:rsidRPr="006D68AC">
        <w:tab/>
        <w:t>Custom Operations without associated resources</w:t>
      </w:r>
      <w:bookmarkEnd w:id="14718"/>
      <w:bookmarkEnd w:id="14719"/>
      <w:bookmarkEnd w:id="14720"/>
      <w:bookmarkEnd w:id="14721"/>
      <w:bookmarkEnd w:id="14722"/>
      <w:bookmarkEnd w:id="14723"/>
      <w:bookmarkEnd w:id="14724"/>
      <w:bookmarkEnd w:id="14725"/>
      <w:bookmarkEnd w:id="14726"/>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727" w:name="_Toc157434985"/>
      <w:bookmarkStart w:id="14728" w:name="_Toc157436700"/>
      <w:bookmarkStart w:id="14729" w:name="_Toc157440540"/>
      <w:bookmarkStart w:id="14730" w:name="_Toc160650250"/>
      <w:bookmarkStart w:id="14731" w:name="_Toc164928563"/>
      <w:bookmarkStart w:id="14732" w:name="_Toc168550426"/>
      <w:bookmarkStart w:id="14733" w:name="_Toc170118497"/>
      <w:bookmarkStart w:id="14734" w:name="_Toc209470579"/>
      <w:bookmarkStart w:id="14735" w:name="_Toc212115252"/>
      <w:r w:rsidRPr="006D68AC">
        <w:rPr>
          <w:noProof/>
          <w:lang w:eastAsia="zh-CN"/>
        </w:rPr>
        <w:t>6.11</w:t>
      </w:r>
      <w:r w:rsidRPr="006D68AC">
        <w:t>.5</w:t>
      </w:r>
      <w:r w:rsidRPr="006D68AC">
        <w:tab/>
        <w:t>Notifications</w:t>
      </w:r>
      <w:bookmarkEnd w:id="14727"/>
      <w:bookmarkEnd w:id="14728"/>
      <w:bookmarkEnd w:id="14729"/>
      <w:bookmarkEnd w:id="14730"/>
      <w:bookmarkEnd w:id="14731"/>
      <w:bookmarkEnd w:id="14732"/>
      <w:bookmarkEnd w:id="14733"/>
      <w:bookmarkEnd w:id="14734"/>
      <w:bookmarkEnd w:id="14735"/>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736" w:name="_Toc157434986"/>
      <w:bookmarkStart w:id="14737" w:name="_Toc157436701"/>
      <w:bookmarkStart w:id="14738" w:name="_Toc157440541"/>
      <w:bookmarkStart w:id="14739" w:name="_Toc160650251"/>
      <w:bookmarkStart w:id="14740" w:name="_Toc164928564"/>
      <w:bookmarkStart w:id="14741" w:name="_Toc168550427"/>
      <w:bookmarkStart w:id="14742" w:name="_Toc170118498"/>
      <w:bookmarkStart w:id="14743" w:name="_Toc209470580"/>
      <w:bookmarkStart w:id="14744" w:name="_Toc212115253"/>
      <w:r w:rsidRPr="006D68AC">
        <w:rPr>
          <w:noProof/>
          <w:lang w:eastAsia="zh-CN"/>
        </w:rPr>
        <w:t>6.11</w:t>
      </w:r>
      <w:r w:rsidRPr="006D68AC">
        <w:t>.6</w:t>
      </w:r>
      <w:r w:rsidRPr="006D68AC">
        <w:tab/>
        <w:t>Data Model</w:t>
      </w:r>
      <w:bookmarkEnd w:id="14736"/>
      <w:bookmarkEnd w:id="14737"/>
      <w:bookmarkEnd w:id="14738"/>
      <w:bookmarkEnd w:id="14739"/>
      <w:bookmarkEnd w:id="14740"/>
      <w:bookmarkEnd w:id="14741"/>
      <w:bookmarkEnd w:id="14742"/>
      <w:bookmarkEnd w:id="14743"/>
      <w:bookmarkEnd w:id="14744"/>
    </w:p>
    <w:p w14:paraId="69CE0891" w14:textId="77777777" w:rsidR="00091209" w:rsidRPr="006D68AC" w:rsidRDefault="00091209" w:rsidP="00091209">
      <w:pPr>
        <w:pStyle w:val="41"/>
      </w:pPr>
      <w:bookmarkStart w:id="14745" w:name="_Toc157434987"/>
      <w:bookmarkStart w:id="14746" w:name="_Toc157436702"/>
      <w:bookmarkStart w:id="14747" w:name="_Toc157440542"/>
      <w:bookmarkStart w:id="14748" w:name="_Toc160650252"/>
      <w:bookmarkStart w:id="14749" w:name="_Toc164928565"/>
      <w:bookmarkStart w:id="14750" w:name="_Toc168550428"/>
      <w:bookmarkStart w:id="14751" w:name="_Toc170118499"/>
      <w:bookmarkStart w:id="14752" w:name="_Toc209470581"/>
      <w:bookmarkStart w:id="14753" w:name="_Toc212115254"/>
      <w:r w:rsidRPr="006D68AC">
        <w:rPr>
          <w:noProof/>
          <w:lang w:eastAsia="zh-CN"/>
        </w:rPr>
        <w:t>6.11</w:t>
      </w:r>
      <w:r w:rsidRPr="006D68AC">
        <w:t>.6.1</w:t>
      </w:r>
      <w:r w:rsidRPr="006D68AC">
        <w:tab/>
        <w:t>General</w:t>
      </w:r>
      <w:bookmarkEnd w:id="14745"/>
      <w:bookmarkEnd w:id="14746"/>
      <w:bookmarkEnd w:id="14747"/>
      <w:bookmarkEnd w:id="14748"/>
      <w:bookmarkEnd w:id="14749"/>
      <w:bookmarkEnd w:id="14750"/>
      <w:bookmarkEnd w:id="14751"/>
      <w:bookmarkEnd w:id="14752"/>
      <w:bookmarkEnd w:id="1475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754" w:name="_Toc157434988"/>
      <w:bookmarkStart w:id="14755" w:name="_Toc157436703"/>
      <w:bookmarkStart w:id="14756" w:name="_Toc157440543"/>
      <w:bookmarkStart w:id="14757" w:name="_Toc160650253"/>
      <w:bookmarkStart w:id="14758" w:name="_Toc164928566"/>
      <w:bookmarkStart w:id="14759" w:name="_Toc168550429"/>
      <w:bookmarkStart w:id="14760" w:name="_Toc170118500"/>
      <w:bookmarkStart w:id="14761" w:name="_Toc209470582"/>
      <w:bookmarkStart w:id="14762" w:name="_Toc212115255"/>
      <w:r w:rsidRPr="006D68AC">
        <w:rPr>
          <w:noProof/>
          <w:lang w:eastAsia="zh-CN"/>
        </w:rPr>
        <w:t>6.11</w:t>
      </w:r>
      <w:r w:rsidRPr="006D68AC">
        <w:rPr>
          <w:lang w:val="en-US"/>
        </w:rPr>
        <w:t>.6.2</w:t>
      </w:r>
      <w:r w:rsidRPr="006D68AC">
        <w:rPr>
          <w:lang w:val="en-US"/>
        </w:rPr>
        <w:tab/>
        <w:t>Structured data types</w:t>
      </w:r>
      <w:bookmarkEnd w:id="14754"/>
      <w:bookmarkEnd w:id="14755"/>
      <w:bookmarkEnd w:id="14756"/>
      <w:bookmarkEnd w:id="14757"/>
      <w:bookmarkEnd w:id="14758"/>
      <w:bookmarkEnd w:id="14759"/>
      <w:bookmarkEnd w:id="14760"/>
      <w:bookmarkEnd w:id="14761"/>
      <w:bookmarkEnd w:id="14762"/>
    </w:p>
    <w:p w14:paraId="20139712" w14:textId="77777777" w:rsidR="00091209" w:rsidRPr="006D68AC" w:rsidRDefault="00091209" w:rsidP="00091209">
      <w:pPr>
        <w:pStyle w:val="51"/>
      </w:pPr>
      <w:bookmarkStart w:id="14763" w:name="_Toc157434989"/>
      <w:bookmarkStart w:id="14764" w:name="_Toc157436704"/>
      <w:bookmarkStart w:id="14765" w:name="_Toc157440544"/>
      <w:bookmarkStart w:id="14766" w:name="_Toc160650254"/>
      <w:bookmarkStart w:id="14767" w:name="_Toc164928567"/>
      <w:bookmarkStart w:id="14768" w:name="_Toc168550430"/>
      <w:bookmarkStart w:id="14769" w:name="_Toc170118501"/>
      <w:bookmarkStart w:id="14770" w:name="_Toc209470583"/>
      <w:bookmarkStart w:id="14771" w:name="_Toc212115256"/>
      <w:r w:rsidRPr="006D68AC">
        <w:rPr>
          <w:noProof/>
          <w:lang w:eastAsia="zh-CN"/>
        </w:rPr>
        <w:t>6.11</w:t>
      </w:r>
      <w:r w:rsidRPr="006D68AC">
        <w:t>.6.2.1</w:t>
      </w:r>
      <w:r w:rsidRPr="006D68AC">
        <w:tab/>
        <w:t>Introduction</w:t>
      </w:r>
      <w:bookmarkEnd w:id="14763"/>
      <w:bookmarkEnd w:id="14764"/>
      <w:bookmarkEnd w:id="14765"/>
      <w:bookmarkEnd w:id="14766"/>
      <w:bookmarkEnd w:id="14767"/>
      <w:bookmarkEnd w:id="14768"/>
      <w:bookmarkEnd w:id="14769"/>
      <w:bookmarkEnd w:id="14770"/>
      <w:bookmarkEnd w:id="14771"/>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772" w:name="_Toc157434990"/>
      <w:bookmarkStart w:id="14773" w:name="_Toc157436705"/>
      <w:bookmarkStart w:id="14774" w:name="_Toc157440545"/>
      <w:bookmarkStart w:id="14775" w:name="_Toc160650255"/>
      <w:bookmarkStart w:id="14776" w:name="_Toc164928568"/>
      <w:bookmarkStart w:id="14777" w:name="_Toc168550431"/>
      <w:bookmarkStart w:id="14778" w:name="_Toc170118502"/>
      <w:bookmarkStart w:id="14779" w:name="_Toc209470584"/>
      <w:bookmarkStart w:id="14780" w:name="_Toc157434991"/>
      <w:bookmarkStart w:id="14781" w:name="_Toc157436706"/>
      <w:bookmarkStart w:id="14782" w:name="_Toc157440546"/>
      <w:bookmarkStart w:id="14783" w:name="_Toc212115257"/>
      <w:r w:rsidRPr="006D68AC">
        <w:rPr>
          <w:noProof/>
          <w:lang w:eastAsia="zh-CN"/>
        </w:rPr>
        <w:lastRenderedPageBreak/>
        <w:t>6.11</w:t>
      </w:r>
      <w:r w:rsidRPr="006D68AC">
        <w:t>.6.2.2</w:t>
      </w:r>
      <w:r w:rsidRPr="006D68AC">
        <w:tab/>
        <w:t>Type: SliceCommService</w:t>
      </w:r>
      <w:bookmarkEnd w:id="14772"/>
      <w:bookmarkEnd w:id="14773"/>
      <w:bookmarkEnd w:id="14774"/>
      <w:bookmarkEnd w:id="14775"/>
      <w:bookmarkEnd w:id="14776"/>
      <w:bookmarkEnd w:id="14777"/>
      <w:bookmarkEnd w:id="14778"/>
      <w:bookmarkEnd w:id="14779"/>
      <w:bookmarkEnd w:id="14783"/>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784" w:name="_Toc160650256"/>
      <w:bookmarkStart w:id="14785" w:name="_Toc164928569"/>
      <w:bookmarkStart w:id="14786" w:name="_Toc168550432"/>
      <w:bookmarkStart w:id="14787" w:name="_Toc170118503"/>
      <w:bookmarkStart w:id="14788" w:name="_Toc209470585"/>
      <w:bookmarkStart w:id="14789" w:name="_Toc157434992"/>
      <w:bookmarkStart w:id="14790" w:name="_Toc157436707"/>
      <w:bookmarkStart w:id="14791" w:name="_Toc157440547"/>
      <w:bookmarkStart w:id="14792" w:name="_Toc212115258"/>
      <w:bookmarkEnd w:id="14780"/>
      <w:bookmarkEnd w:id="14781"/>
      <w:bookmarkEnd w:id="14782"/>
      <w:r w:rsidRPr="006D68AC">
        <w:rPr>
          <w:noProof/>
          <w:lang w:eastAsia="zh-CN"/>
        </w:rPr>
        <w:t>6.11</w:t>
      </w:r>
      <w:r w:rsidRPr="006D68AC">
        <w:t>.6.2.3</w:t>
      </w:r>
      <w:r w:rsidRPr="006D68AC">
        <w:tab/>
        <w:t>Type: SliceCommServicePatch</w:t>
      </w:r>
      <w:bookmarkEnd w:id="14784"/>
      <w:bookmarkEnd w:id="14785"/>
      <w:bookmarkEnd w:id="14786"/>
      <w:bookmarkEnd w:id="14787"/>
      <w:bookmarkEnd w:id="14788"/>
      <w:bookmarkEnd w:id="14792"/>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793" w:name="_Toc160650257"/>
      <w:bookmarkStart w:id="14794" w:name="_Toc164928570"/>
      <w:bookmarkStart w:id="14795" w:name="_Toc168550433"/>
      <w:bookmarkStart w:id="14796" w:name="_Toc170118504"/>
      <w:bookmarkStart w:id="14797" w:name="_Toc209470586"/>
      <w:bookmarkStart w:id="14798" w:name="_Toc212115259"/>
      <w:r w:rsidRPr="006D68AC">
        <w:rPr>
          <w:noProof/>
          <w:lang w:eastAsia="zh-CN"/>
        </w:rPr>
        <w:t>6.11</w:t>
      </w:r>
      <w:r w:rsidRPr="006D68AC">
        <w:t>.6.2.4</w:t>
      </w:r>
      <w:r w:rsidRPr="006D68AC">
        <w:tab/>
        <w:t>Type: ServReq</w:t>
      </w:r>
      <w:bookmarkEnd w:id="14789"/>
      <w:bookmarkEnd w:id="14790"/>
      <w:bookmarkEnd w:id="14791"/>
      <w:bookmarkEnd w:id="14793"/>
      <w:bookmarkEnd w:id="14794"/>
      <w:bookmarkEnd w:id="14795"/>
      <w:bookmarkEnd w:id="14796"/>
      <w:bookmarkEnd w:id="14797"/>
      <w:bookmarkEnd w:id="1479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4799" w:name="_Toc157434993"/>
      <w:bookmarkStart w:id="14800" w:name="_Toc157436708"/>
      <w:bookmarkStart w:id="14801" w:name="_Toc157440548"/>
      <w:bookmarkStart w:id="14802" w:name="_Toc160650258"/>
      <w:bookmarkStart w:id="14803" w:name="_Toc164928571"/>
      <w:bookmarkStart w:id="14804" w:name="_Toc168550434"/>
      <w:bookmarkStart w:id="14805" w:name="_Toc170118505"/>
      <w:bookmarkStart w:id="14806" w:name="_Toc209470587"/>
      <w:bookmarkStart w:id="14807" w:name="_Toc212115260"/>
      <w:r w:rsidRPr="006D68AC">
        <w:rPr>
          <w:noProof/>
          <w:lang w:eastAsia="zh-CN"/>
        </w:rPr>
        <w:lastRenderedPageBreak/>
        <w:t>6.11</w:t>
      </w:r>
      <w:r w:rsidRPr="006D68AC">
        <w:t>.6.2.5</w:t>
      </w:r>
      <w:r w:rsidRPr="006D68AC">
        <w:tab/>
        <w:t>Type: NetSliceInfo</w:t>
      </w:r>
      <w:bookmarkEnd w:id="14799"/>
      <w:bookmarkEnd w:id="14800"/>
      <w:bookmarkEnd w:id="14801"/>
      <w:bookmarkEnd w:id="14802"/>
      <w:bookmarkEnd w:id="14803"/>
      <w:bookmarkEnd w:id="14804"/>
      <w:bookmarkEnd w:id="14805"/>
      <w:bookmarkEnd w:id="14806"/>
      <w:bookmarkEnd w:id="14807"/>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4808" w:name="_Toc157434994"/>
      <w:bookmarkStart w:id="14809" w:name="_Toc157436709"/>
      <w:bookmarkStart w:id="14810" w:name="_Toc157440549"/>
      <w:bookmarkStart w:id="14811" w:name="_Toc160650259"/>
      <w:bookmarkStart w:id="14812" w:name="_Toc164928572"/>
      <w:bookmarkStart w:id="14813" w:name="_Toc168550435"/>
      <w:bookmarkStart w:id="14814" w:name="_Toc170118506"/>
      <w:bookmarkStart w:id="14815" w:name="_Toc209470588"/>
      <w:bookmarkStart w:id="14816" w:name="_Toc212115261"/>
      <w:r w:rsidRPr="006D68AC">
        <w:rPr>
          <w:noProof/>
          <w:lang w:eastAsia="zh-CN"/>
        </w:rPr>
        <w:t>6.11</w:t>
      </w:r>
      <w:r w:rsidRPr="006D68AC">
        <w:rPr>
          <w:lang w:val="en-US"/>
        </w:rPr>
        <w:t>.6.3</w:t>
      </w:r>
      <w:r w:rsidRPr="006D68AC">
        <w:rPr>
          <w:lang w:val="en-US"/>
        </w:rPr>
        <w:tab/>
        <w:t>Simple data types and enumerations</w:t>
      </w:r>
      <w:bookmarkEnd w:id="14808"/>
      <w:bookmarkEnd w:id="14809"/>
      <w:bookmarkEnd w:id="14810"/>
      <w:bookmarkEnd w:id="14811"/>
      <w:bookmarkEnd w:id="14812"/>
      <w:bookmarkEnd w:id="14813"/>
      <w:bookmarkEnd w:id="14814"/>
      <w:bookmarkEnd w:id="14815"/>
      <w:bookmarkEnd w:id="14816"/>
    </w:p>
    <w:p w14:paraId="0AD98EB4" w14:textId="77777777" w:rsidR="00091209" w:rsidRPr="006D68AC" w:rsidRDefault="00091209" w:rsidP="00091209">
      <w:pPr>
        <w:pStyle w:val="51"/>
      </w:pPr>
      <w:bookmarkStart w:id="14817" w:name="_Toc157434995"/>
      <w:bookmarkStart w:id="14818" w:name="_Toc157436710"/>
      <w:bookmarkStart w:id="14819" w:name="_Toc157440550"/>
      <w:bookmarkStart w:id="14820" w:name="_Toc160650260"/>
      <w:bookmarkStart w:id="14821" w:name="_Toc164928573"/>
      <w:bookmarkStart w:id="14822" w:name="_Toc168550436"/>
      <w:bookmarkStart w:id="14823" w:name="_Toc170118507"/>
      <w:bookmarkStart w:id="14824" w:name="_Toc209470589"/>
      <w:bookmarkStart w:id="14825" w:name="_Toc212115262"/>
      <w:r w:rsidRPr="006D68AC">
        <w:rPr>
          <w:noProof/>
          <w:lang w:eastAsia="zh-CN"/>
        </w:rPr>
        <w:t>6.11</w:t>
      </w:r>
      <w:r w:rsidRPr="006D68AC">
        <w:t>.6.3.1</w:t>
      </w:r>
      <w:r w:rsidRPr="006D68AC">
        <w:tab/>
        <w:t>Introduction</w:t>
      </w:r>
      <w:bookmarkEnd w:id="14817"/>
      <w:bookmarkEnd w:id="14818"/>
      <w:bookmarkEnd w:id="14819"/>
      <w:bookmarkEnd w:id="14820"/>
      <w:bookmarkEnd w:id="14821"/>
      <w:bookmarkEnd w:id="14822"/>
      <w:bookmarkEnd w:id="14823"/>
      <w:bookmarkEnd w:id="14824"/>
      <w:bookmarkEnd w:id="14825"/>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4826" w:name="_Toc157434996"/>
      <w:bookmarkStart w:id="14827" w:name="_Toc157436711"/>
      <w:bookmarkStart w:id="14828" w:name="_Toc157440551"/>
      <w:bookmarkStart w:id="14829" w:name="_Toc160650261"/>
      <w:bookmarkStart w:id="14830" w:name="_Toc164928574"/>
      <w:bookmarkStart w:id="14831" w:name="_Toc168550437"/>
      <w:bookmarkStart w:id="14832" w:name="_Toc170118508"/>
      <w:bookmarkStart w:id="14833" w:name="_Toc209470590"/>
      <w:bookmarkStart w:id="14834" w:name="_Toc212115263"/>
      <w:r w:rsidRPr="006D68AC">
        <w:rPr>
          <w:noProof/>
          <w:lang w:eastAsia="zh-CN"/>
        </w:rPr>
        <w:t>6.11</w:t>
      </w:r>
      <w:r w:rsidRPr="006D68AC">
        <w:t>.6.3.2</w:t>
      </w:r>
      <w:r w:rsidRPr="006D68AC">
        <w:tab/>
        <w:t>Simple data types</w:t>
      </w:r>
      <w:bookmarkEnd w:id="14826"/>
      <w:bookmarkEnd w:id="14827"/>
      <w:bookmarkEnd w:id="14828"/>
      <w:bookmarkEnd w:id="14829"/>
      <w:bookmarkEnd w:id="14830"/>
      <w:bookmarkEnd w:id="14831"/>
      <w:bookmarkEnd w:id="14832"/>
      <w:bookmarkEnd w:id="14833"/>
      <w:bookmarkEnd w:id="14834"/>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4835" w:name="_Toc157434997"/>
      <w:bookmarkStart w:id="14836" w:name="_Toc157436712"/>
      <w:bookmarkStart w:id="14837" w:name="_Toc157440552"/>
      <w:bookmarkStart w:id="14838" w:name="_Toc160650262"/>
      <w:bookmarkStart w:id="14839" w:name="_Toc164928575"/>
      <w:bookmarkStart w:id="14840" w:name="_Toc168550438"/>
      <w:bookmarkStart w:id="14841" w:name="_Toc170118509"/>
      <w:bookmarkStart w:id="14842" w:name="_Toc209470591"/>
      <w:bookmarkStart w:id="14843" w:name="_Toc212115264"/>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835"/>
      <w:bookmarkEnd w:id="14836"/>
      <w:bookmarkEnd w:id="14837"/>
      <w:bookmarkEnd w:id="14838"/>
      <w:bookmarkEnd w:id="14839"/>
      <w:bookmarkEnd w:id="14840"/>
      <w:bookmarkEnd w:id="14841"/>
      <w:bookmarkEnd w:id="14842"/>
      <w:bookmarkEnd w:id="1484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4844" w:name="_Toc157434998"/>
      <w:bookmarkStart w:id="14845" w:name="_Toc157436713"/>
      <w:bookmarkStart w:id="14846" w:name="_Toc157440553"/>
      <w:bookmarkStart w:id="14847" w:name="_Toc160650263"/>
      <w:bookmarkStart w:id="14848" w:name="_Toc164928576"/>
      <w:bookmarkStart w:id="14849" w:name="_Toc168550439"/>
      <w:bookmarkStart w:id="14850" w:name="_Toc170118510"/>
      <w:bookmarkStart w:id="14851" w:name="_Toc209470592"/>
      <w:bookmarkStart w:id="14852" w:name="_Toc212115265"/>
      <w:r w:rsidRPr="006D68AC">
        <w:rPr>
          <w:noProof/>
          <w:lang w:eastAsia="zh-CN"/>
        </w:rPr>
        <w:t>6.11</w:t>
      </w:r>
      <w:r w:rsidRPr="006D68AC">
        <w:t>.6.5</w:t>
      </w:r>
      <w:r w:rsidRPr="006D68AC">
        <w:tab/>
        <w:t>Binary data</w:t>
      </w:r>
      <w:bookmarkEnd w:id="14844"/>
      <w:bookmarkEnd w:id="14845"/>
      <w:bookmarkEnd w:id="14846"/>
      <w:bookmarkEnd w:id="14847"/>
      <w:bookmarkEnd w:id="14848"/>
      <w:bookmarkEnd w:id="14849"/>
      <w:bookmarkEnd w:id="14850"/>
      <w:bookmarkEnd w:id="14851"/>
      <w:bookmarkEnd w:id="14852"/>
    </w:p>
    <w:p w14:paraId="1150CA87" w14:textId="77777777" w:rsidR="00091209" w:rsidRPr="006D68AC" w:rsidRDefault="00091209" w:rsidP="00091209">
      <w:pPr>
        <w:pStyle w:val="51"/>
      </w:pPr>
      <w:bookmarkStart w:id="14853" w:name="_Toc157434999"/>
      <w:bookmarkStart w:id="14854" w:name="_Toc157436714"/>
      <w:bookmarkStart w:id="14855" w:name="_Toc157440554"/>
      <w:bookmarkStart w:id="14856" w:name="_Toc160650264"/>
      <w:bookmarkStart w:id="14857" w:name="_Toc164928577"/>
      <w:bookmarkStart w:id="14858" w:name="_Toc168550440"/>
      <w:bookmarkStart w:id="14859" w:name="_Toc170118511"/>
      <w:bookmarkStart w:id="14860" w:name="_Toc209470593"/>
      <w:bookmarkStart w:id="14861" w:name="_Toc212115266"/>
      <w:r w:rsidRPr="006D68AC">
        <w:rPr>
          <w:noProof/>
          <w:lang w:eastAsia="zh-CN"/>
        </w:rPr>
        <w:t>6.11</w:t>
      </w:r>
      <w:r w:rsidRPr="006D68AC">
        <w:t>.6.5.1</w:t>
      </w:r>
      <w:r w:rsidRPr="006D68AC">
        <w:tab/>
        <w:t>Binary Data Types</w:t>
      </w:r>
      <w:bookmarkEnd w:id="14853"/>
      <w:bookmarkEnd w:id="14854"/>
      <w:bookmarkEnd w:id="14855"/>
      <w:bookmarkEnd w:id="14856"/>
      <w:bookmarkEnd w:id="14857"/>
      <w:bookmarkEnd w:id="14858"/>
      <w:bookmarkEnd w:id="14859"/>
      <w:bookmarkEnd w:id="14860"/>
      <w:bookmarkEnd w:id="14861"/>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4862" w:name="_Toc157435000"/>
      <w:bookmarkStart w:id="14863" w:name="_Toc157436715"/>
      <w:bookmarkStart w:id="14864" w:name="_Toc157440555"/>
      <w:bookmarkStart w:id="14865" w:name="_Toc160650265"/>
      <w:bookmarkStart w:id="14866" w:name="_Toc164928578"/>
      <w:bookmarkStart w:id="14867" w:name="_Toc168550441"/>
      <w:bookmarkStart w:id="14868" w:name="_Toc170118512"/>
      <w:bookmarkStart w:id="14869" w:name="_Toc209470594"/>
      <w:bookmarkStart w:id="14870" w:name="_Toc212115267"/>
      <w:r w:rsidRPr="006D68AC">
        <w:rPr>
          <w:noProof/>
          <w:lang w:eastAsia="zh-CN"/>
        </w:rPr>
        <w:t>6.11</w:t>
      </w:r>
      <w:r w:rsidRPr="006D68AC">
        <w:t>.7</w:t>
      </w:r>
      <w:r w:rsidRPr="006D68AC">
        <w:tab/>
        <w:t>Error Handling</w:t>
      </w:r>
      <w:bookmarkEnd w:id="14862"/>
      <w:bookmarkEnd w:id="14863"/>
      <w:bookmarkEnd w:id="14864"/>
      <w:bookmarkEnd w:id="14865"/>
      <w:bookmarkEnd w:id="14866"/>
      <w:bookmarkEnd w:id="14867"/>
      <w:bookmarkEnd w:id="14868"/>
      <w:bookmarkEnd w:id="14869"/>
      <w:bookmarkEnd w:id="14870"/>
    </w:p>
    <w:p w14:paraId="1C10720B" w14:textId="77777777" w:rsidR="00091209" w:rsidRPr="006D68AC" w:rsidRDefault="00091209" w:rsidP="00091209">
      <w:pPr>
        <w:pStyle w:val="41"/>
      </w:pPr>
      <w:bookmarkStart w:id="14871" w:name="_Toc157435001"/>
      <w:bookmarkStart w:id="14872" w:name="_Toc157436716"/>
      <w:bookmarkStart w:id="14873" w:name="_Toc157440556"/>
      <w:bookmarkStart w:id="14874" w:name="_Toc160650266"/>
      <w:bookmarkStart w:id="14875" w:name="_Toc164928579"/>
      <w:bookmarkStart w:id="14876" w:name="_Toc168550442"/>
      <w:bookmarkStart w:id="14877" w:name="_Toc170118513"/>
      <w:bookmarkStart w:id="14878" w:name="_Toc209470595"/>
      <w:bookmarkStart w:id="14879" w:name="_Toc212115268"/>
      <w:r w:rsidRPr="006D68AC">
        <w:rPr>
          <w:noProof/>
          <w:lang w:eastAsia="zh-CN"/>
        </w:rPr>
        <w:t>6.11</w:t>
      </w:r>
      <w:r w:rsidRPr="006D68AC">
        <w:t>.7.1</w:t>
      </w:r>
      <w:r w:rsidRPr="006D68AC">
        <w:tab/>
        <w:t>General</w:t>
      </w:r>
      <w:bookmarkEnd w:id="14871"/>
      <w:bookmarkEnd w:id="14872"/>
      <w:bookmarkEnd w:id="14873"/>
      <w:bookmarkEnd w:id="14874"/>
      <w:bookmarkEnd w:id="14875"/>
      <w:bookmarkEnd w:id="14876"/>
      <w:bookmarkEnd w:id="14877"/>
      <w:bookmarkEnd w:id="14878"/>
      <w:bookmarkEnd w:id="14879"/>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4880" w:name="_Toc157435002"/>
      <w:bookmarkStart w:id="14881" w:name="_Toc157436717"/>
      <w:bookmarkStart w:id="14882" w:name="_Toc157440557"/>
      <w:bookmarkStart w:id="14883" w:name="_Toc160650267"/>
      <w:bookmarkStart w:id="14884" w:name="_Toc164928580"/>
      <w:bookmarkStart w:id="14885" w:name="_Toc168550443"/>
      <w:bookmarkStart w:id="14886" w:name="_Toc170118514"/>
      <w:bookmarkStart w:id="14887" w:name="_Toc209470596"/>
      <w:bookmarkStart w:id="14888" w:name="_Toc212115269"/>
      <w:r w:rsidRPr="006D68AC">
        <w:rPr>
          <w:noProof/>
          <w:lang w:eastAsia="zh-CN"/>
        </w:rPr>
        <w:t>6.11</w:t>
      </w:r>
      <w:r w:rsidRPr="006D68AC">
        <w:t>.7.2</w:t>
      </w:r>
      <w:r w:rsidRPr="006D68AC">
        <w:tab/>
        <w:t>Protocol Errors</w:t>
      </w:r>
      <w:bookmarkEnd w:id="14880"/>
      <w:bookmarkEnd w:id="14881"/>
      <w:bookmarkEnd w:id="14882"/>
      <w:bookmarkEnd w:id="14883"/>
      <w:bookmarkEnd w:id="14884"/>
      <w:bookmarkEnd w:id="14885"/>
      <w:bookmarkEnd w:id="14886"/>
      <w:bookmarkEnd w:id="14887"/>
      <w:bookmarkEnd w:id="1488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4889" w:name="_Toc157435003"/>
      <w:bookmarkStart w:id="14890" w:name="_Toc157436718"/>
      <w:bookmarkStart w:id="14891" w:name="_Toc157440558"/>
      <w:bookmarkStart w:id="14892" w:name="_Toc160650268"/>
      <w:bookmarkStart w:id="14893" w:name="_Toc164928581"/>
      <w:bookmarkStart w:id="14894" w:name="_Toc168550444"/>
      <w:bookmarkStart w:id="14895" w:name="_Toc170118515"/>
      <w:bookmarkStart w:id="14896" w:name="_Toc209470597"/>
      <w:bookmarkStart w:id="14897" w:name="_Toc157435004"/>
      <w:bookmarkStart w:id="14898" w:name="_Toc157436719"/>
      <w:bookmarkStart w:id="14899" w:name="_Toc157440559"/>
      <w:bookmarkStart w:id="14900" w:name="_Toc212115270"/>
      <w:r w:rsidRPr="006D68AC">
        <w:rPr>
          <w:noProof/>
          <w:lang w:eastAsia="zh-CN"/>
        </w:rPr>
        <w:lastRenderedPageBreak/>
        <w:t>6.11</w:t>
      </w:r>
      <w:r w:rsidRPr="006D68AC">
        <w:t>.7.3</w:t>
      </w:r>
      <w:r w:rsidRPr="006D68AC">
        <w:tab/>
        <w:t>Application Errors</w:t>
      </w:r>
      <w:bookmarkEnd w:id="14889"/>
      <w:bookmarkEnd w:id="14890"/>
      <w:bookmarkEnd w:id="14891"/>
      <w:bookmarkEnd w:id="14892"/>
      <w:bookmarkEnd w:id="14893"/>
      <w:bookmarkEnd w:id="14894"/>
      <w:bookmarkEnd w:id="14895"/>
      <w:bookmarkEnd w:id="14896"/>
      <w:bookmarkEnd w:id="14900"/>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4901" w:name="_Toc160650269"/>
      <w:bookmarkStart w:id="14902" w:name="_Toc164928582"/>
      <w:bookmarkStart w:id="14903" w:name="_Toc168550445"/>
      <w:bookmarkStart w:id="14904" w:name="_Toc170118516"/>
      <w:bookmarkStart w:id="14905" w:name="_Toc209470598"/>
      <w:bookmarkStart w:id="14906" w:name="_Toc212115271"/>
      <w:r w:rsidRPr="006D68AC">
        <w:rPr>
          <w:noProof/>
          <w:lang w:eastAsia="zh-CN"/>
        </w:rPr>
        <w:t>6.11</w:t>
      </w:r>
      <w:r w:rsidRPr="006D68AC">
        <w:t>.8</w:t>
      </w:r>
      <w:r w:rsidRPr="006D68AC">
        <w:rPr>
          <w:lang w:eastAsia="zh-CN"/>
        </w:rPr>
        <w:tab/>
        <w:t>Feature negotiation</w:t>
      </w:r>
      <w:bookmarkEnd w:id="14897"/>
      <w:bookmarkEnd w:id="14898"/>
      <w:bookmarkEnd w:id="14899"/>
      <w:bookmarkEnd w:id="14901"/>
      <w:bookmarkEnd w:id="14902"/>
      <w:bookmarkEnd w:id="14903"/>
      <w:bookmarkEnd w:id="14904"/>
      <w:bookmarkEnd w:id="14905"/>
      <w:bookmarkEnd w:id="14906"/>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4907" w:name="_Toc157435005"/>
      <w:bookmarkStart w:id="14908" w:name="_Toc157436720"/>
      <w:bookmarkStart w:id="14909" w:name="_Toc157440560"/>
      <w:bookmarkStart w:id="14910" w:name="_Toc160650270"/>
      <w:bookmarkStart w:id="14911" w:name="_Toc164928583"/>
      <w:bookmarkStart w:id="14912" w:name="_Toc168550446"/>
      <w:bookmarkStart w:id="14913" w:name="_Toc170118517"/>
      <w:bookmarkStart w:id="14914" w:name="_Toc209470599"/>
      <w:bookmarkStart w:id="14915" w:name="_Toc212115272"/>
      <w:r w:rsidRPr="006D68AC">
        <w:rPr>
          <w:noProof/>
          <w:lang w:eastAsia="zh-CN"/>
        </w:rPr>
        <w:t>6.11</w:t>
      </w:r>
      <w:r w:rsidRPr="006D68AC">
        <w:t>.9</w:t>
      </w:r>
      <w:r w:rsidRPr="006D68AC">
        <w:tab/>
        <w:t>Security</w:t>
      </w:r>
      <w:bookmarkEnd w:id="14907"/>
      <w:bookmarkEnd w:id="14908"/>
      <w:bookmarkEnd w:id="14909"/>
      <w:bookmarkEnd w:id="14910"/>
      <w:bookmarkEnd w:id="14911"/>
      <w:bookmarkEnd w:id="14912"/>
      <w:bookmarkEnd w:id="14913"/>
      <w:bookmarkEnd w:id="14914"/>
      <w:bookmarkEnd w:id="14915"/>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4916" w:name="_Toc160650271"/>
      <w:bookmarkStart w:id="14917" w:name="_Toc164928584"/>
      <w:bookmarkStart w:id="14918" w:name="_Toc168550447"/>
      <w:bookmarkStart w:id="14919" w:name="_Toc170118518"/>
      <w:bookmarkStart w:id="14920" w:name="_Toc209470600"/>
      <w:bookmarkStart w:id="14921" w:name="_Toc90661661"/>
      <w:bookmarkStart w:id="14922" w:name="_Toc138755352"/>
      <w:bookmarkStart w:id="14923" w:name="_Toc151886122"/>
      <w:bookmarkStart w:id="14924" w:name="_Toc152076187"/>
      <w:bookmarkStart w:id="14925" w:name="_Toc153793903"/>
      <w:bookmarkStart w:id="14926" w:name="_Toc157435006"/>
      <w:bookmarkStart w:id="14927" w:name="_Toc157436721"/>
      <w:bookmarkStart w:id="14928" w:name="_Toc157440561"/>
      <w:bookmarkStart w:id="14929" w:name="_Toc144024231"/>
      <w:bookmarkStart w:id="14930" w:name="_Toc148176944"/>
      <w:bookmarkStart w:id="14931" w:name="_Toc148358994"/>
      <w:bookmarkStart w:id="14932" w:name="_Toc212115273"/>
      <w:bookmarkEnd w:id="12090"/>
      <w:bookmarkEnd w:id="12091"/>
      <w:r w:rsidRPr="006D68AC">
        <w:rPr>
          <w:noProof/>
          <w:lang w:eastAsia="zh-CN"/>
        </w:rPr>
        <w:t>6.12</w:t>
      </w:r>
      <w:r w:rsidRPr="006D68AC">
        <w:tab/>
        <w:t>NSCE_InterPLMNContinuity API</w:t>
      </w:r>
      <w:bookmarkEnd w:id="14916"/>
      <w:bookmarkEnd w:id="14917"/>
      <w:bookmarkEnd w:id="14918"/>
      <w:bookmarkEnd w:id="14919"/>
      <w:bookmarkEnd w:id="14920"/>
      <w:bookmarkEnd w:id="14932"/>
    </w:p>
    <w:p w14:paraId="199F0E37" w14:textId="77777777" w:rsidR="00D3062E" w:rsidRPr="006D68AC" w:rsidRDefault="00D3062E" w:rsidP="00D3062E">
      <w:pPr>
        <w:pStyle w:val="31"/>
      </w:pPr>
      <w:bookmarkStart w:id="14933" w:name="_Toc160650272"/>
      <w:bookmarkStart w:id="14934" w:name="_Toc164928585"/>
      <w:bookmarkStart w:id="14935" w:name="_Toc168550448"/>
      <w:bookmarkStart w:id="14936" w:name="_Toc170118519"/>
      <w:bookmarkStart w:id="14937" w:name="_Toc209470601"/>
      <w:bookmarkStart w:id="14938" w:name="_Toc212115274"/>
      <w:r w:rsidRPr="006D68AC">
        <w:rPr>
          <w:noProof/>
          <w:lang w:eastAsia="zh-CN"/>
        </w:rPr>
        <w:t>6.12</w:t>
      </w:r>
      <w:r w:rsidRPr="006D68AC">
        <w:t>.1</w:t>
      </w:r>
      <w:r w:rsidRPr="006D68AC">
        <w:tab/>
        <w:t>Introduction</w:t>
      </w:r>
      <w:bookmarkEnd w:id="14933"/>
      <w:bookmarkEnd w:id="14934"/>
      <w:bookmarkEnd w:id="14935"/>
      <w:bookmarkEnd w:id="14936"/>
      <w:bookmarkEnd w:id="14937"/>
      <w:bookmarkEnd w:id="1493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4939" w:name="_Toc160650273"/>
      <w:bookmarkStart w:id="14940" w:name="_Toc164928586"/>
      <w:bookmarkStart w:id="14941" w:name="_Toc168550449"/>
      <w:bookmarkStart w:id="14942" w:name="_Toc170118520"/>
      <w:bookmarkStart w:id="14943" w:name="_Toc209470602"/>
      <w:bookmarkStart w:id="14944" w:name="_Toc212115275"/>
      <w:r w:rsidRPr="006D68AC">
        <w:rPr>
          <w:noProof/>
          <w:lang w:eastAsia="zh-CN"/>
        </w:rPr>
        <w:t>6.12</w:t>
      </w:r>
      <w:r w:rsidRPr="006D68AC">
        <w:t>.2</w:t>
      </w:r>
      <w:r w:rsidRPr="006D68AC">
        <w:tab/>
        <w:t>Usage of HTTP</w:t>
      </w:r>
      <w:bookmarkEnd w:id="14939"/>
      <w:bookmarkEnd w:id="14940"/>
      <w:bookmarkEnd w:id="14941"/>
      <w:bookmarkEnd w:id="14942"/>
      <w:bookmarkEnd w:id="14943"/>
      <w:bookmarkEnd w:id="14944"/>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4945" w:name="_Toc160650274"/>
      <w:bookmarkStart w:id="14946" w:name="_Toc164928587"/>
      <w:bookmarkStart w:id="14947" w:name="_Toc168550450"/>
      <w:bookmarkStart w:id="14948" w:name="_Toc170118521"/>
      <w:bookmarkStart w:id="14949" w:name="_Toc209470603"/>
      <w:bookmarkStart w:id="14950" w:name="_Toc212115276"/>
      <w:r w:rsidRPr="006D68AC">
        <w:rPr>
          <w:noProof/>
          <w:lang w:eastAsia="zh-CN"/>
        </w:rPr>
        <w:lastRenderedPageBreak/>
        <w:t>6.12</w:t>
      </w:r>
      <w:r w:rsidRPr="006D68AC">
        <w:t>.3</w:t>
      </w:r>
      <w:r w:rsidRPr="006D68AC">
        <w:tab/>
        <w:t>Resources</w:t>
      </w:r>
      <w:bookmarkEnd w:id="14945"/>
      <w:bookmarkEnd w:id="14946"/>
      <w:bookmarkEnd w:id="14947"/>
      <w:bookmarkEnd w:id="14948"/>
      <w:bookmarkEnd w:id="14949"/>
      <w:bookmarkEnd w:id="14950"/>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4951" w:name="_Toc160650275"/>
      <w:bookmarkStart w:id="14952" w:name="_Toc164928588"/>
      <w:bookmarkStart w:id="14953" w:name="_Toc168550451"/>
      <w:bookmarkStart w:id="14954" w:name="_Toc170118522"/>
      <w:bookmarkStart w:id="14955" w:name="_Toc209470604"/>
      <w:bookmarkStart w:id="14956" w:name="_Toc212115277"/>
      <w:r w:rsidRPr="006D68AC">
        <w:rPr>
          <w:noProof/>
          <w:lang w:eastAsia="zh-CN"/>
        </w:rPr>
        <w:t>6.12</w:t>
      </w:r>
      <w:r w:rsidRPr="006D68AC">
        <w:t>.4</w:t>
      </w:r>
      <w:r w:rsidRPr="006D68AC">
        <w:tab/>
        <w:t>Custom Operations without associated resources</w:t>
      </w:r>
      <w:bookmarkEnd w:id="14951"/>
      <w:bookmarkEnd w:id="14952"/>
      <w:bookmarkEnd w:id="14953"/>
      <w:bookmarkEnd w:id="14954"/>
      <w:bookmarkEnd w:id="14955"/>
      <w:bookmarkEnd w:id="14956"/>
    </w:p>
    <w:p w14:paraId="0AA89681" w14:textId="77777777" w:rsidR="00D3062E" w:rsidRPr="006D68AC" w:rsidRDefault="00D3062E" w:rsidP="00D3062E">
      <w:pPr>
        <w:pStyle w:val="41"/>
      </w:pPr>
      <w:bookmarkStart w:id="14957" w:name="_Toc160650276"/>
      <w:bookmarkStart w:id="14958" w:name="_Toc164928589"/>
      <w:bookmarkStart w:id="14959" w:name="_Toc168550452"/>
      <w:bookmarkStart w:id="14960" w:name="_Toc170118523"/>
      <w:bookmarkStart w:id="14961" w:name="_Toc209470605"/>
      <w:bookmarkStart w:id="14962" w:name="_Toc212115278"/>
      <w:r w:rsidRPr="006D68AC">
        <w:rPr>
          <w:noProof/>
          <w:lang w:eastAsia="zh-CN"/>
        </w:rPr>
        <w:t>6.12</w:t>
      </w:r>
      <w:r w:rsidRPr="006D68AC">
        <w:t>.4.1</w:t>
      </w:r>
      <w:r w:rsidRPr="006D68AC">
        <w:tab/>
        <w:t>Overview</w:t>
      </w:r>
      <w:bookmarkEnd w:id="14957"/>
      <w:bookmarkEnd w:id="14958"/>
      <w:bookmarkEnd w:id="14959"/>
      <w:bookmarkEnd w:id="14960"/>
      <w:bookmarkEnd w:id="14961"/>
      <w:bookmarkEnd w:id="14962"/>
    </w:p>
    <w:p w14:paraId="00A29062" w14:textId="77777777" w:rsidR="00D3062E" w:rsidRPr="006D68AC" w:rsidRDefault="00D3062E" w:rsidP="00D3062E">
      <w:pPr>
        <w:rPr>
          <w:color w:val="000000"/>
          <w:lang w:eastAsia="zh-CN"/>
        </w:rPr>
      </w:pPr>
      <w:bookmarkStart w:id="14963"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14963"/>
    <w:bookmarkStart w:id="14964" w:name="_MON_1769850410"/>
    <w:bookmarkEnd w:id="14964"/>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22727645"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4965" w:name="_Toc160650277"/>
      <w:bookmarkStart w:id="14966" w:name="_Toc164928590"/>
      <w:bookmarkStart w:id="14967" w:name="_Toc168550453"/>
      <w:bookmarkStart w:id="14968" w:name="_Toc170118524"/>
      <w:bookmarkStart w:id="14969" w:name="_Toc209470606"/>
      <w:bookmarkStart w:id="14970" w:name="_Toc212115279"/>
      <w:r w:rsidRPr="006D68AC">
        <w:rPr>
          <w:noProof/>
          <w:lang w:eastAsia="zh-CN"/>
        </w:rPr>
        <w:t>6.12</w:t>
      </w:r>
      <w:r w:rsidRPr="006D68AC">
        <w:t>.4.2</w:t>
      </w:r>
      <w:r w:rsidRPr="006D68AC">
        <w:tab/>
        <w:t>Operation: Request</w:t>
      </w:r>
      <w:bookmarkEnd w:id="14965"/>
      <w:bookmarkEnd w:id="14966"/>
      <w:bookmarkEnd w:id="14967"/>
      <w:bookmarkEnd w:id="14968"/>
      <w:bookmarkEnd w:id="14969"/>
      <w:bookmarkEnd w:id="14970"/>
    </w:p>
    <w:p w14:paraId="20E8B6F3" w14:textId="77777777" w:rsidR="00D3062E" w:rsidRPr="006D68AC" w:rsidRDefault="00D3062E" w:rsidP="00D3062E">
      <w:pPr>
        <w:pStyle w:val="51"/>
      </w:pPr>
      <w:bookmarkStart w:id="14971" w:name="_Toc160650278"/>
      <w:bookmarkStart w:id="14972" w:name="_Toc164928591"/>
      <w:bookmarkStart w:id="14973" w:name="_Toc168550454"/>
      <w:bookmarkStart w:id="14974" w:name="_Toc170118525"/>
      <w:bookmarkStart w:id="14975" w:name="_Toc209470607"/>
      <w:bookmarkStart w:id="14976" w:name="_Toc212115280"/>
      <w:r w:rsidRPr="006D68AC">
        <w:rPr>
          <w:noProof/>
          <w:lang w:eastAsia="zh-CN"/>
        </w:rPr>
        <w:t>6.12</w:t>
      </w:r>
      <w:r w:rsidRPr="006D68AC">
        <w:t>.4.2.1</w:t>
      </w:r>
      <w:r w:rsidRPr="006D68AC">
        <w:tab/>
        <w:t>Description</w:t>
      </w:r>
      <w:bookmarkEnd w:id="14971"/>
      <w:bookmarkEnd w:id="14972"/>
      <w:bookmarkEnd w:id="14973"/>
      <w:bookmarkEnd w:id="14974"/>
      <w:bookmarkEnd w:id="14975"/>
      <w:bookmarkEnd w:id="14976"/>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4977" w:name="_Toc160650279"/>
      <w:bookmarkStart w:id="14978" w:name="_Toc164928592"/>
      <w:bookmarkStart w:id="14979" w:name="_Toc168550455"/>
      <w:bookmarkStart w:id="14980" w:name="_Toc170118526"/>
      <w:bookmarkStart w:id="14981" w:name="_Toc209470608"/>
      <w:bookmarkStart w:id="14982" w:name="_Toc212115281"/>
      <w:r w:rsidRPr="006D68AC">
        <w:rPr>
          <w:noProof/>
          <w:lang w:eastAsia="zh-CN"/>
        </w:rPr>
        <w:t>6.12</w:t>
      </w:r>
      <w:r w:rsidRPr="006D68AC">
        <w:t>.4.2.2</w:t>
      </w:r>
      <w:r w:rsidRPr="006D68AC">
        <w:tab/>
        <w:t>Operation Definition</w:t>
      </w:r>
      <w:bookmarkEnd w:id="14977"/>
      <w:bookmarkEnd w:id="14978"/>
      <w:bookmarkEnd w:id="14979"/>
      <w:bookmarkEnd w:id="14980"/>
      <w:bookmarkEnd w:id="14981"/>
      <w:bookmarkEnd w:id="14982"/>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4983" w:name="_Toc160650280"/>
      <w:bookmarkStart w:id="14984" w:name="_Toc164928593"/>
      <w:bookmarkStart w:id="14985" w:name="_Toc168550456"/>
      <w:bookmarkStart w:id="14986" w:name="_Toc170118527"/>
      <w:bookmarkStart w:id="14987" w:name="_Toc209470609"/>
      <w:bookmarkStart w:id="14988" w:name="_Toc212115282"/>
      <w:r w:rsidRPr="006D68AC">
        <w:rPr>
          <w:noProof/>
          <w:lang w:eastAsia="zh-CN"/>
        </w:rPr>
        <w:t>6.12</w:t>
      </w:r>
      <w:r w:rsidRPr="006D68AC">
        <w:t>.5</w:t>
      </w:r>
      <w:r w:rsidRPr="006D68AC">
        <w:tab/>
        <w:t>Notifications</w:t>
      </w:r>
      <w:bookmarkEnd w:id="14983"/>
      <w:bookmarkEnd w:id="14984"/>
      <w:bookmarkEnd w:id="14985"/>
      <w:bookmarkEnd w:id="14986"/>
      <w:bookmarkEnd w:id="14987"/>
      <w:bookmarkEnd w:id="14988"/>
    </w:p>
    <w:p w14:paraId="3C79C463" w14:textId="77777777" w:rsidR="00D3062E" w:rsidRPr="006D68AC" w:rsidRDefault="00D3062E" w:rsidP="00D3062E">
      <w:pPr>
        <w:pStyle w:val="41"/>
      </w:pPr>
      <w:bookmarkStart w:id="14989" w:name="_Toc160650281"/>
      <w:bookmarkStart w:id="14990" w:name="_Toc164928594"/>
      <w:bookmarkStart w:id="14991" w:name="_Toc168550457"/>
      <w:bookmarkStart w:id="14992" w:name="_Toc170118528"/>
      <w:bookmarkStart w:id="14993" w:name="_Toc209470610"/>
      <w:bookmarkStart w:id="14994" w:name="_Toc212115283"/>
      <w:r w:rsidRPr="006D68AC">
        <w:rPr>
          <w:noProof/>
          <w:lang w:eastAsia="zh-CN"/>
        </w:rPr>
        <w:t>6.12</w:t>
      </w:r>
      <w:r w:rsidRPr="006D68AC">
        <w:t>.5.1</w:t>
      </w:r>
      <w:r w:rsidRPr="006D68AC">
        <w:tab/>
        <w:t>General</w:t>
      </w:r>
      <w:bookmarkEnd w:id="14989"/>
      <w:bookmarkEnd w:id="14990"/>
      <w:bookmarkEnd w:id="14991"/>
      <w:bookmarkEnd w:id="14992"/>
      <w:bookmarkEnd w:id="14993"/>
      <w:bookmarkEnd w:id="14994"/>
    </w:p>
    <w:p w14:paraId="6FF47F3E" w14:textId="672DEAA0" w:rsidR="00B110B4" w:rsidRPr="006D68AC" w:rsidRDefault="00B110B4" w:rsidP="00B110B4">
      <w:pPr>
        <w:rPr>
          <w:noProof/>
        </w:rPr>
      </w:pPr>
      <w:bookmarkStart w:id="14995"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4996" w:name="_Toc164928595"/>
      <w:bookmarkStart w:id="14997" w:name="_Toc168550458"/>
      <w:bookmarkStart w:id="14998" w:name="_Toc170118529"/>
      <w:bookmarkStart w:id="14999" w:name="_Toc209470611"/>
      <w:bookmarkStart w:id="15000" w:name="_Toc212115284"/>
      <w:r w:rsidRPr="006D68AC">
        <w:rPr>
          <w:noProof/>
          <w:lang w:eastAsia="zh-CN"/>
        </w:rPr>
        <w:lastRenderedPageBreak/>
        <w:t>6.12</w:t>
      </w:r>
      <w:r w:rsidRPr="006D68AC">
        <w:t>.5.2</w:t>
      </w:r>
      <w:r w:rsidRPr="006D68AC">
        <w:tab/>
        <w:t>Monitoring Notification</w:t>
      </w:r>
      <w:bookmarkEnd w:id="14995"/>
      <w:bookmarkEnd w:id="14996"/>
      <w:bookmarkEnd w:id="14997"/>
      <w:bookmarkEnd w:id="14998"/>
      <w:bookmarkEnd w:id="14999"/>
      <w:bookmarkEnd w:id="15000"/>
    </w:p>
    <w:p w14:paraId="118D6A32" w14:textId="77777777" w:rsidR="00D3062E" w:rsidRPr="006D68AC" w:rsidRDefault="00D3062E" w:rsidP="00D3062E">
      <w:pPr>
        <w:pStyle w:val="51"/>
        <w:rPr>
          <w:noProof/>
        </w:rPr>
      </w:pPr>
      <w:bookmarkStart w:id="15001" w:name="_Toc160650283"/>
      <w:bookmarkStart w:id="15002" w:name="_Toc164928596"/>
      <w:bookmarkStart w:id="15003" w:name="_Toc168550459"/>
      <w:bookmarkStart w:id="15004" w:name="_Toc170118530"/>
      <w:bookmarkStart w:id="15005" w:name="_Toc209470612"/>
      <w:bookmarkStart w:id="15006" w:name="_Toc212115285"/>
      <w:r w:rsidRPr="006D68AC">
        <w:rPr>
          <w:noProof/>
          <w:lang w:eastAsia="zh-CN"/>
        </w:rPr>
        <w:t>6.12</w:t>
      </w:r>
      <w:r w:rsidRPr="006D68AC">
        <w:t>.5.2</w:t>
      </w:r>
      <w:r w:rsidRPr="006D68AC">
        <w:rPr>
          <w:noProof/>
        </w:rPr>
        <w:t>.1</w:t>
      </w:r>
      <w:r w:rsidRPr="006D68AC">
        <w:rPr>
          <w:noProof/>
        </w:rPr>
        <w:tab/>
        <w:t>Description</w:t>
      </w:r>
      <w:bookmarkEnd w:id="15001"/>
      <w:bookmarkEnd w:id="15002"/>
      <w:bookmarkEnd w:id="15003"/>
      <w:bookmarkEnd w:id="15004"/>
      <w:bookmarkEnd w:id="15005"/>
      <w:bookmarkEnd w:id="15006"/>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007" w:name="_Toc160650284"/>
      <w:bookmarkStart w:id="15008" w:name="_Toc164928597"/>
      <w:bookmarkStart w:id="15009" w:name="_Toc168550460"/>
      <w:bookmarkStart w:id="15010" w:name="_Toc170118531"/>
      <w:bookmarkStart w:id="15011" w:name="_Toc209470613"/>
      <w:bookmarkStart w:id="15012" w:name="_Toc212115286"/>
      <w:r w:rsidRPr="006D68AC">
        <w:rPr>
          <w:noProof/>
          <w:lang w:eastAsia="zh-CN"/>
        </w:rPr>
        <w:t>6.12</w:t>
      </w:r>
      <w:r w:rsidRPr="006D68AC">
        <w:t>.5.2</w:t>
      </w:r>
      <w:r w:rsidRPr="006D68AC">
        <w:rPr>
          <w:noProof/>
        </w:rPr>
        <w:t>.2</w:t>
      </w:r>
      <w:r w:rsidRPr="006D68AC">
        <w:rPr>
          <w:noProof/>
        </w:rPr>
        <w:tab/>
        <w:t>Target URI</w:t>
      </w:r>
      <w:bookmarkEnd w:id="15007"/>
      <w:bookmarkEnd w:id="15008"/>
      <w:bookmarkEnd w:id="15009"/>
      <w:bookmarkEnd w:id="15010"/>
      <w:bookmarkEnd w:id="15011"/>
      <w:bookmarkEnd w:id="15012"/>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013" w:name="_Toc160650285"/>
      <w:bookmarkStart w:id="15014" w:name="_Toc164928598"/>
      <w:bookmarkStart w:id="15015" w:name="_Toc168550461"/>
      <w:bookmarkStart w:id="15016" w:name="_Toc170118532"/>
      <w:bookmarkStart w:id="15017" w:name="_Toc209470614"/>
      <w:bookmarkStart w:id="15018" w:name="_Toc212115287"/>
      <w:r w:rsidRPr="006D68AC">
        <w:rPr>
          <w:noProof/>
          <w:lang w:eastAsia="zh-CN"/>
        </w:rPr>
        <w:t>6.12</w:t>
      </w:r>
      <w:r w:rsidRPr="006D68AC">
        <w:t>.5.2</w:t>
      </w:r>
      <w:r w:rsidRPr="006D68AC">
        <w:rPr>
          <w:noProof/>
        </w:rPr>
        <w:t>.3</w:t>
      </w:r>
      <w:r w:rsidRPr="006D68AC">
        <w:rPr>
          <w:noProof/>
        </w:rPr>
        <w:tab/>
        <w:t>Standard Methods</w:t>
      </w:r>
      <w:bookmarkEnd w:id="15013"/>
      <w:bookmarkEnd w:id="15014"/>
      <w:bookmarkEnd w:id="15015"/>
      <w:bookmarkEnd w:id="15016"/>
      <w:bookmarkEnd w:id="15017"/>
      <w:bookmarkEnd w:id="15018"/>
    </w:p>
    <w:p w14:paraId="50FBA99E" w14:textId="77777777" w:rsidR="00B110B4" w:rsidRPr="006D68AC" w:rsidRDefault="00B110B4" w:rsidP="00F3466B">
      <w:pPr>
        <w:pStyle w:val="6"/>
        <w:rPr>
          <w:noProof/>
        </w:rPr>
      </w:pPr>
      <w:bookmarkStart w:id="15019" w:name="_Toc164928599"/>
      <w:bookmarkStart w:id="15020" w:name="_Toc168550462"/>
      <w:bookmarkStart w:id="15021" w:name="_Toc170118533"/>
      <w:bookmarkStart w:id="15022" w:name="_Toc209470615"/>
      <w:bookmarkStart w:id="15023" w:name="_Toc212115288"/>
      <w:r w:rsidRPr="006D68AC">
        <w:rPr>
          <w:noProof/>
          <w:lang w:eastAsia="zh-CN"/>
        </w:rPr>
        <w:t>6.12</w:t>
      </w:r>
      <w:r w:rsidRPr="006D68AC">
        <w:t>.5.2.3</w:t>
      </w:r>
      <w:r w:rsidRPr="006D68AC">
        <w:rPr>
          <w:noProof/>
        </w:rPr>
        <w:t>.1</w:t>
      </w:r>
      <w:r w:rsidRPr="006D68AC">
        <w:rPr>
          <w:noProof/>
        </w:rPr>
        <w:tab/>
        <w:t>POST</w:t>
      </w:r>
      <w:bookmarkEnd w:id="15019"/>
      <w:bookmarkEnd w:id="15020"/>
      <w:bookmarkEnd w:id="15021"/>
      <w:bookmarkEnd w:id="15022"/>
      <w:bookmarkEnd w:id="15023"/>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024" w:name="_Toc160650286"/>
      <w:bookmarkStart w:id="15025" w:name="_Toc164928600"/>
      <w:bookmarkStart w:id="15026" w:name="_Toc168550463"/>
      <w:bookmarkStart w:id="15027" w:name="_Toc170118534"/>
      <w:bookmarkStart w:id="15028" w:name="_Toc209470616"/>
      <w:bookmarkStart w:id="15029" w:name="_Toc212115289"/>
      <w:r w:rsidRPr="006D68AC">
        <w:rPr>
          <w:noProof/>
          <w:lang w:eastAsia="zh-CN"/>
        </w:rPr>
        <w:t>6.12</w:t>
      </w:r>
      <w:r w:rsidRPr="006D68AC">
        <w:t>.6</w:t>
      </w:r>
      <w:r w:rsidRPr="006D68AC">
        <w:tab/>
        <w:t>Data Model</w:t>
      </w:r>
      <w:bookmarkEnd w:id="15024"/>
      <w:bookmarkEnd w:id="15025"/>
      <w:bookmarkEnd w:id="15026"/>
      <w:bookmarkEnd w:id="15027"/>
      <w:bookmarkEnd w:id="15028"/>
      <w:bookmarkEnd w:id="15029"/>
    </w:p>
    <w:p w14:paraId="6A41312D" w14:textId="77777777" w:rsidR="00D3062E" w:rsidRPr="006D68AC" w:rsidRDefault="00D3062E" w:rsidP="00D3062E">
      <w:pPr>
        <w:pStyle w:val="41"/>
      </w:pPr>
      <w:bookmarkStart w:id="15030" w:name="_Toc157434947"/>
      <w:bookmarkStart w:id="15031" w:name="_Toc157436662"/>
      <w:bookmarkStart w:id="15032" w:name="_Toc157440502"/>
      <w:bookmarkStart w:id="15033" w:name="_Toc160650287"/>
      <w:bookmarkStart w:id="15034" w:name="_Toc164928601"/>
      <w:bookmarkStart w:id="15035" w:name="_Toc168550464"/>
      <w:bookmarkStart w:id="15036" w:name="_Toc170118535"/>
      <w:bookmarkStart w:id="15037" w:name="_Toc209470617"/>
      <w:bookmarkStart w:id="15038" w:name="_Toc212115290"/>
      <w:r w:rsidRPr="006D68AC">
        <w:rPr>
          <w:noProof/>
          <w:lang w:eastAsia="zh-CN"/>
        </w:rPr>
        <w:t>6.12</w:t>
      </w:r>
      <w:r w:rsidRPr="006D68AC">
        <w:t>.6.1</w:t>
      </w:r>
      <w:r w:rsidRPr="006D68AC">
        <w:tab/>
        <w:t>General</w:t>
      </w:r>
      <w:bookmarkEnd w:id="15030"/>
      <w:bookmarkEnd w:id="15031"/>
      <w:bookmarkEnd w:id="15032"/>
      <w:bookmarkEnd w:id="15033"/>
      <w:bookmarkEnd w:id="15034"/>
      <w:bookmarkEnd w:id="15035"/>
      <w:bookmarkEnd w:id="15036"/>
      <w:bookmarkEnd w:id="15037"/>
      <w:bookmarkEnd w:id="15038"/>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039" w:name="_Toc160650288"/>
      <w:bookmarkStart w:id="15040" w:name="_Toc164928602"/>
      <w:bookmarkStart w:id="15041" w:name="_Toc168550465"/>
      <w:bookmarkStart w:id="15042" w:name="_Toc170118536"/>
      <w:bookmarkStart w:id="15043" w:name="_Toc209470618"/>
      <w:bookmarkStart w:id="15044" w:name="_Toc212115291"/>
      <w:r w:rsidRPr="006D68AC">
        <w:rPr>
          <w:noProof/>
          <w:lang w:eastAsia="zh-CN"/>
        </w:rPr>
        <w:t>6.12</w:t>
      </w:r>
      <w:r w:rsidRPr="006D68AC">
        <w:rPr>
          <w:lang w:val="en-US"/>
        </w:rPr>
        <w:t>.6.2</w:t>
      </w:r>
      <w:r w:rsidRPr="006D68AC">
        <w:rPr>
          <w:lang w:val="en-US"/>
        </w:rPr>
        <w:tab/>
        <w:t>Structured data types</w:t>
      </w:r>
      <w:bookmarkEnd w:id="15039"/>
      <w:bookmarkEnd w:id="15040"/>
      <w:bookmarkEnd w:id="15041"/>
      <w:bookmarkEnd w:id="15042"/>
      <w:bookmarkEnd w:id="15043"/>
      <w:bookmarkEnd w:id="15044"/>
    </w:p>
    <w:p w14:paraId="6F05CF85" w14:textId="77777777" w:rsidR="00D3062E" w:rsidRPr="006D68AC" w:rsidRDefault="00D3062E" w:rsidP="00D3062E">
      <w:pPr>
        <w:pStyle w:val="51"/>
      </w:pPr>
      <w:bookmarkStart w:id="15045" w:name="_Toc160650289"/>
      <w:bookmarkStart w:id="15046" w:name="_Toc164928603"/>
      <w:bookmarkStart w:id="15047" w:name="_Toc168550466"/>
      <w:bookmarkStart w:id="15048" w:name="_Toc170118537"/>
      <w:bookmarkStart w:id="15049" w:name="_Toc209470619"/>
      <w:bookmarkStart w:id="15050" w:name="_Toc212115292"/>
      <w:r w:rsidRPr="006D68AC">
        <w:rPr>
          <w:noProof/>
          <w:lang w:eastAsia="zh-CN"/>
        </w:rPr>
        <w:t>6.12</w:t>
      </w:r>
      <w:r w:rsidRPr="006D68AC">
        <w:t>.6.2.1</w:t>
      </w:r>
      <w:r w:rsidRPr="006D68AC">
        <w:tab/>
        <w:t>Introduction</w:t>
      </w:r>
      <w:bookmarkEnd w:id="15045"/>
      <w:bookmarkEnd w:id="15046"/>
      <w:bookmarkEnd w:id="15047"/>
      <w:bookmarkEnd w:id="15048"/>
      <w:bookmarkEnd w:id="15049"/>
      <w:bookmarkEnd w:id="15050"/>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051" w:name="_Toc160650290"/>
      <w:bookmarkStart w:id="15052" w:name="_Toc164928604"/>
      <w:bookmarkStart w:id="15053" w:name="_Toc168550467"/>
      <w:bookmarkStart w:id="15054" w:name="_Toc170118538"/>
      <w:bookmarkStart w:id="15055" w:name="_Toc209470620"/>
      <w:bookmarkStart w:id="15056" w:name="_Toc212115293"/>
      <w:r w:rsidRPr="006D68AC">
        <w:rPr>
          <w:noProof/>
          <w:lang w:eastAsia="zh-CN"/>
        </w:rPr>
        <w:lastRenderedPageBreak/>
        <w:t>6.12</w:t>
      </w:r>
      <w:r w:rsidRPr="006D68AC">
        <w:t>.6.2.2</w:t>
      </w:r>
      <w:r w:rsidRPr="006D68AC">
        <w:tab/>
        <w:t>Type: InterPlmnServContReq</w:t>
      </w:r>
      <w:bookmarkEnd w:id="15051"/>
      <w:bookmarkEnd w:id="15052"/>
      <w:bookmarkEnd w:id="15053"/>
      <w:bookmarkEnd w:id="15054"/>
      <w:bookmarkEnd w:id="15055"/>
      <w:bookmarkEnd w:id="15056"/>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057" w:name="_Toc151473886"/>
      <w:bookmarkStart w:id="15058" w:name="_Toc160650291"/>
      <w:bookmarkStart w:id="15059" w:name="_Toc164928605"/>
      <w:bookmarkStart w:id="15060" w:name="_Toc168550468"/>
      <w:bookmarkStart w:id="15061" w:name="_Toc170118539"/>
      <w:bookmarkStart w:id="15062" w:name="_Toc209470621"/>
      <w:bookmarkStart w:id="15063" w:name="_Toc212115294"/>
      <w:r w:rsidRPr="006D68AC">
        <w:rPr>
          <w:noProof/>
          <w:lang w:eastAsia="zh-CN"/>
        </w:rPr>
        <w:t>6.12</w:t>
      </w:r>
      <w:r w:rsidRPr="006D68AC">
        <w:t>.6.2.3</w:t>
      </w:r>
      <w:r w:rsidRPr="006D68AC">
        <w:tab/>
        <w:t>Type: AppReqs</w:t>
      </w:r>
      <w:bookmarkEnd w:id="15057"/>
      <w:bookmarkEnd w:id="15058"/>
      <w:bookmarkEnd w:id="15059"/>
      <w:bookmarkEnd w:id="15060"/>
      <w:bookmarkEnd w:id="15061"/>
      <w:bookmarkEnd w:id="15062"/>
      <w:bookmarkEnd w:id="15063"/>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064" w:name="_Toc160650292"/>
      <w:bookmarkStart w:id="15065" w:name="_Toc164928606"/>
      <w:bookmarkStart w:id="15066" w:name="_Toc168550469"/>
      <w:bookmarkStart w:id="15067" w:name="_Toc170118540"/>
      <w:bookmarkStart w:id="15068" w:name="_Toc209470622"/>
      <w:bookmarkStart w:id="15069" w:name="_Toc160650293"/>
      <w:bookmarkStart w:id="15070" w:name="_Toc164928607"/>
      <w:bookmarkStart w:id="15071" w:name="_Toc212115295"/>
      <w:r w:rsidRPr="006D68AC">
        <w:rPr>
          <w:noProof/>
          <w:lang w:eastAsia="zh-CN"/>
        </w:rPr>
        <w:lastRenderedPageBreak/>
        <w:t>6.12</w:t>
      </w:r>
      <w:r w:rsidRPr="006D68AC">
        <w:t>.6.2.4</w:t>
      </w:r>
      <w:r w:rsidRPr="006D68AC">
        <w:tab/>
        <w:t>Type: InterPlmnServContNotif</w:t>
      </w:r>
      <w:bookmarkEnd w:id="15064"/>
      <w:bookmarkEnd w:id="15065"/>
      <w:bookmarkEnd w:id="15066"/>
      <w:bookmarkEnd w:id="15067"/>
      <w:bookmarkEnd w:id="15068"/>
      <w:bookmarkEnd w:id="15071"/>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072" w:name="_Toc168550470"/>
      <w:bookmarkStart w:id="15073" w:name="_Toc170118541"/>
      <w:bookmarkStart w:id="15074" w:name="_Toc209470623"/>
      <w:bookmarkStart w:id="15075" w:name="_Toc212115296"/>
      <w:r w:rsidRPr="006D68AC">
        <w:rPr>
          <w:noProof/>
          <w:lang w:eastAsia="zh-CN"/>
        </w:rPr>
        <w:t>6.12</w:t>
      </w:r>
      <w:r w:rsidRPr="006D68AC">
        <w:rPr>
          <w:lang w:val="en-US"/>
        </w:rPr>
        <w:t>.6.3</w:t>
      </w:r>
      <w:r w:rsidRPr="006D68AC">
        <w:rPr>
          <w:lang w:val="en-US"/>
        </w:rPr>
        <w:tab/>
        <w:t>Simple data types and enumerations</w:t>
      </w:r>
      <w:bookmarkEnd w:id="15069"/>
      <w:bookmarkEnd w:id="15070"/>
      <w:bookmarkEnd w:id="15072"/>
      <w:bookmarkEnd w:id="15073"/>
      <w:bookmarkEnd w:id="15074"/>
      <w:bookmarkEnd w:id="15075"/>
    </w:p>
    <w:p w14:paraId="5F98300B" w14:textId="77777777" w:rsidR="00D3062E" w:rsidRPr="006D68AC" w:rsidRDefault="00D3062E" w:rsidP="00D3062E">
      <w:pPr>
        <w:pStyle w:val="51"/>
      </w:pPr>
      <w:bookmarkStart w:id="15076" w:name="_Toc160650294"/>
      <w:bookmarkStart w:id="15077" w:name="_Toc164928608"/>
      <w:bookmarkStart w:id="15078" w:name="_Toc168550471"/>
      <w:bookmarkStart w:id="15079" w:name="_Toc170118542"/>
      <w:bookmarkStart w:id="15080" w:name="_Toc209470624"/>
      <w:bookmarkStart w:id="15081" w:name="_Toc212115297"/>
      <w:r w:rsidRPr="006D68AC">
        <w:rPr>
          <w:noProof/>
          <w:lang w:eastAsia="zh-CN"/>
        </w:rPr>
        <w:t>6.12</w:t>
      </w:r>
      <w:r w:rsidRPr="006D68AC">
        <w:t>.6.3.1</w:t>
      </w:r>
      <w:r w:rsidRPr="006D68AC">
        <w:tab/>
        <w:t>Introduction</w:t>
      </w:r>
      <w:bookmarkEnd w:id="15076"/>
      <w:bookmarkEnd w:id="15077"/>
      <w:bookmarkEnd w:id="15078"/>
      <w:bookmarkEnd w:id="15079"/>
      <w:bookmarkEnd w:id="15080"/>
      <w:bookmarkEnd w:id="15081"/>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082" w:name="_Toc157434954"/>
      <w:bookmarkStart w:id="15083" w:name="_Toc157436669"/>
      <w:bookmarkStart w:id="15084" w:name="_Toc157440509"/>
      <w:bookmarkStart w:id="15085" w:name="_Toc160650295"/>
      <w:bookmarkStart w:id="15086" w:name="_Toc164928609"/>
      <w:bookmarkStart w:id="15087" w:name="_Toc168550472"/>
      <w:bookmarkStart w:id="15088" w:name="_Toc170118543"/>
      <w:bookmarkStart w:id="15089" w:name="_Toc209470625"/>
      <w:bookmarkStart w:id="15090" w:name="_Toc212115298"/>
      <w:r w:rsidRPr="006D68AC">
        <w:rPr>
          <w:noProof/>
          <w:lang w:eastAsia="zh-CN"/>
        </w:rPr>
        <w:t>6.12</w:t>
      </w:r>
      <w:r w:rsidRPr="006D68AC">
        <w:t>.6.3.2</w:t>
      </w:r>
      <w:r w:rsidRPr="006D68AC">
        <w:tab/>
        <w:t>Simple data types</w:t>
      </w:r>
      <w:bookmarkEnd w:id="15082"/>
      <w:bookmarkEnd w:id="15083"/>
      <w:bookmarkEnd w:id="15084"/>
      <w:bookmarkEnd w:id="15085"/>
      <w:bookmarkEnd w:id="15086"/>
      <w:bookmarkEnd w:id="15087"/>
      <w:bookmarkEnd w:id="15088"/>
      <w:bookmarkEnd w:id="15089"/>
      <w:bookmarkEnd w:id="15090"/>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091" w:name="_Toc157434879"/>
      <w:bookmarkStart w:id="15092" w:name="_Toc157436594"/>
      <w:bookmarkStart w:id="15093" w:name="_Toc157440434"/>
      <w:bookmarkStart w:id="15094" w:name="_Toc160650296"/>
      <w:bookmarkStart w:id="15095" w:name="_Toc164928610"/>
      <w:bookmarkStart w:id="15096" w:name="_Toc168550473"/>
      <w:bookmarkStart w:id="15097" w:name="_Toc170118544"/>
      <w:bookmarkStart w:id="15098" w:name="_Toc209470626"/>
      <w:bookmarkStart w:id="15099" w:name="_Toc212115299"/>
      <w:r w:rsidRPr="006D68AC">
        <w:rPr>
          <w:noProof/>
          <w:lang w:eastAsia="zh-CN"/>
        </w:rPr>
        <w:t>6.12</w:t>
      </w:r>
      <w:r w:rsidRPr="006D68AC">
        <w:t>.6.3.3</w:t>
      </w:r>
      <w:r w:rsidRPr="006D68AC">
        <w:tab/>
        <w:t xml:space="preserve">Enumeration: </w:t>
      </w:r>
      <w:bookmarkEnd w:id="15091"/>
      <w:bookmarkEnd w:id="15092"/>
      <w:bookmarkEnd w:id="15093"/>
      <w:r w:rsidRPr="006D68AC">
        <w:t>ServContReq</w:t>
      </w:r>
      <w:bookmarkEnd w:id="15094"/>
      <w:bookmarkEnd w:id="15095"/>
      <w:bookmarkEnd w:id="15096"/>
      <w:bookmarkEnd w:id="15097"/>
      <w:bookmarkEnd w:id="15098"/>
      <w:bookmarkEnd w:id="15099"/>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100" w:name="_Toc160650297"/>
      <w:bookmarkStart w:id="15101" w:name="_Toc164928611"/>
      <w:bookmarkStart w:id="15102" w:name="_Toc168550474"/>
      <w:bookmarkStart w:id="15103" w:name="_Toc170118545"/>
      <w:bookmarkStart w:id="15104" w:name="_Toc209470627"/>
      <w:bookmarkStart w:id="15105" w:name="_Toc21211530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100"/>
      <w:bookmarkEnd w:id="15101"/>
      <w:bookmarkEnd w:id="15102"/>
      <w:bookmarkEnd w:id="15103"/>
      <w:bookmarkEnd w:id="15104"/>
      <w:bookmarkEnd w:id="15105"/>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106" w:name="_Toc160650298"/>
      <w:bookmarkStart w:id="15107" w:name="_Toc164928612"/>
      <w:bookmarkStart w:id="15108" w:name="_Toc168550475"/>
      <w:bookmarkStart w:id="15109" w:name="_Toc170118546"/>
      <w:bookmarkStart w:id="15110" w:name="_Toc209470628"/>
      <w:bookmarkStart w:id="15111" w:name="_Toc212115301"/>
      <w:r w:rsidRPr="006D68AC">
        <w:rPr>
          <w:noProof/>
          <w:lang w:eastAsia="zh-CN"/>
        </w:rPr>
        <w:lastRenderedPageBreak/>
        <w:t>6.12</w:t>
      </w:r>
      <w:r w:rsidRPr="006D68AC">
        <w:t>.6.5</w:t>
      </w:r>
      <w:r w:rsidRPr="006D68AC">
        <w:tab/>
        <w:t>Binary data</w:t>
      </w:r>
      <w:bookmarkEnd w:id="15106"/>
      <w:bookmarkEnd w:id="15107"/>
      <w:bookmarkEnd w:id="15108"/>
      <w:bookmarkEnd w:id="15109"/>
      <w:bookmarkEnd w:id="15110"/>
      <w:bookmarkEnd w:id="15111"/>
    </w:p>
    <w:p w14:paraId="3B88CCF7" w14:textId="77777777" w:rsidR="00D3062E" w:rsidRPr="006D68AC" w:rsidRDefault="00D3062E" w:rsidP="00D3062E">
      <w:pPr>
        <w:pStyle w:val="51"/>
      </w:pPr>
      <w:bookmarkStart w:id="15112" w:name="_Toc160650299"/>
      <w:bookmarkStart w:id="15113" w:name="_Toc164928613"/>
      <w:bookmarkStart w:id="15114" w:name="_Toc168550476"/>
      <w:bookmarkStart w:id="15115" w:name="_Toc170118547"/>
      <w:bookmarkStart w:id="15116" w:name="_Toc209470629"/>
      <w:bookmarkStart w:id="15117" w:name="_Toc212115302"/>
      <w:r w:rsidRPr="006D68AC">
        <w:rPr>
          <w:noProof/>
          <w:lang w:eastAsia="zh-CN"/>
        </w:rPr>
        <w:t>6.12</w:t>
      </w:r>
      <w:r w:rsidRPr="006D68AC">
        <w:t>.6.5.1</w:t>
      </w:r>
      <w:r w:rsidRPr="006D68AC">
        <w:tab/>
        <w:t>Binary Data Types</w:t>
      </w:r>
      <w:bookmarkEnd w:id="15112"/>
      <w:bookmarkEnd w:id="15113"/>
      <w:bookmarkEnd w:id="15114"/>
      <w:bookmarkEnd w:id="15115"/>
      <w:bookmarkEnd w:id="15116"/>
      <w:bookmarkEnd w:id="15117"/>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118" w:name="_Toc160650300"/>
      <w:bookmarkStart w:id="15119" w:name="_Toc164928614"/>
      <w:bookmarkStart w:id="15120" w:name="_Toc168550477"/>
      <w:bookmarkStart w:id="15121" w:name="_Toc170118548"/>
      <w:bookmarkStart w:id="15122" w:name="_Toc209470630"/>
      <w:bookmarkStart w:id="15123" w:name="_Toc212115303"/>
      <w:r w:rsidRPr="006D68AC">
        <w:rPr>
          <w:noProof/>
          <w:lang w:eastAsia="zh-CN"/>
        </w:rPr>
        <w:t>6.12</w:t>
      </w:r>
      <w:r w:rsidRPr="006D68AC">
        <w:t>.7</w:t>
      </w:r>
      <w:r w:rsidRPr="006D68AC">
        <w:tab/>
        <w:t>Error Handling</w:t>
      </w:r>
      <w:bookmarkEnd w:id="15118"/>
      <w:bookmarkEnd w:id="15119"/>
      <w:bookmarkEnd w:id="15120"/>
      <w:bookmarkEnd w:id="15121"/>
      <w:bookmarkEnd w:id="15122"/>
      <w:bookmarkEnd w:id="15123"/>
    </w:p>
    <w:p w14:paraId="1119AFCB" w14:textId="77777777" w:rsidR="00D3062E" w:rsidRPr="006D68AC" w:rsidRDefault="00D3062E" w:rsidP="00D3062E">
      <w:pPr>
        <w:pStyle w:val="41"/>
      </w:pPr>
      <w:bookmarkStart w:id="15124" w:name="_Toc160650301"/>
      <w:bookmarkStart w:id="15125" w:name="_Toc164928615"/>
      <w:bookmarkStart w:id="15126" w:name="_Toc168550478"/>
      <w:bookmarkStart w:id="15127" w:name="_Toc170118549"/>
      <w:bookmarkStart w:id="15128" w:name="_Toc209470631"/>
      <w:bookmarkStart w:id="15129" w:name="_Toc212115304"/>
      <w:r w:rsidRPr="006D68AC">
        <w:rPr>
          <w:noProof/>
          <w:lang w:eastAsia="zh-CN"/>
        </w:rPr>
        <w:t>6.12</w:t>
      </w:r>
      <w:r w:rsidRPr="006D68AC">
        <w:t>.7.1</w:t>
      </w:r>
      <w:r w:rsidRPr="006D68AC">
        <w:tab/>
        <w:t>General</w:t>
      </w:r>
      <w:bookmarkEnd w:id="15124"/>
      <w:bookmarkEnd w:id="15125"/>
      <w:bookmarkEnd w:id="15126"/>
      <w:bookmarkEnd w:id="15127"/>
      <w:bookmarkEnd w:id="15128"/>
      <w:bookmarkEnd w:id="15129"/>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130" w:name="_Toc160650302"/>
      <w:bookmarkStart w:id="15131" w:name="_Toc164928616"/>
      <w:bookmarkStart w:id="15132" w:name="_Toc168550479"/>
      <w:bookmarkStart w:id="15133" w:name="_Toc170118550"/>
      <w:bookmarkStart w:id="15134" w:name="_Toc209470632"/>
      <w:bookmarkStart w:id="15135" w:name="_Toc212115305"/>
      <w:r w:rsidRPr="006D68AC">
        <w:rPr>
          <w:noProof/>
          <w:lang w:eastAsia="zh-CN"/>
        </w:rPr>
        <w:t>6.12</w:t>
      </w:r>
      <w:r w:rsidRPr="006D68AC">
        <w:t>.7.2</w:t>
      </w:r>
      <w:r w:rsidRPr="006D68AC">
        <w:tab/>
        <w:t>Protocol Errors</w:t>
      </w:r>
      <w:bookmarkEnd w:id="15130"/>
      <w:bookmarkEnd w:id="15131"/>
      <w:bookmarkEnd w:id="15132"/>
      <w:bookmarkEnd w:id="15133"/>
      <w:bookmarkEnd w:id="15134"/>
      <w:bookmarkEnd w:id="15135"/>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136" w:name="_Toc160650303"/>
      <w:bookmarkStart w:id="15137" w:name="_Toc164928617"/>
      <w:bookmarkStart w:id="15138" w:name="_Toc168550480"/>
      <w:bookmarkStart w:id="15139" w:name="_Toc170118551"/>
      <w:bookmarkStart w:id="15140" w:name="_Toc209470633"/>
      <w:bookmarkStart w:id="15141" w:name="_Toc212115306"/>
      <w:r w:rsidRPr="006D68AC">
        <w:rPr>
          <w:noProof/>
          <w:lang w:eastAsia="zh-CN"/>
        </w:rPr>
        <w:t>6.12</w:t>
      </w:r>
      <w:r w:rsidRPr="006D68AC">
        <w:t>.7.3</w:t>
      </w:r>
      <w:r w:rsidRPr="006D68AC">
        <w:tab/>
        <w:t>Application Errors</w:t>
      </w:r>
      <w:bookmarkEnd w:id="15136"/>
      <w:bookmarkEnd w:id="15137"/>
      <w:bookmarkEnd w:id="15138"/>
      <w:bookmarkEnd w:id="15139"/>
      <w:bookmarkEnd w:id="15140"/>
      <w:bookmarkEnd w:id="15141"/>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142" w:name="_Toc160650304"/>
      <w:bookmarkStart w:id="15143" w:name="_Toc164928618"/>
      <w:bookmarkStart w:id="15144" w:name="_Toc168550481"/>
      <w:bookmarkStart w:id="15145" w:name="_Toc170118552"/>
      <w:bookmarkStart w:id="15146" w:name="_Toc209470634"/>
      <w:bookmarkStart w:id="15147" w:name="_Toc212115307"/>
      <w:r w:rsidRPr="006D68AC">
        <w:rPr>
          <w:noProof/>
          <w:lang w:eastAsia="zh-CN"/>
        </w:rPr>
        <w:t>6.12</w:t>
      </w:r>
      <w:r w:rsidRPr="006D68AC">
        <w:t>.8</w:t>
      </w:r>
      <w:r w:rsidRPr="006D68AC">
        <w:rPr>
          <w:lang w:eastAsia="zh-CN"/>
        </w:rPr>
        <w:tab/>
        <w:t>Feature negotiation</w:t>
      </w:r>
      <w:bookmarkEnd w:id="15142"/>
      <w:bookmarkEnd w:id="15143"/>
      <w:bookmarkEnd w:id="15144"/>
      <w:bookmarkEnd w:id="15145"/>
      <w:bookmarkEnd w:id="15146"/>
      <w:bookmarkEnd w:id="15147"/>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148" w:name="_Toc160650305"/>
      <w:bookmarkStart w:id="15149" w:name="_Toc164928619"/>
      <w:bookmarkStart w:id="15150" w:name="_Toc168550482"/>
      <w:bookmarkStart w:id="15151" w:name="_Toc170118553"/>
      <w:bookmarkStart w:id="15152" w:name="_Toc209470635"/>
      <w:bookmarkStart w:id="15153" w:name="_Toc212115308"/>
      <w:r w:rsidRPr="006D68AC">
        <w:rPr>
          <w:noProof/>
          <w:lang w:eastAsia="zh-CN"/>
        </w:rPr>
        <w:t>6.12</w:t>
      </w:r>
      <w:r w:rsidRPr="006D68AC">
        <w:t>.9</w:t>
      </w:r>
      <w:r w:rsidRPr="006D68AC">
        <w:tab/>
        <w:t>Security</w:t>
      </w:r>
      <w:bookmarkEnd w:id="15148"/>
      <w:bookmarkEnd w:id="15149"/>
      <w:bookmarkEnd w:id="15150"/>
      <w:bookmarkEnd w:id="15151"/>
      <w:bookmarkEnd w:id="15152"/>
      <w:bookmarkEnd w:id="15153"/>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154" w:name="_Toc160650306"/>
      <w:bookmarkStart w:id="15155" w:name="_Toc164928620"/>
      <w:bookmarkStart w:id="15156" w:name="_Toc168550483"/>
      <w:bookmarkStart w:id="15157" w:name="_Toc170118554"/>
      <w:bookmarkStart w:id="15158" w:name="_Toc209470636"/>
      <w:bookmarkStart w:id="15159" w:name="_Toc212115309"/>
      <w:r w:rsidRPr="006D68AC">
        <w:rPr>
          <w:lang w:eastAsia="zh-CN"/>
        </w:rPr>
        <w:lastRenderedPageBreak/>
        <w:t>6.13</w:t>
      </w:r>
      <w:r w:rsidRPr="006D68AC">
        <w:rPr>
          <w:lang w:eastAsia="zh-CN"/>
        </w:rPr>
        <w:tab/>
      </w:r>
      <w:bookmarkEnd w:id="14921"/>
      <w:bookmarkEnd w:id="14922"/>
      <w:bookmarkEnd w:id="14923"/>
      <w:bookmarkEnd w:id="14924"/>
      <w:bookmarkEnd w:id="14925"/>
      <w:r w:rsidRPr="006D68AC">
        <w:t>NSCE_NSDiagnostics API</w:t>
      </w:r>
      <w:bookmarkEnd w:id="14926"/>
      <w:bookmarkEnd w:id="14927"/>
      <w:bookmarkEnd w:id="14928"/>
      <w:bookmarkEnd w:id="15154"/>
      <w:bookmarkEnd w:id="15155"/>
      <w:bookmarkEnd w:id="15156"/>
      <w:bookmarkEnd w:id="15157"/>
      <w:bookmarkEnd w:id="15158"/>
      <w:bookmarkEnd w:id="15159"/>
    </w:p>
    <w:p w14:paraId="3983D976" w14:textId="77777777" w:rsidR="0084527C" w:rsidRPr="006D68AC" w:rsidRDefault="0084527C" w:rsidP="0084527C">
      <w:pPr>
        <w:pStyle w:val="31"/>
        <w:rPr>
          <w:lang w:eastAsia="zh-CN"/>
        </w:rPr>
      </w:pPr>
      <w:bookmarkStart w:id="15160" w:name="_Toc85492901"/>
      <w:bookmarkStart w:id="15161" w:name="_Toc90661662"/>
      <w:bookmarkStart w:id="15162" w:name="_Toc138755353"/>
      <w:bookmarkStart w:id="15163" w:name="_Toc151886123"/>
      <w:bookmarkStart w:id="15164" w:name="_Toc152076188"/>
      <w:bookmarkStart w:id="15165" w:name="_Toc153793904"/>
      <w:bookmarkStart w:id="15166" w:name="_Toc157435007"/>
      <w:bookmarkStart w:id="15167" w:name="_Toc157436722"/>
      <w:bookmarkStart w:id="15168" w:name="_Toc157440562"/>
      <w:bookmarkStart w:id="15169" w:name="_Toc160650307"/>
      <w:bookmarkStart w:id="15170" w:name="_Toc164928621"/>
      <w:bookmarkStart w:id="15171" w:name="_Toc168550484"/>
      <w:bookmarkStart w:id="15172" w:name="_Toc170118555"/>
      <w:bookmarkStart w:id="15173" w:name="_Toc209470637"/>
      <w:bookmarkStart w:id="15174" w:name="_Toc212115310"/>
      <w:r w:rsidRPr="006D68AC">
        <w:rPr>
          <w:lang w:eastAsia="zh-CN"/>
        </w:rPr>
        <w:t>6.13.1</w:t>
      </w:r>
      <w:r w:rsidRPr="006D68AC">
        <w:rPr>
          <w:lang w:eastAsia="zh-CN"/>
        </w:rPr>
        <w:tab/>
      </w:r>
      <w:bookmarkEnd w:id="15160"/>
      <w:bookmarkEnd w:id="15161"/>
      <w:bookmarkEnd w:id="15162"/>
      <w:bookmarkEnd w:id="15163"/>
      <w:bookmarkEnd w:id="15164"/>
      <w:bookmarkEnd w:id="15165"/>
      <w:r w:rsidRPr="006D68AC">
        <w:rPr>
          <w:lang w:eastAsia="zh-CN"/>
        </w:rPr>
        <w:t>Introduction</w:t>
      </w:r>
      <w:bookmarkEnd w:id="15166"/>
      <w:bookmarkEnd w:id="15167"/>
      <w:bookmarkEnd w:id="15168"/>
      <w:bookmarkEnd w:id="15169"/>
      <w:bookmarkEnd w:id="15170"/>
      <w:bookmarkEnd w:id="15171"/>
      <w:bookmarkEnd w:id="15172"/>
      <w:bookmarkEnd w:id="15173"/>
      <w:bookmarkEnd w:id="15174"/>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5175" w:name="_Toc157435008"/>
      <w:bookmarkStart w:id="15176" w:name="_Toc157436723"/>
      <w:bookmarkStart w:id="15177" w:name="_Toc157440563"/>
      <w:bookmarkStart w:id="15178" w:name="_Toc160650308"/>
      <w:bookmarkStart w:id="15179" w:name="_Toc164928622"/>
      <w:bookmarkStart w:id="15180" w:name="_Toc168550485"/>
      <w:bookmarkStart w:id="15181" w:name="_Toc170118556"/>
      <w:bookmarkStart w:id="15182" w:name="_Toc209470638"/>
      <w:bookmarkStart w:id="15183" w:name="_Toc85492903"/>
      <w:bookmarkStart w:id="15184" w:name="_Toc90661664"/>
      <w:bookmarkStart w:id="15185" w:name="_Toc138755355"/>
      <w:bookmarkStart w:id="15186" w:name="_Toc151886125"/>
      <w:bookmarkStart w:id="15187" w:name="_Toc152076190"/>
      <w:bookmarkStart w:id="15188" w:name="_Toc153793906"/>
      <w:bookmarkStart w:id="15189" w:name="_Toc212115311"/>
      <w:r w:rsidRPr="006D68AC">
        <w:rPr>
          <w:noProof/>
          <w:lang w:eastAsia="zh-CN"/>
        </w:rPr>
        <w:t>6.13</w:t>
      </w:r>
      <w:r w:rsidRPr="006D68AC">
        <w:t>.2</w:t>
      </w:r>
      <w:r w:rsidRPr="006D68AC">
        <w:tab/>
        <w:t>Usage of HTTP</w:t>
      </w:r>
      <w:bookmarkEnd w:id="15175"/>
      <w:bookmarkEnd w:id="15176"/>
      <w:bookmarkEnd w:id="15177"/>
      <w:bookmarkEnd w:id="15178"/>
      <w:bookmarkEnd w:id="15179"/>
      <w:bookmarkEnd w:id="15180"/>
      <w:bookmarkEnd w:id="15181"/>
      <w:bookmarkEnd w:id="15182"/>
      <w:bookmarkEnd w:id="15189"/>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5190" w:name="_Toc157435009"/>
      <w:bookmarkStart w:id="15191" w:name="_Toc157436724"/>
      <w:bookmarkStart w:id="15192" w:name="_Toc157440564"/>
      <w:bookmarkStart w:id="15193" w:name="_Toc160650309"/>
      <w:bookmarkStart w:id="15194" w:name="_Toc164928623"/>
      <w:bookmarkStart w:id="15195" w:name="_Toc168550486"/>
      <w:bookmarkStart w:id="15196" w:name="_Toc170118557"/>
      <w:bookmarkStart w:id="15197" w:name="_Toc209470639"/>
      <w:bookmarkStart w:id="15198" w:name="_Toc212115312"/>
      <w:r w:rsidRPr="006D68AC">
        <w:rPr>
          <w:lang w:eastAsia="zh-CN"/>
        </w:rPr>
        <w:t>6.13.3</w:t>
      </w:r>
      <w:r w:rsidRPr="006D68AC">
        <w:rPr>
          <w:lang w:eastAsia="zh-CN"/>
        </w:rPr>
        <w:tab/>
        <w:t>Resources</w:t>
      </w:r>
      <w:bookmarkEnd w:id="15183"/>
      <w:bookmarkEnd w:id="15184"/>
      <w:bookmarkEnd w:id="15185"/>
      <w:bookmarkEnd w:id="15186"/>
      <w:bookmarkEnd w:id="15187"/>
      <w:bookmarkEnd w:id="15188"/>
      <w:bookmarkEnd w:id="15190"/>
      <w:bookmarkEnd w:id="15191"/>
      <w:bookmarkEnd w:id="15192"/>
      <w:bookmarkEnd w:id="15193"/>
      <w:bookmarkEnd w:id="15194"/>
      <w:bookmarkEnd w:id="15195"/>
      <w:bookmarkEnd w:id="15196"/>
      <w:bookmarkEnd w:id="15197"/>
      <w:bookmarkEnd w:id="15198"/>
    </w:p>
    <w:p w14:paraId="49582F58" w14:textId="77777777" w:rsidR="0084527C" w:rsidRPr="006D68AC" w:rsidRDefault="0084527C" w:rsidP="0084527C">
      <w:pPr>
        <w:rPr>
          <w:lang w:eastAsia="zh-CN"/>
        </w:rPr>
      </w:pPr>
      <w:bookmarkStart w:id="15199"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5200" w:name="_Toc90661665"/>
      <w:bookmarkStart w:id="15201" w:name="_Toc138755356"/>
      <w:bookmarkStart w:id="15202" w:name="_Toc151886126"/>
      <w:bookmarkStart w:id="15203" w:name="_Toc152076191"/>
      <w:bookmarkStart w:id="15204" w:name="_Toc153793907"/>
      <w:bookmarkStart w:id="15205" w:name="_Toc157435010"/>
      <w:bookmarkStart w:id="15206" w:name="_Toc157436725"/>
      <w:bookmarkStart w:id="15207" w:name="_Toc157440565"/>
      <w:bookmarkStart w:id="15208" w:name="_Toc160650310"/>
      <w:bookmarkStart w:id="15209" w:name="_Toc164928624"/>
      <w:bookmarkStart w:id="15210" w:name="_Toc168550487"/>
      <w:bookmarkStart w:id="15211" w:name="_Toc170118558"/>
      <w:bookmarkStart w:id="15212" w:name="_Toc209470640"/>
      <w:bookmarkStart w:id="15213" w:name="_Toc212115313"/>
      <w:r w:rsidRPr="006D68AC">
        <w:rPr>
          <w:lang w:eastAsia="zh-CN"/>
        </w:rPr>
        <w:t>6.13.4</w:t>
      </w:r>
      <w:r w:rsidRPr="006D68AC">
        <w:rPr>
          <w:lang w:eastAsia="zh-CN"/>
        </w:rPr>
        <w:tab/>
        <w:t>Custom Operations without associated resources</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p>
    <w:p w14:paraId="10631FD8" w14:textId="77777777" w:rsidR="0084527C" w:rsidRPr="006D68AC" w:rsidRDefault="0084527C" w:rsidP="00B13605">
      <w:pPr>
        <w:pStyle w:val="41"/>
        <w:rPr>
          <w:lang w:eastAsia="zh-CN"/>
        </w:rPr>
      </w:pPr>
      <w:bookmarkStart w:id="15214" w:name="_Toc90661666"/>
      <w:bookmarkStart w:id="15215" w:name="_Toc138755357"/>
      <w:bookmarkStart w:id="15216" w:name="_Toc151886127"/>
      <w:bookmarkStart w:id="15217" w:name="_Toc152076192"/>
      <w:bookmarkStart w:id="15218" w:name="_Toc153793908"/>
      <w:bookmarkStart w:id="15219" w:name="_Toc157435011"/>
      <w:bookmarkStart w:id="15220" w:name="_Toc157436726"/>
      <w:bookmarkStart w:id="15221" w:name="_Toc157440566"/>
      <w:bookmarkStart w:id="15222" w:name="_Toc160650311"/>
      <w:bookmarkStart w:id="15223" w:name="_Toc164928625"/>
      <w:bookmarkStart w:id="15224" w:name="_Toc168550488"/>
      <w:bookmarkStart w:id="15225" w:name="_Toc170118559"/>
      <w:bookmarkStart w:id="15226" w:name="_Toc209470641"/>
      <w:bookmarkStart w:id="15227" w:name="_Toc212115314"/>
      <w:r w:rsidRPr="006D68AC">
        <w:rPr>
          <w:lang w:eastAsia="zh-CN"/>
        </w:rPr>
        <w:t>6.13.4.1</w:t>
      </w:r>
      <w:r w:rsidRPr="006D68AC">
        <w:rPr>
          <w:lang w:eastAsia="zh-CN"/>
        </w:rPr>
        <w:tab/>
        <w:t>Overview</w:t>
      </w:r>
      <w:bookmarkEnd w:id="15199"/>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6C47873C" w14:textId="77777777" w:rsidR="00B110B4" w:rsidRPr="006D68AC" w:rsidRDefault="00B110B4" w:rsidP="00B110B4">
      <w:pPr>
        <w:rPr>
          <w:color w:val="000000"/>
          <w:lang w:eastAsia="zh-CN"/>
        </w:rPr>
      </w:pPr>
      <w:bookmarkStart w:id="15228" w:name="_PERM_MCCTEMPBM_CRPT98420279___5"/>
      <w:bookmarkStart w:id="15229" w:name="_Toc85492905"/>
      <w:bookmarkStart w:id="15230" w:name="_Toc90661667"/>
      <w:bookmarkStart w:id="15231" w:name="_Toc138755358"/>
      <w:bookmarkStart w:id="15232" w:name="_Toc151886128"/>
      <w:bookmarkStart w:id="15233" w:name="_Toc152076193"/>
      <w:bookmarkStart w:id="15234" w:name="_Toc153793909"/>
      <w:bookmarkStart w:id="15235" w:name="_Toc157435012"/>
      <w:bookmarkStart w:id="15236" w:name="_Toc157436727"/>
      <w:bookmarkStart w:id="15237" w:name="_Toc157440567"/>
      <w:bookmarkStart w:id="15238"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15228"/>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22727646"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239" w:name="_Toc164928626"/>
      <w:bookmarkStart w:id="15240" w:name="_Toc168550489"/>
      <w:bookmarkStart w:id="15241" w:name="_Toc170118560"/>
      <w:bookmarkStart w:id="15242" w:name="_Toc209470642"/>
      <w:bookmarkStart w:id="15243" w:name="_Toc212115315"/>
      <w:r w:rsidRPr="006D68AC">
        <w:rPr>
          <w:lang w:eastAsia="zh-CN"/>
        </w:rPr>
        <w:t>6.13.4.2</w:t>
      </w:r>
      <w:r w:rsidRPr="006D68AC">
        <w:rPr>
          <w:lang w:eastAsia="zh-CN"/>
        </w:rPr>
        <w:tab/>
      </w:r>
      <w:bookmarkEnd w:id="15229"/>
      <w:r w:rsidRPr="006D68AC">
        <w:rPr>
          <w:lang w:eastAsia="zh-CN"/>
        </w:rPr>
        <w:t>Operation: Request</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2EC2994E" w14:textId="77777777" w:rsidR="0084527C" w:rsidRPr="006D68AC" w:rsidRDefault="0084527C" w:rsidP="00B13605">
      <w:pPr>
        <w:pStyle w:val="51"/>
        <w:rPr>
          <w:lang w:eastAsia="zh-CN"/>
        </w:rPr>
      </w:pPr>
      <w:bookmarkStart w:id="15244" w:name="_Toc85492906"/>
      <w:bookmarkStart w:id="15245" w:name="_Toc90661668"/>
      <w:bookmarkStart w:id="15246" w:name="_Toc138755359"/>
      <w:bookmarkStart w:id="15247" w:name="_Toc151886129"/>
      <w:bookmarkStart w:id="15248" w:name="_Toc152076194"/>
      <w:bookmarkStart w:id="15249" w:name="_Toc153793910"/>
      <w:bookmarkStart w:id="15250" w:name="_Toc157435013"/>
      <w:bookmarkStart w:id="15251" w:name="_Toc157436728"/>
      <w:bookmarkStart w:id="15252" w:name="_Toc157440568"/>
      <w:bookmarkStart w:id="15253" w:name="_Toc160650313"/>
      <w:bookmarkStart w:id="15254" w:name="_Toc164928627"/>
      <w:bookmarkStart w:id="15255" w:name="_Toc168550490"/>
      <w:bookmarkStart w:id="15256" w:name="_Toc170118561"/>
      <w:bookmarkStart w:id="15257" w:name="_Toc209470643"/>
      <w:bookmarkStart w:id="15258" w:name="_Toc212115316"/>
      <w:r w:rsidRPr="006D68AC">
        <w:rPr>
          <w:lang w:eastAsia="zh-CN"/>
        </w:rPr>
        <w:t>6.13.4.2.1</w:t>
      </w:r>
      <w:r w:rsidRPr="006D68AC">
        <w:rPr>
          <w:lang w:eastAsia="zh-CN"/>
        </w:rPr>
        <w:tab/>
        <w:t>Description</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259" w:name="_Toc85492907"/>
      <w:bookmarkStart w:id="15260" w:name="_Toc90661669"/>
      <w:bookmarkStart w:id="15261" w:name="_Toc138755360"/>
      <w:bookmarkStart w:id="15262" w:name="_Toc151886130"/>
      <w:bookmarkStart w:id="15263" w:name="_Toc152076195"/>
      <w:bookmarkStart w:id="15264" w:name="_Toc153793911"/>
      <w:bookmarkStart w:id="15265" w:name="_Toc157435014"/>
      <w:bookmarkStart w:id="15266" w:name="_Toc157436729"/>
      <w:bookmarkStart w:id="15267" w:name="_Toc157440569"/>
      <w:bookmarkStart w:id="15268" w:name="_Toc160650314"/>
      <w:bookmarkStart w:id="15269" w:name="_Toc164928628"/>
      <w:bookmarkStart w:id="15270" w:name="_Toc168550491"/>
      <w:bookmarkStart w:id="15271" w:name="_Toc170118562"/>
      <w:bookmarkStart w:id="15272" w:name="_Toc209470644"/>
      <w:bookmarkStart w:id="15273" w:name="_Toc212115317"/>
      <w:r w:rsidRPr="006D68AC">
        <w:rPr>
          <w:lang w:eastAsia="zh-CN"/>
        </w:rPr>
        <w:t>6.13.4.2.2</w:t>
      </w:r>
      <w:r w:rsidRPr="006D68AC">
        <w:rPr>
          <w:lang w:eastAsia="zh-CN"/>
        </w:rPr>
        <w:tab/>
        <w:t>Operation Definition</w:t>
      </w:r>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274" w:name="_Toc85492911"/>
      <w:bookmarkStart w:id="15275" w:name="_Toc90661670"/>
      <w:bookmarkStart w:id="15276" w:name="_Toc138755361"/>
      <w:bookmarkStart w:id="15277" w:name="_Toc151886131"/>
      <w:bookmarkStart w:id="15278" w:name="_Toc152076196"/>
      <w:bookmarkStart w:id="15279" w:name="_Toc153793912"/>
      <w:bookmarkStart w:id="15280" w:name="_Toc157435015"/>
      <w:bookmarkStart w:id="15281" w:name="_Toc157436730"/>
      <w:bookmarkStart w:id="15282" w:name="_Toc157440570"/>
      <w:bookmarkStart w:id="15283" w:name="_Toc160650315"/>
      <w:bookmarkStart w:id="15284" w:name="_Toc164928629"/>
      <w:bookmarkStart w:id="15285" w:name="_Toc168550492"/>
      <w:bookmarkStart w:id="15286" w:name="_Toc170118563"/>
      <w:bookmarkStart w:id="15287" w:name="_Toc209470645"/>
      <w:bookmarkStart w:id="15288" w:name="_Toc212115318"/>
      <w:r w:rsidRPr="006D68AC">
        <w:rPr>
          <w:lang w:eastAsia="zh-CN"/>
        </w:rPr>
        <w:t>6.13.5</w:t>
      </w:r>
      <w:r w:rsidRPr="006D68AC">
        <w:rPr>
          <w:lang w:eastAsia="zh-CN"/>
        </w:rPr>
        <w:tab/>
        <w:t>Notifications</w:t>
      </w:r>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289" w:name="_Toc85492912"/>
      <w:bookmarkStart w:id="15290" w:name="_Toc90661671"/>
      <w:bookmarkStart w:id="15291" w:name="_Toc138755362"/>
      <w:bookmarkStart w:id="15292" w:name="_Toc151886132"/>
      <w:bookmarkStart w:id="15293" w:name="_Toc152076197"/>
      <w:bookmarkStart w:id="15294" w:name="_Toc153793913"/>
      <w:bookmarkStart w:id="15295" w:name="_Toc157435016"/>
      <w:bookmarkStart w:id="15296" w:name="_Toc157436731"/>
      <w:bookmarkStart w:id="15297" w:name="_Toc157440571"/>
      <w:bookmarkStart w:id="15298" w:name="_Toc160650316"/>
      <w:bookmarkStart w:id="15299" w:name="_Toc164928630"/>
      <w:bookmarkStart w:id="15300" w:name="_Toc168550493"/>
      <w:bookmarkStart w:id="15301" w:name="_Toc170118564"/>
      <w:bookmarkStart w:id="15302" w:name="_Toc209470646"/>
      <w:bookmarkStart w:id="15303" w:name="_Toc212115319"/>
      <w:r w:rsidRPr="006D68AC">
        <w:rPr>
          <w:lang w:eastAsia="zh-CN"/>
        </w:rPr>
        <w:t>6.13.6</w:t>
      </w:r>
      <w:r w:rsidRPr="006D68AC">
        <w:rPr>
          <w:lang w:eastAsia="zh-CN"/>
        </w:rPr>
        <w:tab/>
        <w:t>Data Model</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p>
    <w:p w14:paraId="403C6A8C" w14:textId="77777777" w:rsidR="002E2250" w:rsidRPr="006D68AC" w:rsidRDefault="002E2250" w:rsidP="002E2250">
      <w:pPr>
        <w:pStyle w:val="41"/>
        <w:rPr>
          <w:lang w:eastAsia="zh-CN"/>
        </w:rPr>
      </w:pPr>
      <w:bookmarkStart w:id="15304" w:name="_Toc85492913"/>
      <w:bookmarkStart w:id="15305" w:name="_Toc90661672"/>
      <w:bookmarkStart w:id="15306" w:name="_Toc138755363"/>
      <w:bookmarkStart w:id="15307" w:name="_Toc151886133"/>
      <w:bookmarkStart w:id="15308" w:name="_Toc152076198"/>
      <w:bookmarkStart w:id="15309" w:name="_Toc153793914"/>
      <w:bookmarkStart w:id="15310" w:name="_Toc157435017"/>
      <w:bookmarkStart w:id="15311" w:name="_Toc157436732"/>
      <w:bookmarkStart w:id="15312" w:name="_Toc157440572"/>
      <w:bookmarkStart w:id="15313" w:name="_Toc160650317"/>
      <w:bookmarkStart w:id="15314" w:name="_Toc164928631"/>
      <w:bookmarkStart w:id="15315" w:name="_Toc168550494"/>
      <w:bookmarkStart w:id="15316" w:name="_Toc170118565"/>
      <w:bookmarkStart w:id="15317" w:name="_Toc209470647"/>
      <w:bookmarkStart w:id="15318" w:name="_Toc85492914"/>
      <w:bookmarkStart w:id="15319" w:name="_Toc90661673"/>
      <w:bookmarkStart w:id="15320" w:name="_Toc138755364"/>
      <w:bookmarkStart w:id="15321" w:name="_Toc151886134"/>
      <w:bookmarkStart w:id="15322" w:name="_Toc152076199"/>
      <w:bookmarkStart w:id="15323" w:name="_Toc153793915"/>
      <w:bookmarkStart w:id="15324" w:name="_Toc157435018"/>
      <w:bookmarkStart w:id="15325" w:name="_Toc157436733"/>
      <w:bookmarkStart w:id="15326" w:name="_Toc157440573"/>
      <w:bookmarkStart w:id="15327" w:name="_Toc212115320"/>
      <w:r w:rsidRPr="006D68AC">
        <w:rPr>
          <w:lang w:eastAsia="zh-CN"/>
        </w:rPr>
        <w:t>6.13.6.1</w:t>
      </w:r>
      <w:r w:rsidRPr="006D68AC">
        <w:rPr>
          <w:lang w:eastAsia="zh-CN"/>
        </w:rPr>
        <w:tab/>
        <w:t>General</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27"/>
    </w:p>
    <w:p w14:paraId="32825D80" w14:textId="77777777" w:rsidR="00B110B4" w:rsidRPr="006D68AC" w:rsidRDefault="00B110B4" w:rsidP="00B110B4">
      <w:pPr>
        <w:rPr>
          <w:lang w:eastAsia="zh-CN"/>
        </w:rPr>
      </w:pPr>
      <w:bookmarkStart w:id="15328"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329" w:name="_Toc164928632"/>
      <w:bookmarkStart w:id="15330" w:name="_Toc168550495"/>
      <w:bookmarkStart w:id="15331" w:name="_Toc170118566"/>
      <w:bookmarkStart w:id="15332" w:name="_Toc209470648"/>
      <w:bookmarkStart w:id="15333" w:name="_Toc212115321"/>
      <w:r w:rsidRPr="006D68AC">
        <w:rPr>
          <w:lang w:eastAsia="zh-CN"/>
        </w:rPr>
        <w:t>6.13.6.2</w:t>
      </w:r>
      <w:r w:rsidRPr="006D68AC">
        <w:rPr>
          <w:lang w:eastAsia="zh-CN"/>
        </w:rPr>
        <w:tab/>
        <w:t>Structured Data Types</w:t>
      </w:r>
      <w:bookmarkEnd w:id="15318"/>
      <w:bookmarkEnd w:id="15319"/>
      <w:bookmarkEnd w:id="15320"/>
      <w:bookmarkEnd w:id="15321"/>
      <w:bookmarkEnd w:id="15322"/>
      <w:bookmarkEnd w:id="15323"/>
      <w:bookmarkEnd w:id="15324"/>
      <w:bookmarkEnd w:id="15325"/>
      <w:bookmarkEnd w:id="15326"/>
      <w:bookmarkEnd w:id="15328"/>
      <w:bookmarkEnd w:id="15329"/>
      <w:bookmarkEnd w:id="15330"/>
      <w:bookmarkEnd w:id="15331"/>
      <w:bookmarkEnd w:id="15332"/>
      <w:bookmarkEnd w:id="15333"/>
    </w:p>
    <w:p w14:paraId="210BD436" w14:textId="77777777" w:rsidR="0084527C" w:rsidRPr="006D68AC" w:rsidRDefault="0084527C" w:rsidP="00B13605">
      <w:pPr>
        <w:pStyle w:val="51"/>
        <w:rPr>
          <w:lang w:eastAsia="zh-CN"/>
        </w:rPr>
      </w:pPr>
      <w:bookmarkStart w:id="15334" w:name="_Toc85492915"/>
      <w:bookmarkStart w:id="15335" w:name="_Toc90661674"/>
      <w:bookmarkStart w:id="15336" w:name="_Toc138755365"/>
      <w:bookmarkStart w:id="15337" w:name="_Toc151886135"/>
      <w:bookmarkStart w:id="15338" w:name="_Toc152076200"/>
      <w:bookmarkStart w:id="15339" w:name="_Toc153793916"/>
      <w:bookmarkStart w:id="15340" w:name="_Toc157435019"/>
      <w:bookmarkStart w:id="15341" w:name="_Toc157436734"/>
      <w:bookmarkStart w:id="15342" w:name="_Toc157440574"/>
      <w:bookmarkStart w:id="15343" w:name="_Toc160650319"/>
      <w:bookmarkStart w:id="15344" w:name="_Toc164928633"/>
      <w:bookmarkStart w:id="15345" w:name="_Toc168550496"/>
      <w:bookmarkStart w:id="15346" w:name="_Toc170118567"/>
      <w:bookmarkStart w:id="15347" w:name="_Toc209470649"/>
      <w:bookmarkStart w:id="15348" w:name="_Toc212115322"/>
      <w:r w:rsidRPr="006D68AC">
        <w:rPr>
          <w:lang w:eastAsia="zh-CN"/>
        </w:rPr>
        <w:t>6.13.6.2.1</w:t>
      </w:r>
      <w:r w:rsidRPr="006D68AC">
        <w:rPr>
          <w:lang w:eastAsia="zh-CN"/>
        </w:rPr>
        <w:tab/>
        <w:t>Introduction</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p>
    <w:p w14:paraId="5DD8E7BE" w14:textId="77777777" w:rsidR="0084527C" w:rsidRPr="006D68AC" w:rsidRDefault="0084527C" w:rsidP="0084527C">
      <w:bookmarkStart w:id="15349" w:name="_Toc85492916"/>
      <w:bookmarkStart w:id="15350" w:name="_Toc90661675"/>
      <w:bookmarkStart w:id="15351" w:name="_Toc138755366"/>
      <w:bookmarkStart w:id="15352" w:name="_Toc151886136"/>
      <w:bookmarkStart w:id="15353" w:name="_Toc152076201"/>
      <w:bookmarkStart w:id="15354"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355" w:name="_Toc157435020"/>
      <w:bookmarkStart w:id="15356" w:name="_Toc157436735"/>
      <w:bookmarkStart w:id="15357" w:name="_Toc157440575"/>
      <w:bookmarkStart w:id="15358" w:name="_Toc160650320"/>
      <w:bookmarkStart w:id="15359" w:name="_Toc164928634"/>
      <w:bookmarkStart w:id="15360" w:name="_Toc168550497"/>
      <w:bookmarkStart w:id="15361" w:name="_Toc170118568"/>
      <w:bookmarkStart w:id="15362" w:name="_Toc209470650"/>
      <w:bookmarkStart w:id="15363" w:name="_Toc212115323"/>
      <w:r w:rsidRPr="006D68AC">
        <w:rPr>
          <w:lang w:eastAsia="zh-CN"/>
        </w:rPr>
        <w:lastRenderedPageBreak/>
        <w:t>6.13.6.2.2</w:t>
      </w:r>
      <w:r w:rsidRPr="006D68AC">
        <w:rPr>
          <w:lang w:eastAsia="zh-CN"/>
        </w:rPr>
        <w:tab/>
        <w:t xml:space="preserve">Type: </w:t>
      </w:r>
      <w:bookmarkEnd w:id="15349"/>
      <w:r w:rsidRPr="006D68AC">
        <w:t>NwSlice</w:t>
      </w:r>
      <w:bookmarkEnd w:id="15350"/>
      <w:bookmarkEnd w:id="15351"/>
      <w:bookmarkEnd w:id="15352"/>
      <w:bookmarkEnd w:id="15353"/>
      <w:bookmarkEnd w:id="15354"/>
      <w:r w:rsidRPr="006D68AC">
        <w:t>DiagReq</w:t>
      </w:r>
      <w:bookmarkEnd w:id="15355"/>
      <w:bookmarkEnd w:id="15356"/>
      <w:bookmarkEnd w:id="15357"/>
      <w:bookmarkEnd w:id="15358"/>
      <w:bookmarkEnd w:id="15359"/>
      <w:bookmarkEnd w:id="15360"/>
      <w:bookmarkEnd w:id="15361"/>
      <w:bookmarkEnd w:id="15362"/>
      <w:bookmarkEnd w:id="15363"/>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364" w:name="_Toc157435021"/>
      <w:bookmarkStart w:id="15365" w:name="_Toc157436736"/>
      <w:bookmarkStart w:id="15366" w:name="_Toc157440576"/>
      <w:bookmarkStart w:id="15367" w:name="_Toc160650321"/>
      <w:bookmarkStart w:id="15368" w:name="_Toc164928635"/>
      <w:bookmarkStart w:id="15369" w:name="_Toc168550498"/>
      <w:bookmarkStart w:id="15370" w:name="_Toc170118569"/>
      <w:bookmarkStart w:id="15371" w:name="_Toc209470651"/>
      <w:bookmarkStart w:id="15372" w:name="_Toc212115324"/>
      <w:r w:rsidRPr="006D68AC">
        <w:rPr>
          <w:lang w:eastAsia="zh-CN"/>
        </w:rPr>
        <w:t>6.13.6.2.3</w:t>
      </w:r>
      <w:r w:rsidRPr="006D68AC">
        <w:rPr>
          <w:lang w:eastAsia="zh-CN"/>
        </w:rPr>
        <w:tab/>
        <w:t xml:space="preserve">Type: </w:t>
      </w:r>
      <w:r w:rsidRPr="006D68AC">
        <w:t>NwSliceDiagResp</w:t>
      </w:r>
      <w:bookmarkEnd w:id="15364"/>
      <w:bookmarkEnd w:id="15365"/>
      <w:bookmarkEnd w:id="15366"/>
      <w:bookmarkEnd w:id="15367"/>
      <w:bookmarkEnd w:id="15368"/>
      <w:bookmarkEnd w:id="15369"/>
      <w:bookmarkEnd w:id="15370"/>
      <w:bookmarkEnd w:id="15371"/>
      <w:bookmarkEnd w:id="1537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373" w:name="_Toc157435022"/>
      <w:bookmarkStart w:id="15374" w:name="_Toc157436737"/>
      <w:bookmarkStart w:id="15375" w:name="_Toc157440577"/>
      <w:bookmarkStart w:id="15376" w:name="_Toc160650322"/>
      <w:bookmarkStart w:id="15377" w:name="_Toc164928636"/>
      <w:bookmarkStart w:id="15378" w:name="_Toc168550499"/>
      <w:bookmarkStart w:id="15379" w:name="_Toc170118570"/>
      <w:bookmarkStart w:id="15380" w:name="_Toc209470652"/>
      <w:bookmarkStart w:id="15381" w:name="_Toc212115325"/>
      <w:r w:rsidRPr="006D68AC">
        <w:rPr>
          <w:lang w:eastAsia="zh-CN"/>
        </w:rPr>
        <w:t>6.13.6.2.4</w:t>
      </w:r>
      <w:r w:rsidRPr="006D68AC">
        <w:rPr>
          <w:lang w:eastAsia="zh-CN"/>
        </w:rPr>
        <w:tab/>
        <w:t xml:space="preserve">Type: </w:t>
      </w:r>
      <w:r w:rsidRPr="006D68AC">
        <w:t>ServDgradInfo</w:t>
      </w:r>
      <w:bookmarkEnd w:id="15373"/>
      <w:bookmarkEnd w:id="15374"/>
      <w:bookmarkEnd w:id="15375"/>
      <w:bookmarkEnd w:id="15376"/>
      <w:bookmarkEnd w:id="15377"/>
      <w:bookmarkEnd w:id="15378"/>
      <w:bookmarkEnd w:id="15379"/>
      <w:bookmarkEnd w:id="15380"/>
      <w:bookmarkEnd w:id="15381"/>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382" w:name="_Toc157435023"/>
      <w:bookmarkStart w:id="15383" w:name="_Toc157436738"/>
      <w:bookmarkStart w:id="15384" w:name="_Toc157440578"/>
      <w:bookmarkStart w:id="15385" w:name="_Toc160650323"/>
      <w:bookmarkStart w:id="15386" w:name="_Toc164928637"/>
      <w:bookmarkStart w:id="15387" w:name="_Toc168550500"/>
      <w:bookmarkStart w:id="15388" w:name="_Toc170118571"/>
      <w:bookmarkStart w:id="15389" w:name="_Toc209470653"/>
      <w:bookmarkStart w:id="15390" w:name="_Toc212115326"/>
      <w:r w:rsidRPr="006D68AC">
        <w:rPr>
          <w:lang w:eastAsia="zh-CN"/>
        </w:rPr>
        <w:t>6.13.6.2.5</w:t>
      </w:r>
      <w:r w:rsidRPr="006D68AC">
        <w:rPr>
          <w:lang w:eastAsia="zh-CN"/>
        </w:rPr>
        <w:tab/>
        <w:t xml:space="preserve">Type: </w:t>
      </w:r>
      <w:r w:rsidRPr="006D68AC">
        <w:t>ErrorInfo</w:t>
      </w:r>
      <w:bookmarkEnd w:id="15382"/>
      <w:bookmarkEnd w:id="15383"/>
      <w:bookmarkEnd w:id="15384"/>
      <w:bookmarkEnd w:id="15385"/>
      <w:bookmarkEnd w:id="15386"/>
      <w:bookmarkEnd w:id="15387"/>
      <w:bookmarkEnd w:id="15388"/>
      <w:bookmarkEnd w:id="15389"/>
      <w:bookmarkEnd w:id="1539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391" w:name="_Toc157435024"/>
      <w:bookmarkStart w:id="15392" w:name="_Toc157436739"/>
      <w:bookmarkStart w:id="15393" w:name="_Toc157440579"/>
      <w:bookmarkStart w:id="15394" w:name="_Toc160650324"/>
      <w:bookmarkStart w:id="15395" w:name="_Toc164928638"/>
      <w:bookmarkStart w:id="15396" w:name="_Toc168550501"/>
      <w:bookmarkStart w:id="15397" w:name="_Toc170118572"/>
      <w:bookmarkStart w:id="15398" w:name="_Toc209470654"/>
      <w:bookmarkStart w:id="15399" w:name="_Toc212115327"/>
      <w:r w:rsidRPr="006D68AC">
        <w:rPr>
          <w:lang w:eastAsia="zh-CN"/>
        </w:rPr>
        <w:lastRenderedPageBreak/>
        <w:t>6.13.6.2.6</w:t>
      </w:r>
      <w:r w:rsidRPr="006D68AC">
        <w:rPr>
          <w:lang w:eastAsia="zh-CN"/>
        </w:rPr>
        <w:tab/>
        <w:t xml:space="preserve">Type: </w:t>
      </w:r>
      <w:r w:rsidRPr="006D68AC">
        <w:t>DataReport</w:t>
      </w:r>
      <w:bookmarkEnd w:id="15391"/>
      <w:bookmarkEnd w:id="15392"/>
      <w:bookmarkEnd w:id="15393"/>
      <w:bookmarkEnd w:id="15394"/>
      <w:bookmarkEnd w:id="15395"/>
      <w:bookmarkEnd w:id="15396"/>
      <w:bookmarkEnd w:id="15397"/>
      <w:bookmarkEnd w:id="15398"/>
      <w:bookmarkEnd w:id="15399"/>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400" w:name="_Toc85492917"/>
      <w:bookmarkStart w:id="15401" w:name="_Toc90661676"/>
      <w:bookmarkStart w:id="15402" w:name="_Toc138755367"/>
      <w:bookmarkStart w:id="15403" w:name="_Toc151886137"/>
      <w:bookmarkStart w:id="15404" w:name="_Toc152076202"/>
      <w:bookmarkStart w:id="15405" w:name="_Toc153793918"/>
      <w:bookmarkStart w:id="15406" w:name="_Toc157435025"/>
      <w:bookmarkStart w:id="15407" w:name="_Toc157436740"/>
      <w:bookmarkStart w:id="15408" w:name="_Toc157440580"/>
      <w:bookmarkStart w:id="15409" w:name="_Toc160650325"/>
      <w:bookmarkStart w:id="15410" w:name="_Toc164928639"/>
      <w:bookmarkStart w:id="15411" w:name="_Toc168550502"/>
      <w:bookmarkStart w:id="15412" w:name="_Toc170118573"/>
      <w:bookmarkStart w:id="15413" w:name="_Toc209470655"/>
      <w:bookmarkStart w:id="15414" w:name="_Toc212115328"/>
      <w:r w:rsidRPr="006D68AC">
        <w:rPr>
          <w:lang w:eastAsia="zh-CN"/>
        </w:rPr>
        <w:t>6.13.6.3</w:t>
      </w:r>
      <w:r w:rsidRPr="006D68AC">
        <w:rPr>
          <w:lang w:eastAsia="zh-CN"/>
        </w:rPr>
        <w:tab/>
        <w:t>Simple data types and enumerations</w:t>
      </w:r>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p>
    <w:p w14:paraId="41D05624" w14:textId="77777777" w:rsidR="0084527C" w:rsidRPr="006D68AC" w:rsidRDefault="0084527C" w:rsidP="0084527C">
      <w:pPr>
        <w:pStyle w:val="51"/>
      </w:pPr>
      <w:bookmarkStart w:id="15415" w:name="_Toc157435026"/>
      <w:bookmarkStart w:id="15416" w:name="_Toc157436741"/>
      <w:bookmarkStart w:id="15417" w:name="_Toc157440581"/>
      <w:bookmarkStart w:id="15418" w:name="_Toc160650326"/>
      <w:bookmarkStart w:id="15419" w:name="_Toc164928640"/>
      <w:bookmarkStart w:id="15420" w:name="_Toc168550503"/>
      <w:bookmarkStart w:id="15421" w:name="_Toc170118574"/>
      <w:bookmarkStart w:id="15422" w:name="_Toc209470656"/>
      <w:bookmarkStart w:id="15423" w:name="_Toc28013394"/>
      <w:bookmarkStart w:id="15424" w:name="_Toc36040150"/>
      <w:bookmarkStart w:id="15425" w:name="_Toc44692767"/>
      <w:bookmarkStart w:id="15426" w:name="_Toc45134228"/>
      <w:bookmarkStart w:id="15427" w:name="_Toc49607292"/>
      <w:bookmarkStart w:id="15428" w:name="_Toc51763264"/>
      <w:bookmarkStart w:id="15429" w:name="_Toc58850162"/>
      <w:bookmarkStart w:id="15430" w:name="_Toc59018542"/>
      <w:bookmarkStart w:id="15431" w:name="_Toc68169548"/>
      <w:bookmarkStart w:id="15432" w:name="_Toc114211780"/>
      <w:bookmarkStart w:id="15433" w:name="_Toc136554525"/>
      <w:bookmarkStart w:id="15434" w:name="_Toc145706262"/>
      <w:bookmarkStart w:id="15435" w:name="_Toc212115329"/>
      <w:r w:rsidRPr="006D68AC">
        <w:rPr>
          <w:noProof/>
          <w:lang w:eastAsia="zh-CN"/>
        </w:rPr>
        <w:t>6.13</w:t>
      </w:r>
      <w:r w:rsidRPr="006D68AC">
        <w:t>.6.3.1</w:t>
      </w:r>
      <w:r w:rsidRPr="006D68AC">
        <w:tab/>
        <w:t>Introduction</w:t>
      </w:r>
      <w:bookmarkEnd w:id="15415"/>
      <w:bookmarkEnd w:id="15416"/>
      <w:bookmarkEnd w:id="15417"/>
      <w:bookmarkEnd w:id="15418"/>
      <w:bookmarkEnd w:id="15419"/>
      <w:bookmarkEnd w:id="15420"/>
      <w:bookmarkEnd w:id="15421"/>
      <w:bookmarkEnd w:id="15422"/>
      <w:bookmarkEnd w:id="15435"/>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436" w:name="_Toc157435027"/>
      <w:bookmarkStart w:id="15437" w:name="_Toc157436742"/>
      <w:bookmarkStart w:id="15438" w:name="_Toc157440582"/>
      <w:bookmarkStart w:id="15439" w:name="_Toc160650327"/>
      <w:bookmarkStart w:id="15440" w:name="_Toc164928641"/>
      <w:bookmarkStart w:id="15441" w:name="_Toc168550504"/>
      <w:bookmarkStart w:id="15442" w:name="_Toc170118575"/>
      <w:bookmarkStart w:id="15443" w:name="_Toc209470657"/>
      <w:bookmarkStart w:id="15444" w:name="_Toc212115330"/>
      <w:r w:rsidRPr="006D68AC">
        <w:rPr>
          <w:noProof/>
          <w:lang w:eastAsia="zh-CN"/>
        </w:rPr>
        <w:t>6.13</w:t>
      </w:r>
      <w:r w:rsidRPr="006D68AC">
        <w:t>.6.3.2</w:t>
      </w:r>
      <w:r w:rsidRPr="006D68AC">
        <w:tab/>
        <w:t>Simple data types</w:t>
      </w:r>
      <w:bookmarkEnd w:id="15436"/>
      <w:bookmarkEnd w:id="15437"/>
      <w:bookmarkEnd w:id="15438"/>
      <w:bookmarkEnd w:id="15439"/>
      <w:bookmarkEnd w:id="15440"/>
      <w:bookmarkEnd w:id="15441"/>
      <w:bookmarkEnd w:id="15442"/>
      <w:bookmarkEnd w:id="15443"/>
      <w:bookmarkEnd w:id="15444"/>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445" w:name="_Toc157435028"/>
      <w:bookmarkStart w:id="15446" w:name="_Toc157436743"/>
      <w:bookmarkStart w:id="15447" w:name="_Toc157440583"/>
      <w:bookmarkStart w:id="15448" w:name="_Toc160650328"/>
      <w:bookmarkStart w:id="15449" w:name="_Toc164928642"/>
      <w:bookmarkStart w:id="15450" w:name="_Toc168550505"/>
      <w:bookmarkStart w:id="15451" w:name="_Toc170118576"/>
      <w:bookmarkStart w:id="15452" w:name="_Toc209470658"/>
      <w:bookmarkStart w:id="15453" w:name="_Toc212115331"/>
      <w:r w:rsidRPr="006D68AC">
        <w:rPr>
          <w:noProof/>
          <w:lang w:eastAsia="zh-CN"/>
        </w:rPr>
        <w:t>6.13</w:t>
      </w:r>
      <w:r w:rsidRPr="006D68AC">
        <w:t>.6.3.3</w:t>
      </w:r>
      <w:r w:rsidRPr="006D68AC">
        <w:tab/>
        <w:t>Enumeration:</w:t>
      </w:r>
      <w:bookmarkEnd w:id="15423"/>
      <w:bookmarkEnd w:id="15424"/>
      <w:bookmarkEnd w:id="15425"/>
      <w:bookmarkEnd w:id="15426"/>
      <w:bookmarkEnd w:id="15427"/>
      <w:bookmarkEnd w:id="15428"/>
      <w:bookmarkEnd w:id="15429"/>
      <w:bookmarkEnd w:id="15430"/>
      <w:bookmarkEnd w:id="15431"/>
      <w:bookmarkEnd w:id="15432"/>
      <w:bookmarkEnd w:id="15433"/>
      <w:bookmarkEnd w:id="15434"/>
      <w:r w:rsidRPr="006D68AC">
        <w:t xml:space="preserve"> Error</w:t>
      </w:r>
      <w:bookmarkEnd w:id="15445"/>
      <w:bookmarkEnd w:id="15446"/>
      <w:bookmarkEnd w:id="15447"/>
      <w:bookmarkEnd w:id="15448"/>
      <w:bookmarkEnd w:id="15449"/>
      <w:bookmarkEnd w:id="15450"/>
      <w:bookmarkEnd w:id="15451"/>
      <w:bookmarkEnd w:id="15452"/>
      <w:bookmarkEnd w:id="15453"/>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454" w:name="_Toc157435029"/>
      <w:bookmarkStart w:id="15455" w:name="_Toc157436744"/>
      <w:bookmarkStart w:id="15456" w:name="_Toc157440584"/>
      <w:bookmarkStart w:id="15457" w:name="_Toc160650329"/>
      <w:bookmarkStart w:id="15458" w:name="_Toc164928643"/>
      <w:bookmarkStart w:id="15459" w:name="_Toc168550506"/>
      <w:bookmarkStart w:id="15460" w:name="_Toc170118577"/>
      <w:bookmarkStart w:id="15461" w:name="_Toc209470659"/>
      <w:bookmarkStart w:id="15462" w:name="_Toc212115332"/>
      <w:r w:rsidRPr="006D68AC">
        <w:rPr>
          <w:noProof/>
          <w:lang w:eastAsia="zh-CN"/>
        </w:rPr>
        <w:t>6.13</w:t>
      </w:r>
      <w:r w:rsidRPr="006D68AC">
        <w:t>.6.3.4</w:t>
      </w:r>
      <w:r w:rsidRPr="006D68AC">
        <w:tab/>
        <w:t>Enumeration: DataType</w:t>
      </w:r>
      <w:bookmarkEnd w:id="15454"/>
      <w:bookmarkEnd w:id="15455"/>
      <w:bookmarkEnd w:id="15456"/>
      <w:bookmarkEnd w:id="15457"/>
      <w:bookmarkEnd w:id="15458"/>
      <w:bookmarkEnd w:id="15459"/>
      <w:bookmarkEnd w:id="15460"/>
      <w:bookmarkEnd w:id="15461"/>
      <w:bookmarkEnd w:id="15462"/>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463" w:name="_Toc157435030"/>
      <w:bookmarkStart w:id="15464" w:name="_Toc157436745"/>
      <w:bookmarkStart w:id="15465" w:name="_Toc157440585"/>
      <w:bookmarkStart w:id="15466" w:name="_Toc160650330"/>
      <w:bookmarkStart w:id="15467" w:name="_Toc164928644"/>
      <w:bookmarkStart w:id="15468" w:name="_Toc168550507"/>
      <w:bookmarkStart w:id="15469" w:name="_Toc170118578"/>
      <w:bookmarkStart w:id="15470" w:name="_Toc209470660"/>
      <w:bookmarkStart w:id="15471" w:name="_Toc21211533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63"/>
      <w:bookmarkEnd w:id="15464"/>
      <w:bookmarkEnd w:id="15465"/>
      <w:bookmarkEnd w:id="15466"/>
      <w:bookmarkEnd w:id="15467"/>
      <w:bookmarkEnd w:id="15468"/>
      <w:bookmarkEnd w:id="15469"/>
      <w:bookmarkEnd w:id="15470"/>
      <w:bookmarkEnd w:id="15471"/>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472" w:name="_Toc157435031"/>
      <w:bookmarkStart w:id="15473" w:name="_Toc157436746"/>
      <w:bookmarkStart w:id="15474" w:name="_Toc157440586"/>
      <w:bookmarkStart w:id="15475" w:name="_Toc160650331"/>
      <w:bookmarkStart w:id="15476" w:name="_Toc164928645"/>
      <w:bookmarkStart w:id="15477" w:name="_Toc168550508"/>
      <w:bookmarkStart w:id="15478" w:name="_Toc170118579"/>
      <w:bookmarkStart w:id="15479" w:name="_Toc209470661"/>
      <w:bookmarkStart w:id="15480" w:name="_Toc212115334"/>
      <w:r w:rsidRPr="006D68AC">
        <w:rPr>
          <w:noProof/>
          <w:lang w:eastAsia="zh-CN"/>
        </w:rPr>
        <w:lastRenderedPageBreak/>
        <w:t>6.13</w:t>
      </w:r>
      <w:r w:rsidRPr="006D68AC">
        <w:t>.6.5</w:t>
      </w:r>
      <w:r w:rsidRPr="006D68AC">
        <w:tab/>
        <w:t>Binary data</w:t>
      </w:r>
      <w:bookmarkEnd w:id="15472"/>
      <w:bookmarkEnd w:id="15473"/>
      <w:bookmarkEnd w:id="15474"/>
      <w:bookmarkEnd w:id="15475"/>
      <w:bookmarkEnd w:id="15476"/>
      <w:bookmarkEnd w:id="15477"/>
      <w:bookmarkEnd w:id="15478"/>
      <w:bookmarkEnd w:id="15479"/>
      <w:bookmarkEnd w:id="15480"/>
    </w:p>
    <w:p w14:paraId="209A02F7" w14:textId="77777777" w:rsidR="0084527C" w:rsidRPr="006D68AC" w:rsidRDefault="0084527C" w:rsidP="0084527C">
      <w:pPr>
        <w:pStyle w:val="51"/>
      </w:pPr>
      <w:bookmarkStart w:id="15481" w:name="_Toc157435032"/>
      <w:bookmarkStart w:id="15482" w:name="_Toc157436747"/>
      <w:bookmarkStart w:id="15483" w:name="_Toc157440587"/>
      <w:bookmarkStart w:id="15484" w:name="_Toc160650332"/>
      <w:bookmarkStart w:id="15485" w:name="_Toc164928646"/>
      <w:bookmarkStart w:id="15486" w:name="_Toc168550509"/>
      <w:bookmarkStart w:id="15487" w:name="_Toc170118580"/>
      <w:bookmarkStart w:id="15488" w:name="_Toc209470662"/>
      <w:bookmarkStart w:id="15489" w:name="_Toc212115335"/>
      <w:r w:rsidRPr="006D68AC">
        <w:rPr>
          <w:noProof/>
          <w:lang w:eastAsia="zh-CN"/>
        </w:rPr>
        <w:t>6.13</w:t>
      </w:r>
      <w:r w:rsidRPr="006D68AC">
        <w:t>.6.5.1</w:t>
      </w:r>
      <w:r w:rsidRPr="006D68AC">
        <w:tab/>
        <w:t>Binary Data Types</w:t>
      </w:r>
      <w:bookmarkEnd w:id="15481"/>
      <w:bookmarkEnd w:id="15482"/>
      <w:bookmarkEnd w:id="15483"/>
      <w:bookmarkEnd w:id="15484"/>
      <w:bookmarkEnd w:id="15485"/>
      <w:bookmarkEnd w:id="15486"/>
      <w:bookmarkEnd w:id="15487"/>
      <w:bookmarkEnd w:id="15488"/>
      <w:bookmarkEnd w:id="15489"/>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490" w:name="_Toc85492918"/>
      <w:bookmarkStart w:id="15491" w:name="_Toc90661677"/>
      <w:bookmarkStart w:id="15492" w:name="_Toc138755368"/>
      <w:bookmarkStart w:id="15493" w:name="_Toc151886138"/>
      <w:bookmarkStart w:id="15494" w:name="_Toc152076203"/>
      <w:bookmarkStart w:id="15495" w:name="_Toc153793919"/>
      <w:bookmarkStart w:id="15496" w:name="_Toc157435033"/>
      <w:bookmarkStart w:id="15497" w:name="_Toc157436748"/>
      <w:bookmarkStart w:id="15498" w:name="_Toc157440588"/>
      <w:bookmarkStart w:id="15499" w:name="_Toc160650333"/>
      <w:bookmarkStart w:id="15500" w:name="_Toc164928647"/>
      <w:bookmarkStart w:id="15501" w:name="_Toc168550510"/>
      <w:bookmarkStart w:id="15502" w:name="_Toc170118581"/>
      <w:bookmarkStart w:id="15503" w:name="_Toc209470663"/>
      <w:bookmarkStart w:id="15504" w:name="_Toc212115336"/>
      <w:r w:rsidRPr="006D68AC">
        <w:rPr>
          <w:lang w:eastAsia="zh-CN"/>
        </w:rPr>
        <w:t>6.13.7</w:t>
      </w:r>
      <w:r w:rsidRPr="006D68AC">
        <w:rPr>
          <w:lang w:eastAsia="zh-CN"/>
        </w:rPr>
        <w:tab/>
        <w:t>Error Handling</w:t>
      </w:r>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p>
    <w:p w14:paraId="71848BF5" w14:textId="77777777" w:rsidR="0084527C" w:rsidRPr="006D68AC" w:rsidRDefault="0084527C" w:rsidP="00B13605">
      <w:pPr>
        <w:pStyle w:val="41"/>
      </w:pPr>
      <w:bookmarkStart w:id="15505" w:name="_Toc138755369"/>
      <w:bookmarkStart w:id="15506" w:name="_Toc151886139"/>
      <w:bookmarkStart w:id="15507" w:name="_Toc152076204"/>
      <w:bookmarkStart w:id="15508" w:name="_Toc153793920"/>
      <w:bookmarkStart w:id="15509" w:name="_Toc157435034"/>
      <w:bookmarkStart w:id="15510" w:name="_Toc157436749"/>
      <w:bookmarkStart w:id="15511" w:name="_Toc157440589"/>
      <w:bookmarkStart w:id="15512" w:name="_Toc160650334"/>
      <w:bookmarkStart w:id="15513" w:name="_Toc164928648"/>
      <w:bookmarkStart w:id="15514" w:name="_Toc168550511"/>
      <w:bookmarkStart w:id="15515" w:name="_Toc170118582"/>
      <w:bookmarkStart w:id="15516" w:name="_Toc209470664"/>
      <w:bookmarkStart w:id="15517" w:name="_Toc212115337"/>
      <w:r w:rsidRPr="006D68AC">
        <w:rPr>
          <w:lang w:eastAsia="zh-CN"/>
        </w:rPr>
        <w:t>6.13.7.1</w:t>
      </w:r>
      <w:r w:rsidRPr="006D68AC">
        <w:tab/>
        <w:t>General</w:t>
      </w:r>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5518" w:name="_Toc138755370"/>
      <w:bookmarkStart w:id="15519" w:name="_Toc151886140"/>
      <w:bookmarkStart w:id="15520" w:name="_Toc152076205"/>
      <w:bookmarkStart w:id="15521" w:name="_Toc153793921"/>
      <w:bookmarkStart w:id="15522" w:name="_Toc157435035"/>
      <w:bookmarkStart w:id="15523" w:name="_Toc157436750"/>
      <w:bookmarkStart w:id="15524" w:name="_Toc157440590"/>
      <w:bookmarkStart w:id="15525" w:name="_Toc160650335"/>
      <w:bookmarkStart w:id="15526" w:name="_Toc164928649"/>
      <w:bookmarkStart w:id="15527" w:name="_Toc168550512"/>
      <w:bookmarkStart w:id="15528" w:name="_Toc170118583"/>
      <w:bookmarkStart w:id="15529" w:name="_Toc209470665"/>
      <w:bookmarkStart w:id="15530" w:name="_Toc212115338"/>
      <w:r w:rsidRPr="006D68AC">
        <w:rPr>
          <w:lang w:eastAsia="zh-CN"/>
        </w:rPr>
        <w:t>6.13.7.2</w:t>
      </w:r>
      <w:r w:rsidRPr="006D68AC">
        <w:tab/>
        <w:t>Protocol Errors</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5531" w:name="_Toc138755371"/>
      <w:bookmarkStart w:id="15532" w:name="_Toc151886141"/>
      <w:bookmarkStart w:id="15533" w:name="_Toc152076206"/>
      <w:bookmarkStart w:id="15534" w:name="_Toc153793922"/>
      <w:bookmarkStart w:id="15535" w:name="_Toc157435036"/>
      <w:bookmarkStart w:id="15536" w:name="_Toc157436751"/>
      <w:bookmarkStart w:id="15537" w:name="_Toc157440591"/>
      <w:bookmarkStart w:id="15538" w:name="_Toc160650336"/>
      <w:bookmarkStart w:id="15539" w:name="_Toc164928650"/>
      <w:bookmarkStart w:id="15540" w:name="_Toc168550513"/>
      <w:bookmarkStart w:id="15541" w:name="_Toc170118584"/>
      <w:bookmarkStart w:id="15542" w:name="_Toc209470666"/>
      <w:bookmarkStart w:id="15543" w:name="_Toc212115339"/>
      <w:r w:rsidRPr="006D68AC">
        <w:rPr>
          <w:lang w:eastAsia="zh-CN"/>
        </w:rPr>
        <w:t>6.13.7.3</w:t>
      </w:r>
      <w:r w:rsidRPr="006D68AC">
        <w:tab/>
        <w:t>Application Errors</w:t>
      </w:r>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5544" w:name="_Toc85492919"/>
      <w:bookmarkStart w:id="15545" w:name="_Toc90661678"/>
      <w:bookmarkStart w:id="15546" w:name="_Toc138755372"/>
      <w:bookmarkStart w:id="15547" w:name="_Toc151886142"/>
      <w:bookmarkStart w:id="15548" w:name="_Toc152076207"/>
      <w:bookmarkStart w:id="15549" w:name="_Toc153793923"/>
      <w:bookmarkStart w:id="15550" w:name="_Toc157435037"/>
      <w:bookmarkStart w:id="15551" w:name="_Toc157436752"/>
      <w:bookmarkStart w:id="15552" w:name="_Toc157440592"/>
      <w:bookmarkStart w:id="15553" w:name="_Toc160650337"/>
      <w:bookmarkStart w:id="15554" w:name="_Toc164928651"/>
      <w:bookmarkStart w:id="15555" w:name="_Toc168550514"/>
      <w:bookmarkStart w:id="15556" w:name="_Toc170118585"/>
      <w:bookmarkStart w:id="15557" w:name="_Toc209470667"/>
      <w:bookmarkStart w:id="15558" w:name="_Toc212115340"/>
      <w:r w:rsidRPr="006D68AC">
        <w:rPr>
          <w:lang w:eastAsia="zh-CN"/>
        </w:rPr>
        <w:t>6.13.8</w:t>
      </w:r>
      <w:r w:rsidRPr="006D68AC">
        <w:rPr>
          <w:lang w:eastAsia="zh-CN"/>
        </w:rPr>
        <w:tab/>
        <w:t>Feature Negotiation</w:t>
      </w:r>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15559"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15559"/>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5560" w:name="_Toc157435038"/>
      <w:bookmarkStart w:id="15561" w:name="_Toc157436753"/>
      <w:bookmarkStart w:id="15562" w:name="_Toc157440593"/>
      <w:bookmarkStart w:id="15563" w:name="_Toc160650338"/>
      <w:bookmarkStart w:id="15564" w:name="_Toc164928652"/>
      <w:bookmarkStart w:id="15565" w:name="_Toc168550515"/>
      <w:bookmarkStart w:id="15566" w:name="_Toc170118586"/>
      <w:bookmarkStart w:id="15567" w:name="_Toc209470668"/>
      <w:bookmarkStart w:id="15568" w:name="_Toc212115341"/>
      <w:r w:rsidRPr="006D68AC">
        <w:rPr>
          <w:noProof/>
          <w:lang w:eastAsia="zh-CN"/>
        </w:rPr>
        <w:t>6.13</w:t>
      </w:r>
      <w:r w:rsidRPr="006D68AC">
        <w:t>.9</w:t>
      </w:r>
      <w:r w:rsidRPr="006D68AC">
        <w:tab/>
        <w:t>Security</w:t>
      </w:r>
      <w:bookmarkEnd w:id="15560"/>
      <w:bookmarkEnd w:id="15561"/>
      <w:bookmarkEnd w:id="15562"/>
      <w:bookmarkEnd w:id="15563"/>
      <w:bookmarkEnd w:id="15564"/>
      <w:bookmarkEnd w:id="15565"/>
      <w:bookmarkEnd w:id="15566"/>
      <w:bookmarkEnd w:id="15567"/>
      <w:bookmarkEnd w:id="15568"/>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5569" w:name="_Toc157435039"/>
      <w:bookmarkStart w:id="15570" w:name="_Toc157436754"/>
      <w:bookmarkStart w:id="15571" w:name="_Toc157440594"/>
      <w:bookmarkStart w:id="15572" w:name="_Toc160650339"/>
      <w:bookmarkStart w:id="15573" w:name="_Toc164928653"/>
      <w:bookmarkStart w:id="15574" w:name="_Toc168550516"/>
      <w:bookmarkStart w:id="15575" w:name="_Toc170118587"/>
      <w:bookmarkStart w:id="15576" w:name="_Toc209470669"/>
      <w:bookmarkStart w:id="15577" w:name="_Toc212115342"/>
      <w:r w:rsidRPr="006D68AC">
        <w:t>6.14</w:t>
      </w:r>
      <w:r w:rsidRPr="006D68AC">
        <w:tab/>
      </w:r>
      <w:r w:rsidRPr="006D68AC">
        <w:rPr>
          <w:lang w:eastAsia="fr-FR"/>
        </w:rPr>
        <w:t>NSCE_FaultDiagnosis</w:t>
      </w:r>
      <w:r w:rsidRPr="006D68AC">
        <w:t xml:space="preserve"> API</w:t>
      </w:r>
      <w:bookmarkEnd w:id="14929"/>
      <w:bookmarkEnd w:id="14930"/>
      <w:bookmarkEnd w:id="14931"/>
      <w:bookmarkEnd w:id="15569"/>
      <w:bookmarkEnd w:id="15570"/>
      <w:bookmarkEnd w:id="15571"/>
      <w:bookmarkEnd w:id="15572"/>
      <w:bookmarkEnd w:id="15573"/>
      <w:bookmarkEnd w:id="15574"/>
      <w:bookmarkEnd w:id="15575"/>
      <w:bookmarkEnd w:id="15576"/>
      <w:bookmarkEnd w:id="15577"/>
    </w:p>
    <w:p w14:paraId="0EADDECD" w14:textId="2458F1B2" w:rsidR="00437C11" w:rsidRPr="006D68AC" w:rsidRDefault="00437C11" w:rsidP="00437C11">
      <w:pPr>
        <w:pStyle w:val="31"/>
      </w:pPr>
      <w:bookmarkStart w:id="15578" w:name="_Toc157435040"/>
      <w:bookmarkStart w:id="15579" w:name="_Toc157436755"/>
      <w:bookmarkStart w:id="15580" w:name="_Toc157440595"/>
      <w:bookmarkStart w:id="15581" w:name="_Toc160650340"/>
      <w:bookmarkStart w:id="15582" w:name="_Toc164928654"/>
      <w:bookmarkStart w:id="15583" w:name="_Toc168550517"/>
      <w:bookmarkStart w:id="15584" w:name="_Toc170118588"/>
      <w:bookmarkStart w:id="15585" w:name="_Toc209470670"/>
      <w:bookmarkStart w:id="15586" w:name="_Toc212115343"/>
      <w:r w:rsidRPr="006D68AC">
        <w:t>6.14.1</w:t>
      </w:r>
      <w:r w:rsidRPr="006D68AC">
        <w:tab/>
        <w:t>Introduction</w:t>
      </w:r>
      <w:bookmarkEnd w:id="15578"/>
      <w:bookmarkEnd w:id="15579"/>
      <w:bookmarkEnd w:id="15580"/>
      <w:bookmarkEnd w:id="15581"/>
      <w:bookmarkEnd w:id="15582"/>
      <w:bookmarkEnd w:id="15583"/>
      <w:bookmarkEnd w:id="15584"/>
      <w:bookmarkEnd w:id="15585"/>
      <w:bookmarkEnd w:id="15586"/>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5587" w:name="_Toc157435041"/>
      <w:bookmarkStart w:id="15588" w:name="_Toc157436756"/>
      <w:bookmarkStart w:id="15589" w:name="_Toc157440596"/>
      <w:bookmarkStart w:id="15590" w:name="_Toc157435042"/>
      <w:bookmarkStart w:id="15591" w:name="_Toc157436757"/>
      <w:bookmarkStart w:id="15592" w:name="_Toc157440597"/>
      <w:bookmarkStart w:id="15593" w:name="_Toc212115344"/>
      <w:r w:rsidRPr="0043052F">
        <w:t>6.14.2</w:t>
      </w:r>
      <w:r w:rsidRPr="0043052F">
        <w:tab/>
        <w:t>Usage of HTTP</w:t>
      </w:r>
      <w:bookmarkEnd w:id="15587"/>
      <w:bookmarkEnd w:id="15588"/>
      <w:bookmarkEnd w:id="15589"/>
      <w:bookmarkEnd w:id="15593"/>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5594" w:name="_Toc160650341"/>
      <w:bookmarkStart w:id="15595" w:name="_Toc164928655"/>
      <w:bookmarkStart w:id="15596" w:name="_Toc168550518"/>
      <w:bookmarkStart w:id="15597" w:name="_Toc170118589"/>
      <w:bookmarkStart w:id="15598" w:name="_Toc209470671"/>
      <w:bookmarkStart w:id="15599" w:name="_Toc212115345"/>
      <w:r w:rsidRPr="006D68AC">
        <w:t>6.14.3</w:t>
      </w:r>
      <w:r w:rsidRPr="006D68AC">
        <w:tab/>
        <w:t>Resources</w:t>
      </w:r>
      <w:bookmarkEnd w:id="15590"/>
      <w:bookmarkEnd w:id="15591"/>
      <w:bookmarkEnd w:id="15592"/>
      <w:bookmarkEnd w:id="15594"/>
      <w:bookmarkEnd w:id="15595"/>
      <w:bookmarkEnd w:id="15596"/>
      <w:bookmarkEnd w:id="15597"/>
      <w:bookmarkEnd w:id="15598"/>
      <w:bookmarkEnd w:id="15599"/>
    </w:p>
    <w:p w14:paraId="55A18DC5" w14:textId="1B30E957" w:rsidR="00437C11" w:rsidRPr="006D68AC" w:rsidRDefault="00437C11" w:rsidP="00437C11">
      <w:pPr>
        <w:pStyle w:val="41"/>
      </w:pPr>
      <w:bookmarkStart w:id="15600" w:name="_Toc157435043"/>
      <w:bookmarkStart w:id="15601" w:name="_Toc157436758"/>
      <w:bookmarkStart w:id="15602" w:name="_Toc157440598"/>
      <w:bookmarkStart w:id="15603" w:name="_Toc160650342"/>
      <w:bookmarkStart w:id="15604" w:name="_Toc164928656"/>
      <w:bookmarkStart w:id="15605" w:name="_Toc168550519"/>
      <w:bookmarkStart w:id="15606" w:name="_Toc170118590"/>
      <w:bookmarkStart w:id="15607" w:name="_Toc209470672"/>
      <w:bookmarkStart w:id="15608" w:name="_Toc212115346"/>
      <w:r w:rsidRPr="006D68AC">
        <w:t>6.14.3.1</w:t>
      </w:r>
      <w:r w:rsidRPr="006D68AC">
        <w:tab/>
        <w:t>Overview</w:t>
      </w:r>
      <w:bookmarkEnd w:id="15600"/>
      <w:bookmarkEnd w:id="15601"/>
      <w:bookmarkEnd w:id="15602"/>
      <w:bookmarkEnd w:id="15603"/>
      <w:bookmarkEnd w:id="15604"/>
      <w:bookmarkEnd w:id="15605"/>
      <w:bookmarkEnd w:id="15606"/>
      <w:bookmarkEnd w:id="15607"/>
      <w:bookmarkEnd w:id="15608"/>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22727647"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5609" w:name="_Toc157435044"/>
      <w:bookmarkStart w:id="15610" w:name="_Toc157436759"/>
      <w:bookmarkStart w:id="15611" w:name="_Toc157440599"/>
      <w:bookmarkStart w:id="15612" w:name="_Toc160650343"/>
      <w:bookmarkStart w:id="15613" w:name="_Toc164928657"/>
      <w:bookmarkStart w:id="15614" w:name="_Toc168550520"/>
      <w:bookmarkStart w:id="15615" w:name="_Toc170118591"/>
      <w:bookmarkStart w:id="15616" w:name="_Toc209470673"/>
      <w:bookmarkStart w:id="15617" w:name="_Toc21211534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5609"/>
      <w:bookmarkEnd w:id="15610"/>
      <w:bookmarkEnd w:id="15611"/>
      <w:bookmarkEnd w:id="15612"/>
      <w:bookmarkEnd w:id="15613"/>
      <w:bookmarkEnd w:id="15614"/>
      <w:bookmarkEnd w:id="15615"/>
      <w:bookmarkEnd w:id="15616"/>
      <w:bookmarkEnd w:id="15617"/>
    </w:p>
    <w:p w14:paraId="14CD9EC4" w14:textId="77D5BF53" w:rsidR="00437C11" w:rsidRPr="006D68AC" w:rsidRDefault="00437C11" w:rsidP="00437C11">
      <w:pPr>
        <w:pStyle w:val="51"/>
      </w:pPr>
      <w:bookmarkStart w:id="15618" w:name="_Toc157435045"/>
      <w:bookmarkStart w:id="15619" w:name="_Toc157436760"/>
      <w:bookmarkStart w:id="15620" w:name="_Toc157440600"/>
      <w:bookmarkStart w:id="15621" w:name="_Toc160650344"/>
      <w:bookmarkStart w:id="15622" w:name="_Toc164928658"/>
      <w:bookmarkStart w:id="15623" w:name="_Toc168550521"/>
      <w:bookmarkStart w:id="15624" w:name="_Toc170118592"/>
      <w:bookmarkStart w:id="15625" w:name="_Toc209470674"/>
      <w:bookmarkStart w:id="15626" w:name="_Toc212115348"/>
      <w:r w:rsidRPr="006D68AC">
        <w:t>6.14.3.2.1</w:t>
      </w:r>
      <w:r w:rsidRPr="006D68AC">
        <w:tab/>
        <w:t>Description</w:t>
      </w:r>
      <w:bookmarkEnd w:id="15618"/>
      <w:bookmarkEnd w:id="15619"/>
      <w:bookmarkEnd w:id="15620"/>
      <w:bookmarkEnd w:id="15621"/>
      <w:bookmarkEnd w:id="15622"/>
      <w:bookmarkEnd w:id="15623"/>
      <w:bookmarkEnd w:id="15624"/>
      <w:bookmarkEnd w:id="15625"/>
      <w:bookmarkEnd w:id="15626"/>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5627" w:name="_Toc157435046"/>
      <w:bookmarkStart w:id="15628" w:name="_Toc157436761"/>
      <w:bookmarkStart w:id="15629" w:name="_Toc157440601"/>
      <w:bookmarkStart w:id="15630" w:name="_Toc160650345"/>
      <w:bookmarkStart w:id="15631" w:name="_Toc164928659"/>
      <w:bookmarkStart w:id="15632" w:name="_Toc168550522"/>
      <w:bookmarkStart w:id="15633" w:name="_Toc170118593"/>
      <w:bookmarkStart w:id="15634" w:name="_Toc209470675"/>
      <w:bookmarkStart w:id="15635" w:name="_Toc212115349"/>
      <w:r w:rsidRPr="006D68AC">
        <w:t>6.14.3.2.2</w:t>
      </w:r>
      <w:r w:rsidRPr="006D68AC">
        <w:rPr>
          <w:lang w:eastAsia="zh-CN"/>
        </w:rPr>
        <w:tab/>
        <w:t>Resource Definition</w:t>
      </w:r>
      <w:bookmarkEnd w:id="15627"/>
      <w:bookmarkEnd w:id="15628"/>
      <w:bookmarkEnd w:id="15629"/>
      <w:bookmarkEnd w:id="15630"/>
      <w:bookmarkEnd w:id="15631"/>
      <w:bookmarkEnd w:id="15632"/>
      <w:bookmarkEnd w:id="15633"/>
      <w:bookmarkEnd w:id="15634"/>
      <w:bookmarkEnd w:id="15635"/>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5636" w:name="_Toc157435047"/>
      <w:bookmarkStart w:id="15637" w:name="_Toc157436762"/>
      <w:bookmarkStart w:id="15638" w:name="_Toc157440602"/>
      <w:bookmarkStart w:id="15639" w:name="_Toc160650346"/>
      <w:bookmarkStart w:id="15640" w:name="_Toc164928660"/>
      <w:bookmarkStart w:id="15641" w:name="_Toc168550523"/>
      <w:bookmarkStart w:id="15642" w:name="_Toc170118594"/>
      <w:bookmarkStart w:id="15643" w:name="_Toc209470676"/>
      <w:bookmarkStart w:id="15644" w:name="_Toc212115350"/>
      <w:r w:rsidRPr="006D68AC">
        <w:rPr>
          <w:lang w:eastAsia="zh-CN"/>
        </w:rPr>
        <w:t>6.14.3.2.3</w:t>
      </w:r>
      <w:r w:rsidRPr="006D68AC">
        <w:rPr>
          <w:lang w:eastAsia="zh-CN"/>
        </w:rPr>
        <w:tab/>
        <w:t>Resource Standard Methods</w:t>
      </w:r>
      <w:bookmarkEnd w:id="15636"/>
      <w:bookmarkEnd w:id="15637"/>
      <w:bookmarkEnd w:id="15638"/>
      <w:bookmarkEnd w:id="15639"/>
      <w:bookmarkEnd w:id="15640"/>
      <w:bookmarkEnd w:id="15641"/>
      <w:bookmarkEnd w:id="15642"/>
      <w:bookmarkEnd w:id="15643"/>
      <w:bookmarkEnd w:id="15644"/>
    </w:p>
    <w:p w14:paraId="61D241E1" w14:textId="6E922079" w:rsidR="00437C11" w:rsidRPr="006D68AC" w:rsidRDefault="00437C11" w:rsidP="00B13605">
      <w:pPr>
        <w:pStyle w:val="6"/>
      </w:pPr>
      <w:bookmarkStart w:id="15645" w:name="_Toc157435048"/>
      <w:bookmarkStart w:id="15646" w:name="_Toc157436763"/>
      <w:bookmarkStart w:id="15647" w:name="_Toc157440603"/>
      <w:bookmarkStart w:id="15648" w:name="_Toc160650347"/>
      <w:bookmarkStart w:id="15649" w:name="_Toc164928661"/>
      <w:bookmarkStart w:id="15650" w:name="_Toc168550524"/>
      <w:bookmarkStart w:id="15651" w:name="_Toc170118595"/>
      <w:bookmarkStart w:id="15652" w:name="_Toc209470677"/>
      <w:bookmarkStart w:id="15653" w:name="_Toc212115351"/>
      <w:r w:rsidRPr="006D68AC">
        <w:t>6.14.3.2.3.1</w:t>
      </w:r>
      <w:r w:rsidRPr="006D68AC">
        <w:tab/>
        <w:t>POST</w:t>
      </w:r>
      <w:bookmarkEnd w:id="15645"/>
      <w:bookmarkEnd w:id="15646"/>
      <w:bookmarkEnd w:id="15647"/>
      <w:bookmarkEnd w:id="15648"/>
      <w:bookmarkEnd w:id="15649"/>
      <w:bookmarkEnd w:id="15650"/>
      <w:bookmarkEnd w:id="15651"/>
      <w:bookmarkEnd w:id="15652"/>
      <w:bookmarkEnd w:id="15653"/>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15654" w:name="_PERM_MCCTEMPBM_CRPT98420283___4"/>
            <w:r w:rsidRPr="006D68AC">
              <w:t>1</w:t>
            </w:r>
            <w:bookmarkEnd w:id="15654"/>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15655" w:name="_PERM_MCCTEMPBM_CRPT98420284___4"/>
            <w:r w:rsidRPr="006D68AC">
              <w:t>1</w:t>
            </w:r>
            <w:bookmarkEnd w:id="15655"/>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15656" w:name="_PERM_MCCTEMPBM_CRPT98420285___4"/>
            <w:r w:rsidRPr="006D68AC">
              <w:t>1</w:t>
            </w:r>
            <w:bookmarkEnd w:id="15656"/>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5657" w:name="_Toc157435049"/>
      <w:bookmarkStart w:id="15658" w:name="_Toc157436764"/>
      <w:bookmarkStart w:id="15659" w:name="_Toc157440604"/>
      <w:bookmarkStart w:id="15660" w:name="_Toc160650348"/>
      <w:bookmarkStart w:id="15661" w:name="_Toc164928662"/>
      <w:bookmarkStart w:id="15662" w:name="_Toc168550525"/>
      <w:bookmarkStart w:id="15663" w:name="_Toc170118596"/>
      <w:bookmarkStart w:id="15664" w:name="_Toc209470678"/>
      <w:bookmarkStart w:id="15665" w:name="_Toc212115352"/>
      <w:r w:rsidRPr="006D68AC">
        <w:rPr>
          <w:lang w:eastAsia="zh-CN"/>
        </w:rPr>
        <w:t>6.14.3.2.4</w:t>
      </w:r>
      <w:r w:rsidRPr="006D68AC">
        <w:rPr>
          <w:lang w:eastAsia="zh-CN"/>
        </w:rPr>
        <w:tab/>
        <w:t>Resource Custom Operations</w:t>
      </w:r>
      <w:bookmarkEnd w:id="15657"/>
      <w:bookmarkEnd w:id="15658"/>
      <w:bookmarkEnd w:id="15659"/>
      <w:bookmarkEnd w:id="15660"/>
      <w:bookmarkEnd w:id="15661"/>
      <w:bookmarkEnd w:id="15662"/>
      <w:bookmarkEnd w:id="15663"/>
      <w:bookmarkEnd w:id="15664"/>
      <w:bookmarkEnd w:id="15665"/>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5666" w:name="_Toc157435050"/>
      <w:bookmarkStart w:id="15667" w:name="_Toc157436765"/>
      <w:bookmarkStart w:id="15668" w:name="_Toc157440605"/>
      <w:bookmarkStart w:id="15669" w:name="_Toc160650349"/>
      <w:bookmarkStart w:id="15670" w:name="_Toc164928663"/>
      <w:bookmarkStart w:id="15671" w:name="_Toc168550526"/>
      <w:bookmarkStart w:id="15672" w:name="_Toc170118597"/>
      <w:bookmarkStart w:id="15673" w:name="_Toc209470679"/>
      <w:bookmarkStart w:id="15674" w:name="_Toc212115353"/>
      <w:r w:rsidRPr="006D68AC">
        <w:t>6.14.3.3</w:t>
      </w:r>
      <w:r w:rsidRPr="006D68AC">
        <w:tab/>
        <w:t xml:space="preserve">Resource: Individual </w:t>
      </w:r>
      <w:r w:rsidRPr="006D68AC">
        <w:rPr>
          <w:lang w:eastAsia="fr-FR"/>
        </w:rPr>
        <w:t xml:space="preserve">Network Slice Fault Diagnosis </w:t>
      </w:r>
      <w:r w:rsidRPr="006D68AC">
        <w:t>Subscription</w:t>
      </w:r>
      <w:bookmarkEnd w:id="15666"/>
      <w:bookmarkEnd w:id="15667"/>
      <w:bookmarkEnd w:id="15668"/>
      <w:bookmarkEnd w:id="15669"/>
      <w:bookmarkEnd w:id="15670"/>
      <w:bookmarkEnd w:id="15671"/>
      <w:bookmarkEnd w:id="15672"/>
      <w:bookmarkEnd w:id="15673"/>
      <w:bookmarkEnd w:id="15674"/>
    </w:p>
    <w:p w14:paraId="645CEB96" w14:textId="445E40AA" w:rsidR="00437C11" w:rsidRPr="006D68AC" w:rsidRDefault="00437C11" w:rsidP="00437C11">
      <w:pPr>
        <w:pStyle w:val="51"/>
        <w:rPr>
          <w:lang w:eastAsia="zh-CN"/>
        </w:rPr>
      </w:pPr>
      <w:bookmarkStart w:id="15675" w:name="_Toc157435051"/>
      <w:bookmarkStart w:id="15676" w:name="_Toc157436766"/>
      <w:bookmarkStart w:id="15677" w:name="_Toc157440606"/>
      <w:bookmarkStart w:id="15678" w:name="_Toc160650350"/>
      <w:bookmarkStart w:id="15679" w:name="_Toc164928664"/>
      <w:bookmarkStart w:id="15680" w:name="_Toc168550527"/>
      <w:bookmarkStart w:id="15681" w:name="_Toc170118598"/>
      <w:bookmarkStart w:id="15682" w:name="_Toc209470680"/>
      <w:bookmarkStart w:id="15683" w:name="_Toc212115354"/>
      <w:r w:rsidRPr="006D68AC">
        <w:t>6.14.3.3</w:t>
      </w:r>
      <w:r w:rsidRPr="006D68AC">
        <w:rPr>
          <w:lang w:eastAsia="zh-CN"/>
        </w:rPr>
        <w:t>.1</w:t>
      </w:r>
      <w:r w:rsidRPr="006D68AC">
        <w:rPr>
          <w:lang w:eastAsia="zh-CN"/>
        </w:rPr>
        <w:tab/>
        <w:t>Description</w:t>
      </w:r>
      <w:bookmarkEnd w:id="15675"/>
      <w:bookmarkEnd w:id="15676"/>
      <w:bookmarkEnd w:id="15677"/>
      <w:bookmarkEnd w:id="15678"/>
      <w:bookmarkEnd w:id="15679"/>
      <w:bookmarkEnd w:id="15680"/>
      <w:bookmarkEnd w:id="15681"/>
      <w:bookmarkEnd w:id="15682"/>
      <w:bookmarkEnd w:id="1568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5684" w:name="_Toc157435052"/>
      <w:bookmarkStart w:id="15685" w:name="_Toc157436767"/>
      <w:bookmarkStart w:id="15686" w:name="_Toc157440607"/>
      <w:bookmarkStart w:id="15687" w:name="_Toc160650351"/>
      <w:bookmarkStart w:id="15688" w:name="_Toc164928665"/>
      <w:bookmarkStart w:id="15689" w:name="_Toc168550528"/>
      <w:bookmarkStart w:id="15690" w:name="_Toc170118599"/>
      <w:bookmarkStart w:id="15691" w:name="_Toc209470681"/>
      <w:bookmarkStart w:id="15692" w:name="_Toc212115355"/>
      <w:r w:rsidRPr="006D68AC">
        <w:t>6.14.3.3</w:t>
      </w:r>
      <w:r w:rsidRPr="006D68AC">
        <w:rPr>
          <w:lang w:eastAsia="zh-CN"/>
        </w:rPr>
        <w:t>.2</w:t>
      </w:r>
      <w:r w:rsidRPr="006D68AC">
        <w:rPr>
          <w:lang w:eastAsia="zh-CN"/>
        </w:rPr>
        <w:tab/>
        <w:t>Resource Definition</w:t>
      </w:r>
      <w:bookmarkEnd w:id="15684"/>
      <w:bookmarkEnd w:id="15685"/>
      <w:bookmarkEnd w:id="15686"/>
      <w:bookmarkEnd w:id="15687"/>
      <w:bookmarkEnd w:id="15688"/>
      <w:bookmarkEnd w:id="15689"/>
      <w:bookmarkEnd w:id="15690"/>
      <w:bookmarkEnd w:id="15691"/>
      <w:bookmarkEnd w:id="1569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5693" w:name="_Toc157435053"/>
      <w:bookmarkStart w:id="15694" w:name="_Toc157436768"/>
      <w:bookmarkStart w:id="15695" w:name="_Toc157440608"/>
      <w:bookmarkStart w:id="15696" w:name="_Toc160650352"/>
      <w:bookmarkStart w:id="15697" w:name="_Toc164928666"/>
      <w:bookmarkStart w:id="15698" w:name="_Toc168550529"/>
      <w:bookmarkStart w:id="15699" w:name="_Toc170118600"/>
      <w:bookmarkStart w:id="15700" w:name="_Toc209470682"/>
      <w:bookmarkStart w:id="15701" w:name="_Toc212115356"/>
      <w:r w:rsidRPr="006D68AC">
        <w:t>6.14.3.3</w:t>
      </w:r>
      <w:r w:rsidRPr="006D68AC">
        <w:rPr>
          <w:lang w:eastAsia="zh-CN"/>
        </w:rPr>
        <w:t>.3</w:t>
      </w:r>
      <w:r w:rsidRPr="006D68AC">
        <w:rPr>
          <w:lang w:eastAsia="zh-CN"/>
        </w:rPr>
        <w:tab/>
        <w:t>Resource Standard Methods</w:t>
      </w:r>
      <w:bookmarkEnd w:id="15693"/>
      <w:bookmarkEnd w:id="15694"/>
      <w:bookmarkEnd w:id="15695"/>
      <w:bookmarkEnd w:id="15696"/>
      <w:bookmarkEnd w:id="15697"/>
      <w:bookmarkEnd w:id="15698"/>
      <w:bookmarkEnd w:id="15699"/>
      <w:bookmarkEnd w:id="15700"/>
      <w:bookmarkEnd w:id="15701"/>
    </w:p>
    <w:p w14:paraId="21F687F0" w14:textId="1C4F39F0" w:rsidR="00437C11" w:rsidRPr="006D68AC" w:rsidRDefault="00437C11" w:rsidP="000B7712">
      <w:pPr>
        <w:pStyle w:val="6"/>
      </w:pPr>
      <w:bookmarkStart w:id="15702" w:name="_Toc157435054"/>
      <w:bookmarkStart w:id="15703" w:name="_Toc157436769"/>
      <w:bookmarkStart w:id="15704" w:name="_Toc157440609"/>
      <w:bookmarkStart w:id="15705" w:name="_Toc160650353"/>
      <w:bookmarkStart w:id="15706" w:name="_Toc164928667"/>
      <w:bookmarkStart w:id="15707" w:name="_Toc168550530"/>
      <w:bookmarkStart w:id="15708" w:name="_Toc170118601"/>
      <w:bookmarkStart w:id="15709" w:name="_Toc209470683"/>
      <w:bookmarkStart w:id="15710" w:name="_Toc212115357"/>
      <w:r w:rsidRPr="006D68AC">
        <w:t>6.14.3.3.3.1</w:t>
      </w:r>
      <w:r w:rsidRPr="006D68AC">
        <w:tab/>
        <w:t>GET</w:t>
      </w:r>
      <w:bookmarkEnd w:id="15702"/>
      <w:bookmarkEnd w:id="15703"/>
      <w:bookmarkEnd w:id="15704"/>
      <w:bookmarkEnd w:id="15705"/>
      <w:bookmarkEnd w:id="15706"/>
      <w:bookmarkEnd w:id="15707"/>
      <w:bookmarkEnd w:id="15708"/>
      <w:bookmarkEnd w:id="15709"/>
      <w:bookmarkEnd w:id="15710"/>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15711" w:name="_Toc157435055"/>
      <w:bookmarkStart w:id="15712" w:name="_Toc157436770"/>
      <w:bookmarkStart w:id="15713" w:name="_Toc157440610"/>
      <w:bookmarkStart w:id="15714" w:name="_Toc160650354"/>
      <w:bookmarkStart w:id="15715" w:name="_Toc164928668"/>
      <w:bookmarkStart w:id="15716" w:name="_Toc168550531"/>
      <w:bookmarkStart w:id="15717" w:name="_Toc170118602"/>
      <w:bookmarkStart w:id="15718" w:name="_Toc209470684"/>
      <w:bookmarkStart w:id="15719" w:name="_Toc212115358"/>
      <w:r w:rsidRPr="006D68AC">
        <w:t>6.14.3.3.3.2</w:t>
      </w:r>
      <w:r w:rsidRPr="006D68AC">
        <w:tab/>
        <w:t>PUT</w:t>
      </w:r>
      <w:bookmarkEnd w:id="15711"/>
      <w:bookmarkEnd w:id="15712"/>
      <w:bookmarkEnd w:id="15713"/>
      <w:bookmarkEnd w:id="15714"/>
      <w:bookmarkEnd w:id="15715"/>
      <w:bookmarkEnd w:id="15716"/>
      <w:bookmarkEnd w:id="15717"/>
      <w:bookmarkEnd w:id="15718"/>
      <w:bookmarkEnd w:id="15719"/>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15720" w:name="_PERM_MCCTEMPBM_CRPT98420286___4"/>
            <w:r w:rsidRPr="006D68AC">
              <w:t>1</w:t>
            </w:r>
            <w:bookmarkEnd w:id="15720"/>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15721" w:name="_PERM_MCCTEMPBM_CRPT98420287___4"/>
            <w:r w:rsidRPr="006D68AC">
              <w:t>1</w:t>
            </w:r>
            <w:bookmarkEnd w:id="15721"/>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15722" w:name="_PERM_MCCTEMPBM_CRPT98420288___4"/>
            <w:r w:rsidRPr="006D68AC">
              <w:t>1</w:t>
            </w:r>
            <w:bookmarkEnd w:id="15722"/>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15723" w:name="_PERM_MCCTEMPBM_CRPT98420289___4"/>
            <w:r w:rsidRPr="006D68AC">
              <w:t>1</w:t>
            </w:r>
            <w:bookmarkEnd w:id="15723"/>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15724" w:name="_Toc157435056"/>
      <w:bookmarkStart w:id="15725" w:name="_Toc157436771"/>
      <w:bookmarkStart w:id="15726" w:name="_Toc157440611"/>
      <w:bookmarkStart w:id="15727" w:name="_Toc160650355"/>
      <w:bookmarkStart w:id="15728" w:name="_Toc164928669"/>
      <w:bookmarkStart w:id="15729" w:name="_Toc168550532"/>
      <w:bookmarkStart w:id="15730" w:name="_Toc170118603"/>
      <w:bookmarkStart w:id="15731" w:name="_Toc209470685"/>
      <w:bookmarkStart w:id="15732" w:name="_Toc212115359"/>
      <w:r w:rsidRPr="006D68AC">
        <w:lastRenderedPageBreak/>
        <w:t>6.14.3.3.3.3</w:t>
      </w:r>
      <w:r w:rsidRPr="006D68AC">
        <w:tab/>
        <w:t>PATCH</w:t>
      </w:r>
      <w:bookmarkEnd w:id="15724"/>
      <w:bookmarkEnd w:id="15725"/>
      <w:bookmarkEnd w:id="15726"/>
      <w:bookmarkEnd w:id="15727"/>
      <w:bookmarkEnd w:id="15728"/>
      <w:bookmarkEnd w:id="15729"/>
      <w:bookmarkEnd w:id="15730"/>
      <w:bookmarkEnd w:id="15731"/>
      <w:bookmarkEnd w:id="1573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15733" w:name="_Toc157435057"/>
      <w:bookmarkStart w:id="15734" w:name="_Toc157436772"/>
      <w:bookmarkStart w:id="15735" w:name="_Toc157440612"/>
      <w:bookmarkStart w:id="15736" w:name="_Toc160650356"/>
      <w:bookmarkStart w:id="15737" w:name="_Toc164928670"/>
      <w:bookmarkStart w:id="15738" w:name="_Toc168550533"/>
      <w:bookmarkStart w:id="15739" w:name="_Toc170118604"/>
      <w:bookmarkStart w:id="15740" w:name="_Toc209470686"/>
      <w:bookmarkStart w:id="15741" w:name="_Toc212115360"/>
      <w:r w:rsidRPr="006D68AC">
        <w:t>6.14.3.3.3.4</w:t>
      </w:r>
      <w:r w:rsidRPr="006D68AC">
        <w:tab/>
        <w:t>DELETE</w:t>
      </w:r>
      <w:bookmarkEnd w:id="15733"/>
      <w:bookmarkEnd w:id="15734"/>
      <w:bookmarkEnd w:id="15735"/>
      <w:bookmarkEnd w:id="15736"/>
      <w:bookmarkEnd w:id="15737"/>
      <w:bookmarkEnd w:id="15738"/>
      <w:bookmarkEnd w:id="15739"/>
      <w:bookmarkEnd w:id="15740"/>
      <w:bookmarkEnd w:id="1574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5742" w:name="_Toc157435058"/>
      <w:bookmarkStart w:id="15743" w:name="_Toc157436773"/>
      <w:bookmarkStart w:id="15744" w:name="_Toc157440613"/>
      <w:bookmarkStart w:id="15745" w:name="_Toc160650357"/>
      <w:bookmarkStart w:id="15746" w:name="_Toc164928671"/>
      <w:bookmarkStart w:id="15747" w:name="_Toc168550534"/>
      <w:bookmarkStart w:id="15748" w:name="_Toc170118605"/>
      <w:bookmarkStart w:id="15749" w:name="_Toc209470687"/>
      <w:bookmarkStart w:id="15750" w:name="_Toc212115361"/>
      <w:r w:rsidRPr="006D68AC">
        <w:t>6.14.3.3</w:t>
      </w:r>
      <w:r w:rsidRPr="006D68AC">
        <w:rPr>
          <w:lang w:eastAsia="zh-CN"/>
        </w:rPr>
        <w:t>.4</w:t>
      </w:r>
      <w:r w:rsidRPr="006D68AC">
        <w:rPr>
          <w:lang w:eastAsia="zh-CN"/>
        </w:rPr>
        <w:tab/>
        <w:t>Resource Custom Operations</w:t>
      </w:r>
      <w:bookmarkEnd w:id="15742"/>
      <w:bookmarkEnd w:id="15743"/>
      <w:bookmarkEnd w:id="15744"/>
      <w:bookmarkEnd w:id="15745"/>
      <w:bookmarkEnd w:id="15746"/>
      <w:bookmarkEnd w:id="15747"/>
      <w:bookmarkEnd w:id="15748"/>
      <w:bookmarkEnd w:id="15749"/>
      <w:bookmarkEnd w:id="15750"/>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5751" w:name="_Toc157435059"/>
      <w:bookmarkStart w:id="15752" w:name="_Toc157436774"/>
      <w:bookmarkStart w:id="15753" w:name="_Toc157440614"/>
      <w:bookmarkStart w:id="15754" w:name="_Toc160650358"/>
      <w:bookmarkStart w:id="15755" w:name="_Toc164928672"/>
      <w:bookmarkStart w:id="15756" w:name="_Toc168550535"/>
      <w:bookmarkStart w:id="15757" w:name="_Toc170118606"/>
      <w:bookmarkStart w:id="15758" w:name="_Toc209470688"/>
      <w:bookmarkStart w:id="15759" w:name="_Toc212115362"/>
      <w:r w:rsidRPr="006D68AC">
        <w:t>6.14.4</w:t>
      </w:r>
      <w:r w:rsidRPr="006D68AC">
        <w:tab/>
        <w:t>Custom Operations without associated resources</w:t>
      </w:r>
      <w:bookmarkEnd w:id="15751"/>
      <w:bookmarkEnd w:id="15752"/>
      <w:bookmarkEnd w:id="15753"/>
      <w:bookmarkEnd w:id="15754"/>
      <w:bookmarkEnd w:id="15755"/>
      <w:bookmarkEnd w:id="15756"/>
      <w:bookmarkEnd w:id="15757"/>
      <w:bookmarkEnd w:id="15758"/>
      <w:bookmarkEnd w:id="15759"/>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5760" w:name="_Toc157435060"/>
      <w:bookmarkStart w:id="15761" w:name="_Toc157436775"/>
      <w:bookmarkStart w:id="15762" w:name="_Toc157440615"/>
      <w:bookmarkStart w:id="15763" w:name="_Toc160650359"/>
      <w:bookmarkStart w:id="15764" w:name="_Toc164928673"/>
      <w:bookmarkStart w:id="15765" w:name="_Toc168550536"/>
      <w:bookmarkStart w:id="15766" w:name="_Toc170118607"/>
      <w:bookmarkStart w:id="15767" w:name="_Toc209470689"/>
      <w:bookmarkStart w:id="15768" w:name="_Toc212115363"/>
      <w:r w:rsidRPr="006D68AC">
        <w:t>6.14.5</w:t>
      </w:r>
      <w:r w:rsidRPr="006D68AC">
        <w:tab/>
        <w:t>Notifications</w:t>
      </w:r>
      <w:bookmarkEnd w:id="15760"/>
      <w:bookmarkEnd w:id="15761"/>
      <w:bookmarkEnd w:id="15762"/>
      <w:bookmarkEnd w:id="15763"/>
      <w:bookmarkEnd w:id="15764"/>
      <w:bookmarkEnd w:id="15765"/>
      <w:bookmarkEnd w:id="15766"/>
      <w:bookmarkEnd w:id="15767"/>
      <w:bookmarkEnd w:id="15768"/>
    </w:p>
    <w:p w14:paraId="7DD622DA" w14:textId="7C1D5675" w:rsidR="00437C11" w:rsidRPr="006D68AC" w:rsidRDefault="00437C11" w:rsidP="00437C11">
      <w:pPr>
        <w:pStyle w:val="41"/>
      </w:pPr>
      <w:bookmarkStart w:id="15769" w:name="_Toc157435061"/>
      <w:bookmarkStart w:id="15770" w:name="_Toc157436776"/>
      <w:bookmarkStart w:id="15771" w:name="_Toc157440616"/>
      <w:bookmarkStart w:id="15772" w:name="_Toc160650360"/>
      <w:bookmarkStart w:id="15773" w:name="_Toc164928674"/>
      <w:bookmarkStart w:id="15774" w:name="_Toc168550537"/>
      <w:bookmarkStart w:id="15775" w:name="_Toc170118608"/>
      <w:bookmarkStart w:id="15776" w:name="_Toc209470690"/>
      <w:bookmarkStart w:id="15777" w:name="_Toc212115364"/>
      <w:r w:rsidRPr="006D68AC">
        <w:t>6.14.5.1</w:t>
      </w:r>
      <w:r w:rsidRPr="006D68AC">
        <w:tab/>
        <w:t>General</w:t>
      </w:r>
      <w:bookmarkEnd w:id="15769"/>
      <w:bookmarkEnd w:id="15770"/>
      <w:bookmarkEnd w:id="15771"/>
      <w:bookmarkEnd w:id="15772"/>
      <w:bookmarkEnd w:id="15773"/>
      <w:bookmarkEnd w:id="15774"/>
      <w:bookmarkEnd w:id="15775"/>
      <w:bookmarkEnd w:id="15776"/>
      <w:bookmarkEnd w:id="15777"/>
    </w:p>
    <w:p w14:paraId="63F2BC42" w14:textId="77777777" w:rsidR="00B110B4" w:rsidRPr="006D68AC" w:rsidRDefault="00B110B4" w:rsidP="00B110B4">
      <w:pPr>
        <w:rPr>
          <w:noProof/>
        </w:rPr>
      </w:pPr>
      <w:bookmarkStart w:id="15778" w:name="_Toc157435062"/>
      <w:bookmarkStart w:id="15779" w:name="_Toc157436777"/>
      <w:bookmarkStart w:id="15780" w:name="_Toc157440617"/>
      <w:bookmarkStart w:id="15781"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5782" w:name="_Toc164928675"/>
      <w:bookmarkStart w:id="15783" w:name="_Toc168550538"/>
      <w:bookmarkStart w:id="15784" w:name="_Toc170118609"/>
      <w:bookmarkStart w:id="15785" w:name="_Toc209470691"/>
      <w:bookmarkStart w:id="15786" w:name="_Toc21211536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5778"/>
      <w:bookmarkEnd w:id="15779"/>
      <w:bookmarkEnd w:id="15780"/>
      <w:bookmarkEnd w:id="15781"/>
      <w:bookmarkEnd w:id="15782"/>
      <w:bookmarkEnd w:id="15783"/>
      <w:bookmarkEnd w:id="15784"/>
      <w:bookmarkEnd w:id="15785"/>
      <w:bookmarkEnd w:id="15786"/>
    </w:p>
    <w:p w14:paraId="14DABEDD" w14:textId="652D0F4B" w:rsidR="00437C11" w:rsidRPr="006D68AC" w:rsidRDefault="00437C11" w:rsidP="00437C11">
      <w:pPr>
        <w:pStyle w:val="51"/>
        <w:rPr>
          <w:noProof/>
          <w:lang w:val="en-US"/>
        </w:rPr>
      </w:pPr>
      <w:bookmarkStart w:id="15787" w:name="_Toc157435063"/>
      <w:bookmarkStart w:id="15788" w:name="_Toc157436778"/>
      <w:bookmarkStart w:id="15789" w:name="_Toc157440618"/>
      <w:bookmarkStart w:id="15790" w:name="_Toc160650362"/>
      <w:bookmarkStart w:id="15791" w:name="_Toc164928676"/>
      <w:bookmarkStart w:id="15792" w:name="_Toc168550539"/>
      <w:bookmarkStart w:id="15793" w:name="_Toc170118610"/>
      <w:bookmarkStart w:id="15794" w:name="_Toc209470692"/>
      <w:bookmarkStart w:id="15795" w:name="_Toc212115366"/>
      <w:r w:rsidRPr="006D68AC">
        <w:t>6.14</w:t>
      </w:r>
      <w:r w:rsidRPr="006D68AC">
        <w:rPr>
          <w:lang w:val="en-US"/>
        </w:rPr>
        <w:t>.5.2</w:t>
      </w:r>
      <w:r w:rsidRPr="006D68AC">
        <w:rPr>
          <w:noProof/>
          <w:lang w:val="en-US"/>
        </w:rPr>
        <w:t>.1</w:t>
      </w:r>
      <w:r w:rsidRPr="006D68AC">
        <w:rPr>
          <w:noProof/>
          <w:lang w:val="en-US"/>
        </w:rPr>
        <w:tab/>
        <w:t>Description</w:t>
      </w:r>
      <w:bookmarkEnd w:id="15787"/>
      <w:bookmarkEnd w:id="15788"/>
      <w:bookmarkEnd w:id="15789"/>
      <w:bookmarkEnd w:id="15790"/>
      <w:bookmarkEnd w:id="15791"/>
      <w:bookmarkEnd w:id="15792"/>
      <w:bookmarkEnd w:id="15793"/>
      <w:bookmarkEnd w:id="15794"/>
      <w:bookmarkEnd w:id="15795"/>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5796" w:name="_Toc157435064"/>
      <w:bookmarkStart w:id="15797" w:name="_Toc157436779"/>
      <w:bookmarkStart w:id="15798" w:name="_Toc157440619"/>
      <w:bookmarkStart w:id="15799" w:name="_Toc160650363"/>
      <w:bookmarkStart w:id="15800" w:name="_Toc164928677"/>
      <w:bookmarkStart w:id="15801" w:name="_Toc168550540"/>
      <w:bookmarkStart w:id="15802" w:name="_Toc170118611"/>
      <w:bookmarkStart w:id="15803" w:name="_Toc209470693"/>
      <w:bookmarkStart w:id="15804" w:name="_Toc212115367"/>
      <w:r w:rsidRPr="006D68AC">
        <w:t>6.14.5.2</w:t>
      </w:r>
      <w:r w:rsidRPr="006D68AC">
        <w:rPr>
          <w:noProof/>
        </w:rPr>
        <w:t>.2</w:t>
      </w:r>
      <w:r w:rsidRPr="006D68AC">
        <w:rPr>
          <w:noProof/>
        </w:rPr>
        <w:tab/>
        <w:t>Target URI</w:t>
      </w:r>
      <w:bookmarkEnd w:id="15796"/>
      <w:bookmarkEnd w:id="15797"/>
      <w:bookmarkEnd w:id="15798"/>
      <w:bookmarkEnd w:id="15799"/>
      <w:bookmarkEnd w:id="15800"/>
      <w:bookmarkEnd w:id="15801"/>
      <w:bookmarkEnd w:id="15802"/>
      <w:bookmarkEnd w:id="15803"/>
      <w:bookmarkEnd w:id="15804"/>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5805" w:name="_Toc157435065"/>
      <w:bookmarkStart w:id="15806" w:name="_Toc157436780"/>
      <w:bookmarkStart w:id="15807" w:name="_Toc157440620"/>
      <w:bookmarkStart w:id="15808" w:name="_Toc160650364"/>
      <w:bookmarkStart w:id="15809" w:name="_Toc164928678"/>
      <w:bookmarkStart w:id="15810" w:name="_Toc168550541"/>
      <w:bookmarkStart w:id="15811" w:name="_Toc170118612"/>
      <w:bookmarkStart w:id="15812" w:name="_Toc209470694"/>
      <w:bookmarkStart w:id="15813" w:name="_Toc212115368"/>
      <w:r w:rsidRPr="006D68AC">
        <w:t>6.14.5.2</w:t>
      </w:r>
      <w:r w:rsidRPr="006D68AC">
        <w:rPr>
          <w:noProof/>
        </w:rPr>
        <w:t>.3</w:t>
      </w:r>
      <w:r w:rsidRPr="006D68AC">
        <w:rPr>
          <w:noProof/>
        </w:rPr>
        <w:tab/>
        <w:t>Standard Methods</w:t>
      </w:r>
      <w:bookmarkEnd w:id="15805"/>
      <w:bookmarkEnd w:id="15806"/>
      <w:bookmarkEnd w:id="15807"/>
      <w:bookmarkEnd w:id="15808"/>
      <w:bookmarkEnd w:id="15809"/>
      <w:bookmarkEnd w:id="15810"/>
      <w:bookmarkEnd w:id="15811"/>
      <w:bookmarkEnd w:id="15812"/>
      <w:bookmarkEnd w:id="15813"/>
    </w:p>
    <w:p w14:paraId="3538C503" w14:textId="419D9C6E" w:rsidR="00437C11" w:rsidRPr="006D68AC" w:rsidRDefault="00437C11" w:rsidP="000B7712">
      <w:pPr>
        <w:pStyle w:val="6"/>
      </w:pPr>
      <w:bookmarkStart w:id="15814" w:name="_Toc157435066"/>
      <w:bookmarkStart w:id="15815" w:name="_Toc157436781"/>
      <w:bookmarkStart w:id="15816" w:name="_Toc157440621"/>
      <w:bookmarkStart w:id="15817" w:name="_Toc160650365"/>
      <w:bookmarkStart w:id="15818" w:name="_Toc164928679"/>
      <w:bookmarkStart w:id="15819" w:name="_Toc168550542"/>
      <w:bookmarkStart w:id="15820" w:name="_Toc170118613"/>
      <w:bookmarkStart w:id="15821" w:name="_Toc209470695"/>
      <w:bookmarkStart w:id="15822" w:name="_Toc212115369"/>
      <w:r w:rsidRPr="006D68AC">
        <w:t>6.14.5.2.3.1</w:t>
      </w:r>
      <w:r w:rsidRPr="006D68AC">
        <w:tab/>
        <w:t>POST</w:t>
      </w:r>
      <w:bookmarkEnd w:id="15814"/>
      <w:bookmarkEnd w:id="15815"/>
      <w:bookmarkEnd w:id="15816"/>
      <w:bookmarkEnd w:id="15817"/>
      <w:bookmarkEnd w:id="15818"/>
      <w:bookmarkEnd w:id="15819"/>
      <w:bookmarkEnd w:id="15820"/>
      <w:bookmarkEnd w:id="15821"/>
      <w:bookmarkEnd w:id="15822"/>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5823" w:name="_Toc157435067"/>
      <w:bookmarkStart w:id="15824" w:name="_Toc157436782"/>
      <w:bookmarkStart w:id="15825" w:name="_Toc157440622"/>
      <w:bookmarkStart w:id="15826" w:name="_Toc160650366"/>
      <w:bookmarkStart w:id="15827" w:name="_Toc164928680"/>
      <w:bookmarkStart w:id="15828" w:name="_Toc168550543"/>
      <w:bookmarkStart w:id="15829" w:name="_Toc170118614"/>
      <w:bookmarkStart w:id="15830" w:name="_Toc209470696"/>
      <w:bookmarkStart w:id="15831" w:name="_Toc212115370"/>
      <w:r w:rsidRPr="006D68AC">
        <w:t>6.14.6</w:t>
      </w:r>
      <w:r w:rsidRPr="006D68AC">
        <w:tab/>
        <w:t>Data Model</w:t>
      </w:r>
      <w:bookmarkEnd w:id="15823"/>
      <w:bookmarkEnd w:id="15824"/>
      <w:bookmarkEnd w:id="15825"/>
      <w:bookmarkEnd w:id="15826"/>
      <w:bookmarkEnd w:id="15827"/>
      <w:bookmarkEnd w:id="15828"/>
      <w:bookmarkEnd w:id="15829"/>
      <w:bookmarkEnd w:id="15830"/>
      <w:bookmarkEnd w:id="15831"/>
    </w:p>
    <w:p w14:paraId="7405CDBC" w14:textId="77777777" w:rsidR="00D3062E" w:rsidRPr="006D68AC" w:rsidRDefault="00D3062E" w:rsidP="001A28AB">
      <w:pPr>
        <w:pStyle w:val="41"/>
        <w:rPr>
          <w:lang w:eastAsia="zh-CN"/>
        </w:rPr>
      </w:pPr>
      <w:bookmarkStart w:id="15832" w:name="_Toc157435068"/>
      <w:bookmarkStart w:id="15833" w:name="_Toc157436783"/>
      <w:bookmarkStart w:id="15834" w:name="_Toc157440623"/>
      <w:bookmarkStart w:id="15835" w:name="_Toc164928681"/>
      <w:bookmarkStart w:id="15836" w:name="_Toc168550544"/>
      <w:bookmarkStart w:id="15837" w:name="_Toc170118615"/>
      <w:bookmarkStart w:id="15838" w:name="_Toc209470697"/>
      <w:bookmarkStart w:id="15839" w:name="_Toc157435069"/>
      <w:bookmarkStart w:id="15840" w:name="_Toc157436784"/>
      <w:bookmarkStart w:id="15841" w:name="_Toc157440624"/>
      <w:bookmarkStart w:id="15842" w:name="_Toc212115371"/>
      <w:r w:rsidRPr="006D68AC">
        <w:t>6.14.6</w:t>
      </w:r>
      <w:r w:rsidRPr="006D68AC">
        <w:rPr>
          <w:lang w:eastAsia="zh-CN"/>
        </w:rPr>
        <w:t>.1</w:t>
      </w:r>
      <w:r w:rsidRPr="006D68AC">
        <w:rPr>
          <w:lang w:eastAsia="zh-CN"/>
        </w:rPr>
        <w:tab/>
        <w:t>General</w:t>
      </w:r>
      <w:bookmarkEnd w:id="15832"/>
      <w:bookmarkEnd w:id="15833"/>
      <w:bookmarkEnd w:id="15834"/>
      <w:bookmarkEnd w:id="15835"/>
      <w:bookmarkEnd w:id="15836"/>
      <w:bookmarkEnd w:id="15837"/>
      <w:bookmarkEnd w:id="15838"/>
      <w:bookmarkEnd w:id="15842"/>
    </w:p>
    <w:p w14:paraId="0D77ED9A" w14:textId="77777777" w:rsidR="00B110B4" w:rsidRPr="006D68AC" w:rsidRDefault="00B110B4" w:rsidP="00B110B4">
      <w:pPr>
        <w:rPr>
          <w:lang w:eastAsia="zh-CN"/>
        </w:rPr>
      </w:pPr>
      <w:bookmarkStart w:id="1584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15844" w:name="_PERM_MCCTEMPBM_CRPT98420291___4"/>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15845" w:name="_PERM_MCCTEMPBM_CRPT98420292___7"/>
            <w:bookmarkEnd w:id="15844"/>
            <w:r w:rsidRPr="006D68AC">
              <w:t>AlarmType</w:t>
            </w:r>
            <w:bookmarkEnd w:id="15845"/>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15846" w:name="_PERM_MCCTEMPBM_CRPT98420293___4"/>
            <w:r w:rsidRPr="006D68AC">
              <w:t>6.14.6.3.3</w:t>
            </w:r>
            <w:bookmarkEnd w:id="15846"/>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15847" w:name="_PERM_MCCTEMPBM_CRPT98420294___7"/>
            <w:r w:rsidRPr="006D68AC">
              <w:t>Represents the alarm type(s).</w:t>
            </w:r>
            <w:bookmarkEnd w:id="15847"/>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15848" w:name="_PERM_MCCTEMPBM_CRPT98420295___7"/>
            <w:r w:rsidRPr="006D68AC">
              <w:t>CorrelatedAlarm</w:t>
            </w:r>
            <w:bookmarkEnd w:id="15848"/>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15849" w:name="_PERM_MCCTEMPBM_CRPT98420296___4"/>
            <w:r w:rsidRPr="006D68AC">
              <w:t>6.14.6.2.6</w:t>
            </w:r>
            <w:bookmarkEnd w:id="15849"/>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15850" w:name="_PERM_MCCTEMPBM_CRPT98420297___7"/>
            <w:r w:rsidRPr="006D68AC">
              <w:t>Represents the correlated alarm information.</w:t>
            </w:r>
            <w:bookmarkEnd w:id="15850"/>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15851" w:name="_PERM_MCCTEMPBM_CRPT98420298___7"/>
            <w:r w:rsidRPr="006D68AC">
              <w:rPr>
                <w:lang w:eastAsia="zh-CN"/>
              </w:rPr>
              <w:t>FaultDiagInformation</w:t>
            </w:r>
            <w:bookmarkEnd w:id="15851"/>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15852" w:name="_PERM_MCCTEMPBM_CRPT98420299___4"/>
            <w:r w:rsidRPr="006D68AC">
              <w:t>6.14.6.2.7</w:t>
            </w:r>
            <w:bookmarkEnd w:id="15852"/>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15853" w:name="_PERM_MCCTEMPBM_CRPT98420300___7"/>
            <w:r w:rsidRPr="006D68AC">
              <w:t>Represents the fault diagnosis information.</w:t>
            </w:r>
            <w:bookmarkEnd w:id="15853"/>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15854" w:name="_PERM_MCCTEMPBM_CRPT98420301___7"/>
            <w:r w:rsidRPr="006D68AC">
              <w:t>F</w:t>
            </w:r>
            <w:r w:rsidRPr="006D68AC">
              <w:rPr>
                <w:rFonts w:hint="eastAsia"/>
                <w:lang w:eastAsia="zh-CN"/>
              </w:rPr>
              <w:t>au</w:t>
            </w:r>
            <w:r w:rsidRPr="006D68AC">
              <w:rPr>
                <w:lang w:eastAsia="zh-CN"/>
              </w:rPr>
              <w:t>lt</w:t>
            </w:r>
            <w:r w:rsidRPr="006D68AC">
              <w:t>DiagNotif</w:t>
            </w:r>
            <w:bookmarkEnd w:id="15854"/>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15855" w:name="_PERM_MCCTEMPBM_CRPT98420302___4"/>
            <w:r w:rsidRPr="006D68AC">
              <w:t>6.14.6.2.4</w:t>
            </w:r>
            <w:bookmarkEnd w:id="15855"/>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15856" w:name="_PERM_MCCTEMPBM_CRPT98420303___7"/>
            <w:r w:rsidRPr="006D68AC">
              <w:t xml:space="preserve">Represents a </w:t>
            </w:r>
            <w:r w:rsidRPr="006D68AC">
              <w:rPr>
                <w:lang w:eastAsia="fr-FR"/>
              </w:rPr>
              <w:t>Network Slice Fault Diagnosis</w:t>
            </w:r>
            <w:r w:rsidRPr="006D68AC">
              <w:t xml:space="preserve"> notification.</w:t>
            </w:r>
            <w:bookmarkEnd w:id="15856"/>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15857" w:name="_PERM_MCCTEMPBM_CRPT98420304___7"/>
            <w:r w:rsidRPr="006D68AC">
              <w:t>F</w:t>
            </w:r>
            <w:r w:rsidRPr="006D68AC">
              <w:rPr>
                <w:rFonts w:hint="eastAsia"/>
                <w:lang w:eastAsia="zh-CN"/>
              </w:rPr>
              <w:t>au</w:t>
            </w:r>
            <w:r w:rsidRPr="006D68AC">
              <w:rPr>
                <w:lang w:eastAsia="zh-CN"/>
              </w:rPr>
              <w:t>lt</w:t>
            </w:r>
            <w:r w:rsidRPr="006D68AC">
              <w:t>DiagSubsc</w:t>
            </w:r>
            <w:bookmarkEnd w:id="15857"/>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15858" w:name="_PERM_MCCTEMPBM_CRPT98420305___4"/>
            <w:r w:rsidRPr="006D68AC">
              <w:t>6.14.6.2.2</w:t>
            </w:r>
            <w:bookmarkEnd w:id="15858"/>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15859" w:name="_PERM_MCCTEMPBM_CRPT98420306___7"/>
            <w:r w:rsidRPr="006D68AC">
              <w:t xml:space="preserve">Represents a </w:t>
            </w:r>
            <w:r w:rsidRPr="006D68AC">
              <w:rPr>
                <w:lang w:eastAsia="fr-FR"/>
              </w:rPr>
              <w:t>Network Slice Fault Diagnosis</w:t>
            </w:r>
            <w:r w:rsidRPr="006D68AC">
              <w:t xml:space="preserve"> subscription.</w:t>
            </w:r>
            <w:bookmarkEnd w:id="15859"/>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15860" w:name="_PERM_MCCTEMPBM_CRPT98420307___7"/>
            <w:r w:rsidRPr="006D68AC">
              <w:t>F</w:t>
            </w:r>
            <w:r w:rsidRPr="006D68AC">
              <w:rPr>
                <w:rFonts w:hint="eastAsia"/>
                <w:lang w:eastAsia="zh-CN"/>
              </w:rPr>
              <w:t>au</w:t>
            </w:r>
            <w:r w:rsidRPr="006D68AC">
              <w:rPr>
                <w:lang w:eastAsia="zh-CN"/>
              </w:rPr>
              <w:t>lt</w:t>
            </w:r>
            <w:r w:rsidRPr="006D68AC">
              <w:t>DiagSubscPatch</w:t>
            </w:r>
            <w:bookmarkEnd w:id="15860"/>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15861" w:name="_PERM_MCCTEMPBM_CRPT98420308___4"/>
            <w:r w:rsidRPr="006D68AC">
              <w:t>6.14.6.2.3</w:t>
            </w:r>
            <w:bookmarkEnd w:id="15861"/>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15862"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15862"/>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15863" w:name="_PERM_MCCTEMPBM_CRPT98420310___7"/>
            <w:r w:rsidRPr="006D68AC">
              <w:t>FaultReportInfo</w:t>
            </w:r>
            <w:bookmarkEnd w:id="15863"/>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15864" w:name="_PERM_MCCTEMPBM_CRPT98420311___4"/>
            <w:r w:rsidRPr="006D68AC">
              <w:t>6.14.6.2.5</w:t>
            </w:r>
            <w:bookmarkEnd w:id="15864"/>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15865" w:name="_PERM_MCCTEMPBM_CRPT98420312___7"/>
            <w:r w:rsidRPr="006D68AC">
              <w:t xml:space="preserve">Represents the </w:t>
            </w:r>
            <w:r w:rsidRPr="006D68AC">
              <w:rPr>
                <w:kern w:val="2"/>
              </w:rPr>
              <w:t>report of the fault diagnosis information.</w:t>
            </w:r>
            <w:bookmarkEnd w:id="15865"/>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15866" w:name="_PERM_MCCTEMPBM_CRPT98420313___7"/>
            <w:r w:rsidRPr="006D68AC">
              <w:t>Priority</w:t>
            </w:r>
            <w:bookmarkEnd w:id="15866"/>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15867" w:name="_PERM_MCCTEMPBM_CRPT98420314___4"/>
            <w:r w:rsidRPr="006D68AC">
              <w:t>6.14.6.3.4</w:t>
            </w:r>
            <w:bookmarkEnd w:id="15867"/>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15868" w:name="_PERM_MCCTEMPBM_CRPT98420315___7"/>
            <w:r w:rsidRPr="006D68AC">
              <w:t>Represents the prioritization of the fault associated with the correlated alarm.</w:t>
            </w:r>
            <w:bookmarkEnd w:id="15868"/>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15869"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15870" w:name="_PERM_MCCTEMPBM_CRPT98420317___7"/>
            <w:bookmarkEnd w:id="15869"/>
            <w:r w:rsidRPr="006D68AC">
              <w:t>NetSliceId</w:t>
            </w:r>
            <w:bookmarkEnd w:id="15870"/>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15871" w:name="_PERM_MCCTEMPBM_CRPT98420318___4"/>
            <w:r w:rsidRPr="006D68AC">
              <w:t>6.3.6.2.15</w:t>
            </w:r>
            <w:bookmarkEnd w:id="15871"/>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15872" w:name="_PERM_MCCTEMPBM_CRPT98420319___7"/>
            <w:r w:rsidRPr="006D68AC">
              <w:t>Represents the identification information of a network slice.</w:t>
            </w:r>
            <w:bookmarkEnd w:id="15872"/>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15873" w:name="_PERM_MCCTEMPBM_CRPT98420320___7"/>
            <w:r w:rsidRPr="006D68AC">
              <w:t>SupportedFeatures</w:t>
            </w:r>
            <w:bookmarkEnd w:id="15873"/>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15874" w:name="_PERM_MCCTEMPBM_CRPT98420321___4"/>
            <w:r w:rsidRPr="006D68AC">
              <w:t>3GPP TS 29.571 [16]</w:t>
            </w:r>
            <w:bookmarkEnd w:id="15874"/>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15875" w:name="_PERM_MCCTEMPBM_CRPT98420322___7"/>
            <w:r w:rsidRPr="006D68AC">
              <w:t>Represents the list of supported feature(s) and used to negotiate the applicability of the optional features.</w:t>
            </w:r>
            <w:bookmarkEnd w:id="15875"/>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15876" w:name="_PERM_MCCTEMPBM_CRPT98420323___7"/>
            <w:r w:rsidRPr="006D68AC">
              <w:t>TimeWindow</w:t>
            </w:r>
            <w:bookmarkEnd w:id="15876"/>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15877" w:name="_PERM_MCCTEMPBM_CRPT98420324___4"/>
            <w:r w:rsidRPr="006D68AC">
              <w:t>3GPP TS 29.122 [2]</w:t>
            </w:r>
            <w:bookmarkEnd w:id="15877"/>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15878" w:name="_PERM_MCCTEMPBM_CRPT98420325___7"/>
            <w:r w:rsidRPr="006D68AC">
              <w:t>Represents a time window with a start time and an end time.</w:t>
            </w:r>
            <w:bookmarkEnd w:id="15878"/>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15879" w:name="_PERM_MCCTEMPBM_CRPT98420326___7"/>
            <w:r w:rsidRPr="006D68AC">
              <w:t>Uri</w:t>
            </w:r>
            <w:bookmarkEnd w:id="15879"/>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15880" w:name="_PERM_MCCTEMPBM_CRPT98420327___4"/>
            <w:r w:rsidRPr="006D68AC">
              <w:t>3GPP TS 29.122 [2]</w:t>
            </w:r>
            <w:bookmarkEnd w:id="15880"/>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15881" w:name="_PERM_MCCTEMPBM_CRPT98420328___7"/>
            <w:r w:rsidRPr="006D68AC">
              <w:t>Represents a URI.</w:t>
            </w:r>
            <w:bookmarkEnd w:id="15881"/>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5882" w:name="_Toc164928682"/>
      <w:bookmarkStart w:id="15883" w:name="_Toc168550545"/>
      <w:bookmarkStart w:id="15884" w:name="_Toc170118616"/>
      <w:bookmarkStart w:id="15885" w:name="_Toc209470698"/>
      <w:bookmarkStart w:id="15886" w:name="_Toc212115372"/>
      <w:r w:rsidRPr="006D68AC">
        <w:rPr>
          <w:lang w:eastAsia="zh-CN"/>
        </w:rPr>
        <w:t>6.14.6.2</w:t>
      </w:r>
      <w:r w:rsidRPr="006D68AC">
        <w:rPr>
          <w:lang w:eastAsia="zh-CN"/>
        </w:rPr>
        <w:tab/>
        <w:t>Structured data types</w:t>
      </w:r>
      <w:bookmarkEnd w:id="15839"/>
      <w:bookmarkEnd w:id="15840"/>
      <w:bookmarkEnd w:id="15841"/>
      <w:bookmarkEnd w:id="15843"/>
      <w:bookmarkEnd w:id="15882"/>
      <w:bookmarkEnd w:id="15883"/>
      <w:bookmarkEnd w:id="15884"/>
      <w:bookmarkEnd w:id="15885"/>
      <w:bookmarkEnd w:id="15886"/>
    </w:p>
    <w:p w14:paraId="4D7D3CA1" w14:textId="42C94A8D" w:rsidR="00437C11" w:rsidRPr="006D68AC" w:rsidRDefault="00437C11" w:rsidP="00437C11">
      <w:pPr>
        <w:pStyle w:val="51"/>
        <w:rPr>
          <w:lang w:eastAsia="zh-CN"/>
        </w:rPr>
      </w:pPr>
      <w:bookmarkStart w:id="15887" w:name="_Toc157435070"/>
      <w:bookmarkStart w:id="15888" w:name="_Toc157436785"/>
      <w:bookmarkStart w:id="15889" w:name="_Toc157440625"/>
      <w:bookmarkStart w:id="15890" w:name="_Toc160650368"/>
      <w:bookmarkStart w:id="15891" w:name="_Toc164928683"/>
      <w:bookmarkStart w:id="15892" w:name="_Toc168550546"/>
      <w:bookmarkStart w:id="15893" w:name="_Toc170118617"/>
      <w:bookmarkStart w:id="15894" w:name="_Toc209470699"/>
      <w:bookmarkStart w:id="15895" w:name="_Toc212115373"/>
      <w:r w:rsidRPr="006D68AC">
        <w:rPr>
          <w:lang w:eastAsia="zh-CN"/>
        </w:rPr>
        <w:t>6.14.6.2.1</w:t>
      </w:r>
      <w:r w:rsidRPr="006D68AC">
        <w:rPr>
          <w:lang w:eastAsia="zh-CN"/>
        </w:rPr>
        <w:tab/>
        <w:t>Introduction</w:t>
      </w:r>
      <w:bookmarkEnd w:id="15887"/>
      <w:bookmarkEnd w:id="15888"/>
      <w:bookmarkEnd w:id="15889"/>
      <w:bookmarkEnd w:id="15890"/>
      <w:bookmarkEnd w:id="15891"/>
      <w:bookmarkEnd w:id="15892"/>
      <w:bookmarkEnd w:id="15893"/>
      <w:bookmarkEnd w:id="15894"/>
      <w:bookmarkEnd w:id="1589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5896" w:name="_Toc96843443"/>
      <w:bookmarkStart w:id="15897" w:name="_Toc96844418"/>
      <w:bookmarkStart w:id="15898" w:name="_Toc100739991"/>
      <w:bookmarkStart w:id="15899" w:name="_Toc129252564"/>
      <w:bookmarkStart w:id="15900" w:name="_Toc144024269"/>
      <w:bookmarkStart w:id="15901" w:name="_Toc148176982"/>
      <w:bookmarkStart w:id="15902" w:name="_Toc148359032"/>
      <w:bookmarkStart w:id="15903" w:name="_Toc157435071"/>
      <w:bookmarkStart w:id="15904" w:name="_Toc157436786"/>
      <w:bookmarkStart w:id="15905" w:name="_Toc157440626"/>
      <w:bookmarkStart w:id="15906" w:name="_Toc160650369"/>
      <w:bookmarkStart w:id="15907" w:name="_Toc164928684"/>
      <w:bookmarkStart w:id="15908" w:name="_Toc168550547"/>
      <w:bookmarkStart w:id="15909" w:name="_Toc170118618"/>
      <w:bookmarkStart w:id="15910" w:name="_Toc209470700"/>
      <w:bookmarkStart w:id="15911" w:name="_Toc157435072"/>
      <w:bookmarkStart w:id="15912" w:name="_Toc157436787"/>
      <w:bookmarkStart w:id="15913" w:name="_Toc157440627"/>
      <w:bookmarkStart w:id="15914" w:name="_Toc144024272"/>
      <w:bookmarkStart w:id="15915" w:name="_Toc148176985"/>
      <w:bookmarkStart w:id="15916" w:name="_Toc148359035"/>
      <w:bookmarkStart w:id="15917" w:name="_Toc212115374"/>
      <w:r w:rsidRPr="006D68AC">
        <w:t>6.14.6.2.2</w:t>
      </w:r>
      <w:r w:rsidRPr="006D68AC">
        <w:tab/>
        <w:t xml:space="preserve">Type: </w:t>
      </w:r>
      <w:bookmarkEnd w:id="15896"/>
      <w:bookmarkEnd w:id="15897"/>
      <w:bookmarkEnd w:id="15898"/>
      <w:bookmarkEnd w:id="15899"/>
      <w:bookmarkEnd w:id="15900"/>
      <w:bookmarkEnd w:id="15901"/>
      <w:bookmarkEnd w:id="15902"/>
      <w:r w:rsidRPr="006D68AC">
        <w:t>F</w:t>
      </w:r>
      <w:r w:rsidRPr="006D68AC">
        <w:rPr>
          <w:rFonts w:hint="eastAsia"/>
          <w:lang w:eastAsia="zh-CN"/>
        </w:rPr>
        <w:t>au</w:t>
      </w:r>
      <w:r w:rsidRPr="006D68AC">
        <w:rPr>
          <w:lang w:eastAsia="zh-CN"/>
        </w:rPr>
        <w:t>lt</w:t>
      </w:r>
      <w:r w:rsidRPr="006D68AC">
        <w:t>DiagSubsc</w:t>
      </w:r>
      <w:bookmarkEnd w:id="15903"/>
      <w:bookmarkEnd w:id="15904"/>
      <w:bookmarkEnd w:id="15905"/>
      <w:bookmarkEnd w:id="15906"/>
      <w:bookmarkEnd w:id="15907"/>
      <w:bookmarkEnd w:id="15908"/>
      <w:bookmarkEnd w:id="15909"/>
      <w:bookmarkEnd w:id="15910"/>
      <w:bookmarkEnd w:id="15917"/>
    </w:p>
    <w:p w14:paraId="22734B93" w14:textId="77777777" w:rsidR="00B110B4" w:rsidRPr="006D68AC" w:rsidRDefault="00B110B4" w:rsidP="00C660C6">
      <w:pPr>
        <w:pStyle w:val="TH"/>
      </w:pPr>
      <w:bookmarkStart w:id="15918" w:name="_PERM_MCCTEMPBM_CRPT98420329___4"/>
      <w:bookmarkStart w:id="15919" w:name="_Toc160650370"/>
      <w:bookmarkStart w:id="15920" w:name="_Toc157435073"/>
      <w:bookmarkStart w:id="15921" w:name="_Toc157436788"/>
      <w:bookmarkStart w:id="15922" w:name="_Toc157440628"/>
      <w:bookmarkEnd w:id="15911"/>
      <w:bookmarkEnd w:id="15912"/>
      <w:bookmarkEnd w:id="15913"/>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15923" w:name="_PERM_MCCTEMPBM_CRPT98420331___4" w:colFirst="2" w:colLast="2"/>
            <w:bookmarkStart w:id="15924" w:name="_PERM_MCCTEMPBM_CRPT98420330___7" w:colFirst="0" w:colLast="0"/>
            <w:bookmarkEnd w:id="15918"/>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15925" w:name="_PERM_MCCTEMPBM_CRPT98420332___7"/>
            <w:r w:rsidRPr="006D68AC">
              <w:t>Contains the URI via which notifications shall be delivered.</w:t>
            </w:r>
            <w:bookmarkEnd w:id="15925"/>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15926" w:name="_PERM_MCCTEMPBM_CRPT98420334___4" w:colFirst="2" w:colLast="2"/>
            <w:bookmarkStart w:id="15927" w:name="_PERM_MCCTEMPBM_CRPT98420333___7" w:colFirst="0" w:colLast="0"/>
            <w:bookmarkEnd w:id="15923"/>
            <w:bookmarkEnd w:id="15924"/>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15928"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15928"/>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15929" w:name="_PERM_MCCTEMPBM_CRPT98420337___4" w:colFirst="2" w:colLast="2"/>
            <w:bookmarkStart w:id="15930" w:name="_PERM_MCCTEMPBM_CRPT98420336___7" w:colFirst="0" w:colLast="0"/>
            <w:bookmarkEnd w:id="15926"/>
            <w:bookmarkEnd w:id="15927"/>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15931" w:name="_PERM_MCCTEMPBM_CRPT98420338___7"/>
            <w:r w:rsidRPr="006D68AC">
              <w:t>Contains the list of the identifier(s) of the VAL UE(s)</w:t>
            </w:r>
            <w:r w:rsidRPr="006D68AC">
              <w:rPr>
                <w:kern w:val="2"/>
              </w:rPr>
              <w:t xml:space="preserve"> to which the subscription is related</w:t>
            </w:r>
            <w:r w:rsidRPr="006D68AC">
              <w:t>.</w:t>
            </w:r>
            <w:bookmarkEnd w:id="15931"/>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15932" w:name="_PERM_MCCTEMPBM_CRPT98420340___4" w:colFirst="2" w:colLast="2"/>
            <w:bookmarkStart w:id="15933" w:name="_PERM_MCCTEMPBM_CRPT98420339___7" w:colFirst="0" w:colLast="0"/>
            <w:bookmarkEnd w:id="15929"/>
            <w:bookmarkEnd w:id="15930"/>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15934" w:name="_PERM_MCCTEMPBM_CRPT98420341___7"/>
            <w:r w:rsidRPr="006D68AC">
              <w:t xml:space="preserve">Contains the fault diagnosis information </w:t>
            </w:r>
            <w:r w:rsidRPr="006D68AC">
              <w:rPr>
                <w:kern w:val="2"/>
              </w:rPr>
              <w:t>to which the subscription is related</w:t>
            </w:r>
            <w:r w:rsidRPr="006D68AC">
              <w:t>.</w:t>
            </w:r>
            <w:bookmarkEnd w:id="15934"/>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15935" w:name="_PERM_MCCTEMPBM_CRPT98420343___4" w:colFirst="2" w:colLast="2"/>
            <w:bookmarkStart w:id="15936" w:name="_PERM_MCCTEMPBM_CRPT98420342___7" w:colFirst="0" w:colLast="0"/>
            <w:bookmarkEnd w:id="15932"/>
            <w:bookmarkEnd w:id="15933"/>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15937" w:name="_PERM_MCCTEMPBM_CRPT98420344___7"/>
            <w:r w:rsidRPr="006D68AC">
              <w:t xml:space="preserve">Contains the identifier(s) of the network slice(s) </w:t>
            </w:r>
            <w:r w:rsidRPr="006D68AC">
              <w:rPr>
                <w:kern w:val="2"/>
              </w:rPr>
              <w:t>to be monitored</w:t>
            </w:r>
            <w:r w:rsidRPr="006D68AC">
              <w:t>.</w:t>
            </w:r>
            <w:bookmarkEnd w:id="15937"/>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15938" w:name="_PERM_MCCTEMPBM_CRPT98420346___4" w:colFirst="2" w:colLast="2"/>
            <w:bookmarkStart w:id="15939" w:name="_PERM_MCCTEMPBM_CRPT98420345___7" w:colFirst="0" w:colLast="0"/>
            <w:bookmarkStart w:id="15940" w:name="_PERM_MCCTEMPBM_CRPT98420347___7" w:colFirst="4" w:colLast="4"/>
            <w:bookmarkEnd w:id="15935"/>
            <w:bookmarkEnd w:id="15936"/>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15938"/>
      <w:bookmarkEnd w:id="15939"/>
      <w:bookmarkEnd w:id="15940"/>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5941" w:name="_Toc164928685"/>
      <w:bookmarkStart w:id="15942" w:name="_Toc168550548"/>
      <w:bookmarkStart w:id="15943" w:name="_Toc170118619"/>
      <w:bookmarkStart w:id="15944" w:name="_Toc209470701"/>
      <w:bookmarkStart w:id="15945" w:name="_Toc212115375"/>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5919"/>
      <w:bookmarkEnd w:id="15941"/>
      <w:bookmarkEnd w:id="15942"/>
      <w:bookmarkEnd w:id="15943"/>
      <w:bookmarkEnd w:id="15944"/>
      <w:bookmarkEnd w:id="15945"/>
    </w:p>
    <w:p w14:paraId="5168088E" w14:textId="77777777" w:rsidR="00B110B4" w:rsidRPr="006D68AC" w:rsidRDefault="00B110B4" w:rsidP="00C660C6">
      <w:pPr>
        <w:pStyle w:val="TH"/>
      </w:pPr>
      <w:bookmarkStart w:id="15946" w:name="_PERM_MCCTEMPBM_CRPT98420348___4"/>
      <w:bookmarkStart w:id="15947"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15948" w:name="_PERM_MCCTEMPBM_CRPT98420350___4" w:colFirst="2" w:colLast="2"/>
            <w:bookmarkStart w:id="15949" w:name="_PERM_MCCTEMPBM_CRPT98420349___7" w:colFirst="0" w:colLast="0"/>
            <w:bookmarkEnd w:id="15946"/>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15950" w:name="_PERM_MCCTEMPBM_CRPT98420351___7"/>
            <w:r w:rsidRPr="006D68AC">
              <w:t>Contains the updated URI via which notifications shall be delivered.</w:t>
            </w:r>
            <w:bookmarkEnd w:id="15950"/>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15951" w:name="_PERM_MCCTEMPBM_CRPT98420353___4" w:colFirst="2" w:colLast="2"/>
            <w:bookmarkStart w:id="15952" w:name="_PERM_MCCTEMPBM_CRPT98420352___7" w:colFirst="0" w:colLast="0"/>
            <w:bookmarkEnd w:id="15948"/>
            <w:bookmarkEnd w:id="15949"/>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15953" w:name="_PERM_MCCTEMPBM_CRPT98420354___7"/>
            <w:r w:rsidRPr="006D68AC">
              <w:t xml:space="preserve">Contains the updated fault diagnosis information </w:t>
            </w:r>
            <w:r w:rsidRPr="006D68AC">
              <w:rPr>
                <w:kern w:val="2"/>
              </w:rPr>
              <w:t>to which the subscription is related</w:t>
            </w:r>
            <w:r w:rsidRPr="006D68AC">
              <w:t>.</w:t>
            </w:r>
            <w:bookmarkEnd w:id="15953"/>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15954" w:name="_PERM_MCCTEMPBM_CRPT98420356___4" w:colFirst="2" w:colLast="2"/>
            <w:bookmarkStart w:id="15955" w:name="_PERM_MCCTEMPBM_CRPT98420355___7" w:colFirst="0" w:colLast="0"/>
            <w:bookmarkEnd w:id="15951"/>
            <w:bookmarkEnd w:id="15952"/>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15956" w:name="_PERM_MCCTEMPBM_CRPT98420357___7"/>
            <w:r w:rsidRPr="006D68AC">
              <w:t>Contains the updated list of the identifier(s) of the VAL UE(s)</w:t>
            </w:r>
            <w:r w:rsidRPr="006D68AC">
              <w:rPr>
                <w:kern w:val="2"/>
              </w:rPr>
              <w:t xml:space="preserve"> to which the subscription is related</w:t>
            </w:r>
            <w:r w:rsidRPr="006D68AC">
              <w:t>.</w:t>
            </w:r>
            <w:bookmarkEnd w:id="15956"/>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15957" w:name="_PERM_MCCTEMPBM_CRPT98420359___4" w:colFirst="2" w:colLast="2"/>
            <w:bookmarkStart w:id="15958" w:name="_PERM_MCCTEMPBM_CRPT98420358___7" w:colFirst="0" w:colLast="0"/>
            <w:bookmarkEnd w:id="15954"/>
            <w:bookmarkEnd w:id="15955"/>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15959" w:name="_PERM_MCCTEMPBM_CRPT98420360___7"/>
            <w:r w:rsidRPr="006D68AC">
              <w:t xml:space="preserve">Contains the updated identifier(s) of the network slice </w:t>
            </w:r>
            <w:r w:rsidRPr="006D68AC">
              <w:rPr>
                <w:kern w:val="2"/>
              </w:rPr>
              <w:t>to be monitored</w:t>
            </w:r>
            <w:r w:rsidRPr="006D68AC">
              <w:t>.</w:t>
            </w:r>
            <w:bookmarkEnd w:id="15959"/>
          </w:p>
        </w:tc>
        <w:tc>
          <w:tcPr>
            <w:tcW w:w="1307" w:type="dxa"/>
            <w:vAlign w:val="center"/>
          </w:tcPr>
          <w:p w14:paraId="0CA79379" w14:textId="77777777" w:rsidR="00B110B4" w:rsidRPr="006D68AC" w:rsidRDefault="00B110B4" w:rsidP="00C660C6">
            <w:pPr>
              <w:pStyle w:val="TAL"/>
              <w:rPr>
                <w:rFonts w:cs="Arial"/>
                <w:szCs w:val="18"/>
              </w:rPr>
            </w:pPr>
          </w:p>
        </w:tc>
      </w:tr>
      <w:bookmarkEnd w:id="15957"/>
      <w:bookmarkEnd w:id="15958"/>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5960" w:name="_Toc164928686"/>
      <w:bookmarkStart w:id="15961" w:name="_Toc168550549"/>
      <w:bookmarkStart w:id="15962" w:name="_Toc170118620"/>
      <w:bookmarkStart w:id="15963" w:name="_Toc209470702"/>
      <w:bookmarkStart w:id="15964" w:name="_Toc212115376"/>
      <w:r w:rsidRPr="006D68AC">
        <w:t>6.14.6.2.4</w:t>
      </w:r>
      <w:r w:rsidRPr="006D68AC">
        <w:tab/>
        <w:t xml:space="preserve">Type: </w:t>
      </w:r>
      <w:bookmarkEnd w:id="15914"/>
      <w:bookmarkEnd w:id="15915"/>
      <w:bookmarkEnd w:id="15916"/>
      <w:r w:rsidRPr="006D68AC">
        <w:t>F</w:t>
      </w:r>
      <w:r w:rsidRPr="006D68AC">
        <w:rPr>
          <w:rFonts w:hint="eastAsia"/>
          <w:lang w:eastAsia="zh-CN"/>
        </w:rPr>
        <w:t>au</w:t>
      </w:r>
      <w:r w:rsidRPr="006D68AC">
        <w:rPr>
          <w:lang w:eastAsia="zh-CN"/>
        </w:rPr>
        <w:t>lt</w:t>
      </w:r>
      <w:r w:rsidRPr="006D68AC">
        <w:t>DiagNotif</w:t>
      </w:r>
      <w:bookmarkEnd w:id="15920"/>
      <w:bookmarkEnd w:id="15921"/>
      <w:bookmarkEnd w:id="15922"/>
      <w:bookmarkEnd w:id="15947"/>
      <w:bookmarkEnd w:id="15960"/>
      <w:bookmarkEnd w:id="15961"/>
      <w:bookmarkEnd w:id="15962"/>
      <w:bookmarkEnd w:id="15963"/>
      <w:bookmarkEnd w:id="1596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5965" w:name="_Toc157435074"/>
      <w:bookmarkStart w:id="15966" w:name="_Toc157436789"/>
      <w:bookmarkStart w:id="15967" w:name="_Toc157440629"/>
      <w:bookmarkStart w:id="15968" w:name="_Toc160650372"/>
      <w:bookmarkStart w:id="15969" w:name="_Toc164928687"/>
      <w:bookmarkStart w:id="15970" w:name="_Toc168550550"/>
      <w:bookmarkStart w:id="15971" w:name="_Toc170118621"/>
      <w:bookmarkStart w:id="15972" w:name="_Toc209470703"/>
      <w:bookmarkStart w:id="15973" w:name="_Toc212115377"/>
      <w:r w:rsidRPr="006D68AC">
        <w:t>6.14.6.2.5</w:t>
      </w:r>
      <w:r w:rsidRPr="006D68AC">
        <w:tab/>
        <w:t>Type: FaultReportInfo</w:t>
      </w:r>
      <w:bookmarkEnd w:id="15965"/>
      <w:bookmarkEnd w:id="15966"/>
      <w:bookmarkEnd w:id="15967"/>
      <w:bookmarkEnd w:id="15968"/>
      <w:bookmarkEnd w:id="15969"/>
      <w:bookmarkEnd w:id="15970"/>
      <w:bookmarkEnd w:id="15971"/>
      <w:bookmarkEnd w:id="15972"/>
      <w:bookmarkEnd w:id="15973"/>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5974" w:name="_Toc157435075"/>
      <w:bookmarkStart w:id="15975" w:name="_Toc157436790"/>
      <w:bookmarkStart w:id="15976" w:name="_Toc157440630"/>
      <w:bookmarkStart w:id="15977" w:name="_Toc160650373"/>
      <w:bookmarkStart w:id="15978" w:name="_Toc164928688"/>
      <w:bookmarkStart w:id="15979" w:name="_Toc168550551"/>
      <w:bookmarkStart w:id="15980" w:name="_Toc170118622"/>
      <w:bookmarkStart w:id="15981" w:name="_Toc209470704"/>
      <w:bookmarkStart w:id="15982" w:name="_Toc212115378"/>
      <w:r w:rsidRPr="006D68AC">
        <w:t>6.14.6.2.6</w:t>
      </w:r>
      <w:r w:rsidRPr="006D68AC">
        <w:tab/>
        <w:t>Type: CorrelatedAlarm</w:t>
      </w:r>
      <w:bookmarkEnd w:id="15974"/>
      <w:bookmarkEnd w:id="15975"/>
      <w:bookmarkEnd w:id="15976"/>
      <w:bookmarkEnd w:id="15977"/>
      <w:bookmarkEnd w:id="15978"/>
      <w:bookmarkEnd w:id="15979"/>
      <w:bookmarkEnd w:id="15980"/>
      <w:bookmarkEnd w:id="15981"/>
      <w:bookmarkEnd w:id="15982"/>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15983"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15983"/>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5984" w:name="_Toc212115379"/>
      <w:r w:rsidRPr="0043052F">
        <w:lastRenderedPageBreak/>
        <w:t>6.14.6.2.7</w:t>
      </w:r>
      <w:r w:rsidRPr="0043052F">
        <w:tab/>
        <w:t>Type: FaultDiagInformation</w:t>
      </w:r>
      <w:bookmarkEnd w:id="15984"/>
    </w:p>
    <w:p w14:paraId="6675D247" w14:textId="77777777" w:rsidR="00B110B4" w:rsidRPr="006D68AC" w:rsidRDefault="00B110B4" w:rsidP="00C660C6">
      <w:pPr>
        <w:pStyle w:val="TH"/>
      </w:pPr>
      <w:bookmarkStart w:id="15985"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15986" w:name="_PERM_MCCTEMPBM_CRPT98420366___4" w:colFirst="2" w:colLast="2"/>
            <w:bookmarkStart w:id="15987" w:name="_PERM_MCCTEMPBM_CRPT98420365___7" w:colFirst="0" w:colLast="0"/>
            <w:bookmarkEnd w:id="15985"/>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15988" w:name="_PERM_MCCTEMPBM_CRPT98420367___7"/>
            <w:r w:rsidRPr="006D68AC">
              <w:t>Contains the monitoring time window of the subscription.</w:t>
            </w:r>
            <w:bookmarkEnd w:id="15988"/>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15989" w:name="_PERM_MCCTEMPBM_CRPT98420369___4" w:colFirst="2" w:colLast="2"/>
            <w:bookmarkStart w:id="15990" w:name="_PERM_MCCTEMPBM_CRPT98420368___7" w:colFirst="0" w:colLast="0"/>
            <w:bookmarkEnd w:id="15986"/>
            <w:bookmarkEnd w:id="15987"/>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15991" w:name="_PERM_MCCTEMPBM_CRPT98420370___7"/>
            <w:r w:rsidRPr="006D68AC">
              <w:t>Contains the correlated alarm type to which the subscription is related.</w:t>
            </w:r>
            <w:bookmarkEnd w:id="15991"/>
          </w:p>
        </w:tc>
        <w:tc>
          <w:tcPr>
            <w:tcW w:w="1307" w:type="dxa"/>
            <w:vAlign w:val="center"/>
          </w:tcPr>
          <w:p w14:paraId="18DB1E6A" w14:textId="77777777" w:rsidR="00B110B4" w:rsidRPr="006D68AC" w:rsidRDefault="00B110B4" w:rsidP="00C660C6">
            <w:pPr>
              <w:pStyle w:val="TAL"/>
              <w:rPr>
                <w:rFonts w:cs="Arial"/>
                <w:szCs w:val="18"/>
              </w:rPr>
            </w:pPr>
          </w:p>
        </w:tc>
      </w:tr>
      <w:bookmarkEnd w:id="15989"/>
      <w:bookmarkEnd w:id="15990"/>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5992" w:name="_Toc157435076"/>
      <w:bookmarkStart w:id="15993" w:name="_Toc157436791"/>
      <w:bookmarkStart w:id="15994" w:name="_Toc157440631"/>
      <w:bookmarkStart w:id="15995" w:name="_Toc160650374"/>
      <w:bookmarkStart w:id="15996" w:name="_Toc164928689"/>
      <w:bookmarkStart w:id="15997" w:name="_Toc168550552"/>
      <w:bookmarkStart w:id="15998" w:name="_Toc170118623"/>
      <w:bookmarkStart w:id="15999" w:name="_Toc209470705"/>
      <w:bookmarkStart w:id="16000" w:name="_Toc212115380"/>
      <w:r w:rsidRPr="006D68AC">
        <w:t>6.14</w:t>
      </w:r>
      <w:r w:rsidRPr="006D68AC">
        <w:rPr>
          <w:lang w:val="en-US"/>
        </w:rPr>
        <w:t>.6.3</w:t>
      </w:r>
      <w:r w:rsidRPr="006D68AC">
        <w:rPr>
          <w:lang w:val="en-US"/>
        </w:rPr>
        <w:tab/>
        <w:t>Simple data types and enumerations</w:t>
      </w:r>
      <w:bookmarkEnd w:id="15992"/>
      <w:bookmarkEnd w:id="15993"/>
      <w:bookmarkEnd w:id="15994"/>
      <w:bookmarkEnd w:id="15995"/>
      <w:bookmarkEnd w:id="15996"/>
      <w:bookmarkEnd w:id="15997"/>
      <w:bookmarkEnd w:id="15998"/>
      <w:bookmarkEnd w:id="15999"/>
      <w:bookmarkEnd w:id="16000"/>
    </w:p>
    <w:p w14:paraId="74F0F28A" w14:textId="25FED620" w:rsidR="00437C11" w:rsidRPr="006D68AC" w:rsidRDefault="00437C11" w:rsidP="00437C11">
      <w:pPr>
        <w:pStyle w:val="51"/>
      </w:pPr>
      <w:bookmarkStart w:id="16001" w:name="_Toc157435077"/>
      <w:bookmarkStart w:id="16002" w:name="_Toc157436792"/>
      <w:bookmarkStart w:id="16003" w:name="_Toc157440632"/>
      <w:bookmarkStart w:id="16004" w:name="_Toc160650375"/>
      <w:bookmarkStart w:id="16005" w:name="_Toc164928690"/>
      <w:bookmarkStart w:id="16006" w:name="_Toc168550553"/>
      <w:bookmarkStart w:id="16007" w:name="_Toc170118624"/>
      <w:bookmarkStart w:id="16008" w:name="_Toc209470706"/>
      <w:bookmarkStart w:id="16009" w:name="_Toc212115381"/>
      <w:r w:rsidRPr="006D68AC">
        <w:t>6.14.6.3.1</w:t>
      </w:r>
      <w:r w:rsidRPr="006D68AC">
        <w:tab/>
        <w:t>Introduction</w:t>
      </w:r>
      <w:bookmarkEnd w:id="16001"/>
      <w:bookmarkEnd w:id="16002"/>
      <w:bookmarkEnd w:id="16003"/>
      <w:bookmarkEnd w:id="16004"/>
      <w:bookmarkEnd w:id="16005"/>
      <w:bookmarkEnd w:id="16006"/>
      <w:bookmarkEnd w:id="16007"/>
      <w:bookmarkEnd w:id="16008"/>
      <w:bookmarkEnd w:id="16009"/>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010" w:name="_Toc157435078"/>
      <w:bookmarkStart w:id="16011" w:name="_Toc157436793"/>
      <w:bookmarkStart w:id="16012" w:name="_Toc157440633"/>
      <w:bookmarkStart w:id="16013" w:name="_Toc160650376"/>
      <w:bookmarkStart w:id="16014" w:name="_Toc164928691"/>
      <w:bookmarkStart w:id="16015" w:name="_Toc168550554"/>
      <w:bookmarkStart w:id="16016" w:name="_Toc170118625"/>
      <w:bookmarkStart w:id="16017" w:name="_Toc209470707"/>
      <w:bookmarkStart w:id="16018" w:name="_Toc212115382"/>
      <w:r w:rsidRPr="006D68AC">
        <w:t>6.14.6.3.2</w:t>
      </w:r>
      <w:r w:rsidRPr="006D68AC">
        <w:tab/>
        <w:t>Simple data types</w:t>
      </w:r>
      <w:bookmarkEnd w:id="16010"/>
      <w:bookmarkEnd w:id="16011"/>
      <w:bookmarkEnd w:id="16012"/>
      <w:bookmarkEnd w:id="16013"/>
      <w:bookmarkEnd w:id="16014"/>
      <w:bookmarkEnd w:id="16015"/>
      <w:bookmarkEnd w:id="16016"/>
      <w:bookmarkEnd w:id="16017"/>
      <w:bookmarkEnd w:id="16018"/>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019" w:name="_Toc144024185"/>
      <w:bookmarkStart w:id="16020" w:name="_Toc148176898"/>
      <w:bookmarkStart w:id="16021" w:name="_Toc151379277"/>
      <w:bookmarkStart w:id="16022" w:name="_Toc151445458"/>
      <w:bookmarkStart w:id="16023" w:name="_Toc151536616"/>
      <w:bookmarkStart w:id="16024" w:name="_Toc164928692"/>
      <w:bookmarkStart w:id="16025" w:name="_Toc168550555"/>
      <w:bookmarkStart w:id="16026" w:name="_Toc170118626"/>
      <w:bookmarkStart w:id="16027" w:name="_Toc209470708"/>
      <w:bookmarkStart w:id="16028" w:name="_Toc212115383"/>
      <w:r w:rsidRPr="006D68AC">
        <w:rPr>
          <w:noProof/>
          <w:lang w:eastAsia="zh-CN"/>
        </w:rPr>
        <w:t>6.14</w:t>
      </w:r>
      <w:r w:rsidRPr="006D68AC">
        <w:t>.6.3.3</w:t>
      </w:r>
      <w:r w:rsidRPr="006D68AC">
        <w:tab/>
        <w:t xml:space="preserve">Enumeration: </w:t>
      </w:r>
      <w:bookmarkEnd w:id="16019"/>
      <w:bookmarkEnd w:id="16020"/>
      <w:bookmarkEnd w:id="16021"/>
      <w:bookmarkEnd w:id="16022"/>
      <w:bookmarkEnd w:id="16023"/>
      <w:r w:rsidRPr="006D68AC">
        <w:t>AlarmType</w:t>
      </w:r>
      <w:bookmarkEnd w:id="16024"/>
      <w:bookmarkEnd w:id="16025"/>
      <w:bookmarkEnd w:id="16026"/>
      <w:bookmarkEnd w:id="16027"/>
      <w:bookmarkEnd w:id="1602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029" w:name="_Toc164928693"/>
      <w:bookmarkStart w:id="16030" w:name="_Toc168550556"/>
      <w:bookmarkStart w:id="16031" w:name="_Toc170118627"/>
      <w:bookmarkStart w:id="16032" w:name="_Toc209470709"/>
      <w:bookmarkStart w:id="16033" w:name="_Toc212115384"/>
      <w:r w:rsidRPr="006D68AC">
        <w:rPr>
          <w:noProof/>
          <w:lang w:eastAsia="zh-CN"/>
        </w:rPr>
        <w:t>6.14</w:t>
      </w:r>
      <w:r w:rsidRPr="006D68AC">
        <w:t>.6.3.4</w:t>
      </w:r>
      <w:r w:rsidRPr="006D68AC">
        <w:tab/>
        <w:t>Enumeration: Priority</w:t>
      </w:r>
      <w:bookmarkEnd w:id="16029"/>
      <w:bookmarkEnd w:id="16030"/>
      <w:bookmarkEnd w:id="16031"/>
      <w:bookmarkEnd w:id="16032"/>
      <w:bookmarkEnd w:id="16033"/>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034" w:name="_Toc148176996"/>
      <w:bookmarkStart w:id="16035" w:name="_Toc148359046"/>
      <w:bookmarkStart w:id="16036" w:name="_Toc157435079"/>
      <w:bookmarkStart w:id="16037" w:name="_Toc157436794"/>
      <w:bookmarkStart w:id="16038" w:name="_Toc157440634"/>
      <w:bookmarkStart w:id="16039" w:name="_Toc160650377"/>
      <w:bookmarkStart w:id="16040" w:name="_Toc164928694"/>
      <w:bookmarkStart w:id="16041" w:name="_Toc168550557"/>
      <w:bookmarkStart w:id="16042" w:name="_Toc170118628"/>
      <w:bookmarkStart w:id="16043" w:name="_Toc209470710"/>
      <w:bookmarkStart w:id="16044" w:name="_Toc212115385"/>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034"/>
      <w:bookmarkEnd w:id="16035"/>
      <w:bookmarkEnd w:id="16036"/>
      <w:bookmarkEnd w:id="16037"/>
      <w:bookmarkEnd w:id="16038"/>
      <w:bookmarkEnd w:id="16039"/>
      <w:bookmarkEnd w:id="16040"/>
      <w:bookmarkEnd w:id="16041"/>
      <w:bookmarkEnd w:id="16042"/>
      <w:bookmarkEnd w:id="16043"/>
      <w:bookmarkEnd w:id="16044"/>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045" w:name="_Toc157435080"/>
      <w:bookmarkStart w:id="16046" w:name="_Toc157436795"/>
      <w:bookmarkStart w:id="16047" w:name="_Toc157440635"/>
      <w:bookmarkStart w:id="16048" w:name="_Toc160650378"/>
      <w:bookmarkStart w:id="16049" w:name="_Toc164928695"/>
      <w:bookmarkStart w:id="16050" w:name="_Toc168550558"/>
      <w:bookmarkStart w:id="16051" w:name="_Toc170118629"/>
      <w:bookmarkStart w:id="16052" w:name="_Toc209470711"/>
      <w:bookmarkStart w:id="16053" w:name="_Toc212115386"/>
      <w:r w:rsidRPr="006D68AC">
        <w:t>6.14.6.5</w:t>
      </w:r>
      <w:r w:rsidRPr="006D68AC">
        <w:tab/>
        <w:t>Binary data</w:t>
      </w:r>
      <w:bookmarkEnd w:id="16045"/>
      <w:bookmarkEnd w:id="16046"/>
      <w:bookmarkEnd w:id="16047"/>
      <w:bookmarkEnd w:id="16048"/>
      <w:bookmarkEnd w:id="16049"/>
      <w:bookmarkEnd w:id="16050"/>
      <w:bookmarkEnd w:id="16051"/>
      <w:bookmarkEnd w:id="16052"/>
      <w:bookmarkEnd w:id="16053"/>
    </w:p>
    <w:p w14:paraId="1FEE1072" w14:textId="349D6AC6" w:rsidR="00437C11" w:rsidRPr="006D68AC" w:rsidRDefault="00437C11" w:rsidP="00437C11">
      <w:pPr>
        <w:pStyle w:val="51"/>
      </w:pPr>
      <w:bookmarkStart w:id="16054" w:name="_Toc157435081"/>
      <w:bookmarkStart w:id="16055" w:name="_Toc157436796"/>
      <w:bookmarkStart w:id="16056" w:name="_Toc157440636"/>
      <w:bookmarkStart w:id="16057" w:name="_Toc160650379"/>
      <w:bookmarkStart w:id="16058" w:name="_Toc164928696"/>
      <w:bookmarkStart w:id="16059" w:name="_Toc168550559"/>
      <w:bookmarkStart w:id="16060" w:name="_Toc170118630"/>
      <w:bookmarkStart w:id="16061" w:name="_Toc209470712"/>
      <w:bookmarkStart w:id="16062" w:name="_Toc212115387"/>
      <w:r w:rsidRPr="006D68AC">
        <w:t>6.14.6.5.1</w:t>
      </w:r>
      <w:r w:rsidRPr="006D68AC">
        <w:tab/>
        <w:t>Binary Data Types</w:t>
      </w:r>
      <w:bookmarkEnd w:id="16054"/>
      <w:bookmarkEnd w:id="16055"/>
      <w:bookmarkEnd w:id="16056"/>
      <w:bookmarkEnd w:id="16057"/>
      <w:bookmarkEnd w:id="16058"/>
      <w:bookmarkEnd w:id="16059"/>
      <w:bookmarkEnd w:id="16060"/>
      <w:bookmarkEnd w:id="16061"/>
      <w:bookmarkEnd w:id="16062"/>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063" w:name="_Toc85734359"/>
      <w:bookmarkStart w:id="16064" w:name="_Toc89431658"/>
      <w:bookmarkStart w:id="16065" w:name="_Toc97042470"/>
      <w:bookmarkStart w:id="16066" w:name="_Toc97045614"/>
      <w:bookmarkStart w:id="16067" w:name="_Toc97155359"/>
      <w:bookmarkStart w:id="16068" w:name="_Toc101521496"/>
      <w:bookmarkStart w:id="16069" w:name="_Toc120537608"/>
      <w:bookmarkStart w:id="16070" w:name="_Toc157435082"/>
      <w:bookmarkStart w:id="16071" w:name="_Toc157436797"/>
      <w:bookmarkStart w:id="16072" w:name="_Toc157440637"/>
      <w:bookmarkStart w:id="16073" w:name="_Toc160650380"/>
      <w:bookmarkStart w:id="16074" w:name="_Toc164928697"/>
      <w:bookmarkStart w:id="16075" w:name="_Toc168550560"/>
      <w:bookmarkStart w:id="16076" w:name="_Toc170118631"/>
      <w:bookmarkStart w:id="16077" w:name="_Toc209470713"/>
      <w:bookmarkStart w:id="16078" w:name="_Toc212115388"/>
      <w:r w:rsidRPr="006D68AC">
        <w:t>6.14.7</w:t>
      </w:r>
      <w:r w:rsidRPr="006D68AC">
        <w:tab/>
        <w:t>Error Handling</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088E5F80" w14:textId="53DD44FA" w:rsidR="00437C11" w:rsidRPr="006D68AC" w:rsidRDefault="00437C11" w:rsidP="00437C11">
      <w:pPr>
        <w:pStyle w:val="41"/>
      </w:pPr>
      <w:bookmarkStart w:id="16079" w:name="_Toc157435083"/>
      <w:bookmarkStart w:id="16080" w:name="_Toc157436798"/>
      <w:bookmarkStart w:id="16081" w:name="_Toc157440638"/>
      <w:bookmarkStart w:id="16082" w:name="_Toc160650381"/>
      <w:bookmarkStart w:id="16083" w:name="_Toc164928698"/>
      <w:bookmarkStart w:id="16084" w:name="_Toc168550561"/>
      <w:bookmarkStart w:id="16085" w:name="_Toc170118632"/>
      <w:bookmarkStart w:id="16086" w:name="_Toc209470714"/>
      <w:bookmarkStart w:id="16087" w:name="_Toc212115389"/>
      <w:r w:rsidRPr="006D68AC">
        <w:t>6.14.7.1</w:t>
      </w:r>
      <w:r w:rsidRPr="006D68AC">
        <w:tab/>
        <w:t>General</w:t>
      </w:r>
      <w:bookmarkEnd w:id="16079"/>
      <w:bookmarkEnd w:id="16080"/>
      <w:bookmarkEnd w:id="16081"/>
      <w:bookmarkEnd w:id="16082"/>
      <w:bookmarkEnd w:id="16083"/>
      <w:bookmarkEnd w:id="16084"/>
      <w:bookmarkEnd w:id="16085"/>
      <w:bookmarkEnd w:id="16086"/>
      <w:bookmarkEnd w:id="16087"/>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6088" w:name="_Toc157435084"/>
      <w:bookmarkStart w:id="16089" w:name="_Toc157436799"/>
      <w:bookmarkStart w:id="16090" w:name="_Toc157440639"/>
      <w:bookmarkStart w:id="16091" w:name="_Toc160650382"/>
      <w:bookmarkStart w:id="16092" w:name="_Toc164928699"/>
      <w:bookmarkStart w:id="16093" w:name="_Toc168550562"/>
      <w:bookmarkStart w:id="16094" w:name="_Toc170118633"/>
      <w:bookmarkStart w:id="16095" w:name="_Toc209470715"/>
      <w:bookmarkStart w:id="16096" w:name="_Toc212115390"/>
      <w:r w:rsidRPr="006D68AC">
        <w:t>6.14.7.2</w:t>
      </w:r>
      <w:r w:rsidRPr="006D68AC">
        <w:tab/>
        <w:t>Protocol Errors</w:t>
      </w:r>
      <w:bookmarkEnd w:id="16088"/>
      <w:bookmarkEnd w:id="16089"/>
      <w:bookmarkEnd w:id="16090"/>
      <w:bookmarkEnd w:id="16091"/>
      <w:bookmarkEnd w:id="16092"/>
      <w:bookmarkEnd w:id="16093"/>
      <w:bookmarkEnd w:id="16094"/>
      <w:bookmarkEnd w:id="16095"/>
      <w:bookmarkEnd w:id="16096"/>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6097" w:name="_Toc157435085"/>
      <w:bookmarkStart w:id="16098" w:name="_Toc157436800"/>
      <w:bookmarkStart w:id="16099" w:name="_Toc157440640"/>
      <w:bookmarkStart w:id="16100" w:name="_Toc160650383"/>
      <w:bookmarkStart w:id="16101" w:name="_Toc164928700"/>
      <w:bookmarkStart w:id="16102" w:name="_Toc168550563"/>
      <w:bookmarkStart w:id="16103" w:name="_Toc170118634"/>
      <w:bookmarkStart w:id="16104" w:name="_Toc209470716"/>
      <w:bookmarkStart w:id="16105" w:name="_Toc212115391"/>
      <w:r w:rsidRPr="006D68AC">
        <w:t>6.14.7.3</w:t>
      </w:r>
      <w:r w:rsidRPr="006D68AC">
        <w:tab/>
        <w:t>Application Errors</w:t>
      </w:r>
      <w:bookmarkEnd w:id="16097"/>
      <w:bookmarkEnd w:id="16098"/>
      <w:bookmarkEnd w:id="16099"/>
      <w:bookmarkEnd w:id="16100"/>
      <w:bookmarkEnd w:id="16101"/>
      <w:bookmarkEnd w:id="16102"/>
      <w:bookmarkEnd w:id="16103"/>
      <w:bookmarkEnd w:id="16104"/>
      <w:bookmarkEnd w:id="16105"/>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6106" w:name="_Toc67903564"/>
      <w:bookmarkStart w:id="16107" w:name="_Toc144311651"/>
      <w:bookmarkStart w:id="16108" w:name="_Toc157435086"/>
      <w:bookmarkStart w:id="16109" w:name="_Toc157436801"/>
      <w:bookmarkStart w:id="16110" w:name="_Toc157440641"/>
      <w:bookmarkStart w:id="16111" w:name="_Toc160650384"/>
      <w:bookmarkStart w:id="16112" w:name="_Toc164928701"/>
      <w:bookmarkStart w:id="16113" w:name="_Toc168550564"/>
      <w:bookmarkStart w:id="16114" w:name="_Toc170118635"/>
      <w:bookmarkStart w:id="16115" w:name="_Toc209470717"/>
      <w:bookmarkStart w:id="16116" w:name="_Toc212115392"/>
      <w:r w:rsidRPr="006D68AC">
        <w:t>6.14.8</w:t>
      </w:r>
      <w:r w:rsidRPr="006D68AC">
        <w:rPr>
          <w:lang w:eastAsia="zh-CN"/>
        </w:rPr>
        <w:tab/>
        <w:t>Feature negotiation</w:t>
      </w:r>
      <w:bookmarkEnd w:id="16106"/>
      <w:bookmarkEnd w:id="16107"/>
      <w:bookmarkEnd w:id="16108"/>
      <w:bookmarkEnd w:id="16109"/>
      <w:bookmarkEnd w:id="16110"/>
      <w:bookmarkEnd w:id="16111"/>
      <w:bookmarkEnd w:id="16112"/>
      <w:bookmarkEnd w:id="16113"/>
      <w:bookmarkEnd w:id="16114"/>
      <w:bookmarkEnd w:id="16115"/>
      <w:bookmarkEnd w:id="16116"/>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6117" w:name="_Toc157435087"/>
      <w:bookmarkStart w:id="16118" w:name="_Toc157436802"/>
      <w:bookmarkStart w:id="16119" w:name="_Toc157440642"/>
      <w:bookmarkStart w:id="16120" w:name="_Toc160650385"/>
      <w:bookmarkStart w:id="16121" w:name="_Toc164928702"/>
      <w:bookmarkStart w:id="16122" w:name="_Toc168550565"/>
      <w:bookmarkStart w:id="16123" w:name="_Toc170118636"/>
      <w:bookmarkStart w:id="16124" w:name="_Toc209470718"/>
      <w:bookmarkStart w:id="16125" w:name="_Toc212115393"/>
      <w:r w:rsidRPr="006D68AC">
        <w:t>6.14.9</w:t>
      </w:r>
      <w:r w:rsidRPr="006D68AC">
        <w:tab/>
        <w:t>Security</w:t>
      </w:r>
      <w:bookmarkEnd w:id="16117"/>
      <w:bookmarkEnd w:id="16118"/>
      <w:bookmarkEnd w:id="16119"/>
      <w:bookmarkEnd w:id="16120"/>
      <w:bookmarkEnd w:id="16121"/>
      <w:bookmarkEnd w:id="16122"/>
      <w:bookmarkEnd w:id="16123"/>
      <w:bookmarkEnd w:id="16124"/>
      <w:bookmarkEnd w:id="1612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6126" w:name="_Toc160650386"/>
      <w:bookmarkStart w:id="16127" w:name="_Toc164928703"/>
      <w:bookmarkStart w:id="16128" w:name="_Toc168550566"/>
      <w:bookmarkStart w:id="16129" w:name="_Toc170118637"/>
      <w:bookmarkStart w:id="16130" w:name="_Toc209470719"/>
      <w:bookmarkStart w:id="16131" w:name="_Toc157435088"/>
      <w:bookmarkStart w:id="16132" w:name="_Toc157436803"/>
      <w:bookmarkStart w:id="16133" w:name="_Toc157440643"/>
      <w:bookmarkStart w:id="16134" w:name="_Toc212115394"/>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6126"/>
      <w:bookmarkEnd w:id="16127"/>
      <w:bookmarkEnd w:id="16128"/>
      <w:bookmarkEnd w:id="16129"/>
      <w:bookmarkEnd w:id="16130"/>
      <w:bookmarkEnd w:id="16134"/>
    </w:p>
    <w:p w14:paraId="51B24ABB" w14:textId="77777777" w:rsidR="00D3062E" w:rsidRPr="006D68AC" w:rsidRDefault="00D3062E" w:rsidP="00D3062E">
      <w:pPr>
        <w:pStyle w:val="31"/>
      </w:pPr>
      <w:bookmarkStart w:id="16135" w:name="_Toc160650387"/>
      <w:bookmarkStart w:id="16136" w:name="_Toc164928704"/>
      <w:bookmarkStart w:id="16137" w:name="_Toc168550567"/>
      <w:bookmarkStart w:id="16138" w:name="_Toc170118638"/>
      <w:bookmarkStart w:id="16139" w:name="_Toc209470720"/>
      <w:bookmarkStart w:id="16140" w:name="_Toc212115395"/>
      <w:r w:rsidRPr="006D68AC">
        <w:t>6.15.1</w:t>
      </w:r>
      <w:r w:rsidRPr="006D68AC">
        <w:tab/>
        <w:t>Introduction</w:t>
      </w:r>
      <w:bookmarkEnd w:id="16135"/>
      <w:bookmarkEnd w:id="16136"/>
      <w:bookmarkEnd w:id="16137"/>
      <w:bookmarkEnd w:id="16138"/>
      <w:bookmarkEnd w:id="16139"/>
      <w:bookmarkEnd w:id="16140"/>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6141" w:name="_Toc160650388"/>
      <w:bookmarkStart w:id="16142" w:name="_Toc164928705"/>
      <w:bookmarkStart w:id="16143" w:name="_Toc168550568"/>
      <w:bookmarkStart w:id="16144" w:name="_Toc170118639"/>
      <w:bookmarkStart w:id="16145" w:name="_Toc209470721"/>
      <w:bookmarkStart w:id="16146" w:name="_Toc212115396"/>
      <w:r w:rsidRPr="006D68AC">
        <w:t>6.15.2</w:t>
      </w:r>
      <w:r w:rsidRPr="006D68AC">
        <w:tab/>
        <w:t>Usage of HTTP</w:t>
      </w:r>
      <w:bookmarkEnd w:id="16141"/>
      <w:bookmarkEnd w:id="16142"/>
      <w:bookmarkEnd w:id="16143"/>
      <w:bookmarkEnd w:id="16144"/>
      <w:bookmarkEnd w:id="16145"/>
      <w:bookmarkEnd w:id="16146"/>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6147" w:name="_Toc160650389"/>
      <w:bookmarkStart w:id="16148" w:name="_Toc164928706"/>
      <w:bookmarkStart w:id="16149" w:name="_Toc168550569"/>
      <w:bookmarkStart w:id="16150" w:name="_Toc170118640"/>
      <w:bookmarkStart w:id="16151" w:name="_Toc209470722"/>
      <w:bookmarkStart w:id="16152" w:name="_Toc212115397"/>
      <w:r w:rsidRPr="006D68AC">
        <w:t>6.15.3</w:t>
      </w:r>
      <w:r w:rsidRPr="006D68AC">
        <w:tab/>
        <w:t>Resources</w:t>
      </w:r>
      <w:bookmarkEnd w:id="16147"/>
      <w:bookmarkEnd w:id="16148"/>
      <w:bookmarkEnd w:id="16149"/>
      <w:bookmarkEnd w:id="16150"/>
      <w:bookmarkEnd w:id="16151"/>
      <w:bookmarkEnd w:id="16152"/>
    </w:p>
    <w:p w14:paraId="022BD44B" w14:textId="77777777" w:rsidR="00D3062E" w:rsidRPr="006D68AC" w:rsidRDefault="00D3062E" w:rsidP="00D3062E">
      <w:pPr>
        <w:pStyle w:val="41"/>
      </w:pPr>
      <w:bookmarkStart w:id="16153" w:name="_Toc160650390"/>
      <w:bookmarkStart w:id="16154" w:name="_Toc164928707"/>
      <w:bookmarkStart w:id="16155" w:name="_Toc168550570"/>
      <w:bookmarkStart w:id="16156" w:name="_Toc170118641"/>
      <w:bookmarkStart w:id="16157" w:name="_Toc209470723"/>
      <w:bookmarkStart w:id="16158" w:name="_Toc212115398"/>
      <w:r w:rsidRPr="006D68AC">
        <w:t>6.15.3.1</w:t>
      </w:r>
      <w:r w:rsidRPr="006D68AC">
        <w:tab/>
        <w:t>Overview</w:t>
      </w:r>
      <w:bookmarkEnd w:id="16153"/>
      <w:bookmarkEnd w:id="16154"/>
      <w:bookmarkEnd w:id="16155"/>
      <w:bookmarkEnd w:id="16156"/>
      <w:bookmarkEnd w:id="16157"/>
      <w:bookmarkEnd w:id="1615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22727648"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159" w:name="_Toc160650391"/>
      <w:bookmarkStart w:id="16160" w:name="_Toc164928708"/>
      <w:bookmarkStart w:id="16161" w:name="_Toc168550571"/>
      <w:bookmarkStart w:id="16162" w:name="_Toc170118642"/>
      <w:bookmarkStart w:id="16163" w:name="_Toc209470724"/>
      <w:bookmarkStart w:id="16164" w:name="_Toc212115399"/>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159"/>
      <w:bookmarkEnd w:id="16160"/>
      <w:bookmarkEnd w:id="16161"/>
      <w:bookmarkEnd w:id="16162"/>
      <w:bookmarkEnd w:id="16163"/>
      <w:bookmarkEnd w:id="16164"/>
    </w:p>
    <w:p w14:paraId="25E20A59" w14:textId="77777777" w:rsidR="00D3062E" w:rsidRPr="006D68AC" w:rsidRDefault="00D3062E" w:rsidP="00D3062E">
      <w:pPr>
        <w:pStyle w:val="51"/>
      </w:pPr>
      <w:bookmarkStart w:id="16165" w:name="_Toc160650392"/>
      <w:bookmarkStart w:id="16166" w:name="_Toc164928709"/>
      <w:bookmarkStart w:id="16167" w:name="_Toc168550572"/>
      <w:bookmarkStart w:id="16168" w:name="_Toc170118643"/>
      <w:bookmarkStart w:id="16169" w:name="_Toc209470725"/>
      <w:bookmarkStart w:id="16170" w:name="_Toc212115400"/>
      <w:r w:rsidRPr="006D68AC">
        <w:t>6.15.3.2.1</w:t>
      </w:r>
      <w:r w:rsidRPr="006D68AC">
        <w:tab/>
        <w:t>Description</w:t>
      </w:r>
      <w:bookmarkEnd w:id="16165"/>
      <w:bookmarkEnd w:id="16166"/>
      <w:bookmarkEnd w:id="16167"/>
      <w:bookmarkEnd w:id="16168"/>
      <w:bookmarkEnd w:id="16169"/>
      <w:bookmarkEnd w:id="16170"/>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171" w:name="_Toc160650393"/>
      <w:bookmarkStart w:id="16172" w:name="_Toc164928710"/>
      <w:bookmarkStart w:id="16173" w:name="_Toc168550573"/>
      <w:bookmarkStart w:id="16174" w:name="_Toc170118644"/>
      <w:bookmarkStart w:id="16175" w:name="_Toc209470726"/>
      <w:bookmarkStart w:id="16176" w:name="_Toc212115401"/>
      <w:r w:rsidRPr="006D68AC">
        <w:t>6.15.3.2.2</w:t>
      </w:r>
      <w:r w:rsidRPr="006D68AC">
        <w:rPr>
          <w:lang w:eastAsia="zh-CN"/>
        </w:rPr>
        <w:tab/>
        <w:t>Resource Definition</w:t>
      </w:r>
      <w:bookmarkEnd w:id="16171"/>
      <w:bookmarkEnd w:id="16172"/>
      <w:bookmarkEnd w:id="16173"/>
      <w:bookmarkEnd w:id="16174"/>
      <w:bookmarkEnd w:id="16175"/>
      <w:bookmarkEnd w:id="16176"/>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177" w:name="_Toc160650394"/>
      <w:bookmarkStart w:id="16178" w:name="_Toc164928711"/>
      <w:bookmarkStart w:id="16179" w:name="_Toc168550574"/>
      <w:bookmarkStart w:id="16180" w:name="_Toc170118645"/>
      <w:bookmarkStart w:id="16181" w:name="_Toc209470727"/>
      <w:bookmarkStart w:id="16182" w:name="_Toc212115402"/>
      <w:r w:rsidRPr="006D68AC">
        <w:rPr>
          <w:lang w:eastAsia="zh-CN"/>
        </w:rPr>
        <w:t>6.15.3.2.3</w:t>
      </w:r>
      <w:r w:rsidRPr="006D68AC">
        <w:rPr>
          <w:lang w:eastAsia="zh-CN"/>
        </w:rPr>
        <w:tab/>
        <w:t>Resource Standard Methods</w:t>
      </w:r>
      <w:bookmarkEnd w:id="16177"/>
      <w:bookmarkEnd w:id="16178"/>
      <w:bookmarkEnd w:id="16179"/>
      <w:bookmarkEnd w:id="16180"/>
      <w:bookmarkEnd w:id="16181"/>
      <w:bookmarkEnd w:id="16182"/>
    </w:p>
    <w:p w14:paraId="46FD160E" w14:textId="77777777" w:rsidR="00D3062E" w:rsidRPr="006D68AC" w:rsidRDefault="00D3062E" w:rsidP="00D3062E">
      <w:pPr>
        <w:pStyle w:val="6"/>
        <w:rPr>
          <w:lang w:eastAsia="zh-CN"/>
        </w:rPr>
      </w:pPr>
      <w:bookmarkStart w:id="16183" w:name="_Toc160650395"/>
      <w:bookmarkStart w:id="16184" w:name="_Toc164928712"/>
      <w:bookmarkStart w:id="16185" w:name="_Toc168550575"/>
      <w:bookmarkStart w:id="16186" w:name="_Toc170118646"/>
      <w:bookmarkStart w:id="16187" w:name="_Toc209470728"/>
      <w:bookmarkStart w:id="16188" w:name="_Toc212115403"/>
      <w:r w:rsidRPr="006D68AC">
        <w:rPr>
          <w:lang w:eastAsia="zh-CN"/>
        </w:rPr>
        <w:t>6.15.3.2.3.1</w:t>
      </w:r>
      <w:r w:rsidRPr="006D68AC">
        <w:rPr>
          <w:lang w:eastAsia="zh-CN"/>
        </w:rPr>
        <w:tab/>
        <w:t>POST</w:t>
      </w:r>
      <w:bookmarkEnd w:id="16183"/>
      <w:bookmarkEnd w:id="16184"/>
      <w:bookmarkEnd w:id="16185"/>
      <w:bookmarkEnd w:id="16186"/>
      <w:bookmarkEnd w:id="16187"/>
      <w:bookmarkEnd w:id="16188"/>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16189" w:name="_PERM_MCCTEMPBM_CRPT98420371___4"/>
            <w:r w:rsidRPr="006D68AC">
              <w:t>1</w:t>
            </w:r>
            <w:bookmarkEnd w:id="16189"/>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16190" w:name="_PERM_MCCTEMPBM_CRPT98420372___4"/>
            <w:r w:rsidRPr="006D68AC">
              <w:t>1</w:t>
            </w:r>
            <w:bookmarkEnd w:id="16190"/>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16191" w:name="_PERM_MCCTEMPBM_CRPT98420373___4"/>
            <w:r w:rsidRPr="006D68AC">
              <w:t>1</w:t>
            </w:r>
            <w:bookmarkEnd w:id="16191"/>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192" w:name="_Toc160650396"/>
      <w:bookmarkStart w:id="16193" w:name="_Toc164928713"/>
      <w:bookmarkStart w:id="16194" w:name="_Toc168550576"/>
      <w:bookmarkStart w:id="16195" w:name="_Toc170118647"/>
      <w:bookmarkStart w:id="16196" w:name="_Toc209470729"/>
      <w:bookmarkStart w:id="16197" w:name="_Toc212115404"/>
      <w:r w:rsidRPr="006D68AC">
        <w:rPr>
          <w:lang w:eastAsia="zh-CN"/>
        </w:rPr>
        <w:t>6.15.3.2.4</w:t>
      </w:r>
      <w:r w:rsidRPr="006D68AC">
        <w:rPr>
          <w:lang w:eastAsia="zh-CN"/>
        </w:rPr>
        <w:tab/>
        <w:t>Resource Custom Operations</w:t>
      </w:r>
      <w:bookmarkEnd w:id="16192"/>
      <w:bookmarkEnd w:id="16193"/>
      <w:bookmarkEnd w:id="16194"/>
      <w:bookmarkEnd w:id="16195"/>
      <w:bookmarkEnd w:id="16196"/>
      <w:bookmarkEnd w:id="16197"/>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198" w:name="_Toc160650397"/>
      <w:bookmarkStart w:id="16199" w:name="_Toc164928714"/>
      <w:bookmarkStart w:id="16200" w:name="_Toc168550577"/>
      <w:bookmarkStart w:id="16201" w:name="_Toc170118648"/>
      <w:bookmarkStart w:id="16202" w:name="_Toc209470730"/>
      <w:bookmarkStart w:id="16203" w:name="_Toc212115405"/>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198"/>
      <w:bookmarkEnd w:id="16199"/>
      <w:bookmarkEnd w:id="16200"/>
      <w:bookmarkEnd w:id="16201"/>
      <w:bookmarkEnd w:id="16202"/>
      <w:bookmarkEnd w:id="16203"/>
    </w:p>
    <w:p w14:paraId="6D833B1A" w14:textId="77777777" w:rsidR="00D3062E" w:rsidRPr="006D68AC" w:rsidRDefault="00D3062E" w:rsidP="00D3062E">
      <w:pPr>
        <w:pStyle w:val="51"/>
        <w:rPr>
          <w:lang w:eastAsia="zh-CN"/>
        </w:rPr>
      </w:pPr>
      <w:bookmarkStart w:id="16204" w:name="_Toc160650398"/>
      <w:bookmarkStart w:id="16205" w:name="_Toc164928715"/>
      <w:bookmarkStart w:id="16206" w:name="_Toc168550578"/>
      <w:bookmarkStart w:id="16207" w:name="_Toc170118649"/>
      <w:bookmarkStart w:id="16208" w:name="_Toc209470731"/>
      <w:bookmarkStart w:id="16209" w:name="_Toc212115406"/>
      <w:r w:rsidRPr="006D68AC">
        <w:t>6.15.3.3</w:t>
      </w:r>
      <w:r w:rsidRPr="006D68AC">
        <w:rPr>
          <w:lang w:eastAsia="zh-CN"/>
        </w:rPr>
        <w:t>.1</w:t>
      </w:r>
      <w:r w:rsidRPr="006D68AC">
        <w:rPr>
          <w:lang w:eastAsia="zh-CN"/>
        </w:rPr>
        <w:tab/>
        <w:t>Description</w:t>
      </w:r>
      <w:bookmarkEnd w:id="16204"/>
      <w:bookmarkEnd w:id="16205"/>
      <w:bookmarkEnd w:id="16206"/>
      <w:bookmarkEnd w:id="16207"/>
      <w:bookmarkEnd w:id="16208"/>
      <w:bookmarkEnd w:id="16209"/>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210" w:name="_Toc160650399"/>
      <w:bookmarkStart w:id="16211" w:name="_Toc164928716"/>
      <w:bookmarkStart w:id="16212" w:name="_Toc168550579"/>
      <w:bookmarkStart w:id="16213" w:name="_Toc170118650"/>
      <w:bookmarkStart w:id="16214" w:name="_Toc209470732"/>
      <w:bookmarkStart w:id="16215" w:name="_Toc212115407"/>
      <w:r w:rsidRPr="006D68AC">
        <w:t>6.15.3.3</w:t>
      </w:r>
      <w:r w:rsidRPr="006D68AC">
        <w:rPr>
          <w:lang w:eastAsia="zh-CN"/>
        </w:rPr>
        <w:t>.2</w:t>
      </w:r>
      <w:r w:rsidRPr="006D68AC">
        <w:rPr>
          <w:lang w:eastAsia="zh-CN"/>
        </w:rPr>
        <w:tab/>
        <w:t>Resource Definition</w:t>
      </w:r>
      <w:bookmarkEnd w:id="16210"/>
      <w:bookmarkEnd w:id="16211"/>
      <w:bookmarkEnd w:id="16212"/>
      <w:bookmarkEnd w:id="16213"/>
      <w:bookmarkEnd w:id="16214"/>
      <w:bookmarkEnd w:id="16215"/>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216" w:name="_Toc160650400"/>
      <w:bookmarkStart w:id="16217" w:name="_Toc164928717"/>
      <w:bookmarkStart w:id="16218" w:name="_Toc168550580"/>
      <w:bookmarkStart w:id="16219" w:name="_Toc170118651"/>
      <w:bookmarkStart w:id="16220" w:name="_Toc209470733"/>
      <w:bookmarkStart w:id="16221" w:name="_Toc212115408"/>
      <w:r w:rsidRPr="006D68AC">
        <w:lastRenderedPageBreak/>
        <w:t>6.15.3.3</w:t>
      </w:r>
      <w:r w:rsidRPr="006D68AC">
        <w:rPr>
          <w:lang w:eastAsia="zh-CN"/>
        </w:rPr>
        <w:t>.3</w:t>
      </w:r>
      <w:r w:rsidRPr="006D68AC">
        <w:rPr>
          <w:lang w:eastAsia="zh-CN"/>
        </w:rPr>
        <w:tab/>
        <w:t>Resource Standard Methods</w:t>
      </w:r>
      <w:bookmarkEnd w:id="16216"/>
      <w:bookmarkEnd w:id="16217"/>
      <w:bookmarkEnd w:id="16218"/>
      <w:bookmarkEnd w:id="16219"/>
      <w:bookmarkEnd w:id="16220"/>
      <w:bookmarkEnd w:id="16221"/>
    </w:p>
    <w:p w14:paraId="11FF1839" w14:textId="77777777" w:rsidR="00D3062E" w:rsidRPr="006D68AC" w:rsidRDefault="00D3062E" w:rsidP="00D3062E">
      <w:pPr>
        <w:pStyle w:val="6"/>
      </w:pPr>
      <w:bookmarkStart w:id="16222" w:name="_Toc160650401"/>
      <w:bookmarkStart w:id="16223" w:name="_Toc164928718"/>
      <w:bookmarkStart w:id="16224" w:name="_Toc168550581"/>
      <w:bookmarkStart w:id="16225" w:name="_Toc170118652"/>
      <w:bookmarkStart w:id="16226" w:name="_Toc209470734"/>
      <w:bookmarkStart w:id="16227" w:name="_Toc212115409"/>
      <w:r w:rsidRPr="006D68AC">
        <w:t>6.15.3.3</w:t>
      </w:r>
      <w:r w:rsidRPr="006D68AC">
        <w:rPr>
          <w:lang w:eastAsia="zh-CN"/>
        </w:rPr>
        <w:t>.3</w:t>
      </w:r>
      <w:r w:rsidRPr="006D68AC">
        <w:t>.1</w:t>
      </w:r>
      <w:r w:rsidRPr="006D68AC">
        <w:tab/>
        <w:t>GET</w:t>
      </w:r>
      <w:bookmarkEnd w:id="16222"/>
      <w:bookmarkEnd w:id="16223"/>
      <w:bookmarkEnd w:id="16224"/>
      <w:bookmarkEnd w:id="16225"/>
      <w:bookmarkEnd w:id="16226"/>
      <w:bookmarkEnd w:id="16227"/>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16228" w:name="_Toc160650402"/>
      <w:bookmarkStart w:id="16229" w:name="_Toc164928719"/>
      <w:bookmarkStart w:id="16230" w:name="_Toc168550582"/>
      <w:bookmarkStart w:id="16231" w:name="_Toc170118653"/>
      <w:bookmarkStart w:id="16232" w:name="_Toc209470735"/>
      <w:bookmarkStart w:id="16233" w:name="_Toc212115410"/>
      <w:r w:rsidRPr="006D68AC">
        <w:rPr>
          <w:lang w:eastAsia="zh-CN"/>
        </w:rPr>
        <w:lastRenderedPageBreak/>
        <w:t>6.15.3.3.3</w:t>
      </w:r>
      <w:r w:rsidRPr="006D68AC">
        <w:t>.2</w:t>
      </w:r>
      <w:r w:rsidRPr="006D68AC">
        <w:rPr>
          <w:lang w:eastAsia="zh-CN"/>
        </w:rPr>
        <w:tab/>
        <w:t>PUT</w:t>
      </w:r>
      <w:bookmarkEnd w:id="16228"/>
      <w:bookmarkEnd w:id="16229"/>
      <w:bookmarkEnd w:id="16230"/>
      <w:bookmarkEnd w:id="16231"/>
      <w:bookmarkEnd w:id="16232"/>
      <w:bookmarkEnd w:id="16233"/>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16234" w:name="_PERM_MCCTEMPBM_CRPT98420374___4"/>
            <w:r w:rsidRPr="006D68AC">
              <w:t>1</w:t>
            </w:r>
            <w:bookmarkEnd w:id="16234"/>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16235" w:name="_PERM_MCCTEMPBM_CRPT98420375___4"/>
            <w:r w:rsidRPr="006D68AC">
              <w:t>1</w:t>
            </w:r>
            <w:bookmarkEnd w:id="16235"/>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16236" w:name="_PERM_MCCTEMPBM_CRPT98420376___4"/>
            <w:r w:rsidRPr="006D68AC">
              <w:t>1</w:t>
            </w:r>
            <w:bookmarkEnd w:id="16236"/>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16237" w:name="_PERM_MCCTEMPBM_CRPT98420377___4"/>
            <w:r w:rsidRPr="006D68AC">
              <w:t>1</w:t>
            </w:r>
            <w:bookmarkEnd w:id="16237"/>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16238" w:name="_Toc160650403"/>
      <w:bookmarkStart w:id="16239" w:name="_Toc164928720"/>
      <w:bookmarkStart w:id="16240" w:name="_Toc168550583"/>
      <w:bookmarkStart w:id="16241" w:name="_Toc170118654"/>
      <w:bookmarkStart w:id="16242" w:name="_Toc209470736"/>
      <w:bookmarkStart w:id="16243" w:name="_Toc144024249"/>
      <w:bookmarkStart w:id="16244" w:name="_Toc212115411"/>
      <w:r w:rsidRPr="006D68AC">
        <w:t>6.15.3.3.3.3</w:t>
      </w:r>
      <w:r w:rsidRPr="006D68AC">
        <w:tab/>
        <w:t>PATCH</w:t>
      </w:r>
      <w:bookmarkEnd w:id="16238"/>
      <w:bookmarkEnd w:id="16239"/>
      <w:bookmarkEnd w:id="16240"/>
      <w:bookmarkEnd w:id="16241"/>
      <w:bookmarkEnd w:id="16242"/>
      <w:bookmarkEnd w:id="16244"/>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16245" w:name="_Toc160650404"/>
      <w:bookmarkStart w:id="16246" w:name="_Toc164928721"/>
      <w:bookmarkStart w:id="16247" w:name="_Toc168550584"/>
      <w:bookmarkStart w:id="16248" w:name="_Toc170118655"/>
      <w:bookmarkStart w:id="16249" w:name="_Toc209470737"/>
      <w:bookmarkStart w:id="16250" w:name="_Toc212115412"/>
      <w:r w:rsidRPr="006D68AC">
        <w:t>6.15.3.3.3.4</w:t>
      </w:r>
      <w:r w:rsidRPr="006D68AC">
        <w:tab/>
        <w:t>DELETE</w:t>
      </w:r>
      <w:bookmarkEnd w:id="16243"/>
      <w:bookmarkEnd w:id="16245"/>
      <w:bookmarkEnd w:id="16246"/>
      <w:bookmarkEnd w:id="16247"/>
      <w:bookmarkEnd w:id="16248"/>
      <w:bookmarkEnd w:id="16249"/>
      <w:bookmarkEnd w:id="16250"/>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251" w:name="_Toc160650405"/>
      <w:bookmarkStart w:id="16252" w:name="_Toc164928722"/>
      <w:bookmarkStart w:id="16253" w:name="_Toc168550585"/>
      <w:bookmarkStart w:id="16254" w:name="_Toc170118656"/>
      <w:bookmarkStart w:id="16255" w:name="_Toc209470738"/>
      <w:bookmarkStart w:id="16256" w:name="_Toc212115413"/>
      <w:r w:rsidRPr="006D68AC">
        <w:t>6.15.3.3</w:t>
      </w:r>
      <w:r w:rsidRPr="006D68AC">
        <w:rPr>
          <w:lang w:eastAsia="zh-CN"/>
        </w:rPr>
        <w:t>.4</w:t>
      </w:r>
      <w:r w:rsidRPr="006D68AC">
        <w:rPr>
          <w:lang w:eastAsia="zh-CN"/>
        </w:rPr>
        <w:tab/>
        <w:t>Resource Custom Operations</w:t>
      </w:r>
      <w:bookmarkEnd w:id="16251"/>
      <w:bookmarkEnd w:id="16252"/>
      <w:bookmarkEnd w:id="16253"/>
      <w:bookmarkEnd w:id="16254"/>
      <w:bookmarkEnd w:id="16255"/>
      <w:bookmarkEnd w:id="16256"/>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257" w:name="_Toc160650406"/>
      <w:bookmarkStart w:id="16258" w:name="_Toc164928723"/>
      <w:bookmarkStart w:id="16259" w:name="_Toc168550586"/>
      <w:bookmarkStart w:id="16260" w:name="_Toc170118657"/>
      <w:bookmarkStart w:id="16261" w:name="_Toc209470739"/>
      <w:bookmarkStart w:id="16262" w:name="_Toc212115414"/>
      <w:r w:rsidRPr="006D68AC">
        <w:t>6.15.4</w:t>
      </w:r>
      <w:r w:rsidRPr="006D68AC">
        <w:tab/>
        <w:t>Custom Operations without associated resources</w:t>
      </w:r>
      <w:bookmarkEnd w:id="16257"/>
      <w:bookmarkEnd w:id="16258"/>
      <w:bookmarkEnd w:id="16259"/>
      <w:bookmarkEnd w:id="16260"/>
      <w:bookmarkEnd w:id="16261"/>
      <w:bookmarkEnd w:id="16262"/>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263" w:name="_Toc160650407"/>
      <w:bookmarkStart w:id="16264" w:name="_Toc164928724"/>
      <w:bookmarkStart w:id="16265" w:name="_Toc168550587"/>
      <w:bookmarkStart w:id="16266" w:name="_Toc170118658"/>
      <w:bookmarkStart w:id="16267" w:name="_Toc209470740"/>
      <w:bookmarkStart w:id="16268" w:name="_Toc212115415"/>
      <w:r w:rsidRPr="006D68AC">
        <w:t>6.15.5</w:t>
      </w:r>
      <w:r w:rsidRPr="006D68AC">
        <w:tab/>
        <w:t>Notifications</w:t>
      </w:r>
      <w:bookmarkEnd w:id="16263"/>
      <w:bookmarkEnd w:id="16264"/>
      <w:bookmarkEnd w:id="16265"/>
      <w:bookmarkEnd w:id="16266"/>
      <w:bookmarkEnd w:id="16267"/>
      <w:bookmarkEnd w:id="16268"/>
    </w:p>
    <w:p w14:paraId="1D9FE75C" w14:textId="77777777" w:rsidR="00D3062E" w:rsidRPr="006D68AC" w:rsidRDefault="00D3062E" w:rsidP="00D3062E">
      <w:pPr>
        <w:pStyle w:val="41"/>
      </w:pPr>
      <w:bookmarkStart w:id="16269" w:name="_Toc160650408"/>
      <w:bookmarkStart w:id="16270" w:name="_Toc164928725"/>
      <w:bookmarkStart w:id="16271" w:name="_Toc168550588"/>
      <w:bookmarkStart w:id="16272" w:name="_Toc170118659"/>
      <w:bookmarkStart w:id="16273" w:name="_Toc209470741"/>
      <w:bookmarkStart w:id="16274" w:name="_Toc212115416"/>
      <w:r w:rsidRPr="006D68AC">
        <w:t>6.15.5.1</w:t>
      </w:r>
      <w:r w:rsidRPr="006D68AC">
        <w:tab/>
        <w:t>General</w:t>
      </w:r>
      <w:bookmarkEnd w:id="16269"/>
      <w:bookmarkEnd w:id="16270"/>
      <w:bookmarkEnd w:id="16271"/>
      <w:bookmarkEnd w:id="16272"/>
      <w:bookmarkEnd w:id="16273"/>
      <w:bookmarkEnd w:id="16274"/>
    </w:p>
    <w:p w14:paraId="61061036" w14:textId="77777777" w:rsidR="00B110B4" w:rsidRPr="006D68AC" w:rsidRDefault="00B110B4" w:rsidP="00B110B4">
      <w:pPr>
        <w:rPr>
          <w:noProof/>
        </w:rPr>
      </w:pPr>
      <w:bookmarkStart w:id="16275"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276" w:name="_Toc164928726"/>
      <w:bookmarkStart w:id="16277" w:name="_Toc168550589"/>
      <w:bookmarkStart w:id="16278" w:name="_Toc170118660"/>
      <w:bookmarkStart w:id="16279" w:name="_Toc209470742"/>
      <w:bookmarkStart w:id="16280" w:name="_Toc212115417"/>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275"/>
      <w:bookmarkEnd w:id="16276"/>
      <w:bookmarkEnd w:id="16277"/>
      <w:bookmarkEnd w:id="16278"/>
      <w:bookmarkEnd w:id="16279"/>
      <w:bookmarkEnd w:id="16280"/>
    </w:p>
    <w:p w14:paraId="08BD2135" w14:textId="77777777" w:rsidR="00D3062E" w:rsidRPr="006D68AC" w:rsidRDefault="00D3062E" w:rsidP="00D3062E">
      <w:pPr>
        <w:pStyle w:val="51"/>
        <w:rPr>
          <w:noProof/>
          <w:lang w:val="en-US"/>
        </w:rPr>
      </w:pPr>
      <w:bookmarkStart w:id="16281" w:name="_Toc160650410"/>
      <w:bookmarkStart w:id="16282" w:name="_Toc164928727"/>
      <w:bookmarkStart w:id="16283" w:name="_Toc168550590"/>
      <w:bookmarkStart w:id="16284" w:name="_Toc170118661"/>
      <w:bookmarkStart w:id="16285" w:name="_Toc209470743"/>
      <w:bookmarkStart w:id="16286" w:name="_Toc212115418"/>
      <w:r w:rsidRPr="006D68AC">
        <w:t>6.15</w:t>
      </w:r>
      <w:r w:rsidRPr="006D68AC">
        <w:rPr>
          <w:lang w:val="en-US"/>
        </w:rPr>
        <w:t>.5.2</w:t>
      </w:r>
      <w:r w:rsidRPr="006D68AC">
        <w:rPr>
          <w:noProof/>
          <w:lang w:val="en-US"/>
        </w:rPr>
        <w:t>.1</w:t>
      </w:r>
      <w:r w:rsidRPr="006D68AC">
        <w:rPr>
          <w:noProof/>
          <w:lang w:val="en-US"/>
        </w:rPr>
        <w:tab/>
        <w:t>Description</w:t>
      </w:r>
      <w:bookmarkEnd w:id="16281"/>
      <w:bookmarkEnd w:id="16282"/>
      <w:bookmarkEnd w:id="16283"/>
      <w:bookmarkEnd w:id="16284"/>
      <w:bookmarkEnd w:id="16285"/>
      <w:bookmarkEnd w:id="16286"/>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287" w:name="_Toc160650411"/>
      <w:bookmarkStart w:id="16288" w:name="_Toc164928728"/>
      <w:bookmarkStart w:id="16289" w:name="_Toc168550591"/>
      <w:bookmarkStart w:id="16290" w:name="_Toc170118662"/>
      <w:bookmarkStart w:id="16291" w:name="_Toc209470744"/>
      <w:bookmarkStart w:id="16292" w:name="_Toc212115419"/>
      <w:r w:rsidRPr="006D68AC">
        <w:t>6.15.5.2</w:t>
      </w:r>
      <w:r w:rsidRPr="006D68AC">
        <w:rPr>
          <w:noProof/>
        </w:rPr>
        <w:t>.2</w:t>
      </w:r>
      <w:r w:rsidRPr="006D68AC">
        <w:rPr>
          <w:noProof/>
        </w:rPr>
        <w:tab/>
        <w:t>Target URI</w:t>
      </w:r>
      <w:bookmarkEnd w:id="16287"/>
      <w:bookmarkEnd w:id="16288"/>
      <w:bookmarkEnd w:id="16289"/>
      <w:bookmarkEnd w:id="16290"/>
      <w:bookmarkEnd w:id="16291"/>
      <w:bookmarkEnd w:id="16292"/>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293" w:name="_Toc160650412"/>
      <w:bookmarkStart w:id="16294" w:name="_Toc164928729"/>
      <w:bookmarkStart w:id="16295" w:name="_Toc168550592"/>
      <w:bookmarkStart w:id="16296" w:name="_Toc170118663"/>
      <w:bookmarkStart w:id="16297" w:name="_Toc209470745"/>
      <w:bookmarkStart w:id="16298" w:name="_Toc212115420"/>
      <w:r w:rsidRPr="006D68AC">
        <w:lastRenderedPageBreak/>
        <w:t>6.15.5.2</w:t>
      </w:r>
      <w:r w:rsidRPr="006D68AC">
        <w:rPr>
          <w:noProof/>
        </w:rPr>
        <w:t>.3</w:t>
      </w:r>
      <w:r w:rsidRPr="006D68AC">
        <w:rPr>
          <w:noProof/>
        </w:rPr>
        <w:tab/>
        <w:t>Standard Methods</w:t>
      </w:r>
      <w:bookmarkEnd w:id="16293"/>
      <w:bookmarkEnd w:id="16294"/>
      <w:bookmarkEnd w:id="16295"/>
      <w:bookmarkEnd w:id="16296"/>
      <w:bookmarkEnd w:id="16297"/>
      <w:bookmarkEnd w:id="16298"/>
    </w:p>
    <w:p w14:paraId="1473E1C7" w14:textId="77777777" w:rsidR="00D3062E" w:rsidRPr="006D68AC" w:rsidRDefault="00D3062E" w:rsidP="00D3062E">
      <w:pPr>
        <w:pStyle w:val="6"/>
        <w:rPr>
          <w:noProof/>
        </w:rPr>
      </w:pPr>
      <w:bookmarkStart w:id="16299" w:name="_Toc160650413"/>
      <w:bookmarkStart w:id="16300" w:name="_Toc164928730"/>
      <w:bookmarkStart w:id="16301" w:name="_Toc168550593"/>
      <w:bookmarkStart w:id="16302" w:name="_Toc170118664"/>
      <w:bookmarkStart w:id="16303" w:name="_Toc209470746"/>
      <w:bookmarkStart w:id="16304" w:name="_Toc212115421"/>
      <w:r w:rsidRPr="006D68AC">
        <w:t>6.15.5.2.3</w:t>
      </w:r>
      <w:r w:rsidRPr="006D68AC">
        <w:rPr>
          <w:noProof/>
        </w:rPr>
        <w:t>.1</w:t>
      </w:r>
      <w:r w:rsidRPr="006D68AC">
        <w:rPr>
          <w:noProof/>
        </w:rPr>
        <w:tab/>
        <w:t>POST</w:t>
      </w:r>
      <w:bookmarkEnd w:id="16299"/>
      <w:bookmarkEnd w:id="16300"/>
      <w:bookmarkEnd w:id="16301"/>
      <w:bookmarkEnd w:id="16302"/>
      <w:bookmarkEnd w:id="16303"/>
      <w:bookmarkEnd w:id="16304"/>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6305" w:name="_Toc160650414"/>
      <w:bookmarkStart w:id="16306" w:name="_Toc164928731"/>
      <w:bookmarkStart w:id="16307" w:name="_Toc168550594"/>
      <w:bookmarkStart w:id="16308" w:name="_Toc170118665"/>
      <w:bookmarkStart w:id="16309" w:name="_Toc209470747"/>
      <w:bookmarkStart w:id="16310" w:name="_Toc212115422"/>
      <w:r w:rsidRPr="006D68AC">
        <w:t>6.15.6</w:t>
      </w:r>
      <w:r w:rsidRPr="006D68AC">
        <w:tab/>
        <w:t>Data Model</w:t>
      </w:r>
      <w:bookmarkEnd w:id="16305"/>
      <w:bookmarkEnd w:id="16306"/>
      <w:bookmarkEnd w:id="16307"/>
      <w:bookmarkEnd w:id="16308"/>
      <w:bookmarkEnd w:id="16309"/>
      <w:bookmarkEnd w:id="16310"/>
    </w:p>
    <w:p w14:paraId="2B074455" w14:textId="77777777" w:rsidR="00D3062E" w:rsidRPr="006D68AC" w:rsidRDefault="00D3062E" w:rsidP="00D3062E">
      <w:pPr>
        <w:pStyle w:val="41"/>
        <w:rPr>
          <w:lang w:eastAsia="zh-CN"/>
        </w:rPr>
      </w:pPr>
      <w:bookmarkStart w:id="16311" w:name="_Toc160650415"/>
      <w:bookmarkStart w:id="16312" w:name="_Toc164928732"/>
      <w:bookmarkStart w:id="16313" w:name="_Toc168550595"/>
      <w:bookmarkStart w:id="16314" w:name="_Toc170118666"/>
      <w:bookmarkStart w:id="16315" w:name="_Toc209470748"/>
      <w:bookmarkStart w:id="16316" w:name="_Toc212115423"/>
      <w:r w:rsidRPr="006D68AC">
        <w:t>6.15.6</w:t>
      </w:r>
      <w:r w:rsidRPr="006D68AC">
        <w:rPr>
          <w:lang w:eastAsia="zh-CN"/>
        </w:rPr>
        <w:t>.1</w:t>
      </w:r>
      <w:r w:rsidRPr="006D68AC">
        <w:rPr>
          <w:lang w:eastAsia="zh-CN"/>
        </w:rPr>
        <w:tab/>
        <w:t>General</w:t>
      </w:r>
      <w:bookmarkEnd w:id="16311"/>
      <w:bookmarkEnd w:id="16312"/>
      <w:bookmarkEnd w:id="16313"/>
      <w:bookmarkEnd w:id="16314"/>
      <w:bookmarkEnd w:id="16315"/>
      <w:bookmarkEnd w:id="16316"/>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16317" w:name="_PERM_MCCTEMPBM_CRPT98420379___7"/>
            <w:r w:rsidRPr="006D68AC">
              <w:t>NetSliceId</w:t>
            </w:r>
            <w:bookmarkEnd w:id="16317"/>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16318" w:name="_PERM_MCCTEMPBM_CRPT98420380___4"/>
            <w:r w:rsidRPr="006D68AC">
              <w:t>6.3.6.2.15</w:t>
            </w:r>
            <w:bookmarkEnd w:id="16318"/>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16319" w:name="_PERM_MCCTEMPBM_CRPT98420381___7"/>
            <w:r w:rsidRPr="006D68AC">
              <w:t>Represents the identification information of a network slice.</w:t>
            </w:r>
            <w:bookmarkEnd w:id="16319"/>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16320" w:name="_PERM_MCCTEMPBM_CRPT98420382___7"/>
            <w:r w:rsidRPr="006D68AC">
              <w:t>ServiceProfile</w:t>
            </w:r>
            <w:bookmarkEnd w:id="16320"/>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16321"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16321"/>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16322" w:name="_PERM_MCCTEMPBM_CRPT98420384___7"/>
            <w:r w:rsidRPr="006D68AC">
              <w:t>Represents the service profile containing the properties of the network slice related requirements.</w:t>
            </w:r>
            <w:bookmarkEnd w:id="16322"/>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16323" w:name="_PERM_MCCTEMPBM_CRPT98420385___4"/>
            <w:r w:rsidRPr="006D68AC">
              <w:t>3GPP TS 29.571 [16]</w:t>
            </w:r>
            <w:bookmarkEnd w:id="16323"/>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16324" w:name="_PERM_MCCTEMPBM_CRPT98420386___4"/>
            <w:r w:rsidRPr="006D68AC">
              <w:t>3GPP TS 29.122 [2]</w:t>
            </w:r>
            <w:bookmarkEnd w:id="16324"/>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6325" w:name="_Toc160650416"/>
      <w:bookmarkStart w:id="16326" w:name="_Toc164928733"/>
      <w:bookmarkStart w:id="16327" w:name="_Toc168550596"/>
      <w:bookmarkStart w:id="16328" w:name="_Toc170118667"/>
      <w:bookmarkStart w:id="16329" w:name="_Toc209470749"/>
      <w:bookmarkStart w:id="16330" w:name="_Toc212115424"/>
      <w:r w:rsidRPr="006D68AC">
        <w:rPr>
          <w:lang w:eastAsia="zh-CN"/>
        </w:rPr>
        <w:t>6.15.6.2</w:t>
      </w:r>
      <w:r w:rsidRPr="006D68AC">
        <w:rPr>
          <w:lang w:eastAsia="zh-CN"/>
        </w:rPr>
        <w:tab/>
        <w:t>Structured data types</w:t>
      </w:r>
      <w:bookmarkEnd w:id="16325"/>
      <w:bookmarkEnd w:id="16326"/>
      <w:bookmarkEnd w:id="16327"/>
      <w:bookmarkEnd w:id="16328"/>
      <w:bookmarkEnd w:id="16329"/>
      <w:bookmarkEnd w:id="16330"/>
    </w:p>
    <w:p w14:paraId="4253DC01" w14:textId="77777777" w:rsidR="00D3062E" w:rsidRPr="006D68AC" w:rsidRDefault="00D3062E" w:rsidP="00D3062E">
      <w:pPr>
        <w:pStyle w:val="51"/>
        <w:rPr>
          <w:lang w:eastAsia="zh-CN"/>
        </w:rPr>
      </w:pPr>
      <w:bookmarkStart w:id="16331" w:name="_Toc160650417"/>
      <w:bookmarkStart w:id="16332" w:name="_Toc164928734"/>
      <w:bookmarkStart w:id="16333" w:name="_Toc168550597"/>
      <w:bookmarkStart w:id="16334" w:name="_Toc170118668"/>
      <w:bookmarkStart w:id="16335" w:name="_Toc209470750"/>
      <w:bookmarkStart w:id="16336" w:name="_Toc212115425"/>
      <w:r w:rsidRPr="006D68AC">
        <w:rPr>
          <w:lang w:eastAsia="zh-CN"/>
        </w:rPr>
        <w:t>6.15.6.2.1</w:t>
      </w:r>
      <w:r w:rsidRPr="006D68AC">
        <w:rPr>
          <w:lang w:eastAsia="zh-CN"/>
        </w:rPr>
        <w:tab/>
        <w:t>Introduction</w:t>
      </w:r>
      <w:bookmarkEnd w:id="16331"/>
      <w:bookmarkEnd w:id="16332"/>
      <w:bookmarkEnd w:id="16333"/>
      <w:bookmarkEnd w:id="16334"/>
      <w:bookmarkEnd w:id="16335"/>
      <w:bookmarkEnd w:id="16336"/>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6337" w:name="_Toc160650418"/>
      <w:bookmarkStart w:id="16338" w:name="_Toc164928735"/>
      <w:bookmarkStart w:id="16339" w:name="_Toc168550598"/>
      <w:bookmarkStart w:id="16340" w:name="_Toc170118669"/>
      <w:bookmarkStart w:id="16341" w:name="_Toc209470751"/>
      <w:bookmarkStart w:id="16342" w:name="_Toc212115426"/>
      <w:r w:rsidRPr="006D68AC">
        <w:t>6.15.6.2.2</w:t>
      </w:r>
      <w:r w:rsidRPr="006D68AC">
        <w:tab/>
        <w:t>Type: SliceReqVerAlignSubsc</w:t>
      </w:r>
      <w:bookmarkEnd w:id="16337"/>
      <w:bookmarkEnd w:id="16338"/>
      <w:bookmarkEnd w:id="16339"/>
      <w:bookmarkEnd w:id="16340"/>
      <w:bookmarkEnd w:id="16341"/>
      <w:bookmarkEnd w:id="16342"/>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6343" w:name="_Toc160650419"/>
      <w:bookmarkStart w:id="16344" w:name="_Toc164928736"/>
      <w:bookmarkStart w:id="16345" w:name="_Toc168550599"/>
      <w:bookmarkStart w:id="16346" w:name="_Toc170118670"/>
      <w:bookmarkStart w:id="16347" w:name="_Toc209470752"/>
      <w:bookmarkStart w:id="16348" w:name="_Toc212115427"/>
      <w:r w:rsidRPr="006D68AC">
        <w:lastRenderedPageBreak/>
        <w:t>6.15.6.2.3</w:t>
      </w:r>
      <w:r w:rsidRPr="006D68AC">
        <w:tab/>
        <w:t>Type: SliceReqVerAlignSubscPatch</w:t>
      </w:r>
      <w:bookmarkEnd w:id="16343"/>
      <w:bookmarkEnd w:id="16344"/>
      <w:bookmarkEnd w:id="16345"/>
      <w:bookmarkEnd w:id="16346"/>
      <w:bookmarkEnd w:id="16347"/>
      <w:bookmarkEnd w:id="16348"/>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6349" w:name="_Toc160650420"/>
      <w:bookmarkStart w:id="16350" w:name="_Toc164928737"/>
      <w:bookmarkStart w:id="16351" w:name="_Toc168550600"/>
      <w:bookmarkStart w:id="16352" w:name="_Toc170118671"/>
      <w:bookmarkStart w:id="16353" w:name="_Toc209470753"/>
      <w:bookmarkStart w:id="16354" w:name="_Toc212115428"/>
      <w:r w:rsidRPr="006D68AC">
        <w:t>6.15.6.2.4</w:t>
      </w:r>
      <w:r w:rsidRPr="006D68AC">
        <w:tab/>
        <w:t>Type: SliceReqVerAlignNotif</w:t>
      </w:r>
      <w:bookmarkEnd w:id="16349"/>
      <w:bookmarkEnd w:id="16350"/>
      <w:bookmarkEnd w:id="16351"/>
      <w:bookmarkEnd w:id="16352"/>
      <w:bookmarkEnd w:id="16353"/>
      <w:bookmarkEnd w:id="16354"/>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6355" w:name="_Toc160650421"/>
      <w:bookmarkStart w:id="16356" w:name="_Toc164928738"/>
      <w:bookmarkStart w:id="16357" w:name="_Toc168550601"/>
      <w:bookmarkStart w:id="16358" w:name="_Toc170118672"/>
      <w:bookmarkStart w:id="16359" w:name="_Toc209470754"/>
      <w:bookmarkStart w:id="16360" w:name="_Toc212115429"/>
      <w:r w:rsidRPr="006D68AC">
        <w:t>6.15</w:t>
      </w:r>
      <w:r w:rsidRPr="006D68AC">
        <w:rPr>
          <w:lang w:val="en-US"/>
        </w:rPr>
        <w:t>.6.3</w:t>
      </w:r>
      <w:r w:rsidRPr="006D68AC">
        <w:rPr>
          <w:lang w:val="en-US"/>
        </w:rPr>
        <w:tab/>
        <w:t>Simple data types and enumerations</w:t>
      </w:r>
      <w:bookmarkEnd w:id="16355"/>
      <w:bookmarkEnd w:id="16356"/>
      <w:bookmarkEnd w:id="16357"/>
      <w:bookmarkEnd w:id="16358"/>
      <w:bookmarkEnd w:id="16359"/>
      <w:bookmarkEnd w:id="16360"/>
    </w:p>
    <w:p w14:paraId="035C3B56" w14:textId="77777777" w:rsidR="00D3062E" w:rsidRPr="006D68AC" w:rsidRDefault="00D3062E" w:rsidP="00D3062E">
      <w:pPr>
        <w:pStyle w:val="51"/>
      </w:pPr>
      <w:bookmarkStart w:id="16361" w:name="_Toc160650422"/>
      <w:bookmarkStart w:id="16362" w:name="_Toc164928739"/>
      <w:bookmarkStart w:id="16363" w:name="_Toc168550602"/>
      <w:bookmarkStart w:id="16364" w:name="_Toc170118673"/>
      <w:bookmarkStart w:id="16365" w:name="_Toc209470755"/>
      <w:bookmarkStart w:id="16366" w:name="_Toc212115430"/>
      <w:r w:rsidRPr="006D68AC">
        <w:t>6.15.6.3.1</w:t>
      </w:r>
      <w:r w:rsidRPr="006D68AC">
        <w:tab/>
        <w:t>Introduction</w:t>
      </w:r>
      <w:bookmarkEnd w:id="16361"/>
      <w:bookmarkEnd w:id="16362"/>
      <w:bookmarkEnd w:id="16363"/>
      <w:bookmarkEnd w:id="16364"/>
      <w:bookmarkEnd w:id="16365"/>
      <w:bookmarkEnd w:id="16366"/>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6367" w:name="_Toc160650423"/>
      <w:bookmarkStart w:id="16368" w:name="_Toc164928740"/>
      <w:bookmarkStart w:id="16369" w:name="_Toc168550603"/>
      <w:bookmarkStart w:id="16370" w:name="_Toc170118674"/>
      <w:bookmarkStart w:id="16371" w:name="_Toc209470756"/>
      <w:bookmarkStart w:id="16372" w:name="_Toc212115431"/>
      <w:r w:rsidRPr="006D68AC">
        <w:t>6.15.6.3.2</w:t>
      </w:r>
      <w:r w:rsidRPr="006D68AC">
        <w:tab/>
        <w:t>Simple data types</w:t>
      </w:r>
      <w:bookmarkEnd w:id="16367"/>
      <w:bookmarkEnd w:id="16368"/>
      <w:bookmarkEnd w:id="16369"/>
      <w:bookmarkEnd w:id="16370"/>
      <w:bookmarkEnd w:id="16371"/>
      <w:bookmarkEnd w:id="16372"/>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6373" w:name="_Toc160650424"/>
      <w:bookmarkStart w:id="16374" w:name="_Toc164928741"/>
      <w:bookmarkStart w:id="16375" w:name="_Toc168550604"/>
      <w:bookmarkStart w:id="16376" w:name="_Toc170118675"/>
      <w:bookmarkStart w:id="16377" w:name="_Toc209470757"/>
      <w:bookmarkStart w:id="16378" w:name="_Toc212115432"/>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373"/>
      <w:bookmarkEnd w:id="16374"/>
      <w:bookmarkEnd w:id="16375"/>
      <w:bookmarkEnd w:id="16376"/>
      <w:bookmarkEnd w:id="16377"/>
      <w:bookmarkEnd w:id="16378"/>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6379" w:name="_Toc160650425"/>
      <w:bookmarkStart w:id="16380" w:name="_Toc164928742"/>
      <w:bookmarkStart w:id="16381" w:name="_Toc168550605"/>
      <w:bookmarkStart w:id="16382" w:name="_Toc170118676"/>
      <w:bookmarkStart w:id="16383" w:name="_Toc209470758"/>
      <w:bookmarkStart w:id="16384" w:name="_Toc212115433"/>
      <w:r w:rsidRPr="006D68AC">
        <w:lastRenderedPageBreak/>
        <w:t>6.15.6.5</w:t>
      </w:r>
      <w:r w:rsidRPr="006D68AC">
        <w:tab/>
        <w:t>Binary data</w:t>
      </w:r>
      <w:bookmarkEnd w:id="16379"/>
      <w:bookmarkEnd w:id="16380"/>
      <w:bookmarkEnd w:id="16381"/>
      <w:bookmarkEnd w:id="16382"/>
      <w:bookmarkEnd w:id="16383"/>
      <w:bookmarkEnd w:id="16384"/>
    </w:p>
    <w:p w14:paraId="3B84A530" w14:textId="77777777" w:rsidR="00D3062E" w:rsidRPr="006D68AC" w:rsidRDefault="00D3062E" w:rsidP="00D3062E">
      <w:pPr>
        <w:pStyle w:val="51"/>
      </w:pPr>
      <w:bookmarkStart w:id="16385" w:name="_Toc160650426"/>
      <w:bookmarkStart w:id="16386" w:name="_Toc164928743"/>
      <w:bookmarkStart w:id="16387" w:name="_Toc168550606"/>
      <w:bookmarkStart w:id="16388" w:name="_Toc170118677"/>
      <w:bookmarkStart w:id="16389" w:name="_Toc209470759"/>
      <w:bookmarkStart w:id="16390" w:name="_Toc212115434"/>
      <w:r w:rsidRPr="006D68AC">
        <w:t>6.15.6.5.1</w:t>
      </w:r>
      <w:r w:rsidRPr="006D68AC">
        <w:tab/>
        <w:t>Binary Data Types</w:t>
      </w:r>
      <w:bookmarkEnd w:id="16385"/>
      <w:bookmarkEnd w:id="16386"/>
      <w:bookmarkEnd w:id="16387"/>
      <w:bookmarkEnd w:id="16388"/>
      <w:bookmarkEnd w:id="16389"/>
      <w:bookmarkEnd w:id="16390"/>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6391" w:name="_Toc160650427"/>
      <w:bookmarkStart w:id="16392" w:name="_Toc164928744"/>
      <w:bookmarkStart w:id="16393" w:name="_Toc168550607"/>
      <w:bookmarkStart w:id="16394" w:name="_Toc170118678"/>
      <w:bookmarkStart w:id="16395" w:name="_Toc209470760"/>
      <w:bookmarkStart w:id="16396" w:name="_Toc212115435"/>
      <w:r w:rsidRPr="006D68AC">
        <w:t>6.15.7</w:t>
      </w:r>
      <w:r w:rsidRPr="006D68AC">
        <w:tab/>
        <w:t>Error Handling</w:t>
      </w:r>
      <w:bookmarkEnd w:id="16391"/>
      <w:bookmarkEnd w:id="16392"/>
      <w:bookmarkEnd w:id="16393"/>
      <w:bookmarkEnd w:id="16394"/>
      <w:bookmarkEnd w:id="16395"/>
      <w:bookmarkEnd w:id="16396"/>
    </w:p>
    <w:p w14:paraId="5F8ACD43" w14:textId="77777777" w:rsidR="00D3062E" w:rsidRPr="006D68AC" w:rsidRDefault="00D3062E" w:rsidP="00D3062E">
      <w:pPr>
        <w:pStyle w:val="41"/>
      </w:pPr>
      <w:bookmarkStart w:id="16397" w:name="_Toc160650428"/>
      <w:bookmarkStart w:id="16398" w:name="_Toc164928745"/>
      <w:bookmarkStart w:id="16399" w:name="_Toc168550608"/>
      <w:bookmarkStart w:id="16400" w:name="_Toc170118679"/>
      <w:bookmarkStart w:id="16401" w:name="_Toc209470761"/>
      <w:bookmarkStart w:id="16402" w:name="_Toc212115436"/>
      <w:r w:rsidRPr="006D68AC">
        <w:t>6.15.7.1</w:t>
      </w:r>
      <w:r w:rsidRPr="006D68AC">
        <w:tab/>
        <w:t>General</w:t>
      </w:r>
      <w:bookmarkEnd w:id="16397"/>
      <w:bookmarkEnd w:id="16398"/>
      <w:bookmarkEnd w:id="16399"/>
      <w:bookmarkEnd w:id="16400"/>
      <w:bookmarkEnd w:id="16401"/>
      <w:bookmarkEnd w:id="16402"/>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6403" w:name="_Toc160650429"/>
      <w:bookmarkStart w:id="16404" w:name="_Toc164928746"/>
      <w:bookmarkStart w:id="16405" w:name="_Toc168550609"/>
      <w:bookmarkStart w:id="16406" w:name="_Toc170118680"/>
      <w:bookmarkStart w:id="16407" w:name="_Toc209470762"/>
      <w:bookmarkStart w:id="16408" w:name="_Toc212115437"/>
      <w:r w:rsidRPr="006D68AC">
        <w:t>6.15.7.2</w:t>
      </w:r>
      <w:r w:rsidRPr="006D68AC">
        <w:tab/>
        <w:t>Protocol Errors</w:t>
      </w:r>
      <w:bookmarkEnd w:id="16403"/>
      <w:bookmarkEnd w:id="16404"/>
      <w:bookmarkEnd w:id="16405"/>
      <w:bookmarkEnd w:id="16406"/>
      <w:bookmarkEnd w:id="16407"/>
      <w:bookmarkEnd w:id="16408"/>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6409" w:name="_Toc160650430"/>
      <w:bookmarkStart w:id="16410" w:name="_Toc164928747"/>
      <w:bookmarkStart w:id="16411" w:name="_Toc168550610"/>
      <w:bookmarkStart w:id="16412" w:name="_Toc170118681"/>
      <w:bookmarkStart w:id="16413" w:name="_Toc209470763"/>
      <w:bookmarkStart w:id="16414" w:name="_Toc212115438"/>
      <w:r w:rsidRPr="006D68AC">
        <w:t>6.15.7.3</w:t>
      </w:r>
      <w:r w:rsidRPr="006D68AC">
        <w:tab/>
        <w:t>Application Errors</w:t>
      </w:r>
      <w:bookmarkEnd w:id="16409"/>
      <w:bookmarkEnd w:id="16410"/>
      <w:bookmarkEnd w:id="16411"/>
      <w:bookmarkEnd w:id="16412"/>
      <w:bookmarkEnd w:id="16413"/>
      <w:bookmarkEnd w:id="16414"/>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6415" w:name="_Toc160650431"/>
      <w:bookmarkStart w:id="16416" w:name="_Toc164928748"/>
      <w:bookmarkStart w:id="16417" w:name="_Toc168550611"/>
      <w:bookmarkStart w:id="16418" w:name="_Toc170118682"/>
      <w:bookmarkStart w:id="16419" w:name="_Toc209470764"/>
      <w:bookmarkStart w:id="16420" w:name="_Toc212115439"/>
      <w:r w:rsidRPr="006D68AC">
        <w:t>6.15.8</w:t>
      </w:r>
      <w:r w:rsidRPr="006D68AC">
        <w:rPr>
          <w:lang w:eastAsia="zh-CN"/>
        </w:rPr>
        <w:tab/>
        <w:t>Feature negotiation</w:t>
      </w:r>
      <w:bookmarkEnd w:id="16415"/>
      <w:bookmarkEnd w:id="16416"/>
      <w:bookmarkEnd w:id="16417"/>
      <w:bookmarkEnd w:id="16418"/>
      <w:bookmarkEnd w:id="16419"/>
      <w:bookmarkEnd w:id="16420"/>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6421" w:name="_Toc160650432"/>
      <w:bookmarkStart w:id="16422" w:name="_Toc164928749"/>
      <w:bookmarkStart w:id="16423" w:name="_Toc168550612"/>
      <w:bookmarkStart w:id="16424" w:name="_Toc170118683"/>
      <w:bookmarkStart w:id="16425" w:name="_Toc209470765"/>
      <w:bookmarkStart w:id="16426" w:name="_Toc212115440"/>
      <w:r w:rsidRPr="006D68AC">
        <w:t>6.15.9</w:t>
      </w:r>
      <w:r w:rsidRPr="006D68AC">
        <w:tab/>
        <w:t>Security</w:t>
      </w:r>
      <w:bookmarkEnd w:id="16421"/>
      <w:bookmarkEnd w:id="16422"/>
      <w:bookmarkEnd w:id="16423"/>
      <w:bookmarkEnd w:id="16424"/>
      <w:bookmarkEnd w:id="16425"/>
      <w:bookmarkEnd w:id="16426"/>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6427" w:name="_Toc160650433"/>
      <w:bookmarkStart w:id="16428" w:name="_Toc164928750"/>
      <w:bookmarkStart w:id="16429" w:name="_Toc168550613"/>
      <w:bookmarkStart w:id="16430" w:name="_Toc170118684"/>
      <w:bookmarkStart w:id="16431" w:name="_Toc209470766"/>
      <w:bookmarkStart w:id="16432" w:name="_Toc212115441"/>
      <w:r w:rsidRPr="006D68AC">
        <w:rPr>
          <w:noProof/>
          <w:lang w:eastAsia="zh-CN"/>
        </w:rPr>
        <w:t>6.16</w:t>
      </w:r>
      <w:r w:rsidRPr="006D68AC">
        <w:tab/>
      </w:r>
      <w:r w:rsidRPr="006D68AC">
        <w:rPr>
          <w:lang w:val="en-US"/>
        </w:rPr>
        <w:t>NSCE_NSInfoDelivery</w:t>
      </w:r>
      <w:r w:rsidRPr="006D68AC">
        <w:t xml:space="preserve"> API</w:t>
      </w:r>
      <w:bookmarkEnd w:id="16131"/>
      <w:bookmarkEnd w:id="16132"/>
      <w:bookmarkEnd w:id="16133"/>
      <w:bookmarkEnd w:id="16427"/>
      <w:bookmarkEnd w:id="16428"/>
      <w:bookmarkEnd w:id="16429"/>
      <w:bookmarkEnd w:id="16430"/>
      <w:bookmarkEnd w:id="16431"/>
      <w:bookmarkEnd w:id="16432"/>
    </w:p>
    <w:p w14:paraId="63E27122" w14:textId="6F3A862D" w:rsidR="00091209" w:rsidRPr="006D68AC" w:rsidRDefault="00091209" w:rsidP="00091209">
      <w:pPr>
        <w:pStyle w:val="31"/>
      </w:pPr>
      <w:bookmarkStart w:id="16433" w:name="_Toc157435089"/>
      <w:bookmarkStart w:id="16434" w:name="_Toc157436804"/>
      <w:bookmarkStart w:id="16435" w:name="_Toc157440644"/>
      <w:bookmarkStart w:id="16436" w:name="_Toc160650434"/>
      <w:bookmarkStart w:id="16437" w:name="_Toc164928751"/>
      <w:bookmarkStart w:id="16438" w:name="_Toc168550614"/>
      <w:bookmarkStart w:id="16439" w:name="_Toc170118685"/>
      <w:bookmarkStart w:id="16440" w:name="_Toc209470767"/>
      <w:bookmarkStart w:id="16441" w:name="_Toc212115442"/>
      <w:r w:rsidRPr="006D68AC">
        <w:rPr>
          <w:noProof/>
          <w:lang w:eastAsia="zh-CN"/>
        </w:rPr>
        <w:t>6.16</w:t>
      </w:r>
      <w:r w:rsidRPr="006D68AC">
        <w:t>.1</w:t>
      </w:r>
      <w:r w:rsidRPr="006D68AC">
        <w:tab/>
        <w:t>Introduction</w:t>
      </w:r>
      <w:bookmarkEnd w:id="16433"/>
      <w:bookmarkEnd w:id="16434"/>
      <w:bookmarkEnd w:id="16435"/>
      <w:bookmarkEnd w:id="16436"/>
      <w:bookmarkEnd w:id="16437"/>
      <w:bookmarkEnd w:id="16438"/>
      <w:bookmarkEnd w:id="16439"/>
      <w:bookmarkEnd w:id="16440"/>
      <w:bookmarkEnd w:id="16441"/>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6442" w:name="_Toc157435090"/>
      <w:bookmarkStart w:id="16443" w:name="_Toc157436805"/>
      <w:bookmarkStart w:id="16444" w:name="_Toc157440645"/>
      <w:bookmarkStart w:id="16445" w:name="_Toc160650435"/>
      <w:bookmarkStart w:id="16446" w:name="_Toc164928752"/>
      <w:bookmarkStart w:id="16447" w:name="_Toc168550615"/>
      <w:bookmarkStart w:id="16448" w:name="_Toc170118686"/>
      <w:bookmarkStart w:id="16449" w:name="_Toc209470768"/>
      <w:bookmarkStart w:id="16450" w:name="_Toc212115443"/>
      <w:r w:rsidRPr="006D68AC">
        <w:rPr>
          <w:noProof/>
          <w:lang w:eastAsia="zh-CN"/>
        </w:rPr>
        <w:t>6.16</w:t>
      </w:r>
      <w:r w:rsidRPr="006D68AC">
        <w:t>.2</w:t>
      </w:r>
      <w:r w:rsidRPr="006D68AC">
        <w:tab/>
        <w:t>Usage of HTTP</w:t>
      </w:r>
      <w:bookmarkEnd w:id="16442"/>
      <w:bookmarkEnd w:id="16443"/>
      <w:bookmarkEnd w:id="16444"/>
      <w:bookmarkEnd w:id="16445"/>
      <w:bookmarkEnd w:id="16446"/>
      <w:bookmarkEnd w:id="16447"/>
      <w:bookmarkEnd w:id="16448"/>
      <w:bookmarkEnd w:id="16449"/>
      <w:bookmarkEnd w:id="16450"/>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6451" w:name="_Toc157435091"/>
      <w:bookmarkStart w:id="16452" w:name="_Toc157436806"/>
      <w:bookmarkStart w:id="16453" w:name="_Toc157440646"/>
      <w:bookmarkStart w:id="16454" w:name="_Toc160650436"/>
      <w:bookmarkStart w:id="16455" w:name="_Toc164928753"/>
      <w:bookmarkStart w:id="16456" w:name="_Toc168550616"/>
      <w:bookmarkStart w:id="16457" w:name="_Toc170118687"/>
      <w:bookmarkStart w:id="16458" w:name="_Toc209470769"/>
      <w:bookmarkStart w:id="16459" w:name="_Toc212115444"/>
      <w:r w:rsidRPr="006D68AC">
        <w:rPr>
          <w:noProof/>
          <w:lang w:eastAsia="zh-CN"/>
        </w:rPr>
        <w:t>6.16</w:t>
      </w:r>
      <w:r w:rsidRPr="006D68AC">
        <w:t>.3</w:t>
      </w:r>
      <w:r w:rsidRPr="006D68AC">
        <w:tab/>
        <w:t>Resources</w:t>
      </w:r>
      <w:bookmarkEnd w:id="16451"/>
      <w:bookmarkEnd w:id="16452"/>
      <w:bookmarkEnd w:id="16453"/>
      <w:bookmarkEnd w:id="16454"/>
      <w:bookmarkEnd w:id="16455"/>
      <w:bookmarkEnd w:id="16456"/>
      <w:bookmarkEnd w:id="16457"/>
      <w:bookmarkEnd w:id="16458"/>
      <w:bookmarkEnd w:id="16459"/>
    </w:p>
    <w:p w14:paraId="18367A58" w14:textId="488A7696" w:rsidR="00091209" w:rsidRPr="006D68AC" w:rsidRDefault="00091209" w:rsidP="00091209">
      <w:pPr>
        <w:pStyle w:val="41"/>
      </w:pPr>
      <w:bookmarkStart w:id="16460" w:name="_Toc157435092"/>
      <w:bookmarkStart w:id="16461" w:name="_Toc157436807"/>
      <w:bookmarkStart w:id="16462" w:name="_Toc157440647"/>
      <w:bookmarkStart w:id="16463" w:name="_Toc160650437"/>
      <w:bookmarkStart w:id="16464" w:name="_Toc164928754"/>
      <w:bookmarkStart w:id="16465" w:name="_Toc168550617"/>
      <w:bookmarkStart w:id="16466" w:name="_Toc170118688"/>
      <w:bookmarkStart w:id="16467" w:name="_Toc209470770"/>
      <w:bookmarkStart w:id="16468" w:name="_Toc212115445"/>
      <w:r w:rsidRPr="006D68AC">
        <w:rPr>
          <w:noProof/>
          <w:lang w:eastAsia="zh-CN"/>
        </w:rPr>
        <w:t>6.16</w:t>
      </w:r>
      <w:r w:rsidRPr="006D68AC">
        <w:t>.3.1</w:t>
      </w:r>
      <w:r w:rsidRPr="006D68AC">
        <w:tab/>
        <w:t>Overview</w:t>
      </w:r>
      <w:bookmarkEnd w:id="16460"/>
      <w:bookmarkEnd w:id="16461"/>
      <w:bookmarkEnd w:id="16462"/>
      <w:bookmarkEnd w:id="16463"/>
      <w:bookmarkEnd w:id="16464"/>
      <w:bookmarkEnd w:id="16465"/>
      <w:bookmarkEnd w:id="16466"/>
      <w:bookmarkEnd w:id="16467"/>
      <w:bookmarkEnd w:id="16468"/>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22727649"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6469" w:name="_Toc157435093"/>
      <w:bookmarkStart w:id="16470" w:name="_Toc157436808"/>
      <w:bookmarkStart w:id="16471" w:name="_Toc157440648"/>
      <w:bookmarkStart w:id="16472" w:name="_Toc160650438"/>
      <w:bookmarkStart w:id="16473" w:name="_Toc164928755"/>
      <w:bookmarkStart w:id="16474" w:name="_Toc168550618"/>
      <w:bookmarkStart w:id="16475" w:name="_Toc170118689"/>
      <w:bookmarkStart w:id="16476" w:name="_Toc209470771"/>
      <w:bookmarkStart w:id="16477" w:name="_Toc212115446"/>
      <w:r w:rsidRPr="006D68AC">
        <w:rPr>
          <w:noProof/>
          <w:lang w:eastAsia="zh-CN"/>
        </w:rPr>
        <w:t>6.16</w:t>
      </w:r>
      <w:r w:rsidRPr="006D68AC">
        <w:t>.3.2</w:t>
      </w:r>
      <w:r w:rsidRPr="006D68AC">
        <w:tab/>
        <w:t>Resource: Network Slice Information Sets</w:t>
      </w:r>
      <w:bookmarkEnd w:id="16469"/>
      <w:bookmarkEnd w:id="16470"/>
      <w:bookmarkEnd w:id="16471"/>
      <w:bookmarkEnd w:id="16472"/>
      <w:bookmarkEnd w:id="16473"/>
      <w:bookmarkEnd w:id="16474"/>
      <w:bookmarkEnd w:id="16475"/>
      <w:bookmarkEnd w:id="16476"/>
      <w:bookmarkEnd w:id="16477"/>
    </w:p>
    <w:p w14:paraId="7C0D60B2" w14:textId="3178F70B" w:rsidR="00091209" w:rsidRPr="006D68AC" w:rsidRDefault="00091209" w:rsidP="00091209">
      <w:pPr>
        <w:pStyle w:val="51"/>
      </w:pPr>
      <w:bookmarkStart w:id="16478" w:name="_Toc157435094"/>
      <w:bookmarkStart w:id="16479" w:name="_Toc157436809"/>
      <w:bookmarkStart w:id="16480" w:name="_Toc157440649"/>
      <w:bookmarkStart w:id="16481" w:name="_Toc160650439"/>
      <w:bookmarkStart w:id="16482" w:name="_Toc164928756"/>
      <w:bookmarkStart w:id="16483" w:name="_Toc168550619"/>
      <w:bookmarkStart w:id="16484" w:name="_Toc170118690"/>
      <w:bookmarkStart w:id="16485" w:name="_Toc209470772"/>
      <w:bookmarkStart w:id="16486" w:name="_Toc212115447"/>
      <w:r w:rsidRPr="006D68AC">
        <w:rPr>
          <w:noProof/>
          <w:lang w:eastAsia="zh-CN"/>
        </w:rPr>
        <w:t>6.16</w:t>
      </w:r>
      <w:r w:rsidRPr="006D68AC">
        <w:t>.3.2.1</w:t>
      </w:r>
      <w:r w:rsidRPr="006D68AC">
        <w:tab/>
        <w:t>Description</w:t>
      </w:r>
      <w:bookmarkEnd w:id="16478"/>
      <w:bookmarkEnd w:id="16479"/>
      <w:bookmarkEnd w:id="16480"/>
      <w:bookmarkEnd w:id="16481"/>
      <w:bookmarkEnd w:id="16482"/>
      <w:bookmarkEnd w:id="16483"/>
      <w:bookmarkEnd w:id="16484"/>
      <w:bookmarkEnd w:id="16485"/>
      <w:bookmarkEnd w:id="16486"/>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6487" w:name="_Toc157435095"/>
      <w:bookmarkStart w:id="16488" w:name="_Toc157436810"/>
      <w:bookmarkStart w:id="16489" w:name="_Toc157440650"/>
      <w:bookmarkStart w:id="16490" w:name="_Toc160650440"/>
      <w:bookmarkStart w:id="16491" w:name="_Toc164928757"/>
      <w:bookmarkStart w:id="16492" w:name="_Toc168550620"/>
      <w:bookmarkStart w:id="16493" w:name="_Toc170118691"/>
      <w:bookmarkStart w:id="16494" w:name="_Toc209470773"/>
      <w:bookmarkStart w:id="16495" w:name="_Toc212115448"/>
      <w:r w:rsidRPr="006D68AC">
        <w:rPr>
          <w:noProof/>
          <w:lang w:eastAsia="zh-CN"/>
        </w:rPr>
        <w:t>6.16</w:t>
      </w:r>
      <w:r w:rsidRPr="006D68AC">
        <w:t>.3.2.2</w:t>
      </w:r>
      <w:r w:rsidRPr="006D68AC">
        <w:tab/>
        <w:t>Resource Definition</w:t>
      </w:r>
      <w:bookmarkEnd w:id="16487"/>
      <w:bookmarkEnd w:id="16488"/>
      <w:bookmarkEnd w:id="16489"/>
      <w:bookmarkEnd w:id="16490"/>
      <w:bookmarkEnd w:id="16491"/>
      <w:bookmarkEnd w:id="16492"/>
      <w:bookmarkEnd w:id="16493"/>
      <w:bookmarkEnd w:id="16494"/>
      <w:bookmarkEnd w:id="16495"/>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16496"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16496"/>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6497" w:name="_Toc157435096"/>
      <w:bookmarkStart w:id="16498" w:name="_Toc157436811"/>
      <w:bookmarkStart w:id="16499" w:name="_Toc157440651"/>
      <w:bookmarkStart w:id="16500" w:name="_Toc160650441"/>
      <w:bookmarkStart w:id="16501" w:name="_Toc164928758"/>
      <w:bookmarkStart w:id="16502" w:name="_Toc168550621"/>
      <w:bookmarkStart w:id="16503" w:name="_Toc170118692"/>
      <w:bookmarkStart w:id="16504" w:name="_Toc209470774"/>
      <w:bookmarkStart w:id="16505" w:name="_Toc212115449"/>
      <w:r w:rsidRPr="006D68AC">
        <w:rPr>
          <w:noProof/>
          <w:lang w:eastAsia="zh-CN"/>
        </w:rPr>
        <w:t>6.16</w:t>
      </w:r>
      <w:r w:rsidRPr="006D68AC">
        <w:t>.3.2.3</w:t>
      </w:r>
      <w:r w:rsidRPr="006D68AC">
        <w:tab/>
        <w:t>Resource Standard Methods</w:t>
      </w:r>
      <w:bookmarkEnd w:id="16497"/>
      <w:bookmarkEnd w:id="16498"/>
      <w:bookmarkEnd w:id="16499"/>
      <w:bookmarkEnd w:id="16500"/>
      <w:bookmarkEnd w:id="16501"/>
      <w:bookmarkEnd w:id="16502"/>
      <w:bookmarkEnd w:id="16503"/>
      <w:bookmarkEnd w:id="16504"/>
      <w:bookmarkEnd w:id="16505"/>
    </w:p>
    <w:p w14:paraId="446DE5DC" w14:textId="75DD974E" w:rsidR="00091209" w:rsidRPr="006D68AC" w:rsidRDefault="00091209" w:rsidP="000B7712">
      <w:pPr>
        <w:pStyle w:val="6"/>
      </w:pPr>
      <w:bookmarkStart w:id="16506" w:name="_Toc157435097"/>
      <w:bookmarkStart w:id="16507" w:name="_Toc157436812"/>
      <w:bookmarkStart w:id="16508" w:name="_Toc157440652"/>
      <w:bookmarkStart w:id="16509" w:name="_Toc160650442"/>
      <w:bookmarkStart w:id="16510" w:name="_Toc164928759"/>
      <w:bookmarkStart w:id="16511" w:name="_Toc168550622"/>
      <w:bookmarkStart w:id="16512" w:name="_Toc170118693"/>
      <w:bookmarkStart w:id="16513" w:name="_Toc209470775"/>
      <w:bookmarkStart w:id="16514" w:name="_Toc212115450"/>
      <w:r w:rsidRPr="006D68AC">
        <w:t>6.16.3.2.3.1</w:t>
      </w:r>
      <w:r w:rsidRPr="006D68AC">
        <w:tab/>
        <w:t>GET</w:t>
      </w:r>
      <w:bookmarkEnd w:id="16506"/>
      <w:bookmarkEnd w:id="16507"/>
      <w:bookmarkEnd w:id="16508"/>
      <w:bookmarkEnd w:id="16509"/>
      <w:bookmarkEnd w:id="16510"/>
      <w:bookmarkEnd w:id="16511"/>
      <w:bookmarkEnd w:id="16512"/>
      <w:bookmarkEnd w:id="16513"/>
      <w:bookmarkEnd w:id="1651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6515" w:name="_Toc157435098"/>
      <w:bookmarkStart w:id="16516" w:name="_Toc157436813"/>
      <w:bookmarkStart w:id="16517" w:name="_Toc157440653"/>
      <w:bookmarkStart w:id="16518" w:name="_Toc160650443"/>
      <w:bookmarkStart w:id="16519" w:name="_Toc164928760"/>
      <w:bookmarkStart w:id="16520" w:name="_Toc168550623"/>
      <w:bookmarkStart w:id="16521" w:name="_Toc170118694"/>
      <w:bookmarkStart w:id="16522" w:name="_Toc209470776"/>
      <w:bookmarkStart w:id="16523" w:name="_Toc212115451"/>
      <w:r w:rsidRPr="006D68AC">
        <w:rPr>
          <w:noProof/>
          <w:lang w:eastAsia="zh-CN"/>
        </w:rPr>
        <w:t>6.16</w:t>
      </w:r>
      <w:r w:rsidRPr="006D68AC">
        <w:t>.3.2.4</w:t>
      </w:r>
      <w:r w:rsidRPr="006D68AC">
        <w:tab/>
        <w:t>Resource Custom Operations</w:t>
      </w:r>
      <w:bookmarkEnd w:id="16515"/>
      <w:bookmarkEnd w:id="16516"/>
      <w:bookmarkEnd w:id="16517"/>
      <w:bookmarkEnd w:id="16518"/>
      <w:bookmarkEnd w:id="16519"/>
      <w:bookmarkEnd w:id="16520"/>
      <w:bookmarkEnd w:id="16521"/>
      <w:bookmarkEnd w:id="16522"/>
      <w:bookmarkEnd w:id="16523"/>
    </w:p>
    <w:p w14:paraId="7FBD0AEA" w14:textId="0549FDF8" w:rsidR="00091209" w:rsidRPr="006D68AC" w:rsidRDefault="00091209" w:rsidP="000B7712">
      <w:pPr>
        <w:pStyle w:val="6"/>
      </w:pPr>
      <w:bookmarkStart w:id="16524" w:name="_Toc157435099"/>
      <w:bookmarkStart w:id="16525" w:name="_Toc157436814"/>
      <w:bookmarkStart w:id="16526" w:name="_Toc157440654"/>
      <w:bookmarkStart w:id="16527" w:name="_Toc160650444"/>
      <w:bookmarkStart w:id="16528" w:name="_Toc164928761"/>
      <w:bookmarkStart w:id="16529" w:name="_Toc168550624"/>
      <w:bookmarkStart w:id="16530" w:name="_Toc170118695"/>
      <w:bookmarkStart w:id="16531" w:name="_Toc209470777"/>
      <w:bookmarkStart w:id="16532" w:name="_Toc212115452"/>
      <w:r w:rsidRPr="006D68AC">
        <w:t>6.16.3.2.4.1</w:t>
      </w:r>
      <w:r w:rsidRPr="006D68AC">
        <w:tab/>
        <w:t>Overview</w:t>
      </w:r>
      <w:bookmarkEnd w:id="16524"/>
      <w:bookmarkEnd w:id="16525"/>
      <w:bookmarkEnd w:id="16526"/>
      <w:bookmarkEnd w:id="16527"/>
      <w:bookmarkEnd w:id="16528"/>
      <w:bookmarkEnd w:id="16529"/>
      <w:bookmarkEnd w:id="16530"/>
      <w:bookmarkEnd w:id="16531"/>
      <w:bookmarkEnd w:id="16532"/>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16533" w:name="_Toc157435100"/>
      <w:bookmarkStart w:id="16534" w:name="_Toc157436815"/>
      <w:bookmarkStart w:id="16535" w:name="_Toc157440655"/>
      <w:bookmarkStart w:id="16536" w:name="_Toc160650445"/>
      <w:bookmarkStart w:id="16537" w:name="_Toc164928762"/>
      <w:bookmarkStart w:id="16538" w:name="_Toc168550625"/>
      <w:bookmarkStart w:id="16539" w:name="_Toc170118696"/>
      <w:bookmarkStart w:id="16540" w:name="_Toc209470778"/>
      <w:bookmarkStart w:id="16541" w:name="_Toc212115453"/>
      <w:r w:rsidRPr="006D68AC">
        <w:t>6.16.3.2.4.2</w:t>
      </w:r>
      <w:r w:rsidRPr="006D68AC">
        <w:tab/>
        <w:t>Operation: Deliver</w:t>
      </w:r>
      <w:bookmarkEnd w:id="16533"/>
      <w:bookmarkEnd w:id="16534"/>
      <w:bookmarkEnd w:id="16535"/>
      <w:bookmarkEnd w:id="16536"/>
      <w:bookmarkEnd w:id="16537"/>
      <w:bookmarkEnd w:id="16538"/>
      <w:bookmarkEnd w:id="16539"/>
      <w:bookmarkEnd w:id="16540"/>
      <w:bookmarkEnd w:id="16541"/>
    </w:p>
    <w:p w14:paraId="6D2C57FE" w14:textId="0D423372" w:rsidR="00091209" w:rsidRPr="006D68AC" w:rsidRDefault="00091209" w:rsidP="00CA1157">
      <w:pPr>
        <w:pStyle w:val="7"/>
      </w:pPr>
      <w:bookmarkStart w:id="16542" w:name="_Toc157435101"/>
      <w:bookmarkStart w:id="16543" w:name="_Toc157436816"/>
      <w:bookmarkStart w:id="16544" w:name="_Toc157440656"/>
      <w:bookmarkStart w:id="16545" w:name="_Toc160650446"/>
      <w:bookmarkStart w:id="16546" w:name="_Toc170118697"/>
      <w:bookmarkStart w:id="16547" w:name="_Toc209470779"/>
      <w:bookmarkStart w:id="16548" w:name="_Toc212115454"/>
      <w:r w:rsidRPr="006D68AC">
        <w:t>6.16.3.2.4.2.1</w:t>
      </w:r>
      <w:r w:rsidRPr="006D68AC">
        <w:tab/>
        <w:t>Description</w:t>
      </w:r>
      <w:bookmarkEnd w:id="16542"/>
      <w:bookmarkEnd w:id="16543"/>
      <w:bookmarkEnd w:id="16544"/>
      <w:bookmarkEnd w:id="16545"/>
      <w:bookmarkEnd w:id="16546"/>
      <w:bookmarkEnd w:id="16547"/>
      <w:bookmarkEnd w:id="16548"/>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16549" w:name="_Toc160650447"/>
      <w:bookmarkStart w:id="16550" w:name="_Toc170118698"/>
      <w:bookmarkStart w:id="16551" w:name="_Toc209470780"/>
      <w:bookmarkStart w:id="16552" w:name="_Toc157435103"/>
      <w:bookmarkStart w:id="16553" w:name="_Toc157436818"/>
      <w:bookmarkStart w:id="16554" w:name="_Toc157440658"/>
      <w:bookmarkStart w:id="16555" w:name="_Toc212115455"/>
      <w:r w:rsidRPr="006D68AC">
        <w:rPr>
          <w:noProof/>
        </w:rPr>
        <w:lastRenderedPageBreak/>
        <w:t>6.16.3.2.4.2.2</w:t>
      </w:r>
      <w:r w:rsidRPr="006D68AC">
        <w:rPr>
          <w:noProof/>
        </w:rPr>
        <w:tab/>
        <w:t>Operation Definition</w:t>
      </w:r>
      <w:bookmarkEnd w:id="16549"/>
      <w:bookmarkEnd w:id="16550"/>
      <w:bookmarkEnd w:id="16551"/>
      <w:bookmarkEnd w:id="16555"/>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16556" w:name="_PERM_MCCTEMPBM_CRPT98420388___4"/>
            <w:r w:rsidRPr="006D68AC">
              <w:t>1</w:t>
            </w:r>
            <w:bookmarkEnd w:id="16556"/>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6557" w:name="_Toc160650448"/>
      <w:bookmarkStart w:id="16558" w:name="_Toc164928763"/>
      <w:bookmarkStart w:id="16559" w:name="_Toc168550626"/>
      <w:bookmarkStart w:id="16560" w:name="_Toc170118699"/>
      <w:bookmarkStart w:id="16561" w:name="_Toc209470781"/>
      <w:bookmarkStart w:id="16562" w:name="_Toc212115456"/>
      <w:r w:rsidRPr="006D68AC">
        <w:rPr>
          <w:noProof/>
          <w:lang w:eastAsia="zh-CN"/>
        </w:rPr>
        <w:t>6.16</w:t>
      </w:r>
      <w:r w:rsidRPr="006D68AC">
        <w:t>.4</w:t>
      </w:r>
      <w:r w:rsidRPr="006D68AC">
        <w:tab/>
        <w:t>Custom Operations without associated resources</w:t>
      </w:r>
      <w:bookmarkEnd w:id="16552"/>
      <w:bookmarkEnd w:id="16553"/>
      <w:bookmarkEnd w:id="16554"/>
      <w:bookmarkEnd w:id="16557"/>
      <w:bookmarkEnd w:id="16558"/>
      <w:bookmarkEnd w:id="16559"/>
      <w:bookmarkEnd w:id="16560"/>
      <w:bookmarkEnd w:id="16561"/>
      <w:bookmarkEnd w:id="16562"/>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6563" w:name="_Toc157435104"/>
      <w:bookmarkStart w:id="16564" w:name="_Toc157436819"/>
      <w:bookmarkStart w:id="16565" w:name="_Toc157440659"/>
      <w:bookmarkStart w:id="16566" w:name="_Toc160650449"/>
      <w:bookmarkStart w:id="16567" w:name="_Toc164928764"/>
      <w:bookmarkStart w:id="16568" w:name="_Toc168550627"/>
      <w:bookmarkStart w:id="16569" w:name="_Toc170118700"/>
      <w:bookmarkStart w:id="16570" w:name="_Toc209470782"/>
      <w:bookmarkStart w:id="16571" w:name="_Toc212115457"/>
      <w:r w:rsidRPr="006D68AC">
        <w:rPr>
          <w:noProof/>
          <w:lang w:eastAsia="zh-CN"/>
        </w:rPr>
        <w:t>6.16</w:t>
      </w:r>
      <w:r w:rsidRPr="006D68AC">
        <w:t>.5</w:t>
      </w:r>
      <w:r w:rsidRPr="006D68AC">
        <w:tab/>
        <w:t>Notifications</w:t>
      </w:r>
      <w:bookmarkEnd w:id="16563"/>
      <w:bookmarkEnd w:id="16564"/>
      <w:bookmarkEnd w:id="16565"/>
      <w:bookmarkEnd w:id="16566"/>
      <w:bookmarkEnd w:id="16567"/>
      <w:bookmarkEnd w:id="16568"/>
      <w:bookmarkEnd w:id="16569"/>
      <w:bookmarkEnd w:id="16570"/>
      <w:bookmarkEnd w:id="1657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6572" w:name="_Toc157435105"/>
      <w:bookmarkStart w:id="16573" w:name="_Toc157436820"/>
      <w:bookmarkStart w:id="16574" w:name="_Toc157440660"/>
      <w:bookmarkStart w:id="16575" w:name="_Toc160650450"/>
      <w:bookmarkStart w:id="16576" w:name="_Toc164928765"/>
      <w:bookmarkStart w:id="16577" w:name="_Toc168550628"/>
      <w:bookmarkStart w:id="16578" w:name="_Toc170118701"/>
      <w:bookmarkStart w:id="16579" w:name="_Toc209470783"/>
      <w:bookmarkStart w:id="16580" w:name="_Toc212115458"/>
      <w:r w:rsidRPr="006D68AC">
        <w:rPr>
          <w:noProof/>
          <w:lang w:eastAsia="zh-CN"/>
        </w:rPr>
        <w:lastRenderedPageBreak/>
        <w:t>6.16</w:t>
      </w:r>
      <w:r w:rsidRPr="006D68AC">
        <w:t>.6</w:t>
      </w:r>
      <w:r w:rsidRPr="006D68AC">
        <w:tab/>
        <w:t>Data Model</w:t>
      </w:r>
      <w:bookmarkEnd w:id="16572"/>
      <w:bookmarkEnd w:id="16573"/>
      <w:bookmarkEnd w:id="16574"/>
      <w:bookmarkEnd w:id="16575"/>
      <w:bookmarkEnd w:id="16576"/>
      <w:bookmarkEnd w:id="16577"/>
      <w:bookmarkEnd w:id="16578"/>
      <w:bookmarkEnd w:id="16579"/>
      <w:bookmarkEnd w:id="16580"/>
    </w:p>
    <w:p w14:paraId="227665EC" w14:textId="4BC4462F" w:rsidR="00091209" w:rsidRPr="006D68AC" w:rsidRDefault="00091209" w:rsidP="00091209">
      <w:pPr>
        <w:pStyle w:val="41"/>
      </w:pPr>
      <w:bookmarkStart w:id="16581" w:name="_Toc157435106"/>
      <w:bookmarkStart w:id="16582" w:name="_Toc157436821"/>
      <w:bookmarkStart w:id="16583" w:name="_Toc157440661"/>
      <w:bookmarkStart w:id="16584" w:name="_Toc160650451"/>
      <w:bookmarkStart w:id="16585" w:name="_Toc164928766"/>
      <w:bookmarkStart w:id="16586" w:name="_Toc168550629"/>
      <w:bookmarkStart w:id="16587" w:name="_Toc170118702"/>
      <w:bookmarkStart w:id="16588" w:name="_Toc209470784"/>
      <w:bookmarkStart w:id="16589" w:name="_Toc212115459"/>
      <w:r w:rsidRPr="006D68AC">
        <w:rPr>
          <w:noProof/>
          <w:lang w:eastAsia="zh-CN"/>
        </w:rPr>
        <w:t>6.16</w:t>
      </w:r>
      <w:r w:rsidRPr="006D68AC">
        <w:t>.6.1</w:t>
      </w:r>
      <w:r w:rsidRPr="006D68AC">
        <w:tab/>
        <w:t>General</w:t>
      </w:r>
      <w:bookmarkEnd w:id="16581"/>
      <w:bookmarkEnd w:id="16582"/>
      <w:bookmarkEnd w:id="16583"/>
      <w:bookmarkEnd w:id="16584"/>
      <w:bookmarkEnd w:id="16585"/>
      <w:bookmarkEnd w:id="16586"/>
      <w:bookmarkEnd w:id="16587"/>
      <w:bookmarkEnd w:id="16588"/>
      <w:bookmarkEnd w:id="16589"/>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6590" w:name="_Toc157435107"/>
      <w:bookmarkStart w:id="16591" w:name="_Toc157436822"/>
      <w:bookmarkStart w:id="16592" w:name="_Toc157440662"/>
      <w:bookmarkStart w:id="16593" w:name="_Toc160650452"/>
      <w:bookmarkStart w:id="16594" w:name="_Toc164928767"/>
      <w:bookmarkStart w:id="16595" w:name="_Toc168550630"/>
      <w:bookmarkStart w:id="16596" w:name="_Toc170118703"/>
      <w:bookmarkStart w:id="16597" w:name="_Toc209470785"/>
      <w:bookmarkStart w:id="16598" w:name="_Toc212115460"/>
      <w:r w:rsidRPr="006D68AC">
        <w:rPr>
          <w:noProof/>
          <w:lang w:eastAsia="zh-CN"/>
        </w:rPr>
        <w:t>6.16</w:t>
      </w:r>
      <w:r w:rsidRPr="006D68AC">
        <w:rPr>
          <w:lang w:val="en-US"/>
        </w:rPr>
        <w:t>.6.2</w:t>
      </w:r>
      <w:r w:rsidRPr="006D68AC">
        <w:rPr>
          <w:lang w:val="en-US"/>
        </w:rPr>
        <w:tab/>
        <w:t>Structured data types</w:t>
      </w:r>
      <w:bookmarkEnd w:id="16590"/>
      <w:bookmarkEnd w:id="16591"/>
      <w:bookmarkEnd w:id="16592"/>
      <w:bookmarkEnd w:id="16593"/>
      <w:bookmarkEnd w:id="16594"/>
      <w:bookmarkEnd w:id="16595"/>
      <w:bookmarkEnd w:id="16596"/>
      <w:bookmarkEnd w:id="16597"/>
      <w:bookmarkEnd w:id="16598"/>
    </w:p>
    <w:p w14:paraId="6FC6B418" w14:textId="08F176D6" w:rsidR="00091209" w:rsidRPr="006D68AC" w:rsidRDefault="00091209" w:rsidP="00091209">
      <w:pPr>
        <w:pStyle w:val="51"/>
      </w:pPr>
      <w:bookmarkStart w:id="16599" w:name="_Toc157435108"/>
      <w:bookmarkStart w:id="16600" w:name="_Toc157436823"/>
      <w:bookmarkStart w:id="16601" w:name="_Toc157440663"/>
      <w:bookmarkStart w:id="16602" w:name="_Toc160650453"/>
      <w:bookmarkStart w:id="16603" w:name="_Toc164928768"/>
      <w:bookmarkStart w:id="16604" w:name="_Toc168550631"/>
      <w:bookmarkStart w:id="16605" w:name="_Toc170118704"/>
      <w:bookmarkStart w:id="16606" w:name="_Toc209470786"/>
      <w:bookmarkStart w:id="16607" w:name="_Toc212115461"/>
      <w:r w:rsidRPr="006D68AC">
        <w:rPr>
          <w:noProof/>
          <w:lang w:eastAsia="zh-CN"/>
        </w:rPr>
        <w:t>6.16</w:t>
      </w:r>
      <w:r w:rsidRPr="006D68AC">
        <w:t>.6.2.1</w:t>
      </w:r>
      <w:r w:rsidRPr="006D68AC">
        <w:tab/>
        <w:t>Introduction</w:t>
      </w:r>
      <w:bookmarkEnd w:id="16599"/>
      <w:bookmarkEnd w:id="16600"/>
      <w:bookmarkEnd w:id="16601"/>
      <w:bookmarkEnd w:id="16602"/>
      <w:bookmarkEnd w:id="16603"/>
      <w:bookmarkEnd w:id="16604"/>
      <w:bookmarkEnd w:id="16605"/>
      <w:bookmarkEnd w:id="16606"/>
      <w:bookmarkEnd w:id="16607"/>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6608" w:name="_Toc157435109"/>
      <w:bookmarkStart w:id="16609" w:name="_Toc157436824"/>
      <w:bookmarkStart w:id="16610" w:name="_Toc157440664"/>
      <w:bookmarkStart w:id="16611" w:name="_Toc160650454"/>
      <w:bookmarkStart w:id="16612" w:name="_Toc164928769"/>
      <w:bookmarkStart w:id="16613" w:name="_Toc168550632"/>
      <w:bookmarkStart w:id="16614" w:name="_Toc170118705"/>
      <w:bookmarkStart w:id="16615" w:name="_Toc209470787"/>
      <w:bookmarkStart w:id="16616" w:name="_Toc212115462"/>
      <w:r w:rsidRPr="006D68AC">
        <w:rPr>
          <w:noProof/>
          <w:lang w:eastAsia="zh-CN"/>
        </w:rPr>
        <w:t>6.16</w:t>
      </w:r>
      <w:r w:rsidRPr="006D68AC">
        <w:t>.6.2.2</w:t>
      </w:r>
      <w:r w:rsidRPr="006D68AC">
        <w:tab/>
        <w:t>Type: NSInfoRetResp</w:t>
      </w:r>
      <w:bookmarkEnd w:id="16608"/>
      <w:bookmarkEnd w:id="16609"/>
      <w:bookmarkEnd w:id="16610"/>
      <w:bookmarkEnd w:id="16611"/>
      <w:bookmarkEnd w:id="16612"/>
      <w:bookmarkEnd w:id="16613"/>
      <w:bookmarkEnd w:id="16614"/>
      <w:bookmarkEnd w:id="16615"/>
      <w:bookmarkEnd w:id="16616"/>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6617" w:name="_Toc157435110"/>
      <w:bookmarkStart w:id="16618" w:name="_Toc157436825"/>
      <w:bookmarkStart w:id="16619" w:name="_Toc157440665"/>
      <w:bookmarkStart w:id="16620" w:name="_Toc160650455"/>
      <w:bookmarkStart w:id="16621" w:name="_Toc164928770"/>
      <w:bookmarkStart w:id="16622" w:name="_Toc168550633"/>
      <w:bookmarkStart w:id="16623" w:name="_Toc170118706"/>
      <w:bookmarkStart w:id="16624" w:name="_Toc209470788"/>
      <w:bookmarkStart w:id="16625" w:name="_Toc212115463"/>
      <w:r w:rsidRPr="006D68AC">
        <w:rPr>
          <w:noProof/>
          <w:lang w:eastAsia="zh-CN"/>
        </w:rPr>
        <w:lastRenderedPageBreak/>
        <w:t>6.16</w:t>
      </w:r>
      <w:r w:rsidRPr="006D68AC">
        <w:t>.6.2.3</w:t>
      </w:r>
      <w:r w:rsidRPr="006D68AC">
        <w:tab/>
        <w:t>Type: NSInfoDelReq</w:t>
      </w:r>
      <w:bookmarkEnd w:id="16617"/>
      <w:bookmarkEnd w:id="16618"/>
      <w:bookmarkEnd w:id="16619"/>
      <w:bookmarkEnd w:id="16620"/>
      <w:bookmarkEnd w:id="16621"/>
      <w:bookmarkEnd w:id="16622"/>
      <w:bookmarkEnd w:id="16623"/>
      <w:bookmarkEnd w:id="16624"/>
      <w:bookmarkEnd w:id="16625"/>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6626" w:name="_Toc157435111"/>
      <w:bookmarkStart w:id="16627" w:name="_Toc157436826"/>
      <w:bookmarkStart w:id="16628" w:name="_Toc157440666"/>
      <w:bookmarkStart w:id="16629" w:name="_Toc160650456"/>
      <w:bookmarkStart w:id="16630" w:name="_Toc164928771"/>
      <w:bookmarkStart w:id="16631" w:name="_Toc168550634"/>
      <w:bookmarkStart w:id="16632" w:name="_Toc170118707"/>
      <w:bookmarkStart w:id="16633" w:name="_Toc209470789"/>
      <w:bookmarkStart w:id="16634" w:name="_Toc212115464"/>
      <w:r w:rsidRPr="006D68AC">
        <w:rPr>
          <w:noProof/>
          <w:lang w:eastAsia="zh-CN"/>
        </w:rPr>
        <w:t>6.16</w:t>
      </w:r>
      <w:r w:rsidRPr="006D68AC">
        <w:t>.6.2.4</w:t>
      </w:r>
      <w:r w:rsidRPr="006D68AC">
        <w:tab/>
        <w:t>Type: NSInfoSet</w:t>
      </w:r>
      <w:bookmarkEnd w:id="16626"/>
      <w:bookmarkEnd w:id="16627"/>
      <w:bookmarkEnd w:id="16628"/>
      <w:bookmarkEnd w:id="16629"/>
      <w:bookmarkEnd w:id="16630"/>
      <w:bookmarkEnd w:id="16631"/>
      <w:bookmarkEnd w:id="16632"/>
      <w:bookmarkEnd w:id="16633"/>
      <w:bookmarkEnd w:id="16634"/>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6635" w:name="_Toc157435112"/>
      <w:bookmarkStart w:id="16636" w:name="_Toc157436827"/>
      <w:bookmarkStart w:id="16637" w:name="_Toc157440667"/>
      <w:bookmarkStart w:id="16638" w:name="_Toc160650457"/>
      <w:bookmarkStart w:id="16639" w:name="_Toc164928772"/>
      <w:bookmarkStart w:id="16640" w:name="_Toc168550635"/>
      <w:bookmarkStart w:id="16641" w:name="_Toc170118708"/>
      <w:bookmarkStart w:id="16642" w:name="_Toc209470790"/>
      <w:bookmarkStart w:id="16643" w:name="_Toc212115465"/>
      <w:r w:rsidRPr="006D68AC">
        <w:rPr>
          <w:noProof/>
          <w:lang w:eastAsia="zh-CN"/>
        </w:rPr>
        <w:t>6.16</w:t>
      </w:r>
      <w:r w:rsidRPr="006D68AC">
        <w:t>.6.2.5</w:t>
      </w:r>
      <w:r w:rsidRPr="006D68AC">
        <w:tab/>
        <w:t>Type: ServArea</w:t>
      </w:r>
      <w:bookmarkEnd w:id="16635"/>
      <w:bookmarkEnd w:id="16636"/>
      <w:bookmarkEnd w:id="16637"/>
      <w:bookmarkEnd w:id="16638"/>
      <w:bookmarkEnd w:id="16639"/>
      <w:bookmarkEnd w:id="16640"/>
      <w:bookmarkEnd w:id="16641"/>
      <w:bookmarkEnd w:id="16642"/>
      <w:bookmarkEnd w:id="16643"/>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6644" w:name="_Toc157435113"/>
      <w:bookmarkStart w:id="16645" w:name="_Toc157436828"/>
      <w:bookmarkStart w:id="16646" w:name="_Toc157440668"/>
      <w:bookmarkStart w:id="16647" w:name="_Toc160650458"/>
      <w:bookmarkStart w:id="16648" w:name="_Toc164928773"/>
      <w:bookmarkStart w:id="16649" w:name="_Toc168550636"/>
      <w:bookmarkStart w:id="16650" w:name="_Toc170118709"/>
      <w:bookmarkStart w:id="16651" w:name="_Toc209470791"/>
      <w:bookmarkStart w:id="16652" w:name="_Toc212115466"/>
      <w:r w:rsidRPr="006D68AC">
        <w:rPr>
          <w:noProof/>
          <w:lang w:eastAsia="zh-CN"/>
        </w:rPr>
        <w:t>6.16</w:t>
      </w:r>
      <w:r w:rsidRPr="006D68AC">
        <w:rPr>
          <w:lang w:val="en-US"/>
        </w:rPr>
        <w:t>.6.3</w:t>
      </w:r>
      <w:r w:rsidRPr="006D68AC">
        <w:rPr>
          <w:lang w:val="en-US"/>
        </w:rPr>
        <w:tab/>
        <w:t>Simple data types and enumerations</w:t>
      </w:r>
      <w:bookmarkEnd w:id="16644"/>
      <w:bookmarkEnd w:id="16645"/>
      <w:bookmarkEnd w:id="16646"/>
      <w:bookmarkEnd w:id="16647"/>
      <w:bookmarkEnd w:id="16648"/>
      <w:bookmarkEnd w:id="16649"/>
      <w:bookmarkEnd w:id="16650"/>
      <w:bookmarkEnd w:id="16651"/>
      <w:bookmarkEnd w:id="16652"/>
    </w:p>
    <w:p w14:paraId="0B63C819" w14:textId="594876EA" w:rsidR="00091209" w:rsidRPr="006D68AC" w:rsidRDefault="00091209" w:rsidP="00091209">
      <w:pPr>
        <w:pStyle w:val="51"/>
      </w:pPr>
      <w:bookmarkStart w:id="16653" w:name="_Toc157435114"/>
      <w:bookmarkStart w:id="16654" w:name="_Toc157436829"/>
      <w:bookmarkStart w:id="16655" w:name="_Toc157440669"/>
      <w:bookmarkStart w:id="16656" w:name="_Toc160650459"/>
      <w:bookmarkStart w:id="16657" w:name="_Toc164928774"/>
      <w:bookmarkStart w:id="16658" w:name="_Toc168550637"/>
      <w:bookmarkStart w:id="16659" w:name="_Toc170118710"/>
      <w:bookmarkStart w:id="16660" w:name="_Toc209470792"/>
      <w:bookmarkStart w:id="16661" w:name="_Toc212115467"/>
      <w:r w:rsidRPr="006D68AC">
        <w:rPr>
          <w:noProof/>
          <w:lang w:eastAsia="zh-CN"/>
        </w:rPr>
        <w:t>6.16</w:t>
      </w:r>
      <w:r w:rsidRPr="006D68AC">
        <w:t>.6.3.1</w:t>
      </w:r>
      <w:r w:rsidRPr="006D68AC">
        <w:tab/>
        <w:t>Introduction</w:t>
      </w:r>
      <w:bookmarkEnd w:id="16653"/>
      <w:bookmarkEnd w:id="16654"/>
      <w:bookmarkEnd w:id="16655"/>
      <w:bookmarkEnd w:id="16656"/>
      <w:bookmarkEnd w:id="16657"/>
      <w:bookmarkEnd w:id="16658"/>
      <w:bookmarkEnd w:id="16659"/>
      <w:bookmarkEnd w:id="16660"/>
      <w:bookmarkEnd w:id="1666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6662" w:name="_Toc157435115"/>
      <w:bookmarkStart w:id="16663" w:name="_Toc157436830"/>
      <w:bookmarkStart w:id="16664" w:name="_Toc157440670"/>
      <w:bookmarkStart w:id="16665" w:name="_Toc160650460"/>
      <w:bookmarkStart w:id="16666" w:name="_Toc164928775"/>
      <w:bookmarkStart w:id="16667" w:name="_Toc168550638"/>
      <w:bookmarkStart w:id="16668" w:name="_Toc170118711"/>
      <w:bookmarkStart w:id="16669" w:name="_Toc209470793"/>
      <w:bookmarkStart w:id="16670" w:name="_Toc212115468"/>
      <w:r w:rsidRPr="006D68AC">
        <w:rPr>
          <w:noProof/>
          <w:lang w:eastAsia="zh-CN"/>
        </w:rPr>
        <w:t>6.16</w:t>
      </w:r>
      <w:r w:rsidRPr="006D68AC">
        <w:t>.6.3.2</w:t>
      </w:r>
      <w:r w:rsidRPr="006D68AC">
        <w:tab/>
        <w:t>Simple data types</w:t>
      </w:r>
      <w:bookmarkEnd w:id="16662"/>
      <w:bookmarkEnd w:id="16663"/>
      <w:bookmarkEnd w:id="16664"/>
      <w:bookmarkEnd w:id="16665"/>
      <w:bookmarkEnd w:id="16666"/>
      <w:bookmarkEnd w:id="16667"/>
      <w:bookmarkEnd w:id="16668"/>
      <w:bookmarkEnd w:id="16669"/>
      <w:bookmarkEnd w:id="16670"/>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6671" w:name="_Toc157435116"/>
      <w:bookmarkStart w:id="16672" w:name="_Toc157436831"/>
      <w:bookmarkStart w:id="16673" w:name="_Toc157440671"/>
      <w:bookmarkStart w:id="16674" w:name="_Toc160650461"/>
      <w:bookmarkStart w:id="16675" w:name="_Toc164928776"/>
      <w:bookmarkStart w:id="16676" w:name="_Toc168550639"/>
      <w:bookmarkStart w:id="16677" w:name="_Toc170118712"/>
      <w:bookmarkStart w:id="16678" w:name="_Toc209470794"/>
      <w:bookmarkStart w:id="16679" w:name="_Toc157435117"/>
      <w:bookmarkStart w:id="16680" w:name="_Toc157436832"/>
      <w:bookmarkStart w:id="16681" w:name="_Toc157440672"/>
      <w:bookmarkStart w:id="16682" w:name="_Toc212115469"/>
      <w:r w:rsidRPr="006D68AC">
        <w:rPr>
          <w:noProof/>
          <w:lang w:eastAsia="zh-CN"/>
        </w:rPr>
        <w:t>6.16</w:t>
      </w:r>
      <w:r w:rsidRPr="006D68AC">
        <w:t>.6.3.3</w:t>
      </w:r>
      <w:r w:rsidRPr="006D68AC">
        <w:tab/>
        <w:t>Enumeration: ReqSliceInfo</w:t>
      </w:r>
      <w:bookmarkEnd w:id="16671"/>
      <w:bookmarkEnd w:id="16672"/>
      <w:bookmarkEnd w:id="16673"/>
      <w:bookmarkEnd w:id="16674"/>
      <w:bookmarkEnd w:id="16675"/>
      <w:bookmarkEnd w:id="16676"/>
      <w:bookmarkEnd w:id="16677"/>
      <w:bookmarkEnd w:id="16678"/>
      <w:bookmarkEnd w:id="16682"/>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6683" w:name="_Toc160650462"/>
      <w:bookmarkStart w:id="16684" w:name="_Toc164928777"/>
      <w:bookmarkStart w:id="16685" w:name="_Toc168550640"/>
      <w:bookmarkStart w:id="16686" w:name="_Toc170118713"/>
      <w:bookmarkStart w:id="16687" w:name="_Toc209470795"/>
      <w:bookmarkStart w:id="16688" w:name="_Toc212115470"/>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679"/>
      <w:bookmarkEnd w:id="16680"/>
      <w:bookmarkEnd w:id="16681"/>
      <w:bookmarkEnd w:id="16683"/>
      <w:bookmarkEnd w:id="16684"/>
      <w:bookmarkEnd w:id="16685"/>
      <w:bookmarkEnd w:id="16686"/>
      <w:bookmarkEnd w:id="16687"/>
      <w:bookmarkEnd w:id="16688"/>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6689" w:name="_Toc157435118"/>
      <w:bookmarkStart w:id="16690" w:name="_Toc157436833"/>
      <w:bookmarkStart w:id="16691" w:name="_Toc157440673"/>
      <w:bookmarkStart w:id="16692" w:name="_Toc160650463"/>
      <w:bookmarkStart w:id="16693" w:name="_Toc164928778"/>
      <w:bookmarkStart w:id="16694" w:name="_Toc168550641"/>
      <w:bookmarkStart w:id="16695" w:name="_Toc170118714"/>
      <w:bookmarkStart w:id="16696" w:name="_Toc209470796"/>
      <w:bookmarkStart w:id="16697" w:name="_Toc212115471"/>
      <w:r w:rsidRPr="006D68AC">
        <w:rPr>
          <w:noProof/>
          <w:lang w:eastAsia="zh-CN"/>
        </w:rPr>
        <w:t>6.16</w:t>
      </w:r>
      <w:r w:rsidRPr="006D68AC">
        <w:t>.6.5</w:t>
      </w:r>
      <w:r w:rsidRPr="006D68AC">
        <w:tab/>
        <w:t>Binary data</w:t>
      </w:r>
      <w:bookmarkEnd w:id="16689"/>
      <w:bookmarkEnd w:id="16690"/>
      <w:bookmarkEnd w:id="16691"/>
      <w:bookmarkEnd w:id="16692"/>
      <w:bookmarkEnd w:id="16693"/>
      <w:bookmarkEnd w:id="16694"/>
      <w:bookmarkEnd w:id="16695"/>
      <w:bookmarkEnd w:id="16696"/>
      <w:bookmarkEnd w:id="16697"/>
    </w:p>
    <w:p w14:paraId="398A97B4" w14:textId="35476DA5" w:rsidR="00091209" w:rsidRPr="006D68AC" w:rsidRDefault="00091209" w:rsidP="00091209">
      <w:pPr>
        <w:pStyle w:val="51"/>
      </w:pPr>
      <w:bookmarkStart w:id="16698" w:name="_Toc157435119"/>
      <w:bookmarkStart w:id="16699" w:name="_Toc157436834"/>
      <w:bookmarkStart w:id="16700" w:name="_Toc157440674"/>
      <w:bookmarkStart w:id="16701" w:name="_Toc160650464"/>
      <w:bookmarkStart w:id="16702" w:name="_Toc164928779"/>
      <w:bookmarkStart w:id="16703" w:name="_Toc168550642"/>
      <w:bookmarkStart w:id="16704" w:name="_Toc170118715"/>
      <w:bookmarkStart w:id="16705" w:name="_Toc209470797"/>
      <w:bookmarkStart w:id="16706" w:name="_Toc212115472"/>
      <w:r w:rsidRPr="006D68AC">
        <w:rPr>
          <w:noProof/>
          <w:lang w:eastAsia="zh-CN"/>
        </w:rPr>
        <w:t>6.16</w:t>
      </w:r>
      <w:r w:rsidRPr="006D68AC">
        <w:t>.6.5.1</w:t>
      </w:r>
      <w:r w:rsidRPr="006D68AC">
        <w:tab/>
        <w:t>Binary Data Types</w:t>
      </w:r>
      <w:bookmarkEnd w:id="16698"/>
      <w:bookmarkEnd w:id="16699"/>
      <w:bookmarkEnd w:id="16700"/>
      <w:bookmarkEnd w:id="16701"/>
      <w:bookmarkEnd w:id="16702"/>
      <w:bookmarkEnd w:id="16703"/>
      <w:bookmarkEnd w:id="16704"/>
      <w:bookmarkEnd w:id="16705"/>
      <w:bookmarkEnd w:id="16706"/>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6707" w:name="_Toc157435120"/>
      <w:bookmarkStart w:id="16708" w:name="_Toc157436835"/>
      <w:bookmarkStart w:id="16709" w:name="_Toc157440675"/>
      <w:bookmarkStart w:id="16710" w:name="_Toc160650465"/>
      <w:bookmarkStart w:id="16711" w:name="_Toc164928780"/>
      <w:bookmarkStart w:id="16712" w:name="_Toc168550643"/>
      <w:bookmarkStart w:id="16713" w:name="_Toc170118716"/>
      <w:bookmarkStart w:id="16714" w:name="_Toc209470798"/>
      <w:bookmarkStart w:id="16715" w:name="_Toc212115473"/>
      <w:r w:rsidRPr="006D68AC">
        <w:rPr>
          <w:noProof/>
          <w:lang w:eastAsia="zh-CN"/>
        </w:rPr>
        <w:t>6.16</w:t>
      </w:r>
      <w:r w:rsidRPr="006D68AC">
        <w:t>.7</w:t>
      </w:r>
      <w:r w:rsidRPr="006D68AC">
        <w:tab/>
        <w:t>Error Handling</w:t>
      </w:r>
      <w:bookmarkEnd w:id="16707"/>
      <w:bookmarkEnd w:id="16708"/>
      <w:bookmarkEnd w:id="16709"/>
      <w:bookmarkEnd w:id="16710"/>
      <w:bookmarkEnd w:id="16711"/>
      <w:bookmarkEnd w:id="16712"/>
      <w:bookmarkEnd w:id="16713"/>
      <w:bookmarkEnd w:id="16714"/>
      <w:bookmarkEnd w:id="16715"/>
    </w:p>
    <w:p w14:paraId="07A3537C" w14:textId="712A72B8" w:rsidR="00091209" w:rsidRPr="006D68AC" w:rsidRDefault="00091209" w:rsidP="00091209">
      <w:pPr>
        <w:pStyle w:val="41"/>
      </w:pPr>
      <w:bookmarkStart w:id="16716" w:name="_Toc157435121"/>
      <w:bookmarkStart w:id="16717" w:name="_Toc157436836"/>
      <w:bookmarkStart w:id="16718" w:name="_Toc157440676"/>
      <w:bookmarkStart w:id="16719" w:name="_Toc160650466"/>
      <w:bookmarkStart w:id="16720" w:name="_Toc164928781"/>
      <w:bookmarkStart w:id="16721" w:name="_Toc168550644"/>
      <w:bookmarkStart w:id="16722" w:name="_Toc170118717"/>
      <w:bookmarkStart w:id="16723" w:name="_Toc209470799"/>
      <w:bookmarkStart w:id="16724" w:name="_Toc212115474"/>
      <w:r w:rsidRPr="006D68AC">
        <w:rPr>
          <w:noProof/>
          <w:lang w:eastAsia="zh-CN"/>
        </w:rPr>
        <w:t>6.16</w:t>
      </w:r>
      <w:r w:rsidRPr="006D68AC">
        <w:t>.7.1</w:t>
      </w:r>
      <w:r w:rsidRPr="006D68AC">
        <w:tab/>
        <w:t>General</w:t>
      </w:r>
      <w:bookmarkEnd w:id="16716"/>
      <w:bookmarkEnd w:id="16717"/>
      <w:bookmarkEnd w:id="16718"/>
      <w:bookmarkEnd w:id="16719"/>
      <w:bookmarkEnd w:id="16720"/>
      <w:bookmarkEnd w:id="16721"/>
      <w:bookmarkEnd w:id="16722"/>
      <w:bookmarkEnd w:id="16723"/>
      <w:bookmarkEnd w:id="16724"/>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6725" w:name="_Toc157435122"/>
      <w:bookmarkStart w:id="16726" w:name="_Toc157436837"/>
      <w:bookmarkStart w:id="16727" w:name="_Toc157440677"/>
      <w:bookmarkStart w:id="16728" w:name="_Toc160650467"/>
      <w:bookmarkStart w:id="16729" w:name="_Toc164928782"/>
      <w:bookmarkStart w:id="16730" w:name="_Toc168550645"/>
      <w:bookmarkStart w:id="16731" w:name="_Toc170118718"/>
      <w:bookmarkStart w:id="16732" w:name="_Toc209470800"/>
      <w:bookmarkStart w:id="16733" w:name="_Toc212115475"/>
      <w:r w:rsidRPr="006D68AC">
        <w:rPr>
          <w:noProof/>
          <w:lang w:eastAsia="zh-CN"/>
        </w:rPr>
        <w:t>6.16</w:t>
      </w:r>
      <w:r w:rsidRPr="006D68AC">
        <w:t>.7.2</w:t>
      </w:r>
      <w:r w:rsidRPr="006D68AC">
        <w:tab/>
        <w:t>Protocol Errors</w:t>
      </w:r>
      <w:bookmarkEnd w:id="16725"/>
      <w:bookmarkEnd w:id="16726"/>
      <w:bookmarkEnd w:id="16727"/>
      <w:bookmarkEnd w:id="16728"/>
      <w:bookmarkEnd w:id="16729"/>
      <w:bookmarkEnd w:id="16730"/>
      <w:bookmarkEnd w:id="16731"/>
      <w:bookmarkEnd w:id="16732"/>
      <w:bookmarkEnd w:id="16733"/>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6734" w:name="_Toc157435123"/>
      <w:bookmarkStart w:id="16735" w:name="_Toc157436838"/>
      <w:bookmarkStart w:id="16736" w:name="_Toc157440678"/>
      <w:bookmarkStart w:id="16737" w:name="_Toc160650468"/>
      <w:bookmarkStart w:id="16738" w:name="_Toc164928783"/>
      <w:bookmarkStart w:id="16739" w:name="_Toc168550646"/>
      <w:bookmarkStart w:id="16740" w:name="_Toc170118719"/>
      <w:bookmarkStart w:id="16741" w:name="_Toc209470801"/>
      <w:bookmarkStart w:id="16742" w:name="_Toc212115476"/>
      <w:r w:rsidRPr="006D68AC">
        <w:rPr>
          <w:noProof/>
          <w:lang w:eastAsia="zh-CN"/>
        </w:rPr>
        <w:t>6.16</w:t>
      </w:r>
      <w:r w:rsidRPr="006D68AC">
        <w:t>.7.3</w:t>
      </w:r>
      <w:r w:rsidRPr="006D68AC">
        <w:tab/>
        <w:t>Application Errors</w:t>
      </w:r>
      <w:bookmarkEnd w:id="16734"/>
      <w:bookmarkEnd w:id="16735"/>
      <w:bookmarkEnd w:id="16736"/>
      <w:bookmarkEnd w:id="16737"/>
      <w:bookmarkEnd w:id="16738"/>
      <w:bookmarkEnd w:id="16739"/>
      <w:bookmarkEnd w:id="16740"/>
      <w:bookmarkEnd w:id="16741"/>
      <w:bookmarkEnd w:id="16742"/>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6743" w:name="_Toc157435124"/>
      <w:bookmarkStart w:id="16744" w:name="_Toc157436839"/>
      <w:bookmarkStart w:id="16745" w:name="_Toc157440679"/>
      <w:bookmarkStart w:id="16746" w:name="_Toc160650469"/>
      <w:bookmarkStart w:id="16747" w:name="_Toc164928784"/>
      <w:bookmarkStart w:id="16748" w:name="_Toc168550647"/>
      <w:bookmarkStart w:id="16749" w:name="_Toc170118720"/>
      <w:bookmarkStart w:id="16750" w:name="_Toc209470802"/>
      <w:bookmarkStart w:id="16751" w:name="_Toc212115477"/>
      <w:r w:rsidRPr="006D68AC">
        <w:rPr>
          <w:noProof/>
          <w:lang w:eastAsia="zh-CN"/>
        </w:rPr>
        <w:lastRenderedPageBreak/>
        <w:t>6.16</w:t>
      </w:r>
      <w:r w:rsidRPr="006D68AC">
        <w:t>.8</w:t>
      </w:r>
      <w:r w:rsidRPr="006D68AC">
        <w:rPr>
          <w:lang w:eastAsia="zh-CN"/>
        </w:rPr>
        <w:tab/>
        <w:t>Feature negotiation</w:t>
      </w:r>
      <w:bookmarkEnd w:id="16743"/>
      <w:bookmarkEnd w:id="16744"/>
      <w:bookmarkEnd w:id="16745"/>
      <w:bookmarkEnd w:id="16746"/>
      <w:bookmarkEnd w:id="16747"/>
      <w:bookmarkEnd w:id="16748"/>
      <w:bookmarkEnd w:id="16749"/>
      <w:bookmarkEnd w:id="16750"/>
      <w:bookmarkEnd w:id="1675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6752" w:name="_Toc157435125"/>
      <w:bookmarkStart w:id="16753" w:name="_Toc157436840"/>
      <w:bookmarkStart w:id="16754" w:name="_Toc157440680"/>
      <w:bookmarkStart w:id="16755" w:name="_Toc160650470"/>
      <w:bookmarkStart w:id="16756" w:name="_Toc164928785"/>
      <w:bookmarkStart w:id="16757" w:name="_Toc168550648"/>
      <w:bookmarkStart w:id="16758" w:name="_Toc170118721"/>
      <w:bookmarkStart w:id="16759" w:name="_Toc209470803"/>
      <w:bookmarkStart w:id="16760" w:name="_Toc212115478"/>
      <w:r w:rsidRPr="006D68AC">
        <w:rPr>
          <w:noProof/>
          <w:lang w:eastAsia="zh-CN"/>
        </w:rPr>
        <w:t>6.16</w:t>
      </w:r>
      <w:r w:rsidRPr="006D68AC">
        <w:t>.9</w:t>
      </w:r>
      <w:r w:rsidRPr="006D68AC">
        <w:tab/>
        <w:t>Security</w:t>
      </w:r>
      <w:bookmarkEnd w:id="16752"/>
      <w:bookmarkEnd w:id="16753"/>
      <w:bookmarkEnd w:id="16754"/>
      <w:bookmarkEnd w:id="16755"/>
      <w:bookmarkEnd w:id="16756"/>
      <w:bookmarkEnd w:id="16757"/>
      <w:bookmarkEnd w:id="16758"/>
      <w:bookmarkEnd w:id="16759"/>
      <w:bookmarkEnd w:id="16760"/>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6761" w:name="_Toc164928786"/>
      <w:bookmarkStart w:id="16762" w:name="_Toc168550649"/>
      <w:bookmarkStart w:id="16763" w:name="_Toc170118722"/>
      <w:bookmarkStart w:id="16764" w:name="_Toc209470804"/>
      <w:bookmarkStart w:id="16765" w:name="_Toc157435126"/>
      <w:bookmarkStart w:id="16766" w:name="_Toc157436841"/>
      <w:bookmarkStart w:id="16767" w:name="_Toc157440681"/>
      <w:bookmarkStart w:id="16768" w:name="_Toc160650471"/>
      <w:bookmarkStart w:id="16769" w:name="_Toc212115479"/>
      <w:r w:rsidRPr="006D68AC">
        <w:rPr>
          <w:lang w:eastAsia="zh-CN"/>
        </w:rPr>
        <w:t>6.17</w:t>
      </w:r>
      <w:r w:rsidRPr="006D68AC">
        <w:rPr>
          <w:lang w:eastAsia="zh-CN"/>
        </w:rPr>
        <w:tab/>
        <w:t>Void</w:t>
      </w:r>
      <w:bookmarkEnd w:id="16761"/>
      <w:bookmarkEnd w:id="16762"/>
      <w:bookmarkEnd w:id="16763"/>
      <w:bookmarkEnd w:id="16764"/>
      <w:bookmarkEnd w:id="16769"/>
    </w:p>
    <w:p w14:paraId="3A4DEFA6" w14:textId="2060D6CA" w:rsidR="00016DAC" w:rsidRPr="006D68AC" w:rsidRDefault="00016DAC" w:rsidP="00016DAC">
      <w:pPr>
        <w:pStyle w:val="21"/>
        <w:rPr>
          <w:lang w:eastAsia="zh-CN"/>
        </w:rPr>
      </w:pPr>
      <w:bookmarkStart w:id="16770" w:name="_Toc164928787"/>
      <w:bookmarkStart w:id="16771" w:name="_Toc168550650"/>
      <w:bookmarkStart w:id="16772" w:name="_Toc170118723"/>
      <w:bookmarkStart w:id="16773" w:name="_Toc209470805"/>
      <w:bookmarkStart w:id="16774" w:name="_Toc212115480"/>
      <w:r w:rsidRPr="006D68AC">
        <w:rPr>
          <w:lang w:eastAsia="zh-CN"/>
        </w:rPr>
        <w:t>6.18</w:t>
      </w:r>
      <w:r w:rsidRPr="006D68AC">
        <w:rPr>
          <w:lang w:eastAsia="zh-CN"/>
        </w:rPr>
        <w:tab/>
      </w:r>
      <w:r w:rsidRPr="006D68AC">
        <w:t>NSCE_NSAllocation API</w:t>
      </w:r>
      <w:bookmarkEnd w:id="16765"/>
      <w:bookmarkEnd w:id="16766"/>
      <w:bookmarkEnd w:id="16767"/>
      <w:bookmarkEnd w:id="16768"/>
      <w:bookmarkEnd w:id="16770"/>
      <w:bookmarkEnd w:id="16771"/>
      <w:bookmarkEnd w:id="16772"/>
      <w:bookmarkEnd w:id="16773"/>
      <w:bookmarkEnd w:id="16774"/>
    </w:p>
    <w:p w14:paraId="5AEF9070" w14:textId="0CAF86DB" w:rsidR="00016DAC" w:rsidRPr="006D68AC" w:rsidRDefault="00016DAC" w:rsidP="00016DAC">
      <w:pPr>
        <w:pStyle w:val="31"/>
        <w:rPr>
          <w:lang w:eastAsia="zh-CN"/>
        </w:rPr>
      </w:pPr>
      <w:bookmarkStart w:id="16775" w:name="_Toc157435127"/>
      <w:bookmarkStart w:id="16776" w:name="_Toc157436842"/>
      <w:bookmarkStart w:id="16777" w:name="_Toc157440682"/>
      <w:bookmarkStart w:id="16778" w:name="_Toc160650472"/>
      <w:bookmarkStart w:id="16779" w:name="_Toc164928788"/>
      <w:bookmarkStart w:id="16780" w:name="_Toc168550651"/>
      <w:bookmarkStart w:id="16781" w:name="_Toc170118724"/>
      <w:bookmarkStart w:id="16782" w:name="_Toc209470806"/>
      <w:bookmarkStart w:id="16783" w:name="_Toc212115481"/>
      <w:r w:rsidRPr="006D68AC">
        <w:rPr>
          <w:lang w:eastAsia="zh-CN"/>
        </w:rPr>
        <w:t>6.18.1</w:t>
      </w:r>
      <w:r w:rsidRPr="006D68AC">
        <w:rPr>
          <w:lang w:eastAsia="zh-CN"/>
        </w:rPr>
        <w:tab/>
        <w:t>Introduction</w:t>
      </w:r>
      <w:bookmarkEnd w:id="16775"/>
      <w:bookmarkEnd w:id="16776"/>
      <w:bookmarkEnd w:id="16777"/>
      <w:bookmarkEnd w:id="16778"/>
      <w:bookmarkEnd w:id="16779"/>
      <w:bookmarkEnd w:id="16780"/>
      <w:bookmarkEnd w:id="16781"/>
      <w:bookmarkEnd w:id="16782"/>
      <w:bookmarkEnd w:id="16783"/>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6784" w:name="_Toc157435128"/>
      <w:bookmarkStart w:id="16785" w:name="_Toc157436843"/>
      <w:bookmarkStart w:id="16786" w:name="_Toc157440683"/>
      <w:bookmarkStart w:id="16787" w:name="_Toc160650473"/>
      <w:bookmarkStart w:id="16788" w:name="_Toc164928789"/>
      <w:bookmarkStart w:id="16789" w:name="_Toc168550652"/>
      <w:bookmarkStart w:id="16790" w:name="_Toc170118725"/>
      <w:bookmarkStart w:id="16791" w:name="_Toc209470807"/>
      <w:bookmarkStart w:id="16792" w:name="_Toc212115482"/>
      <w:r w:rsidRPr="006D68AC">
        <w:rPr>
          <w:noProof/>
          <w:lang w:eastAsia="zh-CN"/>
        </w:rPr>
        <w:t>6.18</w:t>
      </w:r>
      <w:r w:rsidRPr="006D68AC">
        <w:t>.2</w:t>
      </w:r>
      <w:r w:rsidRPr="006D68AC">
        <w:tab/>
        <w:t>Usage of HTTP</w:t>
      </w:r>
      <w:bookmarkEnd w:id="16784"/>
      <w:bookmarkEnd w:id="16785"/>
      <w:bookmarkEnd w:id="16786"/>
      <w:bookmarkEnd w:id="16787"/>
      <w:bookmarkEnd w:id="16788"/>
      <w:bookmarkEnd w:id="16789"/>
      <w:bookmarkEnd w:id="16790"/>
      <w:bookmarkEnd w:id="16791"/>
      <w:bookmarkEnd w:id="16792"/>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6793" w:name="_Toc157435129"/>
      <w:bookmarkStart w:id="16794" w:name="_Toc157436844"/>
      <w:bookmarkStart w:id="16795" w:name="_Toc157440684"/>
      <w:bookmarkStart w:id="16796" w:name="_Toc160650474"/>
      <w:bookmarkStart w:id="16797" w:name="_Toc164928790"/>
      <w:bookmarkStart w:id="16798" w:name="_Toc168550653"/>
      <w:bookmarkStart w:id="16799" w:name="_Toc170118726"/>
      <w:bookmarkStart w:id="16800" w:name="_Toc209470808"/>
      <w:bookmarkStart w:id="16801" w:name="_Toc212115483"/>
      <w:r w:rsidRPr="006D68AC">
        <w:rPr>
          <w:lang w:eastAsia="zh-CN"/>
        </w:rPr>
        <w:t>6.18.3</w:t>
      </w:r>
      <w:r w:rsidRPr="006D68AC">
        <w:rPr>
          <w:lang w:eastAsia="zh-CN"/>
        </w:rPr>
        <w:tab/>
        <w:t>Resources</w:t>
      </w:r>
      <w:bookmarkEnd w:id="16793"/>
      <w:bookmarkEnd w:id="16794"/>
      <w:bookmarkEnd w:id="16795"/>
      <w:bookmarkEnd w:id="16796"/>
      <w:bookmarkEnd w:id="16797"/>
      <w:bookmarkEnd w:id="16798"/>
      <w:bookmarkEnd w:id="16799"/>
      <w:bookmarkEnd w:id="16800"/>
      <w:bookmarkEnd w:id="16801"/>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6802" w:name="_Toc157435130"/>
      <w:bookmarkStart w:id="16803" w:name="_Toc157436845"/>
      <w:bookmarkStart w:id="16804" w:name="_Toc157440685"/>
      <w:bookmarkStart w:id="16805" w:name="_Toc160650475"/>
      <w:bookmarkStart w:id="16806" w:name="_Toc164928791"/>
      <w:bookmarkStart w:id="16807" w:name="_Toc168550654"/>
      <w:bookmarkStart w:id="16808" w:name="_Toc170118727"/>
      <w:bookmarkStart w:id="16809" w:name="_Toc209470809"/>
      <w:bookmarkStart w:id="16810" w:name="_Toc212115484"/>
      <w:r w:rsidRPr="006D68AC">
        <w:rPr>
          <w:lang w:eastAsia="zh-CN"/>
        </w:rPr>
        <w:t>6.18.4</w:t>
      </w:r>
      <w:r w:rsidRPr="006D68AC">
        <w:rPr>
          <w:lang w:eastAsia="zh-CN"/>
        </w:rPr>
        <w:tab/>
      </w:r>
      <w:r w:rsidRPr="006D68AC">
        <w:t>Custom Operations without associated resources</w:t>
      </w:r>
      <w:bookmarkEnd w:id="16802"/>
      <w:bookmarkEnd w:id="16803"/>
      <w:bookmarkEnd w:id="16804"/>
      <w:bookmarkEnd w:id="16805"/>
      <w:bookmarkEnd w:id="16806"/>
      <w:bookmarkEnd w:id="16807"/>
      <w:bookmarkEnd w:id="16808"/>
      <w:bookmarkEnd w:id="16809"/>
      <w:bookmarkEnd w:id="16810"/>
    </w:p>
    <w:p w14:paraId="4FFECF41" w14:textId="7C889E03" w:rsidR="00016DAC" w:rsidRPr="006D68AC" w:rsidRDefault="00016DAC" w:rsidP="00B13605">
      <w:pPr>
        <w:pStyle w:val="41"/>
        <w:rPr>
          <w:lang w:eastAsia="zh-CN"/>
        </w:rPr>
      </w:pPr>
      <w:bookmarkStart w:id="16811" w:name="_Toc157435131"/>
      <w:bookmarkStart w:id="16812" w:name="_Toc157436846"/>
      <w:bookmarkStart w:id="16813" w:name="_Toc157440686"/>
      <w:bookmarkStart w:id="16814" w:name="_Toc160650476"/>
      <w:bookmarkStart w:id="16815" w:name="_Toc164928792"/>
      <w:bookmarkStart w:id="16816" w:name="_Toc168550655"/>
      <w:bookmarkStart w:id="16817" w:name="_Toc170118728"/>
      <w:bookmarkStart w:id="16818" w:name="_Toc209470810"/>
      <w:bookmarkStart w:id="16819" w:name="_Toc212115485"/>
      <w:r w:rsidRPr="006D68AC">
        <w:rPr>
          <w:lang w:eastAsia="zh-CN"/>
        </w:rPr>
        <w:t>6.18.4.1</w:t>
      </w:r>
      <w:r w:rsidRPr="006D68AC">
        <w:rPr>
          <w:lang w:eastAsia="zh-CN"/>
        </w:rPr>
        <w:tab/>
        <w:t>Overview</w:t>
      </w:r>
      <w:bookmarkEnd w:id="16811"/>
      <w:bookmarkEnd w:id="16812"/>
      <w:bookmarkEnd w:id="16813"/>
      <w:bookmarkEnd w:id="16814"/>
      <w:bookmarkEnd w:id="16815"/>
      <w:bookmarkEnd w:id="16816"/>
      <w:bookmarkEnd w:id="16817"/>
      <w:bookmarkEnd w:id="16818"/>
      <w:bookmarkEnd w:id="16819"/>
    </w:p>
    <w:p w14:paraId="7D61CC9F" w14:textId="77777777" w:rsidR="00016DAC" w:rsidRPr="006D68AC" w:rsidRDefault="00016DAC" w:rsidP="00016DAC">
      <w:pPr>
        <w:rPr>
          <w:color w:val="000000"/>
          <w:lang w:eastAsia="zh-CN"/>
        </w:rPr>
      </w:pPr>
      <w:bookmarkStart w:id="16820"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16820"/>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22727650"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6821" w:name="_Toc157435132"/>
      <w:bookmarkStart w:id="16822" w:name="_Toc157436847"/>
      <w:bookmarkStart w:id="16823" w:name="_Toc157440687"/>
      <w:bookmarkStart w:id="16824" w:name="_Toc160650477"/>
      <w:bookmarkStart w:id="16825" w:name="_Toc164928793"/>
      <w:bookmarkStart w:id="16826" w:name="_Toc168550656"/>
      <w:bookmarkStart w:id="16827" w:name="_Toc170118729"/>
      <w:bookmarkStart w:id="16828" w:name="_Toc209470811"/>
      <w:bookmarkStart w:id="16829" w:name="_Toc212115486"/>
      <w:r w:rsidRPr="006D68AC">
        <w:rPr>
          <w:lang w:eastAsia="zh-CN"/>
        </w:rPr>
        <w:t>6.18.4.2</w:t>
      </w:r>
      <w:r w:rsidRPr="006D68AC">
        <w:rPr>
          <w:lang w:eastAsia="zh-CN"/>
        </w:rPr>
        <w:tab/>
        <w:t>Operation: Request</w:t>
      </w:r>
      <w:bookmarkEnd w:id="16821"/>
      <w:bookmarkEnd w:id="16822"/>
      <w:bookmarkEnd w:id="16823"/>
      <w:bookmarkEnd w:id="16824"/>
      <w:bookmarkEnd w:id="16825"/>
      <w:bookmarkEnd w:id="16826"/>
      <w:bookmarkEnd w:id="16827"/>
      <w:bookmarkEnd w:id="16828"/>
      <w:bookmarkEnd w:id="16829"/>
    </w:p>
    <w:p w14:paraId="5AF7E8AC" w14:textId="0D6CF68B" w:rsidR="00016DAC" w:rsidRPr="006D68AC" w:rsidRDefault="00016DAC" w:rsidP="00B13605">
      <w:pPr>
        <w:pStyle w:val="51"/>
        <w:rPr>
          <w:lang w:eastAsia="zh-CN"/>
        </w:rPr>
      </w:pPr>
      <w:bookmarkStart w:id="16830" w:name="_Toc157435133"/>
      <w:bookmarkStart w:id="16831" w:name="_Toc157436848"/>
      <w:bookmarkStart w:id="16832" w:name="_Toc157440688"/>
      <w:bookmarkStart w:id="16833" w:name="_Toc160650478"/>
      <w:bookmarkStart w:id="16834" w:name="_Toc164928794"/>
      <w:bookmarkStart w:id="16835" w:name="_Toc168550657"/>
      <w:bookmarkStart w:id="16836" w:name="_Toc170118730"/>
      <w:bookmarkStart w:id="16837" w:name="_Toc209470812"/>
      <w:bookmarkStart w:id="16838" w:name="_Toc212115487"/>
      <w:r w:rsidRPr="006D68AC">
        <w:rPr>
          <w:lang w:eastAsia="zh-CN"/>
        </w:rPr>
        <w:t>6.18.4.2.1</w:t>
      </w:r>
      <w:r w:rsidRPr="006D68AC">
        <w:rPr>
          <w:lang w:eastAsia="zh-CN"/>
        </w:rPr>
        <w:tab/>
        <w:t>Description</w:t>
      </w:r>
      <w:bookmarkEnd w:id="16830"/>
      <w:bookmarkEnd w:id="16831"/>
      <w:bookmarkEnd w:id="16832"/>
      <w:bookmarkEnd w:id="16833"/>
      <w:bookmarkEnd w:id="16834"/>
      <w:bookmarkEnd w:id="16835"/>
      <w:bookmarkEnd w:id="16836"/>
      <w:bookmarkEnd w:id="16837"/>
      <w:bookmarkEnd w:id="16838"/>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6839" w:name="_Toc157435134"/>
      <w:bookmarkStart w:id="16840" w:name="_Toc157436849"/>
      <w:bookmarkStart w:id="16841" w:name="_Toc157440689"/>
      <w:bookmarkStart w:id="16842" w:name="_Toc160650479"/>
      <w:bookmarkStart w:id="16843" w:name="_Toc164928795"/>
      <w:bookmarkStart w:id="16844" w:name="_Toc168550658"/>
      <w:bookmarkStart w:id="16845" w:name="_Toc170118731"/>
      <w:bookmarkStart w:id="16846" w:name="_Toc209470813"/>
      <w:bookmarkStart w:id="16847" w:name="_Toc212115488"/>
      <w:r w:rsidRPr="006D68AC">
        <w:rPr>
          <w:lang w:eastAsia="zh-CN"/>
        </w:rPr>
        <w:t>6.18.4.2.2</w:t>
      </w:r>
      <w:r w:rsidRPr="006D68AC">
        <w:rPr>
          <w:lang w:eastAsia="zh-CN"/>
        </w:rPr>
        <w:tab/>
        <w:t>Operation Definition</w:t>
      </w:r>
      <w:bookmarkEnd w:id="16839"/>
      <w:bookmarkEnd w:id="16840"/>
      <w:bookmarkEnd w:id="16841"/>
      <w:bookmarkEnd w:id="16842"/>
      <w:bookmarkEnd w:id="16843"/>
      <w:bookmarkEnd w:id="16844"/>
      <w:bookmarkEnd w:id="16845"/>
      <w:bookmarkEnd w:id="16846"/>
      <w:bookmarkEnd w:id="1684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6848" w:name="_Toc157435135"/>
      <w:bookmarkStart w:id="16849" w:name="_Toc157436850"/>
      <w:bookmarkStart w:id="16850" w:name="_Toc157440690"/>
      <w:bookmarkStart w:id="16851" w:name="_Toc160650480"/>
      <w:bookmarkStart w:id="16852" w:name="_Toc164928796"/>
      <w:bookmarkStart w:id="16853" w:name="_Toc168550659"/>
      <w:bookmarkStart w:id="16854" w:name="_Toc170118732"/>
      <w:bookmarkStart w:id="16855" w:name="_Toc209470814"/>
      <w:bookmarkStart w:id="16856" w:name="_Toc212115489"/>
      <w:r w:rsidRPr="006D68AC">
        <w:rPr>
          <w:lang w:eastAsia="zh-CN"/>
        </w:rPr>
        <w:t>6.18.5</w:t>
      </w:r>
      <w:r w:rsidRPr="006D68AC">
        <w:rPr>
          <w:lang w:eastAsia="zh-CN"/>
        </w:rPr>
        <w:tab/>
        <w:t>Notifications</w:t>
      </w:r>
      <w:bookmarkEnd w:id="16848"/>
      <w:bookmarkEnd w:id="16849"/>
      <w:bookmarkEnd w:id="16850"/>
      <w:bookmarkEnd w:id="16851"/>
      <w:bookmarkEnd w:id="16852"/>
      <w:bookmarkEnd w:id="16853"/>
      <w:bookmarkEnd w:id="16854"/>
      <w:bookmarkEnd w:id="16855"/>
      <w:bookmarkEnd w:id="16856"/>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6857" w:name="_Toc157435136"/>
      <w:bookmarkStart w:id="16858" w:name="_Toc157436851"/>
      <w:bookmarkStart w:id="16859" w:name="_Toc157440691"/>
      <w:bookmarkStart w:id="16860" w:name="_Toc160650481"/>
      <w:bookmarkStart w:id="16861" w:name="_Toc164928797"/>
      <w:bookmarkStart w:id="16862" w:name="_Toc168550660"/>
      <w:bookmarkStart w:id="16863" w:name="_Toc170118733"/>
      <w:bookmarkStart w:id="16864" w:name="_Toc209470815"/>
      <w:bookmarkStart w:id="16865" w:name="_Toc212115490"/>
      <w:r w:rsidRPr="006D68AC">
        <w:rPr>
          <w:lang w:eastAsia="zh-CN"/>
        </w:rPr>
        <w:t>6.18.6</w:t>
      </w:r>
      <w:r w:rsidRPr="006D68AC">
        <w:rPr>
          <w:lang w:eastAsia="zh-CN"/>
        </w:rPr>
        <w:tab/>
        <w:t>Data Model</w:t>
      </w:r>
      <w:bookmarkEnd w:id="16857"/>
      <w:bookmarkEnd w:id="16858"/>
      <w:bookmarkEnd w:id="16859"/>
      <w:bookmarkEnd w:id="16860"/>
      <w:bookmarkEnd w:id="16861"/>
      <w:bookmarkEnd w:id="16862"/>
      <w:bookmarkEnd w:id="16863"/>
      <w:bookmarkEnd w:id="16864"/>
      <w:bookmarkEnd w:id="16865"/>
    </w:p>
    <w:p w14:paraId="7E5AB125" w14:textId="77777777" w:rsidR="002E2250" w:rsidRPr="006D68AC" w:rsidRDefault="002E2250" w:rsidP="002E2250">
      <w:pPr>
        <w:pStyle w:val="41"/>
        <w:rPr>
          <w:lang w:eastAsia="zh-CN"/>
        </w:rPr>
      </w:pPr>
      <w:bookmarkStart w:id="16866" w:name="_Toc157435137"/>
      <w:bookmarkStart w:id="16867" w:name="_Toc157436852"/>
      <w:bookmarkStart w:id="16868" w:name="_Toc157440692"/>
      <w:bookmarkStart w:id="16869" w:name="_Toc160650482"/>
      <w:bookmarkStart w:id="16870" w:name="_Toc164928798"/>
      <w:bookmarkStart w:id="16871" w:name="_Toc168550661"/>
      <w:bookmarkStart w:id="16872" w:name="_Toc170118734"/>
      <w:bookmarkStart w:id="16873" w:name="_Toc209470816"/>
      <w:bookmarkStart w:id="16874" w:name="_Toc157435138"/>
      <w:bookmarkStart w:id="16875" w:name="_Toc157436853"/>
      <w:bookmarkStart w:id="16876" w:name="_Toc157440693"/>
      <w:bookmarkStart w:id="16877" w:name="_Toc212115491"/>
      <w:r w:rsidRPr="006D68AC">
        <w:rPr>
          <w:lang w:eastAsia="zh-CN"/>
        </w:rPr>
        <w:t>6.18.6.1</w:t>
      </w:r>
      <w:r w:rsidRPr="006D68AC">
        <w:rPr>
          <w:lang w:eastAsia="zh-CN"/>
        </w:rPr>
        <w:tab/>
        <w:t>General</w:t>
      </w:r>
      <w:bookmarkEnd w:id="16866"/>
      <w:bookmarkEnd w:id="16867"/>
      <w:bookmarkEnd w:id="16868"/>
      <w:bookmarkEnd w:id="16869"/>
      <w:bookmarkEnd w:id="16870"/>
      <w:bookmarkEnd w:id="16871"/>
      <w:bookmarkEnd w:id="16872"/>
      <w:bookmarkEnd w:id="16873"/>
      <w:bookmarkEnd w:id="16877"/>
    </w:p>
    <w:p w14:paraId="1D3A2994" w14:textId="77777777" w:rsidR="00F5485E" w:rsidRPr="006D68AC" w:rsidRDefault="00F5485E" w:rsidP="00F5485E">
      <w:pPr>
        <w:rPr>
          <w:lang w:eastAsia="zh-CN"/>
        </w:rPr>
      </w:pPr>
      <w:bookmarkStart w:id="16878"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16879" w:name="_PERM_MCCTEMPBM_CRPT98420390___4"/>
            <w:r w:rsidRPr="006D68AC">
              <w:t>6.18.6.2.2</w:t>
            </w:r>
            <w:bookmarkEnd w:id="16879"/>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16880" w:name="_PERM_MCCTEMPBM_CRPT98420391___4"/>
            <w:r w:rsidRPr="006D68AC">
              <w:t>6.18.6.2.3</w:t>
            </w:r>
            <w:bookmarkEnd w:id="16880"/>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6881" w:name="_Toc164928799"/>
      <w:bookmarkStart w:id="16882" w:name="_Toc168550662"/>
      <w:bookmarkStart w:id="16883" w:name="_Toc170118735"/>
      <w:bookmarkStart w:id="16884" w:name="_Toc209470817"/>
    </w:p>
    <w:p w14:paraId="56E60279" w14:textId="16BB4A83" w:rsidR="00016DAC" w:rsidRPr="006D68AC" w:rsidRDefault="00016DAC" w:rsidP="00B13605">
      <w:pPr>
        <w:pStyle w:val="41"/>
        <w:rPr>
          <w:lang w:eastAsia="zh-CN"/>
        </w:rPr>
      </w:pPr>
      <w:bookmarkStart w:id="16885" w:name="_Toc212115492"/>
      <w:r w:rsidRPr="006D68AC">
        <w:rPr>
          <w:lang w:eastAsia="zh-CN"/>
        </w:rPr>
        <w:t>6.18.6.2</w:t>
      </w:r>
      <w:r w:rsidRPr="006D68AC">
        <w:rPr>
          <w:lang w:eastAsia="zh-CN"/>
        </w:rPr>
        <w:tab/>
        <w:t>Structured Data Types</w:t>
      </w:r>
      <w:bookmarkEnd w:id="16874"/>
      <w:bookmarkEnd w:id="16875"/>
      <w:bookmarkEnd w:id="16876"/>
      <w:bookmarkEnd w:id="16878"/>
      <w:bookmarkEnd w:id="16881"/>
      <w:bookmarkEnd w:id="16882"/>
      <w:bookmarkEnd w:id="16883"/>
      <w:bookmarkEnd w:id="16884"/>
      <w:bookmarkEnd w:id="16885"/>
    </w:p>
    <w:p w14:paraId="50F9C455" w14:textId="0EB7EDFB" w:rsidR="00016DAC" w:rsidRPr="006D68AC" w:rsidRDefault="00016DAC" w:rsidP="00B13605">
      <w:pPr>
        <w:pStyle w:val="51"/>
        <w:rPr>
          <w:lang w:eastAsia="zh-CN"/>
        </w:rPr>
      </w:pPr>
      <w:bookmarkStart w:id="16886" w:name="_Toc157435139"/>
      <w:bookmarkStart w:id="16887" w:name="_Toc157436854"/>
      <w:bookmarkStart w:id="16888" w:name="_Toc157440694"/>
      <w:bookmarkStart w:id="16889" w:name="_Toc160650484"/>
      <w:bookmarkStart w:id="16890" w:name="_Toc164928800"/>
      <w:bookmarkStart w:id="16891" w:name="_Toc168550663"/>
      <w:bookmarkStart w:id="16892" w:name="_Toc170118736"/>
      <w:bookmarkStart w:id="16893" w:name="_Toc209470818"/>
      <w:bookmarkStart w:id="16894" w:name="_Toc212115493"/>
      <w:r w:rsidRPr="006D68AC">
        <w:rPr>
          <w:lang w:eastAsia="zh-CN"/>
        </w:rPr>
        <w:t>6.18.6.2.1</w:t>
      </w:r>
      <w:r w:rsidRPr="006D68AC">
        <w:rPr>
          <w:lang w:eastAsia="zh-CN"/>
        </w:rPr>
        <w:tab/>
        <w:t>Introduction</w:t>
      </w:r>
      <w:bookmarkEnd w:id="16886"/>
      <w:bookmarkEnd w:id="16887"/>
      <w:bookmarkEnd w:id="16888"/>
      <w:bookmarkEnd w:id="16889"/>
      <w:bookmarkEnd w:id="16890"/>
      <w:bookmarkEnd w:id="16891"/>
      <w:bookmarkEnd w:id="16892"/>
      <w:bookmarkEnd w:id="16893"/>
      <w:bookmarkEnd w:id="16894"/>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6895" w:name="_Toc157435140"/>
      <w:bookmarkStart w:id="16896" w:name="_Toc157436855"/>
      <w:bookmarkStart w:id="16897" w:name="_Toc157440695"/>
      <w:bookmarkStart w:id="16898" w:name="_Toc160650485"/>
      <w:bookmarkStart w:id="16899" w:name="_Toc164928801"/>
      <w:bookmarkStart w:id="16900" w:name="_Toc168550664"/>
      <w:bookmarkStart w:id="16901" w:name="_Toc170118737"/>
      <w:bookmarkStart w:id="16902" w:name="_Toc209470819"/>
      <w:bookmarkStart w:id="16903" w:name="_Toc157435141"/>
      <w:bookmarkStart w:id="16904" w:name="_Toc157436856"/>
      <w:bookmarkStart w:id="16905" w:name="_Toc157440696"/>
      <w:bookmarkStart w:id="16906" w:name="_Toc212115494"/>
      <w:r w:rsidRPr="006D68AC">
        <w:rPr>
          <w:lang w:eastAsia="zh-CN"/>
        </w:rPr>
        <w:t>6.18.6.2.2</w:t>
      </w:r>
      <w:r w:rsidRPr="006D68AC">
        <w:rPr>
          <w:lang w:eastAsia="zh-CN"/>
        </w:rPr>
        <w:tab/>
        <w:t xml:space="preserve">Type: </w:t>
      </w:r>
      <w:r w:rsidRPr="006D68AC">
        <w:t>NwSliceAllocReq</w:t>
      </w:r>
      <w:bookmarkEnd w:id="16895"/>
      <w:bookmarkEnd w:id="16896"/>
      <w:bookmarkEnd w:id="16897"/>
      <w:bookmarkEnd w:id="16898"/>
      <w:bookmarkEnd w:id="16899"/>
      <w:bookmarkEnd w:id="16900"/>
      <w:bookmarkEnd w:id="16901"/>
      <w:bookmarkEnd w:id="16902"/>
      <w:bookmarkEnd w:id="16906"/>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6907" w:name="_Toc160650486"/>
      <w:bookmarkStart w:id="16908" w:name="_Toc164928802"/>
      <w:bookmarkStart w:id="16909" w:name="_Toc168550665"/>
      <w:bookmarkStart w:id="16910" w:name="_Toc170118738"/>
      <w:bookmarkStart w:id="16911" w:name="_Toc209470820"/>
      <w:bookmarkStart w:id="16912" w:name="_Toc212115495"/>
      <w:r w:rsidRPr="006D68AC">
        <w:rPr>
          <w:lang w:eastAsia="zh-CN"/>
        </w:rPr>
        <w:t>6.18.6.2.3</w:t>
      </w:r>
      <w:r w:rsidRPr="006D68AC">
        <w:rPr>
          <w:lang w:eastAsia="zh-CN"/>
        </w:rPr>
        <w:tab/>
        <w:t xml:space="preserve">Type: </w:t>
      </w:r>
      <w:r w:rsidRPr="006D68AC">
        <w:t>NwSliceAllocResp</w:t>
      </w:r>
      <w:bookmarkEnd w:id="16903"/>
      <w:bookmarkEnd w:id="16904"/>
      <w:bookmarkEnd w:id="16905"/>
      <w:bookmarkEnd w:id="16907"/>
      <w:bookmarkEnd w:id="16908"/>
      <w:bookmarkEnd w:id="16909"/>
      <w:bookmarkEnd w:id="16910"/>
      <w:bookmarkEnd w:id="16911"/>
      <w:bookmarkEnd w:id="16912"/>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6913" w:name="_Toc157435142"/>
      <w:bookmarkStart w:id="16914" w:name="_Toc157436857"/>
      <w:bookmarkStart w:id="16915" w:name="_Toc157440697"/>
      <w:bookmarkStart w:id="16916" w:name="_Toc160650487"/>
      <w:bookmarkStart w:id="16917" w:name="_Toc164928803"/>
      <w:bookmarkStart w:id="16918" w:name="_Toc168550666"/>
      <w:bookmarkStart w:id="16919" w:name="_Toc170118739"/>
      <w:bookmarkStart w:id="16920" w:name="_Toc209470821"/>
      <w:bookmarkStart w:id="16921" w:name="_Toc212115496"/>
      <w:r w:rsidRPr="006D68AC">
        <w:rPr>
          <w:lang w:eastAsia="zh-CN"/>
        </w:rPr>
        <w:t>6.18.6.3</w:t>
      </w:r>
      <w:r w:rsidRPr="006D68AC">
        <w:rPr>
          <w:lang w:eastAsia="zh-CN"/>
        </w:rPr>
        <w:tab/>
        <w:t>Simple data types and enumerations</w:t>
      </w:r>
      <w:bookmarkEnd w:id="16913"/>
      <w:bookmarkEnd w:id="16914"/>
      <w:bookmarkEnd w:id="16915"/>
      <w:bookmarkEnd w:id="16916"/>
      <w:bookmarkEnd w:id="16917"/>
      <w:bookmarkEnd w:id="16918"/>
      <w:bookmarkEnd w:id="16919"/>
      <w:bookmarkEnd w:id="16920"/>
      <w:bookmarkEnd w:id="16921"/>
    </w:p>
    <w:p w14:paraId="5253A1DA" w14:textId="46935F55" w:rsidR="00016DAC" w:rsidRPr="006D68AC" w:rsidRDefault="00016DAC" w:rsidP="00016DAC">
      <w:pPr>
        <w:pStyle w:val="51"/>
      </w:pPr>
      <w:bookmarkStart w:id="16922" w:name="_Toc157435143"/>
      <w:bookmarkStart w:id="16923" w:name="_Toc157436858"/>
      <w:bookmarkStart w:id="16924" w:name="_Toc157440698"/>
      <w:bookmarkStart w:id="16925" w:name="_Toc160650488"/>
      <w:bookmarkStart w:id="16926" w:name="_Toc164928804"/>
      <w:bookmarkStart w:id="16927" w:name="_Toc168550667"/>
      <w:bookmarkStart w:id="16928" w:name="_Toc170118740"/>
      <w:bookmarkStart w:id="16929" w:name="_Toc209470822"/>
      <w:bookmarkStart w:id="16930" w:name="_Toc212115497"/>
      <w:r w:rsidRPr="006D68AC">
        <w:rPr>
          <w:noProof/>
          <w:lang w:eastAsia="zh-CN"/>
        </w:rPr>
        <w:t>6.18</w:t>
      </w:r>
      <w:r w:rsidRPr="006D68AC">
        <w:t>.6.3.1</w:t>
      </w:r>
      <w:r w:rsidRPr="006D68AC">
        <w:tab/>
        <w:t>Introduction</w:t>
      </w:r>
      <w:bookmarkEnd w:id="16922"/>
      <w:bookmarkEnd w:id="16923"/>
      <w:bookmarkEnd w:id="16924"/>
      <w:bookmarkEnd w:id="16925"/>
      <w:bookmarkEnd w:id="16926"/>
      <w:bookmarkEnd w:id="16927"/>
      <w:bookmarkEnd w:id="16928"/>
      <w:bookmarkEnd w:id="16929"/>
      <w:bookmarkEnd w:id="16930"/>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6931" w:name="_Toc157435144"/>
      <w:bookmarkStart w:id="16932" w:name="_Toc157436859"/>
      <w:bookmarkStart w:id="16933" w:name="_Toc157440699"/>
      <w:bookmarkStart w:id="16934" w:name="_Toc160650489"/>
      <w:bookmarkStart w:id="16935" w:name="_Toc164928805"/>
      <w:bookmarkStart w:id="16936" w:name="_Toc168550668"/>
      <w:bookmarkStart w:id="16937" w:name="_Toc170118741"/>
      <w:bookmarkStart w:id="16938" w:name="_Toc209470823"/>
      <w:bookmarkStart w:id="16939" w:name="_Toc212115498"/>
      <w:r w:rsidRPr="006D68AC">
        <w:rPr>
          <w:noProof/>
          <w:lang w:eastAsia="zh-CN"/>
        </w:rPr>
        <w:lastRenderedPageBreak/>
        <w:t>6.18</w:t>
      </w:r>
      <w:r w:rsidRPr="006D68AC">
        <w:t>.6.3.2</w:t>
      </w:r>
      <w:r w:rsidRPr="006D68AC">
        <w:tab/>
        <w:t>Simple data types</w:t>
      </w:r>
      <w:bookmarkEnd w:id="16931"/>
      <w:bookmarkEnd w:id="16932"/>
      <w:bookmarkEnd w:id="16933"/>
      <w:bookmarkEnd w:id="16934"/>
      <w:bookmarkEnd w:id="16935"/>
      <w:bookmarkEnd w:id="16936"/>
      <w:bookmarkEnd w:id="16937"/>
      <w:bookmarkEnd w:id="16938"/>
      <w:bookmarkEnd w:id="16939"/>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6940" w:name="_Toc164928806"/>
      <w:bookmarkStart w:id="16941" w:name="_Toc168550669"/>
      <w:bookmarkStart w:id="16942" w:name="_Toc170118742"/>
      <w:bookmarkStart w:id="16943" w:name="_Toc209470824"/>
      <w:bookmarkStart w:id="16944" w:name="_Toc212115499"/>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940"/>
      <w:bookmarkEnd w:id="16941"/>
      <w:bookmarkEnd w:id="16942"/>
      <w:bookmarkEnd w:id="16943"/>
      <w:bookmarkEnd w:id="1694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6945" w:name="_Toc164928807"/>
      <w:bookmarkStart w:id="16946" w:name="_Toc168550670"/>
      <w:bookmarkStart w:id="16947" w:name="_Toc170118743"/>
      <w:bookmarkStart w:id="16948" w:name="_Toc209470825"/>
      <w:bookmarkStart w:id="16949" w:name="_Toc212115500"/>
      <w:r w:rsidRPr="006D68AC">
        <w:rPr>
          <w:noProof/>
          <w:lang w:eastAsia="zh-CN"/>
        </w:rPr>
        <w:t>6.18</w:t>
      </w:r>
      <w:r w:rsidRPr="006D68AC">
        <w:t>.6.5</w:t>
      </w:r>
      <w:r w:rsidRPr="006D68AC">
        <w:tab/>
        <w:t>Binary data</w:t>
      </w:r>
      <w:bookmarkEnd w:id="16945"/>
      <w:bookmarkEnd w:id="16946"/>
      <w:bookmarkEnd w:id="16947"/>
      <w:bookmarkEnd w:id="16948"/>
      <w:bookmarkEnd w:id="16949"/>
    </w:p>
    <w:p w14:paraId="682941BA" w14:textId="77777777" w:rsidR="00B110B4" w:rsidRPr="006D68AC" w:rsidRDefault="00B110B4" w:rsidP="00B110B4">
      <w:pPr>
        <w:pStyle w:val="51"/>
      </w:pPr>
      <w:bookmarkStart w:id="16950" w:name="_Toc164928808"/>
      <w:bookmarkStart w:id="16951" w:name="_Toc168550671"/>
      <w:bookmarkStart w:id="16952" w:name="_Toc170118744"/>
      <w:bookmarkStart w:id="16953" w:name="_Toc209470826"/>
      <w:bookmarkStart w:id="16954" w:name="_Toc212115501"/>
      <w:r w:rsidRPr="006D68AC">
        <w:rPr>
          <w:noProof/>
          <w:lang w:eastAsia="zh-CN"/>
        </w:rPr>
        <w:t>6.18</w:t>
      </w:r>
      <w:r w:rsidRPr="006D68AC">
        <w:t>.6.5.1</w:t>
      </w:r>
      <w:r w:rsidRPr="006D68AC">
        <w:tab/>
        <w:t>Binary Data Types</w:t>
      </w:r>
      <w:bookmarkEnd w:id="16950"/>
      <w:bookmarkEnd w:id="16951"/>
      <w:bookmarkEnd w:id="16952"/>
      <w:bookmarkEnd w:id="16953"/>
      <w:bookmarkEnd w:id="16954"/>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6955" w:name="_Toc157435145"/>
      <w:bookmarkStart w:id="16956" w:name="_Toc157436860"/>
      <w:bookmarkStart w:id="16957" w:name="_Toc157440700"/>
      <w:bookmarkStart w:id="16958" w:name="_Toc160650490"/>
      <w:bookmarkStart w:id="16959" w:name="_Toc164928809"/>
      <w:bookmarkStart w:id="16960" w:name="_Toc168550672"/>
      <w:bookmarkStart w:id="16961" w:name="_Toc170118745"/>
      <w:bookmarkStart w:id="16962" w:name="_Toc209470827"/>
      <w:bookmarkStart w:id="16963" w:name="_Toc212115502"/>
      <w:r w:rsidRPr="006D68AC">
        <w:rPr>
          <w:lang w:eastAsia="zh-CN"/>
        </w:rPr>
        <w:t>6.18.7</w:t>
      </w:r>
      <w:r w:rsidRPr="006D68AC">
        <w:rPr>
          <w:lang w:eastAsia="zh-CN"/>
        </w:rPr>
        <w:tab/>
        <w:t>Error Handling</w:t>
      </w:r>
      <w:bookmarkEnd w:id="16955"/>
      <w:bookmarkEnd w:id="16956"/>
      <w:bookmarkEnd w:id="16957"/>
      <w:bookmarkEnd w:id="16958"/>
      <w:bookmarkEnd w:id="16959"/>
      <w:bookmarkEnd w:id="16960"/>
      <w:bookmarkEnd w:id="16961"/>
      <w:bookmarkEnd w:id="16962"/>
      <w:bookmarkEnd w:id="16963"/>
    </w:p>
    <w:p w14:paraId="63A7EBBE" w14:textId="1998C8CD" w:rsidR="00016DAC" w:rsidRPr="006D68AC" w:rsidRDefault="00016DAC" w:rsidP="00B13605">
      <w:pPr>
        <w:pStyle w:val="41"/>
      </w:pPr>
      <w:bookmarkStart w:id="16964" w:name="_Toc157435146"/>
      <w:bookmarkStart w:id="16965" w:name="_Toc157436861"/>
      <w:bookmarkStart w:id="16966" w:name="_Toc157440701"/>
      <w:bookmarkStart w:id="16967" w:name="_Toc160650491"/>
      <w:bookmarkStart w:id="16968" w:name="_Toc164928810"/>
      <w:bookmarkStart w:id="16969" w:name="_Toc168550673"/>
      <w:bookmarkStart w:id="16970" w:name="_Toc170118746"/>
      <w:bookmarkStart w:id="16971" w:name="_Toc209470828"/>
      <w:bookmarkStart w:id="16972" w:name="_Toc212115503"/>
      <w:r w:rsidRPr="006D68AC">
        <w:rPr>
          <w:lang w:eastAsia="zh-CN"/>
        </w:rPr>
        <w:t>6.18.7.1</w:t>
      </w:r>
      <w:r w:rsidRPr="006D68AC">
        <w:tab/>
        <w:t>General</w:t>
      </w:r>
      <w:bookmarkEnd w:id="16964"/>
      <w:bookmarkEnd w:id="16965"/>
      <w:bookmarkEnd w:id="16966"/>
      <w:bookmarkEnd w:id="16967"/>
      <w:bookmarkEnd w:id="16968"/>
      <w:bookmarkEnd w:id="16969"/>
      <w:bookmarkEnd w:id="16970"/>
      <w:bookmarkEnd w:id="16971"/>
      <w:bookmarkEnd w:id="16972"/>
    </w:p>
    <w:p w14:paraId="3EB3BF67" w14:textId="77777777" w:rsidR="00F5485E" w:rsidRPr="006D68AC" w:rsidRDefault="00F5485E" w:rsidP="00F5485E">
      <w:bookmarkStart w:id="16973" w:name="_Toc157435147"/>
      <w:bookmarkStart w:id="16974" w:name="_Toc157436862"/>
      <w:bookmarkStart w:id="16975" w:name="_Toc157440702"/>
      <w:bookmarkStart w:id="16976"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6977" w:name="_Toc164928811"/>
      <w:bookmarkStart w:id="16978" w:name="_Toc168550674"/>
      <w:bookmarkStart w:id="16979" w:name="_Toc170118747"/>
      <w:bookmarkStart w:id="16980" w:name="_Toc209470829"/>
      <w:bookmarkStart w:id="16981" w:name="_Toc212115504"/>
      <w:r w:rsidRPr="006D68AC">
        <w:rPr>
          <w:lang w:eastAsia="zh-CN"/>
        </w:rPr>
        <w:t>6.18.7.2</w:t>
      </w:r>
      <w:r w:rsidRPr="006D68AC">
        <w:tab/>
        <w:t>Protocol Errors</w:t>
      </w:r>
      <w:bookmarkEnd w:id="16973"/>
      <w:bookmarkEnd w:id="16974"/>
      <w:bookmarkEnd w:id="16975"/>
      <w:bookmarkEnd w:id="16976"/>
      <w:bookmarkEnd w:id="16977"/>
      <w:bookmarkEnd w:id="16978"/>
      <w:bookmarkEnd w:id="16979"/>
      <w:bookmarkEnd w:id="16980"/>
      <w:bookmarkEnd w:id="1698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6982" w:name="_Toc157435148"/>
      <w:bookmarkStart w:id="16983" w:name="_Toc157436863"/>
      <w:bookmarkStart w:id="16984" w:name="_Toc157440703"/>
      <w:bookmarkStart w:id="16985" w:name="_Toc160650493"/>
      <w:bookmarkStart w:id="16986" w:name="_Toc164928812"/>
      <w:bookmarkStart w:id="16987" w:name="_Toc168550675"/>
      <w:bookmarkStart w:id="16988" w:name="_Toc170118748"/>
      <w:bookmarkStart w:id="16989" w:name="_Toc209470830"/>
      <w:bookmarkStart w:id="16990" w:name="_Toc212115505"/>
      <w:r w:rsidRPr="006D68AC">
        <w:rPr>
          <w:lang w:eastAsia="zh-CN"/>
        </w:rPr>
        <w:t>6.18.7.3</w:t>
      </w:r>
      <w:r w:rsidRPr="006D68AC">
        <w:tab/>
        <w:t>Application Errors</w:t>
      </w:r>
      <w:bookmarkEnd w:id="16982"/>
      <w:bookmarkEnd w:id="16983"/>
      <w:bookmarkEnd w:id="16984"/>
      <w:bookmarkEnd w:id="16985"/>
      <w:bookmarkEnd w:id="16986"/>
      <w:bookmarkEnd w:id="16987"/>
      <w:bookmarkEnd w:id="16988"/>
      <w:bookmarkEnd w:id="16989"/>
      <w:bookmarkEnd w:id="16990"/>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6991" w:name="_Toc157435149"/>
      <w:bookmarkStart w:id="16992" w:name="_Toc157436864"/>
      <w:bookmarkStart w:id="16993" w:name="_Toc157440704"/>
      <w:bookmarkStart w:id="16994" w:name="_Toc160650494"/>
      <w:bookmarkStart w:id="16995" w:name="_Toc164928813"/>
      <w:bookmarkStart w:id="16996" w:name="_Toc168550676"/>
      <w:bookmarkStart w:id="16997" w:name="_Toc170118749"/>
      <w:bookmarkStart w:id="16998" w:name="_Toc209470831"/>
      <w:bookmarkStart w:id="16999" w:name="_Toc212115506"/>
      <w:r w:rsidRPr="006D68AC">
        <w:rPr>
          <w:lang w:eastAsia="zh-CN"/>
        </w:rPr>
        <w:t>6.18.8</w:t>
      </w:r>
      <w:r w:rsidRPr="006D68AC">
        <w:rPr>
          <w:lang w:eastAsia="zh-CN"/>
        </w:rPr>
        <w:tab/>
        <w:t>Feature Negotiation</w:t>
      </w:r>
      <w:bookmarkEnd w:id="16991"/>
      <w:bookmarkEnd w:id="16992"/>
      <w:bookmarkEnd w:id="16993"/>
      <w:bookmarkEnd w:id="16994"/>
      <w:bookmarkEnd w:id="16995"/>
      <w:bookmarkEnd w:id="16996"/>
      <w:bookmarkEnd w:id="16997"/>
      <w:bookmarkEnd w:id="16998"/>
      <w:bookmarkEnd w:id="16999"/>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17000"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17000"/>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7001" w:name="_Toc157435150"/>
      <w:bookmarkStart w:id="17002" w:name="_Toc157436865"/>
      <w:bookmarkStart w:id="17003" w:name="_Toc157440705"/>
      <w:bookmarkStart w:id="17004" w:name="_Toc160650495"/>
      <w:bookmarkStart w:id="17005" w:name="_Toc164928814"/>
      <w:bookmarkStart w:id="17006" w:name="_Toc168550677"/>
      <w:bookmarkStart w:id="17007" w:name="_Toc170118750"/>
      <w:bookmarkStart w:id="17008" w:name="_Toc209470832"/>
      <w:bookmarkStart w:id="17009" w:name="_Toc212115507"/>
      <w:r w:rsidRPr="006D68AC">
        <w:rPr>
          <w:noProof/>
          <w:lang w:eastAsia="zh-CN"/>
        </w:rPr>
        <w:lastRenderedPageBreak/>
        <w:t>6.</w:t>
      </w:r>
      <w:r w:rsidRPr="006D68AC">
        <w:rPr>
          <w:lang w:eastAsia="zh-CN"/>
        </w:rPr>
        <w:t>18</w:t>
      </w:r>
      <w:r w:rsidRPr="006D68AC">
        <w:t>.9</w:t>
      </w:r>
      <w:r w:rsidRPr="006D68AC">
        <w:tab/>
        <w:t>Security</w:t>
      </w:r>
      <w:bookmarkEnd w:id="17001"/>
      <w:bookmarkEnd w:id="17002"/>
      <w:bookmarkEnd w:id="17003"/>
      <w:bookmarkEnd w:id="17004"/>
      <w:bookmarkEnd w:id="17005"/>
      <w:bookmarkEnd w:id="17006"/>
      <w:bookmarkEnd w:id="17007"/>
      <w:bookmarkEnd w:id="17008"/>
      <w:bookmarkEnd w:id="17009"/>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7010" w:name="_Toc96843459"/>
      <w:bookmarkStart w:id="17011" w:name="_Toc96844434"/>
      <w:bookmarkStart w:id="17012" w:name="_Toc100740007"/>
      <w:bookmarkStart w:id="17013" w:name="_Toc104332874"/>
      <w:bookmarkStart w:id="17014" w:name="_Toc157435151"/>
      <w:bookmarkStart w:id="17015" w:name="_Toc157436866"/>
      <w:bookmarkStart w:id="17016" w:name="_Toc157440706"/>
      <w:bookmarkStart w:id="17017" w:name="_Toc160650496"/>
      <w:bookmarkStart w:id="17018" w:name="_Toc164928815"/>
      <w:bookmarkStart w:id="17019" w:name="_Toc168550678"/>
      <w:bookmarkStart w:id="17020" w:name="_Toc170118751"/>
      <w:bookmarkStart w:id="17021" w:name="_Toc209470833"/>
      <w:bookmarkStart w:id="17022" w:name="_Toc510696650"/>
      <w:bookmarkStart w:id="17023" w:name="_Toc35971450"/>
      <w:bookmarkStart w:id="17024" w:name="_Toc212115508"/>
      <w:r w:rsidR="001C4032" w:rsidRPr="006D68AC">
        <w:lastRenderedPageBreak/>
        <w:t>7</w:t>
      </w:r>
      <w:r w:rsidR="001C4032" w:rsidRPr="006D68AC">
        <w:tab/>
        <w:t>Using Common API Framework</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4"/>
    </w:p>
    <w:p w14:paraId="35252184" w14:textId="77777777" w:rsidR="00ED591F" w:rsidRPr="006D68AC" w:rsidRDefault="00ED591F" w:rsidP="00ED591F">
      <w:pPr>
        <w:rPr>
          <w:noProof/>
          <w:lang w:eastAsia="zh-CN"/>
        </w:rPr>
      </w:pPr>
      <w:bookmarkStart w:id="17025" w:name="_Toc144024293"/>
      <w:bookmarkStart w:id="17026" w:name="_Toc24868675"/>
      <w:bookmarkStart w:id="17027" w:name="_Toc34154180"/>
      <w:bookmarkStart w:id="17028" w:name="_Toc36041124"/>
      <w:bookmarkStart w:id="17029" w:name="_Toc36041437"/>
      <w:bookmarkStart w:id="17030" w:name="_Toc43196714"/>
      <w:bookmarkStart w:id="17031" w:name="_Toc43481484"/>
      <w:bookmarkStart w:id="17032" w:name="_Toc45134761"/>
      <w:bookmarkStart w:id="17033" w:name="_Toc51189293"/>
      <w:bookmarkStart w:id="17034" w:name="_Toc51763969"/>
      <w:bookmarkStart w:id="17035" w:name="_Toc57206201"/>
      <w:bookmarkStart w:id="17036" w:name="_Toc59019542"/>
      <w:bookmarkStart w:id="17037" w:name="_Toc68170215"/>
      <w:bookmarkStart w:id="17038" w:name="_Toc73433953"/>
      <w:bookmarkStart w:id="17039" w:name="_Toc73436001"/>
      <w:bookmarkStart w:id="17040" w:name="_Toc73437408"/>
      <w:bookmarkStart w:id="17041" w:name="_Toc75351818"/>
      <w:bookmarkStart w:id="17042" w:name="_Toc83230096"/>
      <w:bookmarkStart w:id="17043" w:name="_Toc85528264"/>
      <w:bookmarkStart w:id="17044" w:name="_Toc90649889"/>
      <w:bookmarkStart w:id="17045" w:name="_Toc96843460"/>
      <w:bookmarkStart w:id="17046" w:name="_Toc96844435"/>
      <w:bookmarkStart w:id="17047" w:name="_Toc100740008"/>
      <w:bookmarkStart w:id="17048" w:name="_Toc104332875"/>
      <w:r w:rsidRPr="006D68AC">
        <w:t xml:space="preserve">The provisions of clause 8 of 3GPP TS 29.549 [15] shall apply for the NSCE Server </w:t>
      </w:r>
      <w:r w:rsidRPr="006D68AC">
        <w:rPr>
          <w:noProof/>
          <w:lang w:eastAsia="zh-CN"/>
        </w:rPr>
        <w:t>APIs defined in this specification.</w:t>
      </w:r>
    </w:p>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p w14:paraId="4A4D6361" w14:textId="7EBE3BEF" w:rsidR="008A6D4A" w:rsidRPr="006D68AC" w:rsidRDefault="001C4032" w:rsidP="00B655DA">
      <w:pPr>
        <w:pStyle w:val="8"/>
      </w:pPr>
      <w:r w:rsidRPr="006D68AC">
        <w:br w:type="page"/>
      </w:r>
      <w:bookmarkStart w:id="17049" w:name="_Toc157435152"/>
      <w:bookmarkStart w:id="17050" w:name="_Toc157436867"/>
      <w:bookmarkStart w:id="17051" w:name="_Toc157440707"/>
      <w:bookmarkStart w:id="17052" w:name="_Toc160650497"/>
      <w:bookmarkStart w:id="17053" w:name="_Toc170118752"/>
      <w:bookmarkStart w:id="17054" w:name="_Toc209470834"/>
      <w:bookmarkStart w:id="17055" w:name="_Toc212115509"/>
      <w:r w:rsidR="008A6D4A" w:rsidRPr="006D68AC">
        <w:lastRenderedPageBreak/>
        <w:t>Annex A (normative):</w:t>
      </w:r>
      <w:r w:rsidR="008A6D4A" w:rsidRPr="006D68AC">
        <w:br/>
        <w:t>OpenAPI specification</w:t>
      </w:r>
      <w:bookmarkEnd w:id="17022"/>
      <w:bookmarkEnd w:id="17023"/>
      <w:bookmarkEnd w:id="17049"/>
      <w:bookmarkEnd w:id="17050"/>
      <w:bookmarkEnd w:id="17051"/>
      <w:bookmarkEnd w:id="17052"/>
      <w:bookmarkEnd w:id="17053"/>
      <w:bookmarkEnd w:id="17054"/>
      <w:bookmarkEnd w:id="17055"/>
    </w:p>
    <w:p w14:paraId="03FBDDDC" w14:textId="77777777" w:rsidR="006E186B" w:rsidRPr="006D68AC" w:rsidRDefault="006E186B" w:rsidP="003C2A5F">
      <w:pPr>
        <w:pStyle w:val="1"/>
      </w:pPr>
      <w:bookmarkStart w:id="17056" w:name="_Toc510696651"/>
      <w:bookmarkStart w:id="17057" w:name="_Toc35971451"/>
      <w:bookmarkStart w:id="17058" w:name="_Toc157435153"/>
      <w:bookmarkStart w:id="17059" w:name="_Toc157436868"/>
      <w:bookmarkStart w:id="17060" w:name="_Toc157440708"/>
      <w:bookmarkStart w:id="17061" w:name="_Toc160650498"/>
      <w:bookmarkStart w:id="17062" w:name="_Toc164928816"/>
      <w:bookmarkStart w:id="17063" w:name="_Toc168550679"/>
      <w:bookmarkStart w:id="17064" w:name="_Toc170118753"/>
      <w:bookmarkStart w:id="17065" w:name="_Toc209470835"/>
      <w:bookmarkStart w:id="17066" w:name="_Toc510696653"/>
      <w:bookmarkStart w:id="17067" w:name="_Toc212115510"/>
      <w:r w:rsidRPr="006D68AC">
        <w:t>A.1</w:t>
      </w:r>
      <w:r w:rsidRPr="006D68AC">
        <w:tab/>
        <w:t>General</w:t>
      </w:r>
      <w:bookmarkEnd w:id="17056"/>
      <w:bookmarkEnd w:id="17057"/>
      <w:bookmarkEnd w:id="17058"/>
      <w:bookmarkEnd w:id="17059"/>
      <w:bookmarkEnd w:id="17060"/>
      <w:bookmarkEnd w:id="17061"/>
      <w:bookmarkEnd w:id="17062"/>
      <w:bookmarkEnd w:id="17063"/>
      <w:bookmarkEnd w:id="17064"/>
      <w:bookmarkEnd w:id="17065"/>
      <w:bookmarkEnd w:id="17067"/>
    </w:p>
    <w:p w14:paraId="707AF585" w14:textId="331D9E4D" w:rsidR="006E186B" w:rsidRPr="006D68AC" w:rsidRDefault="006E186B" w:rsidP="006E186B">
      <w:r w:rsidRPr="006D68AC">
        <w:t>This Annex specifies the formal definition of the API(s) defined in the present specification. It consists of OpenAPI specifications in YAML format.</w:t>
      </w:r>
    </w:p>
    <w:p w14:paraId="3829DCCA" w14:textId="77777777" w:rsidR="006E186B" w:rsidRPr="006D68AC" w:rsidRDefault="006E186B" w:rsidP="006E186B">
      <w:r w:rsidRPr="006D68AC">
        <w:t>This Annex takes precedence when being discrepant to other parts of the specification with respect to the encoding of information elements and methods within the API(s).</w:t>
      </w:r>
    </w:p>
    <w:p w14:paraId="3907F365" w14:textId="77777777" w:rsidR="006E186B" w:rsidRPr="006D68AC" w:rsidRDefault="006E186B" w:rsidP="006E186B">
      <w:pPr>
        <w:pStyle w:val="NO"/>
      </w:pPr>
      <w:r w:rsidRPr="006D68AC">
        <w:t>NOTE 1:</w:t>
      </w:r>
      <w:r w:rsidRPr="006D68AC">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6D68AC" w:rsidRDefault="006E186B" w:rsidP="006E186B">
      <w:r w:rsidRPr="006D68AC">
        <w:t>Informative copies of the OpenAPI specification files contained in this 3GPP Technical Specification are available on a Git-based repository that uses the GitLab software version control system (see clause 5.3.1 of 3GPP TS 29.501 [</w:t>
      </w:r>
      <w:r w:rsidR="00020E4A" w:rsidRPr="006D68AC">
        <w:t>3</w:t>
      </w:r>
      <w:r w:rsidRPr="006D68AC">
        <w:t>] and clause 5B of 3GPP TR 21.900 [</w:t>
      </w:r>
      <w:r w:rsidR="00020E4A" w:rsidRPr="006D68AC">
        <w:t>5</w:t>
      </w:r>
      <w:r w:rsidRPr="006D68AC">
        <w:t>]).</w:t>
      </w:r>
    </w:p>
    <w:p w14:paraId="4282A28F" w14:textId="618291CF" w:rsidR="006E186B" w:rsidRPr="006D68AC" w:rsidRDefault="00FA3620" w:rsidP="003C2A5F">
      <w:pPr>
        <w:pStyle w:val="1"/>
        <w:rPr>
          <w:rFonts w:eastAsiaTheme="minorEastAsia"/>
          <w:lang w:eastAsia="zh-CN"/>
        </w:rPr>
      </w:pPr>
      <w:r w:rsidRPr="006D68AC">
        <w:br w:type="page"/>
      </w:r>
      <w:bookmarkStart w:id="17068" w:name="_Toc157435154"/>
      <w:bookmarkStart w:id="17069" w:name="_Toc157436869"/>
      <w:bookmarkStart w:id="17070" w:name="_Toc157440709"/>
      <w:bookmarkStart w:id="17071" w:name="_Toc160650499"/>
      <w:bookmarkStart w:id="17072" w:name="_Toc164928817"/>
      <w:bookmarkStart w:id="17073" w:name="_Toc168550680"/>
      <w:bookmarkStart w:id="17074" w:name="_Toc170118754"/>
      <w:bookmarkStart w:id="17075" w:name="_Toc209470836"/>
      <w:bookmarkStart w:id="17076" w:name="_Toc212115511"/>
      <w:r w:rsidR="006E186B" w:rsidRPr="006D68AC">
        <w:lastRenderedPageBreak/>
        <w:t>A.2</w:t>
      </w:r>
      <w:r w:rsidR="006E186B" w:rsidRPr="006D68AC">
        <w:tab/>
      </w:r>
      <w:r w:rsidR="00D3062E" w:rsidRPr="006D68AC">
        <w:t>NSCE_SliceApiManagement</w:t>
      </w:r>
      <w:r w:rsidR="006E186B" w:rsidRPr="006D68AC">
        <w:t xml:space="preserve"> API</w:t>
      </w:r>
      <w:bookmarkEnd w:id="17068"/>
      <w:bookmarkEnd w:id="17069"/>
      <w:bookmarkEnd w:id="17070"/>
      <w:bookmarkEnd w:id="17071"/>
      <w:bookmarkEnd w:id="17072"/>
      <w:bookmarkEnd w:id="17073"/>
      <w:bookmarkEnd w:id="17074"/>
      <w:bookmarkEnd w:id="17075"/>
      <w:bookmarkEnd w:id="17076"/>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9957BDB"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r w:rsidR="00C9735D" w:rsidRPr="006D68AC">
        <w:rPr>
          <w:lang w:val="fr-FR"/>
        </w:rPr>
        <w:t>-alpha.1</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24070CE3" w:rsidR="00192AD6" w:rsidRPr="006D68AC" w:rsidRDefault="00192AD6" w:rsidP="00192AD6">
      <w:pPr>
        <w:pStyle w:val="PL"/>
      </w:pPr>
      <w:r w:rsidRPr="006D68AC">
        <w:t xml:space="preserve">    3GPP TS 29.435 V1</w:t>
      </w:r>
      <w:r w:rsidR="00C9735D" w:rsidRPr="006D68AC">
        <w:t>9</w:t>
      </w:r>
      <w:r w:rsidRPr="006D68AC">
        <w:t>.</w:t>
      </w:r>
      <w:r w:rsidR="00C9735D" w:rsidRPr="006D68AC">
        <w:t>2</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7077" w:name="_Toc35971453"/>
      <w:r w:rsidRPr="006D68AC">
        <w:br w:type="page"/>
      </w:r>
      <w:bookmarkStart w:id="17078" w:name="_Toc157435155"/>
      <w:bookmarkStart w:id="17079" w:name="_Toc157436870"/>
      <w:bookmarkStart w:id="17080" w:name="_Toc157440710"/>
      <w:bookmarkStart w:id="17081" w:name="_Toc160650500"/>
      <w:bookmarkStart w:id="17082" w:name="_Toc164928818"/>
      <w:bookmarkStart w:id="17083" w:name="_Toc168550681"/>
      <w:bookmarkStart w:id="17084" w:name="_Toc170118755"/>
      <w:bookmarkStart w:id="17085" w:name="_Toc209470837"/>
      <w:bookmarkStart w:id="17086" w:name="_Toc212115512"/>
      <w:r w:rsidR="008A6D4A" w:rsidRPr="006D68AC">
        <w:lastRenderedPageBreak/>
        <w:t>A.3</w:t>
      </w:r>
      <w:r w:rsidR="008A6D4A" w:rsidRPr="006D68AC">
        <w:tab/>
      </w:r>
      <w:r w:rsidR="00D3062E" w:rsidRPr="006D68AC">
        <w:t>NSCE_NetSliceLifeCycleMngt</w:t>
      </w:r>
      <w:r w:rsidR="008A6D4A" w:rsidRPr="006D68AC">
        <w:t xml:space="preserve"> API</w:t>
      </w:r>
      <w:bookmarkEnd w:id="17066"/>
      <w:bookmarkEnd w:id="17077"/>
      <w:bookmarkEnd w:id="17078"/>
      <w:bookmarkEnd w:id="17079"/>
      <w:bookmarkEnd w:id="17080"/>
      <w:bookmarkEnd w:id="17081"/>
      <w:bookmarkEnd w:id="17082"/>
      <w:bookmarkEnd w:id="17083"/>
      <w:bookmarkEnd w:id="17084"/>
      <w:bookmarkEnd w:id="17085"/>
      <w:bookmarkEnd w:id="17086"/>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182A57CE"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0-alpha.1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1828CFAF" w:rsidR="00C42A1F" w:rsidRPr="006D68AC" w:rsidRDefault="00C42A1F" w:rsidP="00C42A1F">
      <w:pPr>
        <w:pStyle w:val="PL"/>
      </w:pPr>
      <w:r w:rsidRPr="006D68AC">
        <w:t xml:space="preserve">    3GPP TS 29.435 </w:t>
      </w:r>
      <w:r w:rsidR="00C9735D" w:rsidRPr="006D68AC">
        <w:t>V19</w:t>
      </w:r>
      <w:r w:rsidRPr="006D68AC">
        <w:t>.2.0;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7087" w:name="_Toc151743492"/>
      <w:bookmarkStart w:id="17088" w:name="_Toc157435156"/>
      <w:bookmarkStart w:id="17089" w:name="_Toc157436871"/>
      <w:bookmarkStart w:id="17090" w:name="_Toc157440711"/>
      <w:bookmarkStart w:id="17091" w:name="_Toc160650501"/>
      <w:bookmarkStart w:id="17092" w:name="_Toc164928819"/>
      <w:bookmarkStart w:id="17093" w:name="_Toc168550682"/>
      <w:bookmarkStart w:id="17094" w:name="_Toc170118756"/>
      <w:bookmarkStart w:id="17095" w:name="_Toc209470838"/>
      <w:bookmarkStart w:id="17096" w:name="_Toc151566343"/>
      <w:bookmarkStart w:id="17097" w:name="_Toc157435157"/>
      <w:bookmarkStart w:id="17098" w:name="_Toc157436872"/>
      <w:bookmarkStart w:id="17099" w:name="_Toc157440712"/>
      <w:bookmarkStart w:id="17100" w:name="_Toc212115513"/>
      <w:r w:rsidRPr="006D68AC">
        <w:t>A.4</w:t>
      </w:r>
      <w:r w:rsidRPr="006D68AC">
        <w:tab/>
        <w:t>NSCE_PolicyManagement API</w:t>
      </w:r>
      <w:bookmarkEnd w:id="17087"/>
      <w:bookmarkEnd w:id="17088"/>
      <w:bookmarkEnd w:id="17089"/>
      <w:bookmarkEnd w:id="17090"/>
      <w:bookmarkEnd w:id="17091"/>
      <w:bookmarkEnd w:id="17092"/>
      <w:bookmarkEnd w:id="17093"/>
      <w:bookmarkEnd w:id="17094"/>
      <w:bookmarkEnd w:id="17095"/>
      <w:bookmarkEnd w:id="17100"/>
    </w:p>
    <w:p w14:paraId="49BD42CC" w14:textId="77777777" w:rsidR="001E1E3A" w:rsidRPr="006D68AC" w:rsidRDefault="001E1E3A" w:rsidP="001E1E3A">
      <w:pPr>
        <w:pStyle w:val="PL"/>
      </w:pPr>
      <w:bookmarkStart w:id="17101"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70B42059" w:rsidR="001E1E3A" w:rsidRPr="006D68AC" w:rsidRDefault="001E1E3A" w:rsidP="001E1E3A">
      <w:pPr>
        <w:pStyle w:val="PL"/>
      </w:pPr>
      <w:r w:rsidRPr="006D68AC">
        <w:t xml:space="preserve">  version: 1.</w:t>
      </w:r>
      <w:r w:rsidR="00266455" w:rsidRPr="006D68AC">
        <w:t>1</w:t>
      </w:r>
      <w:r w:rsidRPr="006D68AC">
        <w:t>.0</w:t>
      </w:r>
      <w:r w:rsidR="00266455" w:rsidRPr="006D68AC">
        <w:t>-alpha.</w:t>
      </w:r>
      <w:r w:rsidR="00C9735D" w:rsidRPr="006D68AC">
        <w:t>2</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32B7F7CB" w:rsidR="001E1E3A" w:rsidRPr="006D68AC" w:rsidRDefault="001E1E3A" w:rsidP="001E1E3A">
      <w:pPr>
        <w:pStyle w:val="PL"/>
        <w:rPr>
          <w:lang w:eastAsia="en-US"/>
        </w:rPr>
      </w:pPr>
      <w:r w:rsidRPr="006D68AC">
        <w:t xml:space="preserve">    3GPP TS 29.435 </w:t>
      </w:r>
      <w:r w:rsidR="00266455" w:rsidRPr="006D68AC">
        <w:t>V19</w:t>
      </w:r>
      <w:r w:rsidRPr="006D68AC">
        <w:t>.</w:t>
      </w:r>
      <w:r w:rsidR="00C9735D" w:rsidRPr="006D68AC">
        <w:rPr>
          <w:lang w:eastAsia="zh-CN"/>
        </w:rPr>
        <w:t>2</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7102" w:name="_Toc164928820"/>
      <w:bookmarkStart w:id="17103" w:name="_Toc168550683"/>
      <w:bookmarkStart w:id="17104" w:name="_Toc170118757"/>
      <w:bookmarkStart w:id="17105" w:name="_Toc209470839"/>
      <w:bookmarkStart w:id="17106" w:name="_Toc212115514"/>
      <w:r w:rsidRPr="006D68AC">
        <w:t>A.5</w:t>
      </w:r>
      <w:r w:rsidRPr="006D68AC">
        <w:tab/>
        <w:t>NSCE_NSOptimization API</w:t>
      </w:r>
      <w:bookmarkEnd w:id="17096"/>
      <w:bookmarkEnd w:id="17097"/>
      <w:bookmarkEnd w:id="17098"/>
      <w:bookmarkEnd w:id="17099"/>
      <w:bookmarkEnd w:id="17101"/>
      <w:bookmarkEnd w:id="17102"/>
      <w:bookmarkEnd w:id="17103"/>
      <w:bookmarkEnd w:id="17104"/>
      <w:bookmarkEnd w:id="17105"/>
      <w:bookmarkEnd w:id="17106"/>
    </w:p>
    <w:p w14:paraId="4203E7F5" w14:textId="77777777" w:rsidR="00B110B4" w:rsidRPr="006D68AC" w:rsidRDefault="00B110B4" w:rsidP="007D4E32">
      <w:pPr>
        <w:pStyle w:val="PL"/>
        <w:rPr>
          <w:lang w:val="en-US" w:eastAsia="zh-CN"/>
        </w:rPr>
      </w:pPr>
      <w:bookmarkStart w:id="17107" w:name="_Toc157435158"/>
      <w:bookmarkStart w:id="17108" w:name="_Toc157436873"/>
      <w:bookmarkStart w:id="17109" w:name="_Toc157440713"/>
      <w:bookmarkStart w:id="17110" w:name="_Toc160650503"/>
      <w:bookmarkStart w:id="17111" w:name="_Toc157435159"/>
      <w:bookmarkStart w:id="17112" w:name="_Toc157436874"/>
      <w:bookmarkStart w:id="17113" w:name="_Toc157440714"/>
      <w:bookmarkStart w:id="17114" w:name="_Toc157435160"/>
      <w:bookmarkStart w:id="17115" w:name="_Toc157436875"/>
      <w:bookmarkStart w:id="17116"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1DF73EC6" w:rsidR="00B110B4" w:rsidRPr="006D68AC" w:rsidRDefault="00B110B4" w:rsidP="007D4E32">
      <w:pPr>
        <w:pStyle w:val="PL"/>
        <w:rPr>
          <w:lang w:val="en-US" w:eastAsia="zh-CN"/>
        </w:rPr>
      </w:pPr>
      <w:r w:rsidRPr="007D4E32">
        <w:t xml:space="preserve">  version: 1.</w:t>
      </w:r>
      <w:r w:rsidR="00C9735D" w:rsidRPr="007D4E32">
        <w:t>1</w:t>
      </w:r>
      <w:r w:rsidRPr="007D4E32">
        <w:t>.0</w:t>
      </w:r>
      <w:r w:rsidR="00C9735D" w:rsidRPr="007D4E32">
        <w:t>-alpha.1</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2936A5AD"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C9735D" w:rsidRPr="006D68AC">
        <w:rPr>
          <w:rFonts w:eastAsiaTheme="minorEastAsia"/>
          <w:noProof/>
          <w:lang w:eastAsia="zh-CN"/>
        </w:rPr>
        <w:t>2</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17117"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117"/>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17118"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17118"/>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17119" w:name="_PERM_MCCTEMPBM_CRPT98420399___7"/>
      <w:r w:rsidRPr="006D68AC">
        <w:rPr>
          <w:noProof/>
          <w:lang w:eastAsia="es-ES"/>
        </w:rPr>
        <w:t xml:space="preserve">      summary: Request the partially update of an existing Individual Network Slice Optimization Subscription resource.</w:t>
      </w:r>
    </w:p>
    <w:bookmarkEnd w:id="17119"/>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17120"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17120"/>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17121"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17121"/>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17122"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7123" w:name="_Toc164928821"/>
      <w:bookmarkStart w:id="17124" w:name="_Toc168550684"/>
      <w:bookmarkStart w:id="17125" w:name="_Toc170118758"/>
      <w:bookmarkStart w:id="17126" w:name="_Toc209470840"/>
      <w:bookmarkStart w:id="17127" w:name="_Toc212115515"/>
      <w:bookmarkEnd w:id="17122"/>
      <w:r w:rsidRPr="006D68AC">
        <w:t>A.6</w:t>
      </w:r>
      <w:r w:rsidRPr="006D68AC">
        <w:tab/>
      </w:r>
      <w:r w:rsidR="004C6933" w:rsidRPr="006D68AC">
        <w:rPr>
          <w:lang w:val="en-US"/>
        </w:rPr>
        <w:t>NSCE_ManagementServiceDiscovery API</w:t>
      </w:r>
      <w:bookmarkEnd w:id="17123"/>
      <w:bookmarkEnd w:id="17124"/>
      <w:bookmarkEnd w:id="17125"/>
      <w:bookmarkEnd w:id="17126"/>
      <w:bookmarkEnd w:id="17127"/>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7128" w:name="_Toc164928822"/>
      <w:bookmarkStart w:id="17129" w:name="_Toc168550685"/>
      <w:bookmarkStart w:id="17130" w:name="_Toc170118759"/>
      <w:bookmarkStart w:id="17131" w:name="_Toc209470841"/>
      <w:bookmarkStart w:id="17132" w:name="_Toc212115516"/>
      <w:r w:rsidRPr="006D68AC">
        <w:t>A.7</w:t>
      </w:r>
      <w:r w:rsidRPr="006D68AC">
        <w:tab/>
      </w:r>
      <w:r w:rsidRPr="006D68AC">
        <w:rPr>
          <w:lang w:val="en-US"/>
        </w:rPr>
        <w:t>NSCE_PerfMonitoring</w:t>
      </w:r>
      <w:r w:rsidRPr="006D68AC">
        <w:t xml:space="preserve"> API</w:t>
      </w:r>
      <w:bookmarkEnd w:id="17107"/>
      <w:bookmarkEnd w:id="17108"/>
      <w:bookmarkEnd w:id="17109"/>
      <w:bookmarkEnd w:id="17110"/>
      <w:bookmarkEnd w:id="17128"/>
      <w:bookmarkEnd w:id="17129"/>
      <w:bookmarkEnd w:id="17130"/>
      <w:bookmarkEnd w:id="17131"/>
      <w:bookmarkEnd w:id="17132"/>
    </w:p>
    <w:p w14:paraId="49EC84DF" w14:textId="77777777" w:rsidR="00B110B4" w:rsidRPr="006D68AC" w:rsidRDefault="00B110B4" w:rsidP="00B110B4">
      <w:pPr>
        <w:pStyle w:val="PL"/>
      </w:pPr>
      <w:bookmarkStart w:id="17133"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7134" w:name="_Toc164928823"/>
      <w:bookmarkStart w:id="17135" w:name="_Toc168550686"/>
      <w:bookmarkStart w:id="17136" w:name="_Toc170118760"/>
      <w:bookmarkStart w:id="17137" w:name="_Toc209470842"/>
      <w:bookmarkStart w:id="17138" w:name="_Toc212115517"/>
      <w:r w:rsidRPr="006D68AC">
        <w:t>A.8</w:t>
      </w:r>
      <w:r w:rsidRPr="006D68AC">
        <w:rPr>
          <w:rFonts w:hint="eastAsia"/>
        </w:rPr>
        <w:tab/>
      </w:r>
      <w:r w:rsidRPr="006D68AC">
        <w:t>NSCE_InfoCollection API</w:t>
      </w:r>
      <w:bookmarkEnd w:id="17111"/>
      <w:bookmarkEnd w:id="17112"/>
      <w:bookmarkEnd w:id="17113"/>
      <w:bookmarkEnd w:id="17133"/>
      <w:bookmarkEnd w:id="17134"/>
      <w:bookmarkEnd w:id="17135"/>
      <w:bookmarkEnd w:id="17136"/>
      <w:bookmarkEnd w:id="17137"/>
      <w:bookmarkEnd w:id="17138"/>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39DD75CE"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0-alpha.1</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77777777" w:rsidR="001E1E3A" w:rsidRPr="006D68AC" w:rsidRDefault="001E1E3A" w:rsidP="001E1E3A">
      <w:pPr>
        <w:pStyle w:val="PL"/>
        <w:spacing w:line="200" w:lineRule="exact"/>
      </w:pPr>
      <w:r w:rsidRPr="006D68AC">
        <w:t xml:space="preserve">    © &lt;2024&gt;,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3118EDD5" w:rsidR="001E1E3A" w:rsidRPr="006D68AC" w:rsidRDefault="001E1E3A" w:rsidP="001E1E3A">
      <w:pPr>
        <w:pStyle w:val="PL"/>
      </w:pPr>
      <w:r w:rsidRPr="006D68AC">
        <w:t xml:space="preserve">    3GPP TS 29.435 </w:t>
      </w:r>
      <w:r w:rsidR="00266455" w:rsidRPr="006D68AC">
        <w:t>V19</w:t>
      </w:r>
      <w:r w:rsidRPr="006D68AC">
        <w:t>.</w:t>
      </w:r>
      <w:r w:rsidR="00266455" w:rsidRPr="006D68AC">
        <w:rPr>
          <w:lang w:eastAsia="zh-CN"/>
        </w:rPr>
        <w:t>1</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17139" w:name="_PERM_MCCTEMPBM_CRPT98420409___7"/>
      <w:r w:rsidRPr="006D68AC">
        <w:rPr>
          <w:noProof/>
          <w:lang w:val="en-US" w:eastAsia="es-ES"/>
        </w:rPr>
        <w:t xml:space="preserve">        netSliceId:</w:t>
      </w:r>
    </w:p>
    <w:bookmarkEnd w:id="17139"/>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7140" w:name="_Toc160650505"/>
      <w:bookmarkStart w:id="17141" w:name="_Toc164928824"/>
      <w:bookmarkStart w:id="17142" w:name="_Toc168550687"/>
      <w:bookmarkStart w:id="17143" w:name="_Toc170118761"/>
      <w:bookmarkStart w:id="17144" w:name="_Toc209470843"/>
      <w:bookmarkStart w:id="17145" w:name="_Toc212115518"/>
      <w:r w:rsidRPr="006D68AC">
        <w:rPr>
          <w:lang w:val="en-US"/>
        </w:rPr>
        <w:t>A</w:t>
      </w:r>
      <w:r w:rsidRPr="006D68AC">
        <w:t>.9</w:t>
      </w:r>
      <w:r w:rsidRPr="006D68AC">
        <w:tab/>
        <w:t>NSCE_ServiceContinuity API</w:t>
      </w:r>
      <w:bookmarkEnd w:id="17140"/>
      <w:bookmarkEnd w:id="17141"/>
      <w:bookmarkEnd w:id="17142"/>
      <w:bookmarkEnd w:id="17143"/>
      <w:bookmarkEnd w:id="17144"/>
      <w:bookmarkEnd w:id="17145"/>
    </w:p>
    <w:p w14:paraId="3141AAFB" w14:textId="77777777" w:rsidR="00C42A1F" w:rsidRPr="006D68AC" w:rsidRDefault="00C42A1F" w:rsidP="00C42A1F">
      <w:pPr>
        <w:pStyle w:val="PL"/>
      </w:pPr>
      <w:bookmarkStart w:id="17146" w:name="_Toc160650506"/>
      <w:bookmarkStart w:id="17147" w:name="_Toc164928825"/>
      <w:bookmarkStart w:id="17148" w:name="_Toc168550688"/>
      <w:bookmarkStart w:id="1714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4885896" w:rsidR="00C42A1F" w:rsidRPr="006D68AC" w:rsidRDefault="00C42A1F" w:rsidP="00C42A1F">
      <w:pPr>
        <w:pStyle w:val="PL"/>
      </w:pPr>
      <w:r w:rsidRPr="006D68AC">
        <w:t xml:space="preserve">  version: 1.</w:t>
      </w:r>
      <w:r w:rsidR="00C9735D" w:rsidRPr="006D68AC">
        <w:t>1</w:t>
      </w:r>
      <w:r w:rsidRPr="006D68AC">
        <w:t>.</w:t>
      </w:r>
      <w:r w:rsidR="00C9735D" w:rsidRPr="006D68AC">
        <w:t>0-alpha.1</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CDDCD1A" w:rsidR="00C42A1F" w:rsidRPr="006D68AC" w:rsidRDefault="00C42A1F" w:rsidP="00C42A1F">
      <w:pPr>
        <w:pStyle w:val="PL"/>
        <w:rPr>
          <w:lang w:eastAsia="en-US"/>
        </w:rPr>
      </w:pPr>
      <w:r w:rsidRPr="006D68AC">
        <w:t xml:space="preserve">    3GPP TS 29.435 </w:t>
      </w:r>
      <w:r w:rsidR="00C9735D" w:rsidRPr="006D68AC">
        <w:t>V19</w:t>
      </w:r>
      <w:r w:rsidRPr="006D68AC">
        <w:t>.2.0;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17150"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17150"/>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7151" w:name="_Toc209470844"/>
      <w:bookmarkStart w:id="17152" w:name="_Toc212115519"/>
      <w:r w:rsidRPr="006D68AC">
        <w:t>A.10</w:t>
      </w:r>
      <w:r w:rsidRPr="006D68AC">
        <w:tab/>
        <w:t>NSCE_MultiSlicesOptimization API</w:t>
      </w:r>
      <w:bookmarkEnd w:id="17146"/>
      <w:bookmarkEnd w:id="17147"/>
      <w:bookmarkEnd w:id="17148"/>
      <w:bookmarkEnd w:id="17149"/>
      <w:bookmarkEnd w:id="17151"/>
      <w:bookmarkEnd w:id="17152"/>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34120BEE"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298796DA"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7153" w:name="_Toc160650507"/>
      <w:bookmarkStart w:id="17154" w:name="_Toc164928826"/>
      <w:bookmarkStart w:id="17155" w:name="_Toc168550689"/>
      <w:bookmarkStart w:id="17156" w:name="_Toc170118763"/>
      <w:bookmarkStart w:id="17157" w:name="_Toc209470845"/>
      <w:bookmarkStart w:id="17158" w:name="_Toc157435161"/>
      <w:bookmarkStart w:id="17159" w:name="_Toc157436876"/>
      <w:bookmarkStart w:id="17160" w:name="_Toc157440716"/>
      <w:bookmarkStart w:id="17161" w:name="_Toc212115520"/>
      <w:bookmarkEnd w:id="17114"/>
      <w:bookmarkEnd w:id="17115"/>
      <w:bookmarkEnd w:id="17116"/>
      <w:r w:rsidRPr="006D68AC">
        <w:t>A.11</w:t>
      </w:r>
      <w:r w:rsidRPr="006D68AC">
        <w:tab/>
      </w:r>
      <w:r w:rsidRPr="006D68AC">
        <w:rPr>
          <w:lang w:val="en-US"/>
        </w:rPr>
        <w:t>NSCE_NetworkSliceAdaptation</w:t>
      </w:r>
      <w:r w:rsidRPr="006D68AC">
        <w:t xml:space="preserve"> API</w:t>
      </w:r>
      <w:bookmarkEnd w:id="17153"/>
      <w:bookmarkEnd w:id="17154"/>
      <w:bookmarkEnd w:id="17155"/>
      <w:bookmarkEnd w:id="17156"/>
      <w:bookmarkEnd w:id="17157"/>
      <w:bookmarkEnd w:id="17161"/>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7162" w:name="_Toc160650508"/>
      <w:bookmarkStart w:id="17163" w:name="_Toc164928827"/>
      <w:bookmarkStart w:id="17164" w:name="_Toc168550690"/>
      <w:bookmarkStart w:id="17165" w:name="_Toc170118764"/>
      <w:bookmarkStart w:id="17166" w:name="_Toc209470846"/>
      <w:bookmarkStart w:id="17167" w:name="_Toc212115521"/>
      <w:r w:rsidRPr="006D68AC">
        <w:t>A.12</w:t>
      </w:r>
      <w:r w:rsidRPr="006D68AC">
        <w:tab/>
      </w:r>
      <w:r w:rsidRPr="006D68AC">
        <w:rPr>
          <w:lang w:val="en-US"/>
        </w:rPr>
        <w:t>NSCE_SliceCommService</w:t>
      </w:r>
      <w:r w:rsidRPr="006D68AC">
        <w:t xml:space="preserve"> API</w:t>
      </w:r>
      <w:bookmarkEnd w:id="17158"/>
      <w:bookmarkEnd w:id="17159"/>
      <w:bookmarkEnd w:id="17160"/>
      <w:bookmarkEnd w:id="17162"/>
      <w:bookmarkEnd w:id="17163"/>
      <w:bookmarkEnd w:id="17164"/>
      <w:bookmarkEnd w:id="17165"/>
      <w:bookmarkEnd w:id="17166"/>
      <w:bookmarkEnd w:id="17167"/>
    </w:p>
    <w:p w14:paraId="4ACFC235" w14:textId="77777777" w:rsidR="00B110B4" w:rsidRPr="006D68AC" w:rsidRDefault="00B110B4" w:rsidP="00B110B4">
      <w:pPr>
        <w:pStyle w:val="PL"/>
      </w:pPr>
      <w:bookmarkStart w:id="17168" w:name="_Toc160650509"/>
      <w:bookmarkStart w:id="17169" w:name="_Toc85492934"/>
      <w:bookmarkStart w:id="17170" w:name="_Toc90661694"/>
      <w:bookmarkStart w:id="17171" w:name="_Toc138755414"/>
      <w:bookmarkStart w:id="17172" w:name="_Toc151886399"/>
      <w:bookmarkStart w:id="17173" w:name="_Toc152076464"/>
      <w:bookmarkStart w:id="17174" w:name="_Toc153794180"/>
      <w:bookmarkStart w:id="17175" w:name="_Toc157435162"/>
      <w:bookmarkStart w:id="17176" w:name="_Toc157436877"/>
      <w:bookmarkStart w:id="17177"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3732ED8B" w:rsidR="00B110B4" w:rsidRPr="006D68AC" w:rsidRDefault="00B110B4" w:rsidP="00B110B4">
      <w:pPr>
        <w:pStyle w:val="PL"/>
      </w:pPr>
      <w:r w:rsidRPr="006D68AC">
        <w:t xml:space="preserve">  version: 1.</w:t>
      </w:r>
      <w:r w:rsidR="00C9735D" w:rsidRPr="006D68AC">
        <w:t>1</w:t>
      </w:r>
      <w:r w:rsidRPr="006D68AC">
        <w:t>.0</w:t>
      </w:r>
      <w:r w:rsidR="00C9735D" w:rsidRPr="006D68AC">
        <w:t>-alpha.1</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3F4463AC"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7178" w:name="_Toc164928828"/>
      <w:bookmarkStart w:id="17179" w:name="_Toc168550691"/>
      <w:bookmarkStart w:id="17180" w:name="_Toc170118765"/>
      <w:bookmarkStart w:id="17181" w:name="_Toc209470847"/>
      <w:bookmarkStart w:id="17182" w:name="_Toc212115522"/>
      <w:r w:rsidRPr="006D68AC">
        <w:t>A.13</w:t>
      </w:r>
      <w:r w:rsidRPr="006D68AC">
        <w:tab/>
        <w:t>NSCE_InterPLMNContinuity API</w:t>
      </w:r>
      <w:bookmarkEnd w:id="17168"/>
      <w:bookmarkEnd w:id="17178"/>
      <w:bookmarkEnd w:id="17179"/>
      <w:bookmarkEnd w:id="17180"/>
      <w:bookmarkEnd w:id="17181"/>
      <w:bookmarkEnd w:id="17182"/>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7183" w:name="_Toc160650510"/>
      <w:bookmarkStart w:id="17184" w:name="_Toc164928829"/>
      <w:bookmarkStart w:id="17185" w:name="_Toc168550692"/>
      <w:bookmarkStart w:id="17186" w:name="_Toc170118766"/>
      <w:bookmarkStart w:id="17187" w:name="_Toc209470848"/>
      <w:bookmarkStart w:id="17188" w:name="_Toc212115523"/>
      <w:r w:rsidRPr="006D68AC">
        <w:t>A.14</w:t>
      </w:r>
      <w:r w:rsidRPr="006D68AC">
        <w:tab/>
        <w:t>NSCE_NSDiagnostics API</w:t>
      </w:r>
      <w:bookmarkEnd w:id="17169"/>
      <w:bookmarkEnd w:id="17170"/>
      <w:bookmarkEnd w:id="17171"/>
      <w:bookmarkEnd w:id="17172"/>
      <w:bookmarkEnd w:id="17173"/>
      <w:bookmarkEnd w:id="17174"/>
      <w:bookmarkEnd w:id="17175"/>
      <w:bookmarkEnd w:id="17176"/>
      <w:bookmarkEnd w:id="17177"/>
      <w:bookmarkEnd w:id="17183"/>
      <w:bookmarkEnd w:id="17184"/>
      <w:bookmarkEnd w:id="17185"/>
      <w:bookmarkEnd w:id="17186"/>
      <w:bookmarkEnd w:id="17187"/>
      <w:bookmarkEnd w:id="17188"/>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200511A2"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46BCCF3F"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7189" w:name="_Toc164928830"/>
      <w:bookmarkStart w:id="17190" w:name="_Toc168550693"/>
      <w:bookmarkStart w:id="17191" w:name="_Toc170118767"/>
      <w:bookmarkStart w:id="17192" w:name="_Toc209470849"/>
      <w:bookmarkStart w:id="17193" w:name="_Toc157435164"/>
      <w:bookmarkStart w:id="17194" w:name="_Toc157436879"/>
      <w:bookmarkStart w:id="17195" w:name="_Toc157440719"/>
      <w:bookmarkStart w:id="17196" w:name="_Toc157435165"/>
      <w:bookmarkStart w:id="17197" w:name="_Toc157436880"/>
      <w:bookmarkStart w:id="17198" w:name="_Toc157440720"/>
      <w:bookmarkStart w:id="17199" w:name="_Toc212115524"/>
      <w:r w:rsidR="00D3062E" w:rsidRPr="006D68AC">
        <w:lastRenderedPageBreak/>
        <w:t>A.15</w:t>
      </w:r>
      <w:r w:rsidR="00D3062E" w:rsidRPr="006D68AC">
        <w:tab/>
        <w:t>NSCE_FaultDiagnosis API</w:t>
      </w:r>
      <w:bookmarkEnd w:id="17189"/>
      <w:bookmarkEnd w:id="17190"/>
      <w:bookmarkEnd w:id="17191"/>
      <w:bookmarkEnd w:id="17192"/>
      <w:bookmarkEnd w:id="17199"/>
    </w:p>
    <w:p w14:paraId="5AA7EA52" w14:textId="77777777" w:rsidR="00B110B4" w:rsidRPr="006D68AC" w:rsidRDefault="00B110B4" w:rsidP="007D4E32">
      <w:pPr>
        <w:pStyle w:val="PL"/>
        <w:rPr>
          <w:lang w:val="en-US" w:eastAsia="zh-CN"/>
        </w:rPr>
      </w:pPr>
      <w:bookmarkStart w:id="17200"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17200"/>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17201"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201"/>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17202"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7202"/>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17203"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17203"/>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7204" w:name="_Toc164928831"/>
      <w:bookmarkStart w:id="17205" w:name="_Toc168550694"/>
      <w:bookmarkStart w:id="17206" w:name="_Toc170118768"/>
      <w:bookmarkStart w:id="17207" w:name="_Toc209470850"/>
      <w:bookmarkStart w:id="17208" w:name="_Toc212115525"/>
      <w:r w:rsidRPr="006D68AC">
        <w:t>A.16</w:t>
      </w:r>
      <w:r w:rsidRPr="006D68AC">
        <w:tab/>
        <w:t>NSCE_SliceReqVerifyAndAlign API</w:t>
      </w:r>
      <w:bookmarkEnd w:id="17204"/>
      <w:bookmarkEnd w:id="17205"/>
      <w:bookmarkEnd w:id="17206"/>
      <w:bookmarkEnd w:id="17207"/>
      <w:bookmarkEnd w:id="17208"/>
    </w:p>
    <w:p w14:paraId="043FC668" w14:textId="77777777" w:rsidR="00B110B4" w:rsidRPr="006D68AC" w:rsidRDefault="00B110B4" w:rsidP="007D4E32">
      <w:pPr>
        <w:pStyle w:val="PL"/>
        <w:rPr>
          <w:lang w:val="en-US" w:eastAsia="zh-CN"/>
        </w:rPr>
      </w:pPr>
      <w:bookmarkStart w:id="17209"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17209"/>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17210"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210"/>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17211"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7211"/>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17212"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17212"/>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17213"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17214" w:name="_PERM_MCCTEMPBM_CRPT98420425___7"/>
      <w:bookmarkEnd w:id="17213"/>
      <w:r w:rsidRPr="006D68AC">
        <w:rPr>
          <w:noProof/>
          <w:lang w:val="en-US" w:eastAsia="es-ES"/>
        </w:rPr>
        <w:t xml:space="preserve">        netSliceId:</w:t>
      </w:r>
    </w:p>
    <w:bookmarkEnd w:id="17214"/>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17215"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17215"/>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7216" w:name="_Toc157435163"/>
      <w:bookmarkStart w:id="17217" w:name="_Toc157436878"/>
      <w:bookmarkStart w:id="17218" w:name="_Toc157440718"/>
      <w:bookmarkStart w:id="17219" w:name="_Toc164928832"/>
      <w:bookmarkStart w:id="17220" w:name="_Toc168550695"/>
      <w:bookmarkStart w:id="17221" w:name="_Toc170118769"/>
      <w:bookmarkStart w:id="17222" w:name="_Toc209470851"/>
      <w:bookmarkStart w:id="17223" w:name="_Toc160650511"/>
      <w:bookmarkStart w:id="17224" w:name="_Toc212115526"/>
      <w:r w:rsidRPr="006D68AC">
        <w:t>A.17</w:t>
      </w:r>
      <w:r w:rsidRPr="006D68AC">
        <w:tab/>
      </w:r>
      <w:r w:rsidRPr="006D68AC">
        <w:rPr>
          <w:lang w:val="en-US"/>
        </w:rPr>
        <w:t>NSCE_NSInfoDelivery</w:t>
      </w:r>
      <w:r w:rsidRPr="006D68AC">
        <w:t xml:space="preserve"> API</w:t>
      </w:r>
      <w:bookmarkEnd w:id="17216"/>
      <w:bookmarkEnd w:id="17217"/>
      <w:bookmarkEnd w:id="17218"/>
      <w:bookmarkEnd w:id="17219"/>
      <w:bookmarkEnd w:id="17220"/>
      <w:bookmarkEnd w:id="17221"/>
      <w:bookmarkEnd w:id="17222"/>
      <w:bookmarkEnd w:id="17224"/>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54677795" w:rsidR="00AC0B17" w:rsidRPr="006D68AC" w:rsidRDefault="00AC0B17" w:rsidP="00AC0B17">
      <w:pPr>
        <w:pStyle w:val="PL"/>
      </w:pPr>
      <w:r w:rsidRPr="006D68AC">
        <w:t xml:space="preserve">  version: 1.</w:t>
      </w:r>
      <w:r w:rsidR="00C9735D" w:rsidRPr="006D68AC">
        <w:t>1</w:t>
      </w:r>
      <w:r w:rsidRPr="006D68AC">
        <w:t>.0</w:t>
      </w:r>
      <w:r w:rsidR="00C9735D" w:rsidRPr="006D68AC">
        <w:t>-alpha.1</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1122CD4B" w:rsidR="00B110B4" w:rsidRPr="006D68AC" w:rsidRDefault="00B110B4" w:rsidP="00B110B4">
      <w:pPr>
        <w:pStyle w:val="PL"/>
      </w:pPr>
      <w:r w:rsidRPr="006D68AC">
        <w:lastRenderedPageBreak/>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7225" w:name="_Toc164928833"/>
      <w:bookmarkStart w:id="17226" w:name="_Toc168550696"/>
      <w:bookmarkStart w:id="17227" w:name="_Toc170118770"/>
      <w:bookmarkStart w:id="17228" w:name="_Toc209470852"/>
      <w:bookmarkStart w:id="17229" w:name="_Toc212115527"/>
      <w:r w:rsidRPr="006D68AC">
        <w:lastRenderedPageBreak/>
        <w:t>A.18</w:t>
      </w:r>
      <w:r w:rsidRPr="006D68AC">
        <w:tab/>
        <w:t>NSCE_NSAllocation API</w:t>
      </w:r>
      <w:bookmarkEnd w:id="17193"/>
      <w:bookmarkEnd w:id="17194"/>
      <w:bookmarkEnd w:id="17195"/>
      <w:bookmarkEnd w:id="17223"/>
      <w:bookmarkEnd w:id="17225"/>
      <w:bookmarkEnd w:id="17226"/>
      <w:bookmarkEnd w:id="17227"/>
      <w:bookmarkEnd w:id="17228"/>
      <w:bookmarkEnd w:id="17229"/>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F2A83DE"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65AA1367"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7230" w:name="_Toc160650512"/>
      <w:bookmarkStart w:id="17231" w:name="_Toc170118771"/>
      <w:bookmarkStart w:id="17232" w:name="_Toc209470853"/>
      <w:bookmarkStart w:id="17233" w:name="_Toc212115528"/>
      <w:r w:rsidRPr="006D68AC">
        <w:t>Annex B (informative):</w:t>
      </w:r>
      <w:r w:rsidRPr="006D68AC">
        <w:br/>
        <w:t>Withdrawn API versions</w:t>
      </w:r>
      <w:bookmarkEnd w:id="17196"/>
      <w:bookmarkEnd w:id="17197"/>
      <w:bookmarkEnd w:id="17198"/>
      <w:bookmarkEnd w:id="17230"/>
      <w:bookmarkEnd w:id="17231"/>
      <w:bookmarkEnd w:id="17232"/>
      <w:bookmarkEnd w:id="17233"/>
    </w:p>
    <w:p w14:paraId="6DD512E2" w14:textId="77777777" w:rsidR="002E2250" w:rsidRPr="006D68AC" w:rsidRDefault="002E2250" w:rsidP="002E2250">
      <w:pPr>
        <w:pStyle w:val="1"/>
      </w:pPr>
      <w:bookmarkStart w:id="17234" w:name="_Toc160650513"/>
      <w:bookmarkStart w:id="17235" w:name="_Toc164928834"/>
      <w:bookmarkStart w:id="17236" w:name="_Toc168550697"/>
      <w:bookmarkStart w:id="17237" w:name="_Toc170118772"/>
      <w:bookmarkStart w:id="17238" w:name="_Toc209470854"/>
      <w:bookmarkStart w:id="17239" w:name="historyclause"/>
      <w:bookmarkStart w:id="17240" w:name="_Toc212115529"/>
      <w:r w:rsidRPr="006D68AC">
        <w:t>B.1</w:t>
      </w:r>
      <w:r w:rsidRPr="006D68AC">
        <w:tab/>
        <w:t>General</w:t>
      </w:r>
      <w:bookmarkEnd w:id="17234"/>
      <w:bookmarkEnd w:id="17235"/>
      <w:bookmarkEnd w:id="17236"/>
      <w:bookmarkEnd w:id="17237"/>
      <w:bookmarkEnd w:id="17238"/>
      <w:bookmarkEnd w:id="17240"/>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7241" w:name="_Toc160650514"/>
      <w:bookmarkStart w:id="17242" w:name="_Toc164928835"/>
      <w:bookmarkStart w:id="17243" w:name="_Toc168550698"/>
      <w:bookmarkStart w:id="17244" w:name="_Toc170118773"/>
      <w:bookmarkStart w:id="17245" w:name="_Toc209470855"/>
      <w:bookmarkStart w:id="17246" w:name="_Toc212115530"/>
      <w:r w:rsidRPr="006D68AC">
        <w:lastRenderedPageBreak/>
        <w:t>B.2</w:t>
      </w:r>
      <w:r w:rsidRPr="006D68AC">
        <w:tab/>
        <w:t>NSCE_SliceApiManagement API</w:t>
      </w:r>
      <w:bookmarkEnd w:id="17241"/>
      <w:bookmarkEnd w:id="17242"/>
      <w:bookmarkEnd w:id="17243"/>
      <w:bookmarkEnd w:id="17244"/>
      <w:bookmarkEnd w:id="17245"/>
      <w:bookmarkEnd w:id="17246"/>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7247" w:name="_Toc157435168"/>
      <w:bookmarkStart w:id="17248" w:name="_Toc157436883"/>
      <w:bookmarkStart w:id="17249" w:name="_Toc157440723"/>
      <w:bookmarkStart w:id="17250" w:name="_Toc160650515"/>
      <w:bookmarkStart w:id="17251" w:name="_Toc164928836"/>
      <w:bookmarkStart w:id="17252" w:name="_Toc168550699"/>
      <w:bookmarkStart w:id="17253" w:name="_Toc170118774"/>
      <w:bookmarkStart w:id="17254" w:name="_Toc209470856"/>
      <w:bookmarkStart w:id="17255" w:name="_Toc212115531"/>
      <w:r w:rsidRPr="006D68AC">
        <w:t>B.3</w:t>
      </w:r>
      <w:r w:rsidRPr="006D68AC">
        <w:tab/>
        <w:t>NSCE_NetSliceLifeCycleMngt API</w:t>
      </w:r>
      <w:bookmarkEnd w:id="17247"/>
      <w:bookmarkEnd w:id="17248"/>
      <w:bookmarkEnd w:id="17249"/>
      <w:bookmarkEnd w:id="17250"/>
      <w:bookmarkEnd w:id="17251"/>
      <w:bookmarkEnd w:id="17252"/>
      <w:bookmarkEnd w:id="17253"/>
      <w:bookmarkEnd w:id="17254"/>
      <w:bookmarkEnd w:id="17255"/>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7256" w:name="_Toc160650516"/>
      <w:bookmarkStart w:id="17257" w:name="_Toc164928837"/>
      <w:bookmarkStart w:id="17258" w:name="_Toc168550700"/>
      <w:bookmarkStart w:id="17259" w:name="_Toc170118775"/>
      <w:bookmarkStart w:id="17260" w:name="_Toc209470857"/>
      <w:bookmarkStart w:id="17261" w:name="_Toc212115532"/>
      <w:r w:rsidRPr="006D68AC">
        <w:t>B.4</w:t>
      </w:r>
      <w:r w:rsidRPr="006D68AC">
        <w:tab/>
        <w:t>NSCE_PolicyManagement API</w:t>
      </w:r>
      <w:bookmarkEnd w:id="17256"/>
      <w:bookmarkEnd w:id="17257"/>
      <w:bookmarkEnd w:id="17258"/>
      <w:bookmarkEnd w:id="17259"/>
      <w:bookmarkEnd w:id="17260"/>
      <w:bookmarkEnd w:id="17261"/>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7262" w:name="_Toc160650517"/>
      <w:bookmarkStart w:id="17263" w:name="_Toc164928838"/>
      <w:bookmarkStart w:id="17264" w:name="_Toc168550701"/>
      <w:bookmarkStart w:id="17265" w:name="_Toc170118776"/>
      <w:bookmarkStart w:id="17266" w:name="_Toc209470858"/>
      <w:bookmarkStart w:id="17267" w:name="_Toc212115533"/>
      <w:r w:rsidRPr="006D68AC">
        <w:t>B.5</w:t>
      </w:r>
      <w:r w:rsidRPr="006D68AC">
        <w:tab/>
        <w:t>NSCE_NSOptimization API</w:t>
      </w:r>
      <w:bookmarkEnd w:id="17262"/>
      <w:bookmarkEnd w:id="17263"/>
      <w:bookmarkEnd w:id="17264"/>
      <w:bookmarkEnd w:id="17265"/>
      <w:bookmarkEnd w:id="17266"/>
      <w:bookmarkEnd w:id="17267"/>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7268" w:name="_Toc160650518"/>
      <w:bookmarkStart w:id="17269" w:name="_Toc164928839"/>
      <w:bookmarkStart w:id="17270" w:name="_Toc168550702"/>
      <w:bookmarkStart w:id="17271" w:name="_Toc170118777"/>
      <w:bookmarkStart w:id="17272" w:name="_Toc209470859"/>
      <w:bookmarkStart w:id="17273" w:name="_Toc212115534"/>
      <w:r w:rsidRPr="006D68AC">
        <w:t>B.6</w:t>
      </w:r>
      <w:r w:rsidRPr="006D68AC">
        <w:tab/>
        <w:t>NSCE_ManagementServiceDiscovery API</w:t>
      </w:r>
      <w:bookmarkEnd w:id="17268"/>
      <w:bookmarkEnd w:id="17269"/>
      <w:bookmarkEnd w:id="17270"/>
      <w:bookmarkEnd w:id="17271"/>
      <w:bookmarkEnd w:id="17272"/>
      <w:bookmarkEnd w:id="1727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7274" w:name="_Toc160650519"/>
      <w:bookmarkStart w:id="17275" w:name="_Toc164928840"/>
      <w:bookmarkStart w:id="17276" w:name="_Toc168550703"/>
      <w:bookmarkStart w:id="17277" w:name="_Toc170118778"/>
      <w:bookmarkStart w:id="17278" w:name="_Toc209470860"/>
      <w:bookmarkStart w:id="17279" w:name="_Toc212115535"/>
      <w:r w:rsidRPr="006D68AC">
        <w:t>B.7</w:t>
      </w:r>
      <w:r w:rsidRPr="006D68AC">
        <w:tab/>
        <w:t>NSCE_PerfMonitoring API</w:t>
      </w:r>
      <w:bookmarkEnd w:id="17274"/>
      <w:bookmarkEnd w:id="17275"/>
      <w:bookmarkEnd w:id="17276"/>
      <w:bookmarkEnd w:id="17277"/>
      <w:bookmarkEnd w:id="17278"/>
      <w:bookmarkEnd w:id="17279"/>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7280" w:name="_Toc160650520"/>
      <w:bookmarkStart w:id="17281" w:name="_Toc164928841"/>
      <w:bookmarkStart w:id="17282" w:name="_Toc168550704"/>
      <w:bookmarkStart w:id="17283" w:name="_Toc170118779"/>
      <w:bookmarkStart w:id="17284" w:name="_Toc209470861"/>
      <w:bookmarkStart w:id="17285" w:name="_Toc212115536"/>
      <w:r w:rsidRPr="006D68AC">
        <w:t>B.8</w:t>
      </w:r>
      <w:r w:rsidRPr="006D68AC">
        <w:tab/>
        <w:t>NSCE_InfoCollection API</w:t>
      </w:r>
      <w:bookmarkEnd w:id="17280"/>
      <w:bookmarkEnd w:id="17281"/>
      <w:bookmarkEnd w:id="17282"/>
      <w:bookmarkEnd w:id="17283"/>
      <w:bookmarkEnd w:id="17284"/>
      <w:bookmarkEnd w:id="17285"/>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7286" w:name="_Toc160650521"/>
      <w:bookmarkStart w:id="17287" w:name="_Toc164928842"/>
      <w:bookmarkStart w:id="17288" w:name="_Toc168550705"/>
      <w:bookmarkStart w:id="17289" w:name="_Toc170118780"/>
      <w:bookmarkStart w:id="17290" w:name="_Toc209470862"/>
      <w:bookmarkStart w:id="17291" w:name="_Toc212115537"/>
      <w:r w:rsidRPr="006D68AC">
        <w:t>B.9</w:t>
      </w:r>
      <w:r w:rsidRPr="006D68AC">
        <w:tab/>
        <w:t>NSCE_ServiceContinuity API</w:t>
      </w:r>
      <w:bookmarkEnd w:id="17286"/>
      <w:bookmarkEnd w:id="17287"/>
      <w:bookmarkEnd w:id="17288"/>
      <w:bookmarkEnd w:id="17289"/>
      <w:bookmarkEnd w:id="17290"/>
      <w:bookmarkEnd w:id="17291"/>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7292" w:name="_Toc160650522"/>
      <w:bookmarkStart w:id="17293" w:name="_Toc164928843"/>
      <w:bookmarkStart w:id="17294" w:name="_Toc168550706"/>
      <w:bookmarkStart w:id="17295" w:name="_Toc170118781"/>
      <w:bookmarkStart w:id="17296" w:name="_Toc209470863"/>
      <w:bookmarkStart w:id="17297" w:name="_Toc212115538"/>
      <w:r w:rsidRPr="006D68AC">
        <w:t>B.10</w:t>
      </w:r>
      <w:r w:rsidRPr="006D68AC">
        <w:tab/>
        <w:t>NSCE_MultiSlicesOptimization API</w:t>
      </w:r>
      <w:bookmarkEnd w:id="17292"/>
      <w:bookmarkEnd w:id="17293"/>
      <w:bookmarkEnd w:id="17294"/>
      <w:bookmarkEnd w:id="17295"/>
      <w:bookmarkEnd w:id="17296"/>
      <w:bookmarkEnd w:id="17297"/>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7298" w:name="_Toc160650523"/>
      <w:bookmarkStart w:id="17299" w:name="_Toc164928844"/>
      <w:bookmarkStart w:id="17300" w:name="_Toc168550707"/>
      <w:bookmarkStart w:id="17301" w:name="_Toc170118782"/>
      <w:bookmarkStart w:id="17302" w:name="_Toc209470864"/>
      <w:bookmarkStart w:id="17303" w:name="_Toc212115539"/>
      <w:r w:rsidRPr="006D68AC">
        <w:t>B.11</w:t>
      </w:r>
      <w:r w:rsidRPr="006D68AC">
        <w:tab/>
        <w:t>NSCE_NetworkSliceAdaptation API</w:t>
      </w:r>
      <w:bookmarkEnd w:id="17298"/>
      <w:bookmarkEnd w:id="17299"/>
      <w:bookmarkEnd w:id="17300"/>
      <w:bookmarkEnd w:id="17301"/>
      <w:bookmarkEnd w:id="17302"/>
      <w:bookmarkEnd w:id="1730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7304" w:name="_Toc160650524"/>
      <w:bookmarkStart w:id="17305" w:name="_Toc164928845"/>
      <w:bookmarkStart w:id="17306" w:name="_Toc168550708"/>
      <w:bookmarkStart w:id="17307" w:name="_Toc170118783"/>
      <w:bookmarkStart w:id="17308" w:name="_Toc209470865"/>
      <w:bookmarkStart w:id="17309" w:name="_Toc212115540"/>
      <w:r w:rsidRPr="006D68AC">
        <w:t>B.12</w:t>
      </w:r>
      <w:r w:rsidRPr="006D68AC">
        <w:tab/>
        <w:t>NSCE_SliceCommService API</w:t>
      </w:r>
      <w:bookmarkEnd w:id="17304"/>
      <w:bookmarkEnd w:id="17305"/>
      <w:bookmarkEnd w:id="17306"/>
      <w:bookmarkEnd w:id="17307"/>
      <w:bookmarkEnd w:id="17308"/>
      <w:bookmarkEnd w:id="17309"/>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7310" w:name="_Toc160650525"/>
      <w:bookmarkStart w:id="17311" w:name="_Toc164928846"/>
      <w:bookmarkStart w:id="17312" w:name="_Toc168550709"/>
      <w:bookmarkStart w:id="17313" w:name="_Toc170118784"/>
      <w:bookmarkStart w:id="17314" w:name="_Toc209470866"/>
      <w:bookmarkStart w:id="17315" w:name="_Toc212115541"/>
      <w:r w:rsidRPr="006D68AC">
        <w:t>B.13</w:t>
      </w:r>
      <w:r w:rsidRPr="006D68AC">
        <w:tab/>
        <w:t>NSCE_InterPLMNContinuity API</w:t>
      </w:r>
      <w:bookmarkEnd w:id="17310"/>
      <w:bookmarkEnd w:id="17311"/>
      <w:bookmarkEnd w:id="17312"/>
      <w:bookmarkEnd w:id="17313"/>
      <w:bookmarkEnd w:id="17314"/>
      <w:bookmarkEnd w:id="17315"/>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7316" w:name="_Toc160650526"/>
      <w:bookmarkStart w:id="17317" w:name="_Toc164928847"/>
      <w:bookmarkStart w:id="17318" w:name="_Toc168550710"/>
      <w:bookmarkStart w:id="17319" w:name="_Toc170118785"/>
      <w:bookmarkStart w:id="17320" w:name="_Toc209470867"/>
      <w:bookmarkStart w:id="17321" w:name="_Toc212115542"/>
      <w:r w:rsidRPr="006D68AC">
        <w:t>B.14</w:t>
      </w:r>
      <w:r w:rsidRPr="006D68AC">
        <w:tab/>
        <w:t>NSCE_NSDiagnostics API</w:t>
      </w:r>
      <w:bookmarkEnd w:id="17316"/>
      <w:bookmarkEnd w:id="17317"/>
      <w:bookmarkEnd w:id="17318"/>
      <w:bookmarkEnd w:id="17319"/>
      <w:bookmarkEnd w:id="17320"/>
      <w:bookmarkEnd w:id="17321"/>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7322" w:name="_Toc160650527"/>
      <w:bookmarkStart w:id="17323" w:name="_Toc164928848"/>
      <w:bookmarkStart w:id="17324" w:name="_Toc168550711"/>
      <w:bookmarkStart w:id="17325" w:name="_Toc170118786"/>
      <w:bookmarkStart w:id="17326" w:name="_Toc209470868"/>
      <w:bookmarkStart w:id="17327" w:name="_Toc212115543"/>
      <w:r w:rsidRPr="006D68AC">
        <w:t>B.15</w:t>
      </w:r>
      <w:r w:rsidRPr="006D68AC">
        <w:tab/>
        <w:t>NSCE_FaultDiagnosis API</w:t>
      </w:r>
      <w:bookmarkEnd w:id="17322"/>
      <w:bookmarkEnd w:id="17323"/>
      <w:bookmarkEnd w:id="17324"/>
      <w:bookmarkEnd w:id="17325"/>
      <w:bookmarkEnd w:id="17326"/>
      <w:bookmarkEnd w:id="17327"/>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7328" w:name="_Toc160650528"/>
      <w:bookmarkStart w:id="17329" w:name="_Toc164928849"/>
      <w:bookmarkStart w:id="17330" w:name="_Toc168550712"/>
      <w:bookmarkStart w:id="17331" w:name="_Toc170118787"/>
      <w:bookmarkStart w:id="17332" w:name="_Toc209470869"/>
      <w:bookmarkStart w:id="17333" w:name="_Toc212115544"/>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7328"/>
      <w:bookmarkEnd w:id="17329"/>
      <w:bookmarkEnd w:id="17330"/>
      <w:bookmarkEnd w:id="17331"/>
      <w:bookmarkEnd w:id="17332"/>
      <w:bookmarkEnd w:id="1733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7334" w:name="_Toc160650529"/>
      <w:bookmarkStart w:id="17335" w:name="_Toc164928850"/>
      <w:bookmarkStart w:id="17336" w:name="_Toc168550713"/>
      <w:bookmarkStart w:id="17337" w:name="_Toc170118788"/>
      <w:bookmarkStart w:id="17338" w:name="_Toc209470870"/>
      <w:bookmarkStart w:id="17339" w:name="_Toc212115545"/>
      <w:r w:rsidRPr="006D68AC">
        <w:t>B.17</w:t>
      </w:r>
      <w:r w:rsidRPr="006D68AC">
        <w:tab/>
        <w:t>NSCE_NSInfoDelivery API</w:t>
      </w:r>
      <w:bookmarkEnd w:id="17334"/>
      <w:bookmarkEnd w:id="17335"/>
      <w:bookmarkEnd w:id="17336"/>
      <w:bookmarkEnd w:id="17337"/>
      <w:bookmarkEnd w:id="17338"/>
      <w:bookmarkEnd w:id="17339"/>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7340" w:name="_Toc160650530"/>
      <w:bookmarkStart w:id="17341" w:name="_Toc164928851"/>
      <w:bookmarkStart w:id="17342" w:name="_Toc168550714"/>
      <w:bookmarkStart w:id="17343" w:name="_Toc170118789"/>
      <w:bookmarkStart w:id="17344" w:name="_Toc209470871"/>
      <w:bookmarkStart w:id="17345" w:name="_Toc212115546"/>
      <w:r w:rsidRPr="006D68AC">
        <w:t>B.18</w:t>
      </w:r>
      <w:r w:rsidRPr="006D68AC">
        <w:tab/>
        <w:t>NSCE_</w:t>
      </w:r>
      <w:r w:rsidRPr="006D68AC">
        <w:rPr>
          <w:lang w:eastAsia="zh-CN"/>
        </w:rPr>
        <w:t>NSAllocation</w:t>
      </w:r>
      <w:r w:rsidRPr="006D68AC">
        <w:t xml:space="preserve"> API</w:t>
      </w:r>
      <w:bookmarkEnd w:id="17340"/>
      <w:bookmarkEnd w:id="17341"/>
      <w:bookmarkEnd w:id="17342"/>
      <w:bookmarkEnd w:id="17343"/>
      <w:bookmarkEnd w:id="17344"/>
      <w:bookmarkEnd w:id="17345"/>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7346" w:name="_Toc2086459"/>
      <w:bookmarkStart w:id="17347" w:name="_Toc157435169"/>
      <w:bookmarkStart w:id="17348" w:name="_Toc157436884"/>
      <w:bookmarkStart w:id="17349" w:name="_Toc157440724"/>
      <w:bookmarkStart w:id="17350" w:name="_Toc160650531"/>
      <w:bookmarkStart w:id="17351" w:name="_Toc170118790"/>
      <w:bookmarkStart w:id="17352" w:name="_Toc209470872"/>
      <w:bookmarkStart w:id="17353" w:name="_Toc212115547"/>
      <w:bookmarkEnd w:id="17239"/>
      <w:r w:rsidR="002E2250" w:rsidRPr="006D68AC">
        <w:lastRenderedPageBreak/>
        <w:t>Annex C (informative):</w:t>
      </w:r>
      <w:r w:rsidR="002E2250" w:rsidRPr="006D68AC">
        <w:br/>
        <w:t>Change history</w:t>
      </w:r>
      <w:bookmarkEnd w:id="17346"/>
      <w:bookmarkEnd w:id="17347"/>
      <w:bookmarkEnd w:id="17348"/>
      <w:bookmarkEnd w:id="17349"/>
      <w:bookmarkEnd w:id="17350"/>
      <w:bookmarkEnd w:id="17351"/>
      <w:bookmarkEnd w:id="17352"/>
      <w:bookmarkEnd w:id="17353"/>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57D60" w14:textId="77777777" w:rsidR="00B91234" w:rsidRDefault="00B91234">
      <w:r>
        <w:separator/>
      </w:r>
    </w:p>
  </w:endnote>
  <w:endnote w:type="continuationSeparator" w:id="0">
    <w:p w14:paraId="5F9E832E" w14:textId="77777777" w:rsidR="00B91234" w:rsidRDefault="00B912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B0215" w14:textId="77777777" w:rsidR="00B91234" w:rsidRDefault="00B91234">
      <w:r>
        <w:separator/>
      </w:r>
    </w:p>
  </w:footnote>
  <w:footnote w:type="continuationSeparator" w:id="0">
    <w:p w14:paraId="47CF1932" w14:textId="77777777" w:rsidR="00B91234" w:rsidRDefault="00B912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460F0B9"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5365">
      <w:rPr>
        <w:rFonts w:ascii="Arial" w:hAnsi="Arial" w:cs="Arial"/>
        <w:b/>
        <w:noProof/>
        <w:sz w:val="18"/>
        <w:szCs w:val="18"/>
      </w:rPr>
      <w:t>3GPP TS 29.435 V19.23.0 (2025-0910)</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2433A0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5365">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655</TotalTime>
  <Pages>410</Pages>
  <Words>140046</Words>
  <Characters>798267</Characters>
  <Application>Microsoft Office Word</Application>
  <DocSecurity>0</DocSecurity>
  <Lines>6652</Lines>
  <Paragraphs>1872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20</cp:revision>
  <cp:lastPrinted>2019-02-25T14:05:00Z</cp:lastPrinted>
  <dcterms:created xsi:type="dcterms:W3CDTF">2025-09-03T14:27:00Z</dcterms:created>
  <dcterms:modified xsi:type="dcterms:W3CDTF">2025-10-23T04:24:00Z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